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AD7C84A" w:rsidR="00746637" w:rsidRDefault="00746637" w:rsidP="00B00B55">
      <w:pPr>
        <w:pStyle w:val="CRCoverPage"/>
        <w:tabs>
          <w:tab w:val="right" w:pos="9639"/>
        </w:tabs>
        <w:spacing w:after="0"/>
        <w:rPr>
          <w:b/>
          <w:i/>
          <w:noProof/>
          <w:sz w:val="28"/>
        </w:rPr>
      </w:pPr>
      <w:bookmarkStart w:id="0" w:name="_Hlk90207978"/>
      <w:r>
        <w:rPr>
          <w:b/>
          <w:noProof/>
          <w:sz w:val="24"/>
        </w:rPr>
        <w:t>3GPP TSG-</w:t>
      </w:r>
      <w:r w:rsidR="009175AB">
        <w:fldChar w:fldCharType="begin"/>
      </w:r>
      <w:r w:rsidR="009175AB">
        <w:instrText xml:space="preserve"> DOCPROPERTY  TSG/WGRef  \* MERGEFORMAT </w:instrText>
      </w:r>
      <w:r w:rsidR="009175AB">
        <w:fldChar w:fldCharType="separate"/>
      </w:r>
      <w:r>
        <w:rPr>
          <w:b/>
          <w:noProof/>
          <w:sz w:val="24"/>
        </w:rPr>
        <w:t>CT WG3</w:t>
      </w:r>
      <w:r w:rsidR="009175AB">
        <w:rPr>
          <w:b/>
          <w:noProof/>
          <w:sz w:val="24"/>
        </w:rPr>
        <w:fldChar w:fldCharType="end"/>
      </w:r>
      <w:r>
        <w:rPr>
          <w:b/>
          <w:noProof/>
          <w:sz w:val="24"/>
        </w:rPr>
        <w:t xml:space="preserve"> Meeting #</w:t>
      </w:r>
      <w:r w:rsidR="009175AB">
        <w:fldChar w:fldCharType="begin"/>
      </w:r>
      <w:r w:rsidR="009175AB">
        <w:instrText xml:space="preserve"> DOCPROPERTY  MtgSeq  \* MERGEFORMAT </w:instrText>
      </w:r>
      <w:r w:rsidR="009175AB">
        <w:fldChar w:fldCharType="separate"/>
      </w:r>
      <w:r>
        <w:rPr>
          <w:b/>
          <w:noProof/>
          <w:sz w:val="24"/>
        </w:rPr>
        <w:t>120</w:t>
      </w:r>
      <w:r w:rsidR="009175AB">
        <w:rPr>
          <w:b/>
          <w:noProof/>
          <w:sz w:val="24"/>
        </w:rPr>
        <w:fldChar w:fldCharType="end"/>
      </w:r>
      <w:r w:rsidR="009175AB">
        <w:fldChar w:fldCharType="begin"/>
      </w:r>
      <w:r w:rsidR="009175AB">
        <w:instrText xml:space="preserve"> DOCPROPERTY  MtgTitle  \* MERGEFORMAT </w:instrText>
      </w:r>
      <w:r w:rsidR="009175AB">
        <w:fldChar w:fldCharType="separate"/>
      </w:r>
      <w:r>
        <w:rPr>
          <w:b/>
          <w:noProof/>
          <w:sz w:val="24"/>
        </w:rPr>
        <w:t>e</w:t>
      </w:r>
      <w:r w:rsidR="009175AB">
        <w:rPr>
          <w:b/>
          <w:noProof/>
          <w:sz w:val="24"/>
        </w:rPr>
        <w:fldChar w:fldCharType="end"/>
      </w:r>
      <w:r>
        <w:rPr>
          <w:b/>
          <w:i/>
          <w:noProof/>
          <w:sz w:val="28"/>
        </w:rPr>
        <w:tab/>
      </w:r>
      <w:r w:rsidR="009175AB">
        <w:fldChar w:fldCharType="begin"/>
      </w:r>
      <w:r w:rsidR="009175AB">
        <w:instrText xml:space="preserve"> DOCPROPERTY  Tdoc#  \* MERGEFORMAT </w:instrText>
      </w:r>
      <w:r w:rsidR="009175AB">
        <w:fldChar w:fldCharType="separate"/>
      </w:r>
      <w:r w:rsidR="009175AB" w:rsidRPr="009175AB">
        <w:rPr>
          <w:b/>
          <w:i/>
          <w:noProof/>
          <w:sz w:val="28"/>
        </w:rPr>
        <w:t>C3-221701</w:t>
      </w:r>
      <w:r w:rsidR="009175AB">
        <w:rPr>
          <w:b/>
          <w:i/>
          <w:noProof/>
          <w:sz w:val="28"/>
        </w:rPr>
        <w:fldChar w:fldCharType="end"/>
      </w:r>
    </w:p>
    <w:p w14:paraId="709E51AE" w14:textId="77777777" w:rsidR="00746637" w:rsidRDefault="009175AB"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46637">
        <w:rPr>
          <w:b/>
          <w:noProof/>
          <w:sz w:val="24"/>
        </w:rPr>
        <w:t>17th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46637">
        <w:rPr>
          <w:b/>
          <w:noProof/>
          <w:sz w:val="24"/>
        </w:rPr>
        <w:t>25th February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9175AB"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3DB6D" w:rsidR="001E41F3" w:rsidRPr="00410371" w:rsidRDefault="009175AB" w:rsidP="00547111">
            <w:pPr>
              <w:pStyle w:val="CRCoverPage"/>
              <w:spacing w:after="0"/>
              <w:rPr>
                <w:noProof/>
              </w:rPr>
            </w:pPr>
            <w:r>
              <w:fldChar w:fldCharType="begin"/>
            </w:r>
            <w:r>
              <w:instrText xml:space="preserve"> DOCPROPERTY  Cr#  \* MERGEFORMAT </w:instrText>
            </w:r>
            <w:r>
              <w:fldChar w:fldCharType="separate"/>
            </w:r>
            <w:r w:rsidR="00D70E78">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35D56" w:rsidR="001E41F3" w:rsidRPr="00410371" w:rsidRDefault="002247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ECBF7" w:rsidR="001E41F3" w:rsidRPr="00410371" w:rsidRDefault="009175AB">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541AAB">
              <w:rPr>
                <w:b/>
                <w:noProof/>
                <w:sz w:val="28"/>
              </w:rPr>
              <w:t>3</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1073C" w:rsidR="001E41F3" w:rsidRDefault="00794EBF" w:rsidP="00B03896">
            <w:pPr>
              <w:pStyle w:val="CRCoverPage"/>
              <w:spacing w:after="0"/>
              <w:rPr>
                <w:noProof/>
              </w:rPr>
            </w:pPr>
            <w:r>
              <w:rPr>
                <w:noProof/>
              </w:rPr>
              <w:t>SS_NetworkResourceMonitoring</w:t>
            </w:r>
            <w:r w:rsidR="002E7012">
              <w:rPr>
                <w:noProof/>
              </w:rPr>
              <w:t xml:space="preserve"> API</w:t>
            </w:r>
            <w:r w:rsidR="00B03896">
              <w:rPr>
                <w:noProof/>
              </w:rPr>
              <w:t xml:space="preserve"> </w:t>
            </w:r>
            <w:r w:rsidR="0029026F">
              <w:rPr>
                <w:noProof/>
              </w:rPr>
              <w:t>d</w:t>
            </w:r>
            <w:r w:rsidR="00611602">
              <w:rPr>
                <w:noProof/>
              </w:rPr>
              <w:t>efinition and</w:t>
            </w:r>
            <w:r w:rsidR="0095427F">
              <w:rPr>
                <w:noProof/>
              </w:rPr>
              <w:t xml:space="preserve"> Subscribe/Unsubscribe/Notify</w:t>
            </w:r>
            <w:r w:rsidR="00611602">
              <w:rPr>
                <w:noProof/>
              </w:rPr>
              <w:t xml:space="preserve">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1C126" w:rsidR="001E41F3" w:rsidRDefault="009175AB">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r w:rsidR="00193F1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9175AB">
            <w:pPr>
              <w:pStyle w:val="CRCoverPage"/>
              <w:spacing w:after="0"/>
              <w:ind w:left="100"/>
              <w:rPr>
                <w:noProof/>
              </w:rPr>
            </w:pPr>
            <w:r>
              <w:fldChar w:fldCharType="begin"/>
            </w:r>
            <w:r>
              <w:instrText xml:space="preserve"> DOCPROPERTY  RelatedWis  \* MERGEFORMAT </w:instrText>
            </w:r>
            <w: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F2390" w:rsidR="001E41F3" w:rsidRDefault="009175AB">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01</w:t>
            </w:r>
            <w:r w:rsidR="00B03896">
              <w:rPr>
                <w:noProof/>
              </w:rPr>
              <w:t>-</w:t>
            </w:r>
            <w:r w:rsidR="005400EF">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DA8FA" w:rsidR="001E41F3" w:rsidRDefault="009175AB" w:rsidP="00D24991">
            <w:pPr>
              <w:pStyle w:val="CRCoverPage"/>
              <w:spacing w:after="0"/>
              <w:ind w:left="100" w:right="-609"/>
              <w:rPr>
                <w:b/>
                <w:noProof/>
              </w:rPr>
            </w:pPr>
            <w:r>
              <w:fldChar w:fldCharType="begin"/>
            </w:r>
            <w:r>
              <w:instrText xml:space="preserve"> DOCPROPERTY  Cat  \* MERGEFORMAT </w:instrText>
            </w:r>
            <w:r>
              <w:fldChar w:fldCharType="separate"/>
            </w:r>
            <w:r w:rsidR="00B038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9175AB">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E25C7" w14:textId="67EE911E" w:rsidR="008008D6" w:rsidRDefault="0043707B" w:rsidP="00165354">
            <w:pPr>
              <w:pStyle w:val="CRCoverPage"/>
              <w:spacing w:after="0"/>
              <w:ind w:left="100"/>
              <w:rPr>
                <w:noProof/>
              </w:rPr>
            </w:pPr>
            <w:r>
              <w:rPr>
                <w:noProof/>
              </w:rPr>
              <w:t>The CR</w:t>
            </w:r>
            <w:r w:rsidR="004A610D">
              <w:rPr>
                <w:noProof/>
                <w:color w:val="FF0000"/>
              </w:rPr>
              <w:t xml:space="preserve"> </w:t>
            </w:r>
            <w:r w:rsidR="004A610D">
              <w:rPr>
                <w:noProof/>
              </w:rPr>
              <w:t xml:space="preserve">#0092 </w:t>
            </w:r>
            <w:r w:rsidR="00F242C0">
              <w:rPr>
                <w:noProof/>
              </w:rPr>
              <w:t xml:space="preserve">on TS 23.434 </w:t>
            </w:r>
            <w:r w:rsidR="00411A71">
              <w:rPr>
                <w:noProof/>
              </w:rPr>
              <w:t>presented in SA6</w:t>
            </w:r>
            <w:r w:rsidR="0049663A">
              <w:rPr>
                <w:noProof/>
              </w:rPr>
              <w:t xml:space="preserve"> </w:t>
            </w:r>
            <w:r w:rsidR="00411A71">
              <w:rPr>
                <w:noProof/>
              </w:rPr>
              <w:t>#47e meeting</w:t>
            </w:r>
            <w:r w:rsidR="008008D6">
              <w:rPr>
                <w:noProof/>
              </w:rPr>
              <w:t xml:space="preserve"> provides new clarifications </w:t>
            </w:r>
            <w:r w:rsidR="00165354">
              <w:rPr>
                <w:noProof/>
              </w:rPr>
              <w:t>for SS_NetworkResourceMonitoring API.</w:t>
            </w:r>
          </w:p>
          <w:p w14:paraId="708AA7DE" w14:textId="45518AC2" w:rsidR="001E41F3" w:rsidRDefault="00600E8D" w:rsidP="00444336">
            <w:pPr>
              <w:pStyle w:val="CRCoverPage"/>
              <w:spacing w:after="0"/>
              <w:ind w:left="100"/>
              <w:rPr>
                <w:noProof/>
              </w:rPr>
            </w:pPr>
            <w:r>
              <w:rPr>
                <w:noProof/>
              </w:rPr>
              <w:t>3GPP </w:t>
            </w:r>
            <w:r w:rsidR="00500BDB">
              <w:rPr>
                <w:noProof/>
              </w:rPr>
              <w:t>TS</w:t>
            </w:r>
            <w:r>
              <w:rPr>
                <w:noProof/>
              </w:rPr>
              <w:t> </w:t>
            </w:r>
            <w:r w:rsidR="00500BDB">
              <w:rPr>
                <w:noProof/>
              </w:rPr>
              <w:t>23.434 define</w:t>
            </w:r>
            <w:r>
              <w:rPr>
                <w:noProof/>
              </w:rPr>
              <w:t xml:space="preserve">s </w:t>
            </w:r>
            <w:r w:rsidR="00347C00">
              <w:rPr>
                <w:noProof/>
              </w:rPr>
              <w:t xml:space="preserve">the </w:t>
            </w:r>
            <w:r>
              <w:rPr>
                <w:noProof/>
              </w:rPr>
              <w:t>SS_NetworkResourceMonitoring</w:t>
            </w:r>
            <w:r w:rsidR="00347C00">
              <w:rPr>
                <w:noProof/>
              </w:rPr>
              <w:t xml:space="preserve"> API</w:t>
            </w:r>
            <w:r w:rsidR="00004B5F">
              <w:rPr>
                <w:noProof/>
              </w:rPr>
              <w:t xml:space="preserve"> and the related </w:t>
            </w:r>
            <w:r>
              <w:rPr>
                <w:noProof/>
              </w:rPr>
              <w:t>Subscribe/Unsubscribe/Notify Unicast QoS Monitoring Data</w:t>
            </w:r>
            <w:r w:rsidR="00EF3B3D">
              <w:rPr>
                <w:noProof/>
              </w:rPr>
              <w:t xml:space="preserve"> service operations</w:t>
            </w:r>
            <w:r w:rsidR="00616DA3">
              <w:rPr>
                <w:noProof/>
              </w:rPr>
              <w:t xml:space="preserve"> in clause 14.4.4</w:t>
            </w:r>
            <w:r w:rsidR="00500BDB">
              <w:rPr>
                <w:noProof/>
              </w:rPr>
              <w:t xml:space="preserve">.Thus, </w:t>
            </w:r>
            <w:r w:rsidR="00004B5F">
              <w:rPr>
                <w:noProof/>
              </w:rPr>
              <w:t>need</w:t>
            </w:r>
            <w:r w:rsidR="00500BDB">
              <w:rPr>
                <w:noProof/>
              </w:rPr>
              <w:t xml:space="preserve"> to support</w:t>
            </w:r>
            <w:r w:rsidR="00004B5F">
              <w:rPr>
                <w:noProof/>
              </w:rPr>
              <w:t xml:space="preserve"> the </w:t>
            </w:r>
            <w:r w:rsidR="002A674E">
              <w:rPr>
                <w:noProof/>
              </w:rPr>
              <w:t xml:space="preserve">SS_NetworkResourceMonitoring API </w:t>
            </w:r>
            <w:r w:rsidR="00004B5F">
              <w:rPr>
                <w:noProof/>
              </w:rPr>
              <w:t>in this specification</w:t>
            </w:r>
            <w:r w:rsidR="005B1B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83D96" w:rsidR="001E41F3" w:rsidRDefault="005B1BE5" w:rsidP="00A47F07">
            <w:pPr>
              <w:pStyle w:val="CRCoverPage"/>
              <w:spacing w:after="0"/>
              <w:ind w:left="100"/>
              <w:rPr>
                <w:noProof/>
              </w:rPr>
            </w:pPr>
            <w:r>
              <w:rPr>
                <w:noProof/>
              </w:rPr>
              <w:t xml:space="preserve">This CR provides </w:t>
            </w:r>
            <w:r w:rsidR="00E1468A">
              <w:rPr>
                <w:noProof/>
              </w:rPr>
              <w:t>definit</w:t>
            </w:r>
            <w:r w:rsidR="00474858">
              <w:rPr>
                <w:noProof/>
              </w:rPr>
              <w:t xml:space="preserve">ions for the SS_NetworkResourceMonitoring API and </w:t>
            </w:r>
            <w:r w:rsidR="00BE6D43">
              <w:rPr>
                <w:noProof/>
              </w:rPr>
              <w:t>the related</w:t>
            </w:r>
            <w:r w:rsidR="00704B29">
              <w:rPr>
                <w:noProof/>
              </w:rPr>
              <w:t xml:space="preserve"> </w:t>
            </w:r>
            <w:r w:rsidR="00DC4903">
              <w:rPr>
                <w:noProof/>
              </w:rPr>
              <w:t>procedures for</w:t>
            </w:r>
            <w:r w:rsidR="001432C0">
              <w:rPr>
                <w:noProof/>
              </w:rPr>
              <w:t xml:space="preserve"> </w:t>
            </w:r>
            <w:r w:rsidR="00BE6D43">
              <w:rPr>
                <w:noProof/>
              </w:rPr>
              <w:t>Subscribe/Unsubscribe/Notify QoS Monitoring Data service operations</w:t>
            </w:r>
            <w:r w:rsidR="00A47F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56328" w:rsidR="001E41F3" w:rsidRDefault="00004B5F">
            <w:pPr>
              <w:pStyle w:val="CRCoverPage"/>
              <w:spacing w:after="0"/>
              <w:ind w:left="100"/>
              <w:rPr>
                <w:noProof/>
              </w:rPr>
            </w:pPr>
            <w:r>
              <w:rPr>
                <w:noProof/>
              </w:rPr>
              <w:t xml:space="preserve">Missing the </w:t>
            </w:r>
            <w:r w:rsidR="00A47F07">
              <w:rPr>
                <w:noProof/>
              </w:rPr>
              <w:t xml:space="preserve">SS_NetworkResourceMonitoring API definition and </w:t>
            </w:r>
            <w:r w:rsidR="00704B29">
              <w:rPr>
                <w:noProof/>
              </w:rPr>
              <w:t xml:space="preserve">the procedures for the related </w:t>
            </w:r>
            <w:r w:rsidR="00A47F07">
              <w:rPr>
                <w:noProof/>
              </w:rPr>
              <w:t>service operations</w:t>
            </w:r>
            <w:r>
              <w:rPr>
                <w:noProof/>
              </w:rPr>
              <w:t xml:space="preserve"> that is not aligned with </w:t>
            </w:r>
            <w:r w:rsidR="0022544F">
              <w:rPr>
                <w:noProof/>
              </w:rPr>
              <w:t>S</w:t>
            </w:r>
            <w:r>
              <w:rPr>
                <w:noProof/>
              </w:rPr>
              <w:t>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6623" w:rsidR="001E41F3" w:rsidRDefault="00C2577C">
            <w:pPr>
              <w:pStyle w:val="CRCoverPage"/>
              <w:spacing w:after="0"/>
              <w:ind w:left="100"/>
              <w:rPr>
                <w:noProof/>
              </w:rPr>
            </w:pPr>
            <w:r>
              <w:rPr>
                <w:noProof/>
              </w:rPr>
              <w:t xml:space="preserve">5.1; </w:t>
            </w:r>
            <w:r w:rsidRPr="00C2577C">
              <w:rPr>
                <w:noProof/>
              </w:rPr>
              <w:t>5.5.Y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B593D" w:rsidR="001E41F3" w:rsidRDefault="006A4D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E846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7F0D1" w:rsidR="001E41F3" w:rsidRDefault="00145D43">
            <w:pPr>
              <w:pStyle w:val="CRCoverPage"/>
              <w:spacing w:after="0"/>
              <w:ind w:left="99"/>
              <w:rPr>
                <w:noProof/>
              </w:rPr>
            </w:pPr>
            <w:r>
              <w:rPr>
                <w:noProof/>
              </w:rPr>
              <w:t>TS</w:t>
            </w:r>
            <w:r w:rsidR="006A4D2E">
              <w:rPr>
                <w:noProof/>
              </w:rPr>
              <w:t xml:space="preserve"> 23.434</w:t>
            </w:r>
            <w:r>
              <w:rPr>
                <w:noProof/>
              </w:rPr>
              <w:t xml:space="preserve"> CR</w:t>
            </w:r>
            <w:r w:rsidR="006A4D2E">
              <w:rPr>
                <w:noProof/>
              </w:rPr>
              <w:t xml:space="preserve"> </w:t>
            </w:r>
            <w:r w:rsidR="004A610D">
              <w:rPr>
                <w:noProof/>
              </w:rPr>
              <w:t>#0092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443DA" w14:textId="77777777" w:rsidR="001E41F3" w:rsidRDefault="00C2577C">
            <w:pPr>
              <w:pStyle w:val="CRCoverPage"/>
              <w:spacing w:after="0"/>
              <w:ind w:left="100"/>
              <w:rPr>
                <w:noProof/>
              </w:rPr>
            </w:pPr>
            <w:r>
              <w:rPr>
                <w:noProof/>
              </w:rPr>
              <w:t>This CR does not affect OpenAPI file.</w:t>
            </w:r>
          </w:p>
          <w:p w14:paraId="643BD422" w14:textId="64E6F1C8" w:rsidR="00BF156D" w:rsidRDefault="00BF156D">
            <w:pPr>
              <w:pStyle w:val="CRCoverPage"/>
              <w:spacing w:after="0"/>
              <w:ind w:left="100"/>
              <w:rPr>
                <w:noProof/>
              </w:rPr>
            </w:pPr>
            <w:r>
              <w:rPr>
                <w:noProof/>
              </w:rPr>
              <w:t>Th</w:t>
            </w:r>
            <w:r w:rsidR="003B1331">
              <w:rPr>
                <w:noProof/>
              </w:rPr>
              <w:t xml:space="preserve">is CR is connected with </w:t>
            </w:r>
            <w:r w:rsidR="00A15BFC">
              <w:rPr>
                <w:noProof/>
              </w:rPr>
              <w:t>the following CRs:</w:t>
            </w:r>
          </w:p>
          <w:p w14:paraId="7493292D" w14:textId="24A7919E" w:rsidR="00A15BFC" w:rsidRDefault="00357B64" w:rsidP="00A15BFC">
            <w:pPr>
              <w:pStyle w:val="CRCoverPage"/>
              <w:numPr>
                <w:ilvl w:val="0"/>
                <w:numId w:val="5"/>
              </w:numPr>
              <w:spacing w:after="0"/>
              <w:rPr>
                <w:noProof/>
              </w:rPr>
            </w:pPr>
            <w:r w:rsidRPr="00D04C2D">
              <w:rPr>
                <w:noProof/>
              </w:rPr>
              <w:t>29</w:t>
            </w:r>
            <w:r w:rsidR="00036FD8" w:rsidRPr="00D04C2D">
              <w:rPr>
                <w:noProof/>
              </w:rPr>
              <w:t>.549 CR 0056</w:t>
            </w:r>
            <w:r w:rsidR="003D67E8" w:rsidRPr="00D04C2D">
              <w:rPr>
                <w:noProof/>
              </w:rPr>
              <w:t xml:space="preserve"> </w:t>
            </w:r>
            <w:r w:rsidR="00A20D29">
              <w:rPr>
                <w:noProof/>
              </w:rPr>
              <w:t>"</w:t>
            </w:r>
            <w:r w:rsidR="003D67E8">
              <w:rPr>
                <w:noProof/>
              </w:rPr>
              <w:t>SS_NetworkResourceMonitoring API support</w:t>
            </w:r>
            <w:r w:rsidR="00A20D29">
              <w:rPr>
                <w:noProof/>
              </w:rPr>
              <w:t>"</w:t>
            </w:r>
            <w:r w:rsidR="00C86439">
              <w:rPr>
                <w:noProof/>
              </w:rPr>
              <w:t xml:space="preserve"> (</w:t>
            </w:r>
            <w:r w:rsidR="001D4757">
              <w:rPr>
                <w:noProof/>
              </w:rPr>
              <w:t>reference to clause </w:t>
            </w:r>
            <w:r w:rsidR="003E678F">
              <w:rPr>
                <w:noProof/>
              </w:rPr>
              <w:t>7</w:t>
            </w:r>
            <w:r w:rsidR="00C86439">
              <w:rPr>
                <w:noProof/>
              </w:rPr>
              <w:t>.</w:t>
            </w:r>
            <w:r w:rsidR="00B03729">
              <w:rPr>
                <w:noProof/>
              </w:rPr>
              <w:t>4.Z</w:t>
            </w:r>
            <w:r w:rsidR="00C86439">
              <w:rPr>
                <w:noProof/>
              </w:rPr>
              <w:t>)</w:t>
            </w:r>
            <w:r w:rsidR="0027012B">
              <w:rPr>
                <w:noProof/>
              </w:rPr>
              <w:t>;</w:t>
            </w:r>
          </w:p>
          <w:p w14:paraId="00D3B8F7" w14:textId="1473D83B" w:rsidR="0027012B" w:rsidRDefault="00036FD8" w:rsidP="00A15BFC">
            <w:pPr>
              <w:pStyle w:val="CRCoverPage"/>
              <w:numPr>
                <w:ilvl w:val="0"/>
                <w:numId w:val="5"/>
              </w:numPr>
              <w:spacing w:after="0"/>
              <w:rPr>
                <w:noProof/>
              </w:rPr>
            </w:pPr>
            <w:r w:rsidRPr="00D04C2D">
              <w:rPr>
                <w:noProof/>
              </w:rPr>
              <w:t>29.549 CR 005</w:t>
            </w:r>
            <w:r w:rsidR="00D04C2D" w:rsidRPr="00D04C2D">
              <w:rPr>
                <w:noProof/>
              </w:rPr>
              <w:t>7</w:t>
            </w:r>
            <w:r w:rsidRPr="00D04C2D">
              <w:rPr>
                <w:noProof/>
              </w:rPr>
              <w:t xml:space="preserve"> </w:t>
            </w:r>
            <w:r w:rsidR="00A20D29">
              <w:rPr>
                <w:noProof/>
              </w:rPr>
              <w:t>"</w:t>
            </w:r>
            <w:r w:rsidR="009175AB">
              <w:fldChar w:fldCharType="begin"/>
            </w:r>
            <w:r w:rsidR="009175AB">
              <w:instrText xml:space="preserve"> DOCPROPERTY  CrTitle  \* MERGEFORMAT </w:instrText>
            </w:r>
            <w:r w:rsidR="009175AB">
              <w:fldChar w:fldCharType="separate"/>
            </w:r>
            <w:r w:rsidR="008D3330">
              <w:rPr>
                <w:noProof/>
              </w:rPr>
              <w:t>SS_NetworkResourceMonitoring OpenAPI implementation</w:t>
            </w:r>
            <w:r w:rsidR="009175AB">
              <w:rPr>
                <w:noProof/>
              </w:rPr>
              <w:fldChar w:fldCharType="end"/>
            </w:r>
            <w:r w:rsidR="00A20D29">
              <w:rPr>
                <w:noProof/>
              </w:rPr>
              <w:t>"</w:t>
            </w:r>
            <w:r w:rsidR="008D3330">
              <w:rPr>
                <w:noProof/>
              </w:rPr>
              <w:t xml:space="preserve"> (reference </w:t>
            </w:r>
            <w:r w:rsidR="0016313F">
              <w:rPr>
                <w:noProof/>
              </w:rPr>
              <w:t>to Annex A.Z</w:t>
            </w:r>
            <w:r w:rsidR="008D33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5B6CC4" w14:textId="271E32A3" w:rsidR="00C84179" w:rsidRDefault="00C84179" w:rsidP="00C84179">
      <w:pPr>
        <w:pStyle w:val="Heading2"/>
      </w:pPr>
      <w:bookmarkStart w:id="2" w:name="_Toc90661312"/>
      <w:bookmarkStart w:id="3" w:name="_Toc24868396"/>
      <w:bookmarkStart w:id="4" w:name="_Toc34153886"/>
      <w:bookmarkStart w:id="5" w:name="_Toc36040830"/>
      <w:bookmarkStart w:id="6" w:name="_Toc36041143"/>
      <w:bookmarkStart w:id="7" w:name="_Toc43196416"/>
      <w:bookmarkStart w:id="8" w:name="_Toc43481186"/>
      <w:bookmarkStart w:id="9" w:name="_Toc45134463"/>
      <w:bookmarkStart w:id="10" w:name="_Toc51188995"/>
      <w:bookmarkStart w:id="11" w:name="_Toc51763671"/>
      <w:bookmarkStart w:id="12" w:name="_Toc57205903"/>
      <w:bookmarkStart w:id="13" w:name="_Toc59019244"/>
      <w:bookmarkStart w:id="14" w:name="_Toc68169917"/>
      <w:bookmarkStart w:id="15" w:name="_Toc83233958"/>
      <w:r>
        <w:t>5.1</w:t>
      </w:r>
      <w:r>
        <w:tab/>
        <w:t>Introduction of SEAL services</w:t>
      </w:r>
      <w:bookmarkEnd w:id="2"/>
    </w:p>
    <w:p w14:paraId="3E686947" w14:textId="77777777" w:rsidR="00C84179" w:rsidRDefault="00C84179" w:rsidP="00C84179">
      <w:r>
        <w:t>The table 5.1-1 lists the SEAL server APIs below the service name. A service description clause for each API gives a general description of the related API.</w:t>
      </w:r>
    </w:p>
    <w:p w14:paraId="469BACF9" w14:textId="77777777" w:rsidR="00C84179" w:rsidRDefault="00C84179" w:rsidP="00C84179">
      <w:pPr>
        <w:pStyle w:val="TH"/>
        <w:rPr>
          <w:lang w:eastAsia="zh-CN"/>
        </w:rPr>
      </w:pPr>
      <w:r>
        <w:t>Table 5.1-1: List of SEAL Service APIs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7"/>
        <w:gridCol w:w="1922"/>
        <w:gridCol w:w="2329"/>
      </w:tblGrid>
      <w:tr w:rsidR="00C84179" w14:paraId="3A1C8E12" w14:textId="77777777" w:rsidTr="00820708">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47A0AD" w14:textId="77777777" w:rsidR="00C84179" w:rsidRDefault="00C84179">
            <w:pPr>
              <w:pStyle w:val="TAH"/>
            </w:pPr>
            <w:r>
              <w:t>Service Name</w:t>
            </w:r>
          </w:p>
        </w:tc>
        <w:tc>
          <w:tcPr>
            <w:tcW w:w="2267" w:type="dxa"/>
            <w:tcBorders>
              <w:top w:val="single" w:sz="4" w:space="0" w:color="auto"/>
              <w:left w:val="single" w:sz="4" w:space="0" w:color="auto"/>
              <w:bottom w:val="single" w:sz="4" w:space="0" w:color="auto"/>
              <w:right w:val="single" w:sz="4" w:space="0" w:color="auto"/>
            </w:tcBorders>
            <w:shd w:val="clear" w:color="auto" w:fill="F2F2F2"/>
            <w:hideMark/>
          </w:tcPr>
          <w:p w14:paraId="1FEBECFC" w14:textId="77777777" w:rsidR="00C84179" w:rsidRDefault="00C84179">
            <w:pPr>
              <w:pStyle w:val="TAH"/>
            </w:pPr>
            <w:r>
              <w:t>Service Operations</w:t>
            </w:r>
          </w:p>
        </w:tc>
        <w:tc>
          <w:tcPr>
            <w:tcW w:w="1922" w:type="dxa"/>
            <w:tcBorders>
              <w:top w:val="single" w:sz="4" w:space="0" w:color="auto"/>
              <w:left w:val="single" w:sz="4" w:space="0" w:color="auto"/>
              <w:bottom w:val="single" w:sz="4" w:space="0" w:color="auto"/>
              <w:right w:val="single" w:sz="4" w:space="0" w:color="auto"/>
            </w:tcBorders>
            <w:shd w:val="clear" w:color="auto" w:fill="F2F2F2"/>
            <w:hideMark/>
          </w:tcPr>
          <w:p w14:paraId="38EF34BF" w14:textId="77777777" w:rsidR="00C84179" w:rsidRDefault="00C84179">
            <w:pPr>
              <w:pStyle w:val="TAH"/>
            </w:pPr>
            <w:r>
              <w:t>Operation Semantics</w:t>
            </w:r>
          </w:p>
        </w:tc>
        <w:tc>
          <w:tcPr>
            <w:tcW w:w="2329" w:type="dxa"/>
            <w:tcBorders>
              <w:top w:val="single" w:sz="4" w:space="0" w:color="auto"/>
              <w:left w:val="single" w:sz="4" w:space="0" w:color="auto"/>
              <w:bottom w:val="single" w:sz="4" w:space="0" w:color="auto"/>
              <w:right w:val="single" w:sz="4" w:space="0" w:color="auto"/>
            </w:tcBorders>
            <w:shd w:val="clear" w:color="auto" w:fill="F2F2F2"/>
            <w:hideMark/>
          </w:tcPr>
          <w:p w14:paraId="4BC75BE0" w14:textId="77777777" w:rsidR="00C84179" w:rsidRDefault="00C84179">
            <w:pPr>
              <w:pStyle w:val="TAH"/>
            </w:pPr>
            <w:r>
              <w:t>Consumer(s)</w:t>
            </w:r>
          </w:p>
        </w:tc>
      </w:tr>
      <w:tr w:rsidR="00C84179" w14:paraId="6A43940F" w14:textId="77777777" w:rsidTr="00820708">
        <w:trPr>
          <w:trHeight w:val="84"/>
        </w:trPr>
        <w:tc>
          <w:tcPr>
            <w:tcW w:w="3652" w:type="dxa"/>
            <w:vMerge w:val="restart"/>
            <w:tcBorders>
              <w:top w:val="single" w:sz="4" w:space="0" w:color="auto"/>
              <w:left w:val="single" w:sz="4" w:space="0" w:color="auto"/>
              <w:bottom w:val="single" w:sz="4" w:space="0" w:color="auto"/>
              <w:right w:val="single" w:sz="4" w:space="0" w:color="auto"/>
            </w:tcBorders>
            <w:hideMark/>
          </w:tcPr>
          <w:p w14:paraId="74831F61" w14:textId="77777777" w:rsidR="00C84179" w:rsidRDefault="00C84179">
            <w:pPr>
              <w:pStyle w:val="TAL"/>
            </w:pPr>
            <w:proofErr w:type="spellStart"/>
            <w:r>
              <w:t>SS_LocationReporting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7BA15" w14:textId="77777777" w:rsidR="00C84179" w:rsidRDefault="00C84179">
            <w:pPr>
              <w:pStyle w:val="TAL"/>
            </w:pPr>
            <w:proofErr w:type="spellStart"/>
            <w:r>
              <w:t>Create_Trigger_Location_Reporting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718A9C8E"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6DA4E71F" w14:textId="77777777" w:rsidR="00C84179" w:rsidRDefault="00C84179">
            <w:pPr>
              <w:pStyle w:val="TAL"/>
            </w:pPr>
            <w:r>
              <w:t>VAL server</w:t>
            </w:r>
          </w:p>
        </w:tc>
      </w:tr>
      <w:tr w:rsidR="00C84179" w14:paraId="5DB259EC"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D93F0C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F888FED" w14:textId="77777777" w:rsidR="00C84179" w:rsidRDefault="00C84179">
            <w:pPr>
              <w:pStyle w:val="TAL"/>
            </w:pPr>
            <w:proofErr w:type="spellStart"/>
            <w:r>
              <w:t>Fetch_Location_Report_Trigger</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506798C"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4471D2D7" w14:textId="77777777" w:rsidR="00C84179" w:rsidRDefault="00C84179">
            <w:pPr>
              <w:pStyle w:val="TAL"/>
            </w:pPr>
            <w:r>
              <w:t>VAL server</w:t>
            </w:r>
          </w:p>
        </w:tc>
      </w:tr>
      <w:tr w:rsidR="00C84179" w14:paraId="64B3BD91"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E30881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6E13CD5" w14:textId="77777777" w:rsidR="00C84179" w:rsidRDefault="00C84179">
            <w:pPr>
              <w:pStyle w:val="TAL"/>
            </w:pPr>
            <w:proofErr w:type="spellStart"/>
            <w:r>
              <w:t>Update_Trigger_Location_Reporting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9E7A1DA"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5639064E" w14:textId="77777777" w:rsidR="00C84179" w:rsidRDefault="00C84179">
            <w:pPr>
              <w:pStyle w:val="TAL"/>
            </w:pPr>
            <w:r>
              <w:t>VAL server</w:t>
            </w:r>
          </w:p>
        </w:tc>
      </w:tr>
      <w:tr w:rsidR="00C84179" w14:paraId="0B5753EF"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E7C5EB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44A2955" w14:textId="77777777" w:rsidR="00C84179" w:rsidRDefault="00C84179">
            <w:pPr>
              <w:pStyle w:val="TAL"/>
            </w:pPr>
            <w:proofErr w:type="spellStart"/>
            <w:r>
              <w:t>Cancel_Trigger_Location_Reporting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C208B15"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57845901" w14:textId="77777777" w:rsidR="00C84179" w:rsidRDefault="00C84179">
            <w:pPr>
              <w:pStyle w:val="TAL"/>
            </w:pPr>
            <w:r>
              <w:t>VAL server</w:t>
            </w:r>
          </w:p>
        </w:tc>
      </w:tr>
      <w:tr w:rsidR="00C84179" w14:paraId="4E58749B"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03B9FC3" w14:textId="77777777" w:rsidR="00C84179" w:rsidRDefault="00C84179">
            <w:pPr>
              <w:pStyle w:val="TAL"/>
            </w:pPr>
            <w:proofErr w:type="spellStart"/>
            <w:r>
              <w:t>SS_LocationInfoEvent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6CCE8F" w14:textId="77777777" w:rsidR="00C84179" w:rsidRDefault="00C84179">
            <w:pPr>
              <w:pStyle w:val="TAL"/>
            </w:pPr>
            <w:proofErr w:type="spellStart"/>
            <w:r>
              <w:t>Subscribe_Location_Info</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B3D322B"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35BA7CF4" w14:textId="77777777" w:rsidR="00C84179" w:rsidRDefault="00C84179">
            <w:pPr>
              <w:pStyle w:val="TAL"/>
            </w:pPr>
            <w:r>
              <w:t>VAL server</w:t>
            </w:r>
          </w:p>
        </w:tc>
      </w:tr>
      <w:tr w:rsidR="00C84179" w14:paraId="0CE1703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27E4197"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0A70B2F" w14:textId="77777777" w:rsidR="00C84179" w:rsidRDefault="00C84179">
            <w:pPr>
              <w:pStyle w:val="TAL"/>
            </w:pPr>
            <w:proofErr w:type="spellStart"/>
            <w:r>
              <w:t>Notify_Location_Info</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364CEF0"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1D637DE5" w14:textId="77777777" w:rsidR="00C84179" w:rsidRDefault="00C84179">
            <w:pPr>
              <w:pStyle w:val="TAL"/>
            </w:pPr>
            <w:r>
              <w:t>VAL server</w:t>
            </w:r>
          </w:p>
        </w:tc>
      </w:tr>
      <w:tr w:rsidR="00C84179" w14:paraId="6966F321"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3F9AC665" w14:textId="77777777" w:rsidR="00C84179" w:rsidRDefault="00C84179">
            <w:pPr>
              <w:pStyle w:val="TAL"/>
            </w:pPr>
            <w:proofErr w:type="spellStart"/>
            <w:r>
              <w:t>SS_LocationInfoRetrieval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B9F76B" w14:textId="77777777" w:rsidR="00C84179" w:rsidRDefault="00C84179">
            <w:pPr>
              <w:pStyle w:val="TAL"/>
            </w:pPr>
            <w:proofErr w:type="spellStart"/>
            <w:r>
              <w:t>Obtain_Location_Info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C559ED6"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4BBB3ED9" w14:textId="77777777" w:rsidR="00C84179" w:rsidRDefault="00C84179">
            <w:pPr>
              <w:pStyle w:val="TAL"/>
            </w:pPr>
            <w:r>
              <w:t>VAL server</w:t>
            </w:r>
          </w:p>
        </w:tc>
      </w:tr>
      <w:tr w:rsidR="00C84179" w14:paraId="2F8C692F"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2D8A3333" w14:textId="77777777" w:rsidR="00C84179" w:rsidRDefault="00C84179">
            <w:pPr>
              <w:pStyle w:val="TAL"/>
            </w:pPr>
            <w:proofErr w:type="spellStart"/>
            <w:r>
              <w:t>SS_LocationAreaInfoRetrieval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AE8D2" w14:textId="77777777" w:rsidR="00C84179" w:rsidRDefault="00C84179">
            <w:pPr>
              <w:pStyle w:val="TAL"/>
            </w:pPr>
            <w:proofErr w:type="spellStart"/>
            <w:r>
              <w:t>Obtain_UEs_Info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E228A18"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1E189157" w14:textId="77777777" w:rsidR="00C84179" w:rsidRDefault="00C84179">
            <w:pPr>
              <w:pStyle w:val="TAL"/>
            </w:pPr>
            <w:r>
              <w:t>VAL server</w:t>
            </w:r>
          </w:p>
        </w:tc>
      </w:tr>
      <w:tr w:rsidR="00C84179" w14:paraId="0ABC7393"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8ABFADA" w14:textId="77777777" w:rsidR="00C84179" w:rsidRDefault="00C84179">
            <w:pPr>
              <w:pStyle w:val="TAL"/>
            </w:pPr>
            <w:proofErr w:type="spellStart"/>
            <w:r>
              <w:t>SS_LocationMonitoring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361AD" w14:textId="77777777" w:rsidR="00C84179" w:rsidRDefault="00C84179">
            <w:pPr>
              <w:pStyle w:val="TAL"/>
            </w:pPr>
            <w:proofErr w:type="spellStart"/>
            <w:r>
              <w:t>Subscribe_Location_Monitoring</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A86F394" w14:textId="77777777" w:rsidR="00C84179" w:rsidRDefault="00C84179">
            <w:pPr>
              <w:pStyle w:val="TAL"/>
            </w:pPr>
            <w:r>
              <w:t>Subscribe/Notify</w:t>
            </w:r>
          </w:p>
        </w:tc>
        <w:tc>
          <w:tcPr>
            <w:tcW w:w="2329" w:type="dxa"/>
            <w:vMerge w:val="restart"/>
            <w:tcBorders>
              <w:top w:val="single" w:sz="4" w:space="0" w:color="auto"/>
              <w:left w:val="single" w:sz="4" w:space="0" w:color="auto"/>
              <w:bottom w:val="single" w:sz="4" w:space="0" w:color="auto"/>
              <w:right w:val="single" w:sz="4" w:space="0" w:color="auto"/>
            </w:tcBorders>
            <w:hideMark/>
          </w:tcPr>
          <w:p w14:paraId="663B446A" w14:textId="77777777" w:rsidR="00C84179" w:rsidRDefault="00C84179">
            <w:pPr>
              <w:pStyle w:val="TAL"/>
            </w:pPr>
            <w:r>
              <w:t>VAL server</w:t>
            </w:r>
          </w:p>
        </w:tc>
      </w:tr>
      <w:tr w:rsidR="00C84179" w14:paraId="4EFF703F"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AAA7271"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F5410C" w14:textId="77777777" w:rsidR="00C84179" w:rsidRDefault="00C84179">
            <w:pPr>
              <w:pStyle w:val="TAL"/>
            </w:pPr>
            <w:proofErr w:type="spellStart"/>
            <w:r>
              <w:t>Notify_Location_Monitoring_Events</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6CD6E0F" w14:textId="77777777" w:rsidR="00C84179" w:rsidRDefault="00C84179">
            <w:pPr>
              <w:spacing w:after="0"/>
              <w:rPr>
                <w:rFonts w:ascii="Arial" w:hAnsi="Arial"/>
                <w:sz w:val="18"/>
              </w:rPr>
            </w:pPr>
          </w:p>
        </w:tc>
        <w:tc>
          <w:tcPr>
            <w:tcW w:w="2329" w:type="dxa"/>
            <w:vMerge/>
            <w:tcBorders>
              <w:top w:val="single" w:sz="4" w:space="0" w:color="auto"/>
              <w:left w:val="single" w:sz="4" w:space="0" w:color="auto"/>
              <w:bottom w:val="single" w:sz="4" w:space="0" w:color="auto"/>
              <w:right w:val="single" w:sz="4" w:space="0" w:color="auto"/>
            </w:tcBorders>
            <w:vAlign w:val="center"/>
            <w:hideMark/>
          </w:tcPr>
          <w:p w14:paraId="6204034C" w14:textId="77777777" w:rsidR="00C84179" w:rsidRDefault="00C84179">
            <w:pPr>
              <w:spacing w:after="0"/>
              <w:rPr>
                <w:rFonts w:ascii="Arial" w:hAnsi="Arial"/>
                <w:sz w:val="18"/>
              </w:rPr>
            </w:pPr>
          </w:p>
        </w:tc>
      </w:tr>
      <w:tr w:rsidR="00C84179" w14:paraId="07216DA2"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8820178" w14:textId="77777777" w:rsidR="00C84179" w:rsidRDefault="00C84179">
            <w:pPr>
              <w:pStyle w:val="TAL"/>
            </w:pPr>
            <w:proofErr w:type="spellStart"/>
            <w:r>
              <w:t>SS_GroupManagement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7F379A" w14:textId="77777777" w:rsidR="00C84179" w:rsidRDefault="00C84179">
            <w:pPr>
              <w:pStyle w:val="TAL"/>
            </w:pPr>
            <w:proofErr w:type="spellStart"/>
            <w:r>
              <w:t>Query_Group_Info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184F513"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04BAA390" w14:textId="77777777" w:rsidR="00C84179" w:rsidRDefault="00C84179">
            <w:pPr>
              <w:pStyle w:val="TAL"/>
              <w:rPr>
                <w:lang w:eastAsia="zh-CN"/>
              </w:rPr>
            </w:pPr>
            <w:r>
              <w:t>VAL server</w:t>
            </w:r>
          </w:p>
        </w:tc>
      </w:tr>
      <w:tr w:rsidR="00C84179" w14:paraId="444CD470"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8779AAC"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758284" w14:textId="77777777" w:rsidR="00C84179" w:rsidRDefault="00C84179">
            <w:pPr>
              <w:pStyle w:val="TAL"/>
            </w:pPr>
            <w:proofErr w:type="spellStart"/>
            <w:r>
              <w:t>Update_Group_Info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A1CC71D"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2D0F701D" w14:textId="77777777" w:rsidR="00C84179" w:rsidRDefault="00C84179">
            <w:pPr>
              <w:pStyle w:val="TAL"/>
              <w:rPr>
                <w:lang w:eastAsia="zh-CN"/>
              </w:rPr>
            </w:pPr>
            <w:r>
              <w:t>VAL server</w:t>
            </w:r>
          </w:p>
        </w:tc>
      </w:tr>
      <w:tr w:rsidR="00C84179" w14:paraId="31BB6B5C"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27EA69A"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CA3A95" w14:textId="77777777" w:rsidR="00C84179" w:rsidRDefault="00C84179">
            <w:pPr>
              <w:pStyle w:val="TAL"/>
            </w:pPr>
            <w:proofErr w:type="spellStart"/>
            <w:r>
              <w:t>Create_Group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C3661C2"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7D514470" w14:textId="77777777" w:rsidR="00C84179" w:rsidRDefault="00C84179">
            <w:pPr>
              <w:pStyle w:val="TAL"/>
              <w:rPr>
                <w:lang w:eastAsia="zh-CN"/>
              </w:rPr>
            </w:pPr>
            <w:r>
              <w:t>VAL server</w:t>
            </w:r>
          </w:p>
        </w:tc>
      </w:tr>
      <w:tr w:rsidR="00C84179" w14:paraId="37C5B35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E1266D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3000559" w14:textId="77777777" w:rsidR="00C84179" w:rsidRDefault="00C84179">
            <w:pPr>
              <w:pStyle w:val="TAL"/>
            </w:pPr>
            <w:proofErr w:type="spellStart"/>
            <w:r>
              <w:t>Delete_Group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2D9E67F"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C6C74B3" w14:textId="77777777" w:rsidR="00C84179" w:rsidRDefault="00C84179">
            <w:pPr>
              <w:pStyle w:val="TAL"/>
            </w:pPr>
            <w:r>
              <w:t>VAL server</w:t>
            </w:r>
          </w:p>
        </w:tc>
      </w:tr>
      <w:tr w:rsidR="00C84179" w14:paraId="2C626178"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67E1947" w14:textId="77777777" w:rsidR="00C84179" w:rsidRDefault="00C84179">
            <w:pPr>
              <w:pStyle w:val="TAL"/>
            </w:pPr>
            <w:proofErr w:type="spellStart"/>
            <w:r>
              <w:t>SS_GroupManagementEvent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9C7842" w14:textId="77777777" w:rsidR="00C84179" w:rsidRDefault="00C84179">
            <w:pPr>
              <w:pStyle w:val="TAL"/>
            </w:pPr>
            <w:proofErr w:type="spellStart"/>
            <w:r>
              <w:t>Subscribe_Group_Info_Modification</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73BE500B" w14:textId="77777777" w:rsidR="00C84179" w:rsidRDefault="00C84179">
            <w:r>
              <w:rPr>
                <w:rFonts w:ascii="Arial" w:hAnsi="Arial"/>
                <w:sz w:val="18"/>
              </w:rPr>
              <w:t>Subscribe/Notify</w:t>
            </w:r>
          </w:p>
        </w:tc>
        <w:tc>
          <w:tcPr>
            <w:tcW w:w="2329" w:type="dxa"/>
            <w:tcBorders>
              <w:top w:val="single" w:sz="4" w:space="0" w:color="auto"/>
              <w:left w:val="single" w:sz="4" w:space="0" w:color="auto"/>
              <w:bottom w:val="single" w:sz="4" w:space="0" w:color="auto"/>
              <w:right w:val="single" w:sz="4" w:space="0" w:color="auto"/>
            </w:tcBorders>
            <w:hideMark/>
          </w:tcPr>
          <w:p w14:paraId="6711AE8E" w14:textId="77777777" w:rsidR="00C84179" w:rsidRDefault="00C84179">
            <w:pPr>
              <w:pStyle w:val="TAL"/>
              <w:rPr>
                <w:lang w:eastAsia="zh-CN"/>
              </w:rPr>
            </w:pPr>
            <w:r>
              <w:t>VAL server</w:t>
            </w:r>
          </w:p>
        </w:tc>
      </w:tr>
      <w:tr w:rsidR="00C84179" w14:paraId="2B37F674"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541F0F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DC517CE" w14:textId="77777777" w:rsidR="00C84179" w:rsidRDefault="00C84179">
            <w:pPr>
              <w:pStyle w:val="TAL"/>
            </w:pPr>
            <w:proofErr w:type="spellStart"/>
            <w:r>
              <w:t>Notify_Group_Info_Modification</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2F13E6" w14:textId="77777777" w:rsidR="00C84179" w:rsidRDefault="00C84179">
            <w:pPr>
              <w:spacing w:after="0"/>
            </w:pPr>
          </w:p>
        </w:tc>
        <w:tc>
          <w:tcPr>
            <w:tcW w:w="2329" w:type="dxa"/>
            <w:tcBorders>
              <w:top w:val="single" w:sz="4" w:space="0" w:color="auto"/>
              <w:left w:val="single" w:sz="4" w:space="0" w:color="auto"/>
              <w:bottom w:val="single" w:sz="4" w:space="0" w:color="auto"/>
              <w:right w:val="single" w:sz="4" w:space="0" w:color="auto"/>
            </w:tcBorders>
            <w:hideMark/>
          </w:tcPr>
          <w:p w14:paraId="421B4522" w14:textId="77777777" w:rsidR="00C84179" w:rsidRDefault="00C84179">
            <w:pPr>
              <w:pStyle w:val="TAL"/>
            </w:pPr>
            <w:r>
              <w:t>VAL server</w:t>
            </w:r>
          </w:p>
        </w:tc>
      </w:tr>
      <w:tr w:rsidR="00C84179" w14:paraId="0AF47747"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CF69676"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AF6E9EF" w14:textId="77777777" w:rsidR="00C84179" w:rsidRDefault="00C84179">
            <w:pPr>
              <w:pStyle w:val="TAL"/>
            </w:pPr>
            <w:proofErr w:type="spellStart"/>
            <w:r>
              <w:t>Notify_Group_Creation</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D795117" w14:textId="77777777" w:rsidR="00C84179" w:rsidRDefault="00C84179">
            <w:pPr>
              <w:spacing w:after="0"/>
            </w:pPr>
          </w:p>
        </w:tc>
        <w:tc>
          <w:tcPr>
            <w:tcW w:w="2329" w:type="dxa"/>
            <w:tcBorders>
              <w:top w:val="single" w:sz="4" w:space="0" w:color="auto"/>
              <w:left w:val="single" w:sz="4" w:space="0" w:color="auto"/>
              <w:bottom w:val="single" w:sz="4" w:space="0" w:color="auto"/>
              <w:right w:val="single" w:sz="4" w:space="0" w:color="auto"/>
            </w:tcBorders>
            <w:hideMark/>
          </w:tcPr>
          <w:p w14:paraId="22289BF9" w14:textId="77777777" w:rsidR="00C84179" w:rsidRDefault="00C84179">
            <w:pPr>
              <w:pStyle w:val="TAL"/>
            </w:pPr>
            <w:r>
              <w:t>VAL server</w:t>
            </w:r>
          </w:p>
        </w:tc>
      </w:tr>
      <w:tr w:rsidR="00C84179" w14:paraId="25A301E4"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5F908DC5" w14:textId="77777777" w:rsidR="00C84179" w:rsidRDefault="00C84179">
            <w:pPr>
              <w:pStyle w:val="TAL"/>
            </w:pPr>
            <w:proofErr w:type="spellStart"/>
            <w:r>
              <w:t>SS_UserProfileRetrieval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9BBA7F" w14:textId="77777777" w:rsidR="00C84179" w:rsidRDefault="00C84179">
            <w:pPr>
              <w:pStyle w:val="TAL"/>
            </w:pPr>
            <w:proofErr w:type="spellStart"/>
            <w:r>
              <w:t>Obtain_User_Profile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C4E849C"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2B4232C9" w14:textId="77777777" w:rsidR="00C84179" w:rsidRDefault="00C84179">
            <w:pPr>
              <w:pStyle w:val="TAL"/>
              <w:rPr>
                <w:lang w:eastAsia="zh-CN"/>
              </w:rPr>
            </w:pPr>
            <w:r>
              <w:t>VAL server</w:t>
            </w:r>
          </w:p>
        </w:tc>
      </w:tr>
      <w:tr w:rsidR="00C84179" w14:paraId="0F0835BD"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798C5C7E" w14:textId="77777777" w:rsidR="00C84179" w:rsidRDefault="00C84179">
            <w:pPr>
              <w:pStyle w:val="TAL"/>
            </w:pPr>
            <w:proofErr w:type="spellStart"/>
            <w:r>
              <w:t>SS_UserProfileEvent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C557B8" w14:textId="77777777" w:rsidR="00C84179" w:rsidRDefault="00C84179">
            <w:pPr>
              <w:pStyle w:val="TAL"/>
            </w:pPr>
            <w:proofErr w:type="spellStart"/>
            <w:r>
              <w:t>Subscribe_User_Profile_Update</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65C2F0C1"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029AFDD3" w14:textId="77777777" w:rsidR="00C84179" w:rsidRDefault="00C84179">
            <w:pPr>
              <w:pStyle w:val="TAL"/>
              <w:rPr>
                <w:lang w:eastAsia="zh-CN"/>
              </w:rPr>
            </w:pPr>
            <w:r>
              <w:t>VAL server</w:t>
            </w:r>
          </w:p>
        </w:tc>
      </w:tr>
      <w:tr w:rsidR="00C84179" w14:paraId="7C992B7C"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49023BF9"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5C3A5A8" w14:textId="77777777" w:rsidR="00C84179" w:rsidRDefault="00C84179">
            <w:pPr>
              <w:pStyle w:val="TAL"/>
            </w:pPr>
            <w:proofErr w:type="spellStart"/>
            <w:r>
              <w:t>Notify_User_Profile_Update</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B714F1"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23AB4595" w14:textId="77777777" w:rsidR="00C84179" w:rsidRDefault="00C84179">
            <w:pPr>
              <w:pStyle w:val="TAL"/>
              <w:rPr>
                <w:lang w:eastAsia="zh-CN"/>
              </w:rPr>
            </w:pPr>
            <w:r>
              <w:t>VAL server</w:t>
            </w:r>
          </w:p>
        </w:tc>
      </w:tr>
      <w:tr w:rsidR="00C84179" w14:paraId="04C60D55"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1B262365" w14:textId="77777777" w:rsidR="00C84179" w:rsidRDefault="00C84179">
            <w:pPr>
              <w:pStyle w:val="TAL"/>
            </w:pPr>
            <w:proofErr w:type="spellStart"/>
            <w:r>
              <w:t>SS_NetworkResourceAdaptation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288A2C" w14:textId="77777777" w:rsidR="00C84179" w:rsidRDefault="00C84179">
            <w:pPr>
              <w:pStyle w:val="TAL"/>
            </w:pPr>
            <w:proofErr w:type="spellStart"/>
            <w:r>
              <w:t>Reserve_Network_Resource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B498178"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3DF89702" w14:textId="77777777" w:rsidR="00C84179" w:rsidRDefault="00C84179">
            <w:pPr>
              <w:pStyle w:val="TAL"/>
              <w:rPr>
                <w:lang w:eastAsia="zh-CN"/>
              </w:rPr>
            </w:pPr>
            <w:r>
              <w:t>VAL server</w:t>
            </w:r>
          </w:p>
        </w:tc>
      </w:tr>
      <w:tr w:rsidR="00C84179" w14:paraId="7A16EC8D"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CFA350B"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5D1C58E" w14:textId="77777777" w:rsidR="00C84179" w:rsidRDefault="00C84179">
            <w:pPr>
              <w:pStyle w:val="TAL"/>
            </w:pPr>
            <w:proofErr w:type="spellStart"/>
            <w:r>
              <w:t>Request_Unicast_Resource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B94BB44"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53E10202" w14:textId="77777777" w:rsidR="00C84179" w:rsidRDefault="00C84179">
            <w:pPr>
              <w:pStyle w:val="TAL"/>
            </w:pPr>
            <w:r>
              <w:t>VAL server</w:t>
            </w:r>
          </w:p>
        </w:tc>
      </w:tr>
      <w:tr w:rsidR="00C84179" w14:paraId="6B84C8AD"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C7DD7A7"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2C71A60" w14:textId="77777777" w:rsidR="00C84179" w:rsidRDefault="00C84179">
            <w:pPr>
              <w:pStyle w:val="TAL"/>
            </w:pPr>
            <w:proofErr w:type="spellStart"/>
            <w:r>
              <w:t>Update_Unicast_Resource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B4BC69F"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750F6AE5" w14:textId="77777777" w:rsidR="00C84179" w:rsidRDefault="00C84179">
            <w:pPr>
              <w:pStyle w:val="TAL"/>
            </w:pPr>
            <w:r>
              <w:t>VAL server</w:t>
            </w:r>
          </w:p>
        </w:tc>
      </w:tr>
      <w:tr w:rsidR="00C84179" w14:paraId="5864C617"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0138DDB"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935F1E2" w14:textId="77777777" w:rsidR="00C84179" w:rsidRDefault="00C84179">
            <w:pPr>
              <w:pStyle w:val="TAL"/>
            </w:pPr>
            <w:proofErr w:type="spellStart"/>
            <w:r>
              <w:t>Request_Multicast_Resource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58D5772"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2A60A348" w14:textId="77777777" w:rsidR="00C84179" w:rsidRDefault="00C84179">
            <w:pPr>
              <w:pStyle w:val="TAL"/>
            </w:pPr>
            <w:r>
              <w:t>VAL server</w:t>
            </w:r>
          </w:p>
        </w:tc>
      </w:tr>
      <w:tr w:rsidR="00C84179" w14:paraId="746D0C2E"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D103E64"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3365A98" w14:textId="77777777" w:rsidR="00C84179" w:rsidRDefault="00C84179">
            <w:pPr>
              <w:pStyle w:val="TAL"/>
            </w:pPr>
            <w:proofErr w:type="spellStart"/>
            <w:r>
              <w:t>Notify_UP_Delivery_Mode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73E5202"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6CDCF9EE" w14:textId="77777777" w:rsidR="00C84179" w:rsidRDefault="00C84179">
            <w:pPr>
              <w:pStyle w:val="TAL"/>
            </w:pPr>
            <w:r>
              <w:t>VAL server</w:t>
            </w:r>
          </w:p>
        </w:tc>
      </w:tr>
      <w:tr w:rsidR="00C84179" w14:paraId="7B405149"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6793022"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2383FB9" w14:textId="77777777" w:rsidR="00C84179" w:rsidRDefault="00C84179">
            <w:pPr>
              <w:pStyle w:val="TAL"/>
            </w:pPr>
            <w:proofErr w:type="spellStart"/>
            <w:r>
              <w:t>Discover_TSC_Stream_Availability</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2F17EF7"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5A08CA5" w14:textId="77777777" w:rsidR="00C84179" w:rsidRDefault="00C84179">
            <w:pPr>
              <w:pStyle w:val="TAL"/>
            </w:pPr>
            <w:r>
              <w:t>VAL server</w:t>
            </w:r>
          </w:p>
        </w:tc>
      </w:tr>
      <w:tr w:rsidR="00C84179" w14:paraId="072689D3"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D7B48F4"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DAABBD7" w14:textId="77777777" w:rsidR="00C84179" w:rsidRDefault="00C84179">
            <w:pPr>
              <w:pStyle w:val="TAL"/>
            </w:pPr>
            <w:proofErr w:type="spellStart"/>
            <w:r>
              <w:t>Create_TSC_Stream</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9F5030C"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78291F8" w14:textId="77777777" w:rsidR="00C84179" w:rsidRDefault="00C84179">
            <w:pPr>
              <w:pStyle w:val="TAL"/>
            </w:pPr>
            <w:r>
              <w:t>VAL server</w:t>
            </w:r>
          </w:p>
        </w:tc>
      </w:tr>
      <w:tr w:rsidR="00C84179" w14:paraId="255142FF"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C82160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5930099" w14:textId="77777777" w:rsidR="00C84179" w:rsidRDefault="00C84179">
            <w:pPr>
              <w:pStyle w:val="TAL"/>
            </w:pPr>
            <w:proofErr w:type="spellStart"/>
            <w:r>
              <w:t>Delete_TSC_Stream</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38ADE81"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186A414" w14:textId="77777777" w:rsidR="00C84179" w:rsidRDefault="00C84179">
            <w:pPr>
              <w:pStyle w:val="TAL"/>
            </w:pPr>
            <w:r>
              <w:t>VAL server</w:t>
            </w:r>
          </w:p>
        </w:tc>
      </w:tr>
      <w:tr w:rsidR="00C84179" w14:paraId="3A1E35A7"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983FF2A" w14:textId="77777777" w:rsidR="00C84179" w:rsidRDefault="00C84179">
            <w:pPr>
              <w:pStyle w:val="TAL"/>
            </w:pPr>
            <w:proofErr w:type="spellStart"/>
            <w:r>
              <w:t>SS_EventsMonitoring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E0BB06" w14:textId="77777777" w:rsidR="00C84179" w:rsidRDefault="00C84179">
            <w:pPr>
              <w:pStyle w:val="TAL"/>
            </w:pPr>
            <w:proofErr w:type="spellStart"/>
            <w:r>
              <w:t>Subscribe_Monitoring_Events</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23739F5C" w14:textId="77777777" w:rsidR="00C84179" w:rsidRDefault="00C84179">
            <w:pPr>
              <w:pStyle w:val="TAL"/>
            </w:pPr>
            <w:r>
              <w:t>Subscribe/Notify</w:t>
            </w:r>
          </w:p>
        </w:tc>
        <w:tc>
          <w:tcPr>
            <w:tcW w:w="2329" w:type="dxa"/>
            <w:vMerge w:val="restart"/>
            <w:tcBorders>
              <w:top w:val="single" w:sz="4" w:space="0" w:color="auto"/>
              <w:left w:val="single" w:sz="4" w:space="0" w:color="auto"/>
              <w:bottom w:val="single" w:sz="4" w:space="0" w:color="auto"/>
              <w:right w:val="single" w:sz="4" w:space="0" w:color="auto"/>
            </w:tcBorders>
            <w:hideMark/>
          </w:tcPr>
          <w:p w14:paraId="25B55F85" w14:textId="77777777" w:rsidR="00C84179" w:rsidRDefault="00C84179">
            <w:pPr>
              <w:pStyle w:val="TAL"/>
            </w:pPr>
            <w:r>
              <w:t>VAL server</w:t>
            </w:r>
          </w:p>
        </w:tc>
      </w:tr>
      <w:tr w:rsidR="00C84179" w14:paraId="7D23E6E2"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3FD1452"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0160AA" w14:textId="77777777" w:rsidR="00C84179" w:rsidRDefault="00C84179">
            <w:pPr>
              <w:pStyle w:val="TAL"/>
            </w:pPr>
            <w:proofErr w:type="spellStart"/>
            <w:r>
              <w:t>Notify_Monitoring_Events</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E60930" w14:textId="77777777" w:rsidR="00C84179" w:rsidRDefault="00C84179">
            <w:pPr>
              <w:spacing w:after="0"/>
              <w:rPr>
                <w:rFonts w:ascii="Arial" w:hAnsi="Arial"/>
                <w:sz w:val="18"/>
              </w:rPr>
            </w:pPr>
          </w:p>
        </w:tc>
        <w:tc>
          <w:tcPr>
            <w:tcW w:w="2329" w:type="dxa"/>
            <w:vMerge/>
            <w:tcBorders>
              <w:top w:val="single" w:sz="4" w:space="0" w:color="auto"/>
              <w:left w:val="single" w:sz="4" w:space="0" w:color="auto"/>
              <w:bottom w:val="single" w:sz="4" w:space="0" w:color="auto"/>
              <w:right w:val="single" w:sz="4" w:space="0" w:color="auto"/>
            </w:tcBorders>
            <w:vAlign w:val="center"/>
            <w:hideMark/>
          </w:tcPr>
          <w:p w14:paraId="0DFB4F75" w14:textId="77777777" w:rsidR="00C84179" w:rsidRDefault="00C84179">
            <w:pPr>
              <w:spacing w:after="0"/>
              <w:rPr>
                <w:rFonts w:ascii="Arial" w:hAnsi="Arial"/>
                <w:sz w:val="18"/>
              </w:rPr>
            </w:pPr>
          </w:p>
        </w:tc>
      </w:tr>
      <w:tr w:rsidR="00C84179" w14:paraId="402EEDE3"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655D72D2" w14:textId="77777777" w:rsidR="00C84179" w:rsidRDefault="00C84179">
            <w:pPr>
              <w:pStyle w:val="TAL"/>
            </w:pPr>
            <w:proofErr w:type="spellStart"/>
            <w:r>
              <w:t>SS_Events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0AD2E8" w14:textId="77777777" w:rsidR="00C84179" w:rsidRDefault="00C84179">
            <w:pPr>
              <w:pStyle w:val="TAL"/>
            </w:pPr>
            <w:proofErr w:type="spellStart"/>
            <w:r>
              <w:t>Subscribe_Event</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349E859"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35635E8C" w14:textId="77777777" w:rsidR="00C84179" w:rsidRDefault="00C84179">
            <w:pPr>
              <w:pStyle w:val="TAL"/>
            </w:pPr>
            <w:r>
              <w:t>VAL server</w:t>
            </w:r>
          </w:p>
        </w:tc>
      </w:tr>
      <w:tr w:rsidR="00C84179" w14:paraId="4550CFB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368ECD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B51CF1D" w14:textId="77777777" w:rsidR="00C84179" w:rsidRDefault="00C84179">
            <w:pPr>
              <w:pStyle w:val="TAL"/>
            </w:pPr>
            <w:proofErr w:type="spellStart"/>
            <w:r>
              <w:t>Notify_Event</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83666D"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77FD23BC" w14:textId="77777777" w:rsidR="00C84179" w:rsidRDefault="00C84179">
            <w:pPr>
              <w:pStyle w:val="TAL"/>
            </w:pPr>
            <w:r>
              <w:t>VAL server</w:t>
            </w:r>
          </w:p>
        </w:tc>
      </w:tr>
      <w:tr w:rsidR="00C84179" w14:paraId="6E7F4A84"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483D9963"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E32591B" w14:textId="77777777" w:rsidR="00C84179" w:rsidRDefault="00C84179">
            <w:pPr>
              <w:pStyle w:val="TAL"/>
            </w:pPr>
            <w:proofErr w:type="spellStart"/>
            <w:r>
              <w:t>Unsubscribe_Event</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C916175"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2054C110" w14:textId="77777777" w:rsidR="00C84179" w:rsidRDefault="00C84179">
            <w:pPr>
              <w:pStyle w:val="TAL"/>
            </w:pPr>
            <w:r>
              <w:t>VAL server</w:t>
            </w:r>
          </w:p>
        </w:tc>
      </w:tr>
      <w:tr w:rsidR="00C84179" w14:paraId="21262041"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245AA3A4" w14:textId="77777777" w:rsidR="00C84179" w:rsidRDefault="00C84179">
            <w:pPr>
              <w:pStyle w:val="TAL"/>
            </w:pPr>
            <w:proofErr w:type="spellStart"/>
            <w:r>
              <w:t>SS_KeyInfoRetrieval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447D74" w14:textId="77777777" w:rsidR="00C84179" w:rsidRDefault="00C84179">
            <w:pPr>
              <w:pStyle w:val="TAL"/>
            </w:pPr>
            <w:proofErr w:type="spellStart"/>
            <w:r>
              <w:t>Obtain_Key_Info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128DB1CC" w14:textId="77777777" w:rsidR="00C84179" w:rsidRDefault="00C84179">
            <w:pPr>
              <w:pStyle w:val="TAL"/>
              <w:rPr>
                <w:color w:val="FF0000"/>
              </w:rPr>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60EA8CBD" w14:textId="77777777" w:rsidR="00C84179" w:rsidRDefault="00C84179">
            <w:pPr>
              <w:pStyle w:val="TAL"/>
            </w:pPr>
            <w:r>
              <w:t>VAL server</w:t>
            </w:r>
          </w:p>
        </w:tc>
      </w:tr>
      <w:tr w:rsidR="00C84179" w14:paraId="6970ACD8"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4EB01F2D" w14:textId="77777777" w:rsidR="00C84179" w:rsidRDefault="00C84179">
            <w:pPr>
              <w:pStyle w:val="TAL"/>
            </w:pPr>
            <w:proofErr w:type="spellStart"/>
            <w:r>
              <w:rPr>
                <w:lang w:eastAsia="ja-JP"/>
              </w:rPr>
              <w:t>SS_</w:t>
            </w:r>
            <w:r>
              <w:t>NetworkSliceAdaptation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A8D8B7" w14:textId="77777777" w:rsidR="00C84179" w:rsidRDefault="00C84179">
            <w:pPr>
              <w:pStyle w:val="TAL"/>
            </w:pPr>
            <w:proofErr w:type="spellStart"/>
            <w:r>
              <w:t>Request_Network_Slice_Adaptation</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98EB660"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2F76F2C" w14:textId="77777777" w:rsidR="00C84179" w:rsidRDefault="00C84179">
            <w:pPr>
              <w:pStyle w:val="TAL"/>
            </w:pPr>
            <w:r>
              <w:t>VAL server</w:t>
            </w:r>
          </w:p>
        </w:tc>
      </w:tr>
      <w:tr w:rsidR="00820708" w14:paraId="443352F0" w14:textId="77777777" w:rsidTr="00E10BDD">
        <w:trPr>
          <w:trHeight w:val="136"/>
          <w:ins w:id="16" w:author="Igor Pastushok" w:date="2022-01-03T12:39:00Z"/>
        </w:trPr>
        <w:tc>
          <w:tcPr>
            <w:tcW w:w="3652" w:type="dxa"/>
            <w:vMerge w:val="restart"/>
            <w:tcBorders>
              <w:top w:val="single" w:sz="4" w:space="0" w:color="auto"/>
              <w:left w:val="single" w:sz="4" w:space="0" w:color="auto"/>
              <w:right w:val="single" w:sz="4" w:space="0" w:color="auto"/>
            </w:tcBorders>
          </w:tcPr>
          <w:p w14:paraId="442B82ED" w14:textId="31AF58A6" w:rsidR="00820708" w:rsidRDefault="00820708" w:rsidP="00820708">
            <w:pPr>
              <w:pStyle w:val="TAL"/>
              <w:rPr>
                <w:ins w:id="17" w:author="Igor Pastushok" w:date="2022-01-03T12:39:00Z"/>
                <w:lang w:eastAsia="ja-JP"/>
              </w:rPr>
            </w:pPr>
            <w:proofErr w:type="spellStart"/>
            <w:ins w:id="18" w:author="Igor Pastushok" w:date="2022-01-03T12:40:00Z">
              <w:r>
                <w:t>SS_NetworkResourceMonitoring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44AA98B" w14:textId="4E95620A" w:rsidR="00820708" w:rsidRDefault="00820708" w:rsidP="00820708">
            <w:pPr>
              <w:pStyle w:val="TAL"/>
              <w:rPr>
                <w:ins w:id="19" w:author="Igor Pastushok" w:date="2022-01-03T12:39:00Z"/>
              </w:rPr>
            </w:pPr>
            <w:proofErr w:type="spellStart"/>
            <w:ins w:id="20" w:author="Igor Pastushok" w:date="2022-01-03T12:40:00Z">
              <w:r>
                <w:t>Subscribe_Unicast_QoS_Monitoring_Data</w:t>
              </w:r>
            </w:ins>
            <w:proofErr w:type="spellEnd"/>
          </w:p>
        </w:tc>
        <w:tc>
          <w:tcPr>
            <w:tcW w:w="1922" w:type="dxa"/>
            <w:vMerge w:val="restart"/>
            <w:tcBorders>
              <w:top w:val="single" w:sz="4" w:space="0" w:color="auto"/>
              <w:left w:val="single" w:sz="4" w:space="0" w:color="auto"/>
              <w:right w:val="single" w:sz="4" w:space="0" w:color="auto"/>
            </w:tcBorders>
          </w:tcPr>
          <w:p w14:paraId="4F572578" w14:textId="1651AAC8" w:rsidR="00820708" w:rsidRDefault="00820708" w:rsidP="00820708">
            <w:pPr>
              <w:pStyle w:val="TAL"/>
              <w:rPr>
                <w:ins w:id="21" w:author="Igor Pastushok" w:date="2022-01-03T12:39:00Z"/>
              </w:rPr>
            </w:pPr>
            <w:ins w:id="22" w:author="Igor Pastushok" w:date="2022-01-03T12:40:00Z">
              <w:r>
                <w:t>Subscribe/Notify</w:t>
              </w:r>
            </w:ins>
          </w:p>
        </w:tc>
        <w:tc>
          <w:tcPr>
            <w:tcW w:w="2329" w:type="dxa"/>
            <w:tcBorders>
              <w:top w:val="single" w:sz="4" w:space="0" w:color="auto"/>
              <w:left w:val="single" w:sz="4" w:space="0" w:color="auto"/>
              <w:bottom w:val="single" w:sz="4" w:space="0" w:color="auto"/>
              <w:right w:val="single" w:sz="4" w:space="0" w:color="auto"/>
            </w:tcBorders>
          </w:tcPr>
          <w:p w14:paraId="5D453C9E" w14:textId="1E948555" w:rsidR="00820708" w:rsidRDefault="00820708" w:rsidP="00820708">
            <w:pPr>
              <w:pStyle w:val="TAL"/>
              <w:rPr>
                <w:ins w:id="23" w:author="Igor Pastushok" w:date="2022-01-03T12:39:00Z"/>
              </w:rPr>
            </w:pPr>
            <w:ins w:id="24" w:author="Igor Pastushok" w:date="2022-01-03T12:40:00Z">
              <w:r>
                <w:t>VAL server</w:t>
              </w:r>
            </w:ins>
          </w:p>
        </w:tc>
      </w:tr>
      <w:tr w:rsidR="00820708" w14:paraId="2DAD68F9" w14:textId="77777777" w:rsidTr="00E10BDD">
        <w:trPr>
          <w:trHeight w:val="136"/>
          <w:ins w:id="25" w:author="Igor Pastushok" w:date="2022-01-03T12:39:00Z"/>
        </w:trPr>
        <w:tc>
          <w:tcPr>
            <w:tcW w:w="3652" w:type="dxa"/>
            <w:vMerge/>
            <w:tcBorders>
              <w:left w:val="single" w:sz="4" w:space="0" w:color="auto"/>
              <w:right w:val="single" w:sz="4" w:space="0" w:color="auto"/>
            </w:tcBorders>
          </w:tcPr>
          <w:p w14:paraId="7482D479" w14:textId="77777777" w:rsidR="00820708" w:rsidRDefault="00820708" w:rsidP="00820708">
            <w:pPr>
              <w:pStyle w:val="TAL"/>
              <w:rPr>
                <w:ins w:id="26"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5A1E0D48" w14:textId="53DEEAEE" w:rsidR="00820708" w:rsidRDefault="00820708" w:rsidP="00820708">
            <w:pPr>
              <w:pStyle w:val="TAL"/>
              <w:rPr>
                <w:ins w:id="27" w:author="Igor Pastushok" w:date="2022-01-03T12:39:00Z"/>
              </w:rPr>
            </w:pPr>
            <w:proofErr w:type="spellStart"/>
            <w:ins w:id="28" w:author="Igor Pastushok" w:date="2022-01-03T12:40:00Z">
              <w:r>
                <w:t>Unsubscribe_Unicast_QoS_Monitoring_Data</w:t>
              </w:r>
            </w:ins>
            <w:proofErr w:type="spellEnd"/>
          </w:p>
        </w:tc>
        <w:tc>
          <w:tcPr>
            <w:tcW w:w="1922" w:type="dxa"/>
            <w:vMerge/>
            <w:tcBorders>
              <w:left w:val="single" w:sz="4" w:space="0" w:color="auto"/>
              <w:right w:val="single" w:sz="4" w:space="0" w:color="auto"/>
            </w:tcBorders>
          </w:tcPr>
          <w:p w14:paraId="4DF06F94" w14:textId="77777777" w:rsidR="00820708" w:rsidRDefault="00820708" w:rsidP="00820708">
            <w:pPr>
              <w:pStyle w:val="TAL"/>
              <w:rPr>
                <w:ins w:id="29" w:author="Igor Pastushok" w:date="2022-01-03T12:39:00Z"/>
              </w:rPr>
            </w:pPr>
          </w:p>
        </w:tc>
        <w:tc>
          <w:tcPr>
            <w:tcW w:w="2329" w:type="dxa"/>
            <w:tcBorders>
              <w:top w:val="single" w:sz="4" w:space="0" w:color="auto"/>
              <w:left w:val="single" w:sz="4" w:space="0" w:color="auto"/>
              <w:bottom w:val="single" w:sz="4" w:space="0" w:color="auto"/>
              <w:right w:val="single" w:sz="4" w:space="0" w:color="auto"/>
            </w:tcBorders>
          </w:tcPr>
          <w:p w14:paraId="1BF5543D" w14:textId="42CBC1A8" w:rsidR="00820708" w:rsidRDefault="00820708" w:rsidP="00820708">
            <w:pPr>
              <w:pStyle w:val="TAL"/>
              <w:rPr>
                <w:ins w:id="30" w:author="Igor Pastushok" w:date="2022-01-03T12:39:00Z"/>
              </w:rPr>
            </w:pPr>
            <w:ins w:id="31" w:author="Igor Pastushok" w:date="2022-01-03T12:40:00Z">
              <w:r>
                <w:t>VAL server</w:t>
              </w:r>
            </w:ins>
          </w:p>
        </w:tc>
      </w:tr>
      <w:tr w:rsidR="00820708" w14:paraId="4956C80B" w14:textId="77777777" w:rsidTr="00E10BDD">
        <w:trPr>
          <w:trHeight w:val="136"/>
          <w:ins w:id="32" w:author="Igor Pastushok" w:date="2022-01-03T12:39:00Z"/>
        </w:trPr>
        <w:tc>
          <w:tcPr>
            <w:tcW w:w="3652" w:type="dxa"/>
            <w:vMerge/>
            <w:tcBorders>
              <w:left w:val="single" w:sz="4" w:space="0" w:color="auto"/>
              <w:right w:val="single" w:sz="4" w:space="0" w:color="auto"/>
            </w:tcBorders>
          </w:tcPr>
          <w:p w14:paraId="67506E24" w14:textId="77777777" w:rsidR="00820708" w:rsidRDefault="00820708" w:rsidP="00820708">
            <w:pPr>
              <w:pStyle w:val="TAL"/>
              <w:rPr>
                <w:ins w:id="33"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139E56DD" w14:textId="29E78960" w:rsidR="00820708" w:rsidRDefault="00820708" w:rsidP="00820708">
            <w:pPr>
              <w:pStyle w:val="TAL"/>
              <w:rPr>
                <w:ins w:id="34" w:author="Igor Pastushok" w:date="2022-01-03T12:39:00Z"/>
              </w:rPr>
            </w:pPr>
            <w:proofErr w:type="spellStart"/>
            <w:ins w:id="35" w:author="Igor Pastushok" w:date="2022-01-03T12:40:00Z">
              <w:r>
                <w:t>Notify_Unicast_QoS_Monitoring_Data</w:t>
              </w:r>
            </w:ins>
            <w:proofErr w:type="spellEnd"/>
          </w:p>
        </w:tc>
        <w:tc>
          <w:tcPr>
            <w:tcW w:w="1922" w:type="dxa"/>
            <w:vMerge/>
            <w:tcBorders>
              <w:left w:val="single" w:sz="4" w:space="0" w:color="auto"/>
              <w:bottom w:val="single" w:sz="4" w:space="0" w:color="auto"/>
              <w:right w:val="single" w:sz="4" w:space="0" w:color="auto"/>
            </w:tcBorders>
          </w:tcPr>
          <w:p w14:paraId="3C771275" w14:textId="77777777" w:rsidR="00820708" w:rsidRDefault="00820708" w:rsidP="00820708">
            <w:pPr>
              <w:pStyle w:val="TAL"/>
              <w:rPr>
                <w:ins w:id="36" w:author="Igor Pastushok" w:date="2022-01-03T12:39:00Z"/>
              </w:rPr>
            </w:pPr>
          </w:p>
        </w:tc>
        <w:tc>
          <w:tcPr>
            <w:tcW w:w="2329" w:type="dxa"/>
            <w:tcBorders>
              <w:top w:val="single" w:sz="4" w:space="0" w:color="auto"/>
              <w:left w:val="single" w:sz="4" w:space="0" w:color="auto"/>
              <w:bottom w:val="single" w:sz="4" w:space="0" w:color="auto"/>
              <w:right w:val="single" w:sz="4" w:space="0" w:color="auto"/>
            </w:tcBorders>
          </w:tcPr>
          <w:p w14:paraId="3F0BF8DB" w14:textId="1DD11137" w:rsidR="00820708" w:rsidRDefault="00820708" w:rsidP="00820708">
            <w:pPr>
              <w:pStyle w:val="TAL"/>
              <w:rPr>
                <w:ins w:id="37" w:author="Igor Pastushok" w:date="2022-01-03T12:39:00Z"/>
              </w:rPr>
            </w:pPr>
            <w:ins w:id="38" w:author="Igor Pastushok" w:date="2022-01-03T12:40:00Z">
              <w:r>
                <w:t>VAL server</w:t>
              </w:r>
            </w:ins>
          </w:p>
        </w:tc>
      </w:tr>
      <w:tr w:rsidR="00C84179" w14:paraId="01179789" w14:textId="77777777" w:rsidTr="00820708">
        <w:trPr>
          <w:trHeight w:val="136"/>
        </w:trPr>
        <w:tc>
          <w:tcPr>
            <w:tcW w:w="10170" w:type="dxa"/>
            <w:gridSpan w:val="4"/>
            <w:tcBorders>
              <w:top w:val="single" w:sz="4" w:space="0" w:color="auto"/>
              <w:left w:val="single" w:sz="4" w:space="0" w:color="auto"/>
              <w:bottom w:val="single" w:sz="4" w:space="0" w:color="auto"/>
              <w:right w:val="single" w:sz="4" w:space="0" w:color="auto"/>
            </w:tcBorders>
            <w:hideMark/>
          </w:tcPr>
          <w:p w14:paraId="22A3CDB7" w14:textId="77777777" w:rsidR="00C84179" w:rsidRDefault="00C84179">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tc>
      </w:tr>
    </w:tbl>
    <w:p w14:paraId="011D2323" w14:textId="77777777" w:rsidR="00C84179" w:rsidRDefault="00C84179" w:rsidP="00C84179"/>
    <w:p w14:paraId="55D9AA51" w14:textId="77777777" w:rsidR="00C84179" w:rsidRDefault="00C84179" w:rsidP="00C84179">
      <w:r>
        <w:t>Table 5.1</w:t>
      </w:r>
      <w:r>
        <w:rPr>
          <w:noProof/>
        </w:rPr>
        <w:t>-2</w:t>
      </w:r>
      <w:r>
        <w:t xml:space="preserve"> summarizes the corresponding APIs defined in this specification. </w:t>
      </w:r>
    </w:p>
    <w:p w14:paraId="1A67B809" w14:textId="77777777" w:rsidR="00C84179" w:rsidRDefault="00C84179" w:rsidP="00C84179">
      <w:pPr>
        <w:pStyle w:val="TH"/>
      </w:pPr>
      <w:r>
        <w:t>Table 5.1</w:t>
      </w:r>
      <w:r>
        <w:rPr>
          <w:noProof/>
        </w:rPr>
        <w:t>-2</w:t>
      </w:r>
      <w:r>
        <w:t>: API Descriptions</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835"/>
        <w:gridCol w:w="1716"/>
        <w:gridCol w:w="2835"/>
        <w:gridCol w:w="1134"/>
        <w:gridCol w:w="1134"/>
      </w:tblGrid>
      <w:tr w:rsidR="00C84179" w14:paraId="26B81B9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180BEAE4" w14:textId="77777777" w:rsidR="00C84179" w:rsidRDefault="00C84179">
            <w:pPr>
              <w:jc w:val="center"/>
              <w:rPr>
                <w:rFonts w:ascii="Arial" w:hAnsi="Arial" w:cs="Arial"/>
                <w:b/>
                <w:sz w:val="18"/>
                <w:szCs w:val="18"/>
              </w:rPr>
            </w:pPr>
            <w:r>
              <w:rPr>
                <w:rFonts w:ascii="Arial" w:hAnsi="Arial" w:cs="Arial"/>
                <w:b/>
                <w:sz w:val="18"/>
                <w:szCs w:val="18"/>
              </w:rPr>
              <w:t>Service Name</w:t>
            </w:r>
          </w:p>
        </w:tc>
        <w:tc>
          <w:tcPr>
            <w:tcW w:w="835" w:type="dxa"/>
            <w:tcBorders>
              <w:top w:val="single" w:sz="4" w:space="0" w:color="auto"/>
              <w:left w:val="single" w:sz="4" w:space="0" w:color="auto"/>
              <w:bottom w:val="single" w:sz="4" w:space="0" w:color="auto"/>
              <w:right w:val="single" w:sz="4" w:space="0" w:color="auto"/>
            </w:tcBorders>
            <w:hideMark/>
          </w:tcPr>
          <w:p w14:paraId="1C3EFA75" w14:textId="77777777" w:rsidR="00C84179" w:rsidRDefault="00C84179">
            <w:pPr>
              <w:jc w:val="center"/>
              <w:rPr>
                <w:rFonts w:ascii="Arial" w:hAnsi="Arial" w:cs="Arial"/>
                <w:b/>
                <w:sz w:val="18"/>
                <w:szCs w:val="18"/>
              </w:rPr>
            </w:pPr>
            <w:r>
              <w:rPr>
                <w:rFonts w:ascii="Arial" w:hAnsi="Arial" w:cs="Arial"/>
                <w:b/>
                <w:sz w:val="18"/>
                <w:szCs w:val="18"/>
              </w:rPr>
              <w:t>Clause</w:t>
            </w:r>
          </w:p>
        </w:tc>
        <w:tc>
          <w:tcPr>
            <w:tcW w:w="1716" w:type="dxa"/>
            <w:tcBorders>
              <w:top w:val="single" w:sz="4" w:space="0" w:color="auto"/>
              <w:left w:val="single" w:sz="4" w:space="0" w:color="auto"/>
              <w:bottom w:val="single" w:sz="4" w:space="0" w:color="auto"/>
              <w:right w:val="single" w:sz="4" w:space="0" w:color="auto"/>
            </w:tcBorders>
            <w:hideMark/>
          </w:tcPr>
          <w:p w14:paraId="371B14E0" w14:textId="77777777" w:rsidR="00C84179" w:rsidRDefault="00C84179">
            <w:pPr>
              <w:jc w:val="center"/>
              <w:rPr>
                <w:rFonts w:ascii="Arial" w:hAnsi="Arial" w:cs="Arial"/>
                <w:b/>
                <w:sz w:val="18"/>
                <w:szCs w:val="18"/>
              </w:rPr>
            </w:pPr>
            <w:r>
              <w:rPr>
                <w:rFonts w:ascii="Arial" w:hAnsi="Arial" w:cs="Arial"/>
                <w:b/>
                <w:sz w:val="18"/>
                <w:szCs w:val="18"/>
              </w:rPr>
              <w:t>Description</w:t>
            </w:r>
          </w:p>
        </w:tc>
        <w:tc>
          <w:tcPr>
            <w:tcW w:w="2835" w:type="dxa"/>
            <w:tcBorders>
              <w:top w:val="single" w:sz="4" w:space="0" w:color="auto"/>
              <w:left w:val="single" w:sz="4" w:space="0" w:color="auto"/>
              <w:bottom w:val="single" w:sz="4" w:space="0" w:color="auto"/>
              <w:right w:val="single" w:sz="4" w:space="0" w:color="auto"/>
            </w:tcBorders>
            <w:hideMark/>
          </w:tcPr>
          <w:p w14:paraId="24FC9BF6" w14:textId="77777777" w:rsidR="00C84179" w:rsidRDefault="00C8417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4" w:space="0" w:color="auto"/>
              <w:left w:val="single" w:sz="4" w:space="0" w:color="auto"/>
              <w:bottom w:val="single" w:sz="4" w:space="0" w:color="auto"/>
              <w:right w:val="single" w:sz="4" w:space="0" w:color="auto"/>
            </w:tcBorders>
            <w:hideMark/>
          </w:tcPr>
          <w:p w14:paraId="09F7E3E5" w14:textId="77777777" w:rsidR="00C84179" w:rsidRDefault="00C8417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5EE6C29" w14:textId="77777777" w:rsidR="00C84179" w:rsidRDefault="00C84179">
            <w:pPr>
              <w:jc w:val="center"/>
              <w:rPr>
                <w:rFonts w:ascii="Arial" w:hAnsi="Arial" w:cs="Arial"/>
                <w:b/>
                <w:sz w:val="18"/>
                <w:szCs w:val="18"/>
              </w:rPr>
            </w:pPr>
            <w:r>
              <w:rPr>
                <w:rFonts w:ascii="Arial" w:hAnsi="Arial" w:cs="Arial"/>
                <w:b/>
                <w:sz w:val="18"/>
                <w:szCs w:val="18"/>
              </w:rPr>
              <w:t>Annex</w:t>
            </w:r>
          </w:p>
        </w:tc>
      </w:tr>
      <w:tr w:rsidR="00C84179" w14:paraId="3F39612B"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000645C6" w14:textId="77777777" w:rsidR="00C84179" w:rsidRDefault="00C84179">
            <w:pPr>
              <w:pStyle w:val="TAL"/>
            </w:pPr>
            <w:proofErr w:type="spellStart"/>
            <w:r>
              <w:t>SS_LocationReporting</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0BAF63F9" w14:textId="77777777" w:rsidR="00C84179" w:rsidRDefault="00C84179">
            <w:pPr>
              <w:pStyle w:val="TAL"/>
              <w:rPr>
                <w:noProof/>
                <w:lang w:eastAsia="zh-CN"/>
              </w:rPr>
            </w:pPr>
            <w:r>
              <w:rPr>
                <w:noProof/>
                <w:lang w:eastAsia="zh-CN"/>
              </w:rPr>
              <w:t>7.1</w:t>
            </w:r>
          </w:p>
        </w:tc>
        <w:tc>
          <w:tcPr>
            <w:tcW w:w="1716" w:type="dxa"/>
            <w:tcBorders>
              <w:top w:val="single" w:sz="4" w:space="0" w:color="auto"/>
              <w:left w:val="single" w:sz="4" w:space="0" w:color="auto"/>
              <w:bottom w:val="single" w:sz="4" w:space="0" w:color="auto"/>
              <w:right w:val="single" w:sz="4" w:space="0" w:color="auto"/>
            </w:tcBorders>
            <w:hideMark/>
          </w:tcPr>
          <w:p w14:paraId="629AECEC" w14:textId="77777777" w:rsidR="00C84179" w:rsidRDefault="00C84179">
            <w:pPr>
              <w:pStyle w:val="TAL"/>
            </w:pPr>
            <w:r>
              <w:t>Report Location Information Service.</w:t>
            </w:r>
          </w:p>
        </w:tc>
        <w:tc>
          <w:tcPr>
            <w:tcW w:w="2835" w:type="dxa"/>
            <w:tcBorders>
              <w:top w:val="single" w:sz="4" w:space="0" w:color="auto"/>
              <w:left w:val="single" w:sz="4" w:space="0" w:color="auto"/>
              <w:bottom w:val="single" w:sz="4" w:space="0" w:color="auto"/>
              <w:right w:val="single" w:sz="4" w:space="0" w:color="auto"/>
            </w:tcBorders>
            <w:hideMark/>
          </w:tcPr>
          <w:p w14:paraId="6C7FFA55" w14:textId="77777777" w:rsidR="00C84179" w:rsidRDefault="00C84179">
            <w:pPr>
              <w:pStyle w:val="TAL"/>
              <w:rPr>
                <w:noProof/>
              </w:rPr>
            </w:pPr>
            <w:r>
              <w:rPr>
                <w:noProof/>
              </w:rPr>
              <w:t>TS29549_SS_LocationReporting.yaml</w:t>
            </w:r>
          </w:p>
        </w:tc>
        <w:tc>
          <w:tcPr>
            <w:tcW w:w="1134" w:type="dxa"/>
            <w:tcBorders>
              <w:top w:val="single" w:sz="4" w:space="0" w:color="auto"/>
              <w:left w:val="single" w:sz="4" w:space="0" w:color="auto"/>
              <w:bottom w:val="single" w:sz="4" w:space="0" w:color="auto"/>
              <w:right w:val="single" w:sz="4" w:space="0" w:color="auto"/>
            </w:tcBorders>
            <w:hideMark/>
          </w:tcPr>
          <w:p w14:paraId="04B38C63" w14:textId="77777777" w:rsidR="00C84179" w:rsidRDefault="00C84179">
            <w:pPr>
              <w:pStyle w:val="TAL"/>
              <w:rPr>
                <w:noProof/>
              </w:rPr>
            </w:pPr>
            <w:r>
              <w:t>ss-</w:t>
            </w:r>
            <w:proofErr w:type="spellStart"/>
            <w:r>
              <w:t>lr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1D6F07" w14:textId="77777777" w:rsidR="00C84179" w:rsidRDefault="00C84179">
            <w:pPr>
              <w:pStyle w:val="TAL"/>
              <w:rPr>
                <w:noProof/>
                <w:lang w:eastAsia="zh-CN"/>
              </w:rPr>
            </w:pPr>
            <w:r>
              <w:rPr>
                <w:noProof/>
                <w:lang w:eastAsia="zh-CN"/>
              </w:rPr>
              <w:t>A.2</w:t>
            </w:r>
          </w:p>
        </w:tc>
      </w:tr>
      <w:tr w:rsidR="00C84179" w14:paraId="3D044EEC"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175191C1" w14:textId="77777777" w:rsidR="00C84179" w:rsidRDefault="00C84179">
            <w:pPr>
              <w:pStyle w:val="TAL"/>
            </w:pPr>
            <w:proofErr w:type="spellStart"/>
            <w:r>
              <w:t>SS_GroupManagement</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F515881" w14:textId="77777777" w:rsidR="00C84179" w:rsidRDefault="00C84179">
            <w:pPr>
              <w:pStyle w:val="TAL"/>
              <w:rPr>
                <w:noProof/>
                <w:lang w:eastAsia="zh-CN"/>
              </w:rPr>
            </w:pPr>
            <w:r>
              <w:rPr>
                <w:noProof/>
                <w:lang w:eastAsia="zh-CN"/>
              </w:rPr>
              <w:t>7.2</w:t>
            </w:r>
          </w:p>
        </w:tc>
        <w:tc>
          <w:tcPr>
            <w:tcW w:w="1716" w:type="dxa"/>
            <w:tcBorders>
              <w:top w:val="single" w:sz="4" w:space="0" w:color="auto"/>
              <w:left w:val="single" w:sz="4" w:space="0" w:color="auto"/>
              <w:bottom w:val="single" w:sz="4" w:space="0" w:color="auto"/>
              <w:right w:val="single" w:sz="4" w:space="0" w:color="auto"/>
            </w:tcBorders>
            <w:hideMark/>
          </w:tcPr>
          <w:p w14:paraId="5EBD19F7" w14:textId="77777777" w:rsidR="00C84179" w:rsidRDefault="00C84179">
            <w:pPr>
              <w:pStyle w:val="TAL"/>
            </w:pPr>
            <w:r>
              <w:t>Group Management Service</w:t>
            </w:r>
          </w:p>
        </w:tc>
        <w:tc>
          <w:tcPr>
            <w:tcW w:w="2835" w:type="dxa"/>
            <w:tcBorders>
              <w:top w:val="single" w:sz="4" w:space="0" w:color="auto"/>
              <w:left w:val="single" w:sz="4" w:space="0" w:color="auto"/>
              <w:bottom w:val="single" w:sz="4" w:space="0" w:color="auto"/>
              <w:right w:val="single" w:sz="4" w:space="0" w:color="auto"/>
            </w:tcBorders>
            <w:hideMark/>
          </w:tcPr>
          <w:p w14:paraId="1799EF0D" w14:textId="77777777" w:rsidR="00C84179" w:rsidRDefault="00C84179">
            <w:pPr>
              <w:pStyle w:val="TAL"/>
              <w:rPr>
                <w:noProof/>
              </w:rPr>
            </w:pPr>
            <w:r>
              <w:rPr>
                <w:noProof/>
              </w:rPr>
              <w:t>TS29549_SS_GroupManagement.yaml</w:t>
            </w:r>
          </w:p>
        </w:tc>
        <w:tc>
          <w:tcPr>
            <w:tcW w:w="1134" w:type="dxa"/>
            <w:tcBorders>
              <w:top w:val="single" w:sz="4" w:space="0" w:color="auto"/>
              <w:left w:val="single" w:sz="4" w:space="0" w:color="auto"/>
              <w:bottom w:val="single" w:sz="4" w:space="0" w:color="auto"/>
              <w:right w:val="single" w:sz="4" w:space="0" w:color="auto"/>
            </w:tcBorders>
            <w:hideMark/>
          </w:tcPr>
          <w:p w14:paraId="077482CB" w14:textId="77777777" w:rsidR="00C84179" w:rsidRDefault="00C84179">
            <w:pPr>
              <w:pStyle w:val="TAL"/>
              <w:rPr>
                <w:noProof/>
              </w:rPr>
            </w:pPr>
            <w:r>
              <w:t>ss-gm</w:t>
            </w:r>
          </w:p>
        </w:tc>
        <w:tc>
          <w:tcPr>
            <w:tcW w:w="1134" w:type="dxa"/>
            <w:tcBorders>
              <w:top w:val="single" w:sz="4" w:space="0" w:color="auto"/>
              <w:left w:val="single" w:sz="4" w:space="0" w:color="auto"/>
              <w:bottom w:val="single" w:sz="4" w:space="0" w:color="auto"/>
              <w:right w:val="single" w:sz="4" w:space="0" w:color="auto"/>
            </w:tcBorders>
            <w:hideMark/>
          </w:tcPr>
          <w:p w14:paraId="1BCA5AA6" w14:textId="77777777" w:rsidR="00C84179" w:rsidRDefault="00C84179">
            <w:pPr>
              <w:pStyle w:val="TAL"/>
              <w:rPr>
                <w:noProof/>
                <w:lang w:eastAsia="zh-CN"/>
              </w:rPr>
            </w:pPr>
            <w:r>
              <w:rPr>
                <w:noProof/>
                <w:lang w:eastAsia="zh-CN"/>
              </w:rPr>
              <w:t>A.3</w:t>
            </w:r>
          </w:p>
        </w:tc>
      </w:tr>
      <w:tr w:rsidR="00C84179" w14:paraId="64E3A7D6"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69548B8C" w14:textId="77777777" w:rsidR="00C84179" w:rsidRDefault="00C84179">
            <w:pPr>
              <w:pStyle w:val="TAL"/>
            </w:pPr>
            <w:proofErr w:type="spellStart"/>
            <w:r>
              <w:t>SS_UserProfileRetrieval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6B7A7590" w14:textId="77777777" w:rsidR="00C84179" w:rsidRDefault="00C84179">
            <w:pPr>
              <w:pStyle w:val="TAL"/>
              <w:rPr>
                <w:noProof/>
                <w:lang w:eastAsia="zh-CN"/>
              </w:rPr>
            </w:pPr>
            <w:r>
              <w:rPr>
                <w:noProof/>
                <w:lang w:eastAsia="zh-CN"/>
              </w:rPr>
              <w:t>7.3</w:t>
            </w:r>
          </w:p>
        </w:tc>
        <w:tc>
          <w:tcPr>
            <w:tcW w:w="1716" w:type="dxa"/>
            <w:tcBorders>
              <w:top w:val="single" w:sz="4" w:space="0" w:color="auto"/>
              <w:left w:val="single" w:sz="4" w:space="0" w:color="auto"/>
              <w:bottom w:val="single" w:sz="4" w:space="0" w:color="auto"/>
              <w:right w:val="single" w:sz="4" w:space="0" w:color="auto"/>
            </w:tcBorders>
            <w:hideMark/>
          </w:tcPr>
          <w:p w14:paraId="53FD113E" w14:textId="77777777" w:rsidR="00C84179" w:rsidRDefault="00C84179">
            <w:pPr>
              <w:pStyle w:val="TAL"/>
            </w:pPr>
            <w:r>
              <w:t>User Profile Retrieval Service</w:t>
            </w:r>
          </w:p>
        </w:tc>
        <w:tc>
          <w:tcPr>
            <w:tcW w:w="2835" w:type="dxa"/>
            <w:tcBorders>
              <w:top w:val="single" w:sz="4" w:space="0" w:color="auto"/>
              <w:left w:val="single" w:sz="4" w:space="0" w:color="auto"/>
              <w:bottom w:val="single" w:sz="4" w:space="0" w:color="auto"/>
              <w:right w:val="single" w:sz="4" w:space="0" w:color="auto"/>
            </w:tcBorders>
            <w:hideMark/>
          </w:tcPr>
          <w:p w14:paraId="2E8B6226" w14:textId="77777777" w:rsidR="00C84179" w:rsidRDefault="00C84179">
            <w:pPr>
              <w:pStyle w:val="TAL"/>
              <w:rPr>
                <w:noProof/>
              </w:rPr>
            </w:pPr>
            <w:r>
              <w:rPr>
                <w:noProof/>
              </w:rPr>
              <w:t>TS29549_SS_UserProfileRetrieval.yaml</w:t>
            </w:r>
          </w:p>
        </w:tc>
        <w:tc>
          <w:tcPr>
            <w:tcW w:w="1134" w:type="dxa"/>
            <w:tcBorders>
              <w:top w:val="single" w:sz="4" w:space="0" w:color="auto"/>
              <w:left w:val="single" w:sz="4" w:space="0" w:color="auto"/>
              <w:bottom w:val="single" w:sz="4" w:space="0" w:color="auto"/>
              <w:right w:val="single" w:sz="4" w:space="0" w:color="auto"/>
            </w:tcBorders>
            <w:hideMark/>
          </w:tcPr>
          <w:p w14:paraId="3441117D" w14:textId="77777777" w:rsidR="00C84179" w:rsidRDefault="00C84179">
            <w:pPr>
              <w:pStyle w:val="TAL"/>
              <w:rPr>
                <w:noProof/>
              </w:rPr>
            </w:pPr>
            <w:r>
              <w:t>ss-</w:t>
            </w:r>
            <w:proofErr w:type="spellStart"/>
            <w:r>
              <w:t>upr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48BF67" w14:textId="77777777" w:rsidR="00C84179" w:rsidRDefault="00C84179">
            <w:pPr>
              <w:pStyle w:val="TAL"/>
              <w:rPr>
                <w:noProof/>
                <w:lang w:eastAsia="zh-CN"/>
              </w:rPr>
            </w:pPr>
            <w:r>
              <w:rPr>
                <w:noProof/>
                <w:lang w:eastAsia="zh-CN"/>
              </w:rPr>
              <w:t>A.4</w:t>
            </w:r>
          </w:p>
        </w:tc>
      </w:tr>
      <w:tr w:rsidR="00C84179" w14:paraId="4928D25B"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0CAA9948" w14:textId="77777777" w:rsidR="00C84179" w:rsidRDefault="00C84179">
            <w:pPr>
              <w:pStyle w:val="TAL"/>
            </w:pPr>
            <w:proofErr w:type="spellStart"/>
            <w:r>
              <w:t>SS_Network_Resource_Adaptation</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07C71F26" w14:textId="77777777" w:rsidR="00C84179" w:rsidRDefault="00C84179">
            <w:pPr>
              <w:pStyle w:val="TAL"/>
              <w:rPr>
                <w:noProof/>
                <w:lang w:eastAsia="zh-CN"/>
              </w:rPr>
            </w:pPr>
            <w:r>
              <w:rPr>
                <w:noProof/>
                <w:lang w:eastAsia="zh-CN"/>
              </w:rPr>
              <w:t>7.4</w:t>
            </w:r>
          </w:p>
        </w:tc>
        <w:tc>
          <w:tcPr>
            <w:tcW w:w="1716" w:type="dxa"/>
            <w:tcBorders>
              <w:top w:val="single" w:sz="4" w:space="0" w:color="auto"/>
              <w:left w:val="single" w:sz="4" w:space="0" w:color="auto"/>
              <w:bottom w:val="single" w:sz="4" w:space="0" w:color="auto"/>
              <w:right w:val="single" w:sz="4" w:space="0" w:color="auto"/>
            </w:tcBorders>
            <w:hideMark/>
          </w:tcPr>
          <w:p w14:paraId="7D02ACEC" w14:textId="77777777" w:rsidR="00C84179" w:rsidRDefault="00C84179">
            <w:pPr>
              <w:pStyle w:val="TAL"/>
            </w:pPr>
            <w:r>
              <w:rPr>
                <w:lang w:eastAsia="zh-CN"/>
              </w:rPr>
              <w:t>Network Resource Adaptation Service</w:t>
            </w:r>
          </w:p>
        </w:tc>
        <w:tc>
          <w:tcPr>
            <w:tcW w:w="2835" w:type="dxa"/>
            <w:tcBorders>
              <w:top w:val="single" w:sz="4" w:space="0" w:color="auto"/>
              <w:left w:val="single" w:sz="4" w:space="0" w:color="auto"/>
              <w:bottom w:val="single" w:sz="4" w:space="0" w:color="auto"/>
              <w:right w:val="single" w:sz="4" w:space="0" w:color="auto"/>
            </w:tcBorders>
            <w:hideMark/>
          </w:tcPr>
          <w:p w14:paraId="6AB0DBCF" w14:textId="77777777" w:rsidR="00C84179" w:rsidRDefault="00C84179">
            <w:pPr>
              <w:pStyle w:val="TAL"/>
              <w:rPr>
                <w:noProof/>
              </w:rPr>
            </w:pPr>
            <w:r>
              <w:rPr>
                <w:noProof/>
              </w:rPr>
              <w:t>TS29549_SS_NetworkResourceAdaptation.yaml</w:t>
            </w:r>
          </w:p>
        </w:tc>
        <w:tc>
          <w:tcPr>
            <w:tcW w:w="1134" w:type="dxa"/>
            <w:tcBorders>
              <w:top w:val="single" w:sz="4" w:space="0" w:color="auto"/>
              <w:left w:val="single" w:sz="4" w:space="0" w:color="auto"/>
              <w:bottom w:val="single" w:sz="4" w:space="0" w:color="auto"/>
              <w:right w:val="single" w:sz="4" w:space="0" w:color="auto"/>
            </w:tcBorders>
            <w:hideMark/>
          </w:tcPr>
          <w:p w14:paraId="1DED7AA1" w14:textId="77777777" w:rsidR="00C84179" w:rsidRDefault="00C84179">
            <w:pPr>
              <w:pStyle w:val="TAL"/>
              <w:rPr>
                <w:noProof/>
              </w:rPr>
            </w:pPr>
            <w:r>
              <w:t>ss-</w:t>
            </w:r>
            <w:proofErr w:type="spellStart"/>
            <w:r>
              <w:t>nra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863194" w14:textId="77777777" w:rsidR="00C84179" w:rsidRDefault="00C84179">
            <w:pPr>
              <w:pStyle w:val="TAL"/>
              <w:rPr>
                <w:noProof/>
                <w:lang w:eastAsia="zh-CN"/>
              </w:rPr>
            </w:pPr>
            <w:r>
              <w:rPr>
                <w:noProof/>
                <w:lang w:eastAsia="zh-CN"/>
              </w:rPr>
              <w:t>A.5</w:t>
            </w:r>
          </w:p>
        </w:tc>
      </w:tr>
      <w:tr w:rsidR="00C84179" w14:paraId="488F2F8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E1AD3DC" w14:textId="77777777" w:rsidR="00C84179" w:rsidRDefault="00C84179">
            <w:pPr>
              <w:pStyle w:val="TAL"/>
            </w:pPr>
            <w:proofErr w:type="spellStart"/>
            <w:r>
              <w:t>SS_Events</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63E80DB" w14:textId="77777777" w:rsidR="00C84179" w:rsidRDefault="00C84179">
            <w:pPr>
              <w:pStyle w:val="TAL"/>
              <w:rPr>
                <w:noProof/>
                <w:lang w:eastAsia="zh-CN"/>
              </w:rPr>
            </w:pPr>
            <w:r>
              <w:rPr>
                <w:noProof/>
                <w:lang w:eastAsia="zh-CN"/>
              </w:rPr>
              <w:t>7.5</w:t>
            </w:r>
          </w:p>
        </w:tc>
        <w:tc>
          <w:tcPr>
            <w:tcW w:w="1716" w:type="dxa"/>
            <w:tcBorders>
              <w:top w:val="single" w:sz="4" w:space="0" w:color="auto"/>
              <w:left w:val="single" w:sz="4" w:space="0" w:color="auto"/>
              <w:bottom w:val="single" w:sz="4" w:space="0" w:color="auto"/>
              <w:right w:val="single" w:sz="4" w:space="0" w:color="auto"/>
            </w:tcBorders>
            <w:hideMark/>
          </w:tcPr>
          <w:p w14:paraId="46E2148B" w14:textId="77777777" w:rsidR="00C84179" w:rsidRDefault="00C84179">
            <w:pPr>
              <w:pStyle w:val="TAL"/>
            </w:pPr>
            <w:r>
              <w:rPr>
                <w:lang w:eastAsia="zh-CN"/>
              </w:rPr>
              <w:t>Events Notify Service</w:t>
            </w:r>
          </w:p>
        </w:tc>
        <w:tc>
          <w:tcPr>
            <w:tcW w:w="2835" w:type="dxa"/>
            <w:tcBorders>
              <w:top w:val="single" w:sz="4" w:space="0" w:color="auto"/>
              <w:left w:val="single" w:sz="4" w:space="0" w:color="auto"/>
              <w:bottom w:val="single" w:sz="4" w:space="0" w:color="auto"/>
              <w:right w:val="single" w:sz="4" w:space="0" w:color="auto"/>
            </w:tcBorders>
            <w:hideMark/>
          </w:tcPr>
          <w:p w14:paraId="6A3B012B" w14:textId="77777777" w:rsidR="00C84179" w:rsidRDefault="00C84179">
            <w:pPr>
              <w:pStyle w:val="TAL"/>
              <w:rPr>
                <w:noProof/>
              </w:rPr>
            </w:pPr>
            <w:r>
              <w:rPr>
                <w:noProof/>
              </w:rPr>
              <w:t>TS29549_SS_Events.yaml</w:t>
            </w:r>
          </w:p>
        </w:tc>
        <w:tc>
          <w:tcPr>
            <w:tcW w:w="1134" w:type="dxa"/>
            <w:tcBorders>
              <w:top w:val="single" w:sz="4" w:space="0" w:color="auto"/>
              <w:left w:val="single" w:sz="4" w:space="0" w:color="auto"/>
              <w:bottom w:val="single" w:sz="4" w:space="0" w:color="auto"/>
              <w:right w:val="single" w:sz="4" w:space="0" w:color="auto"/>
            </w:tcBorders>
            <w:hideMark/>
          </w:tcPr>
          <w:p w14:paraId="74A8C54E" w14:textId="77777777" w:rsidR="00C84179" w:rsidRDefault="00C84179">
            <w:pPr>
              <w:pStyle w:val="TAL"/>
              <w:rPr>
                <w:noProof/>
              </w:rPr>
            </w:pPr>
            <w:r>
              <w:t>ss-events</w:t>
            </w:r>
          </w:p>
        </w:tc>
        <w:tc>
          <w:tcPr>
            <w:tcW w:w="1134" w:type="dxa"/>
            <w:tcBorders>
              <w:top w:val="single" w:sz="4" w:space="0" w:color="auto"/>
              <w:left w:val="single" w:sz="4" w:space="0" w:color="auto"/>
              <w:bottom w:val="single" w:sz="4" w:space="0" w:color="auto"/>
              <w:right w:val="single" w:sz="4" w:space="0" w:color="auto"/>
            </w:tcBorders>
            <w:hideMark/>
          </w:tcPr>
          <w:p w14:paraId="09A636C1" w14:textId="77777777" w:rsidR="00C84179" w:rsidRDefault="00C84179">
            <w:pPr>
              <w:pStyle w:val="TAL"/>
              <w:rPr>
                <w:noProof/>
                <w:lang w:eastAsia="zh-CN"/>
              </w:rPr>
            </w:pPr>
            <w:r>
              <w:rPr>
                <w:noProof/>
                <w:lang w:eastAsia="zh-CN"/>
              </w:rPr>
              <w:t>A.6</w:t>
            </w:r>
          </w:p>
        </w:tc>
      </w:tr>
      <w:tr w:rsidR="00C84179" w14:paraId="5CAED63F"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81E33D7" w14:textId="77777777" w:rsidR="00C84179" w:rsidRDefault="00C84179">
            <w:pPr>
              <w:pStyle w:val="TAL"/>
            </w:pPr>
            <w:proofErr w:type="spellStart"/>
            <w:r>
              <w:t>SS_KeyInfoRetrieval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79B79FFC" w14:textId="77777777" w:rsidR="00C84179" w:rsidRDefault="00C84179">
            <w:pPr>
              <w:pStyle w:val="TAL"/>
              <w:rPr>
                <w:noProof/>
                <w:lang w:eastAsia="zh-CN"/>
              </w:rPr>
            </w:pPr>
            <w:r>
              <w:rPr>
                <w:noProof/>
                <w:lang w:eastAsia="zh-CN"/>
              </w:rPr>
              <w:t>7.6</w:t>
            </w:r>
          </w:p>
        </w:tc>
        <w:tc>
          <w:tcPr>
            <w:tcW w:w="1716" w:type="dxa"/>
            <w:tcBorders>
              <w:top w:val="single" w:sz="4" w:space="0" w:color="auto"/>
              <w:left w:val="single" w:sz="4" w:space="0" w:color="auto"/>
              <w:bottom w:val="single" w:sz="4" w:space="0" w:color="auto"/>
              <w:right w:val="single" w:sz="4" w:space="0" w:color="auto"/>
            </w:tcBorders>
            <w:hideMark/>
          </w:tcPr>
          <w:p w14:paraId="1481816F" w14:textId="77777777" w:rsidR="00C84179" w:rsidRDefault="00C84179">
            <w:pPr>
              <w:pStyle w:val="TAL"/>
              <w:rPr>
                <w:lang w:eastAsia="zh-CN"/>
              </w:rPr>
            </w:pPr>
            <w:r>
              <w:rPr>
                <w:lang w:eastAsia="zh-CN"/>
              </w:rPr>
              <w:t>Key Information Retrieval Service</w:t>
            </w:r>
          </w:p>
        </w:tc>
        <w:tc>
          <w:tcPr>
            <w:tcW w:w="2835" w:type="dxa"/>
            <w:tcBorders>
              <w:top w:val="single" w:sz="4" w:space="0" w:color="auto"/>
              <w:left w:val="single" w:sz="4" w:space="0" w:color="auto"/>
              <w:bottom w:val="single" w:sz="4" w:space="0" w:color="auto"/>
              <w:right w:val="single" w:sz="4" w:space="0" w:color="auto"/>
            </w:tcBorders>
            <w:hideMark/>
          </w:tcPr>
          <w:p w14:paraId="474F2E9B" w14:textId="77777777" w:rsidR="00C84179" w:rsidRDefault="00C84179">
            <w:pPr>
              <w:pStyle w:val="TAL"/>
              <w:rPr>
                <w:noProof/>
              </w:rPr>
            </w:pPr>
            <w:r>
              <w:rPr>
                <w:noProof/>
              </w:rPr>
              <w:t>TS29549_SS_KeyInfoRetrieval.yaml</w:t>
            </w:r>
          </w:p>
        </w:tc>
        <w:tc>
          <w:tcPr>
            <w:tcW w:w="1134" w:type="dxa"/>
            <w:tcBorders>
              <w:top w:val="single" w:sz="4" w:space="0" w:color="auto"/>
              <w:left w:val="single" w:sz="4" w:space="0" w:color="auto"/>
              <w:bottom w:val="single" w:sz="4" w:space="0" w:color="auto"/>
              <w:right w:val="single" w:sz="4" w:space="0" w:color="auto"/>
            </w:tcBorders>
            <w:hideMark/>
          </w:tcPr>
          <w:p w14:paraId="43BBBB63" w14:textId="77777777" w:rsidR="00C84179" w:rsidRDefault="00C84179">
            <w:pPr>
              <w:pStyle w:val="TAL"/>
            </w:pPr>
            <w:r>
              <w:t>ss-</w:t>
            </w:r>
            <w:proofErr w:type="spellStart"/>
            <w:r>
              <w:t>kir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109EF5" w14:textId="77777777" w:rsidR="00C84179" w:rsidRDefault="00C84179">
            <w:pPr>
              <w:pStyle w:val="TAL"/>
              <w:rPr>
                <w:noProof/>
                <w:lang w:eastAsia="zh-CN"/>
              </w:rPr>
            </w:pPr>
            <w:r>
              <w:rPr>
                <w:noProof/>
                <w:lang w:eastAsia="zh-CN"/>
              </w:rPr>
              <w:t>A.7</w:t>
            </w:r>
          </w:p>
        </w:tc>
      </w:tr>
      <w:tr w:rsidR="00C84179" w14:paraId="6AD71F7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A5E2666" w14:textId="77777777" w:rsidR="00C84179" w:rsidRDefault="00C84179">
            <w:pPr>
              <w:pStyle w:val="TAL"/>
            </w:pPr>
            <w:proofErr w:type="spellStart"/>
            <w:r>
              <w:t>SS_LocationAreaInfoRetrieval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48F3E607" w14:textId="77777777" w:rsidR="00C84179" w:rsidRDefault="00C84179">
            <w:pPr>
              <w:pStyle w:val="TAL"/>
              <w:rPr>
                <w:noProof/>
                <w:lang w:eastAsia="zh-CN"/>
              </w:rPr>
            </w:pPr>
            <w:r>
              <w:rPr>
                <w:noProof/>
                <w:lang w:eastAsia="zh-CN"/>
              </w:rPr>
              <w:t>7.1</w:t>
            </w:r>
          </w:p>
        </w:tc>
        <w:tc>
          <w:tcPr>
            <w:tcW w:w="1716" w:type="dxa"/>
            <w:tcBorders>
              <w:top w:val="single" w:sz="4" w:space="0" w:color="auto"/>
              <w:left w:val="single" w:sz="4" w:space="0" w:color="auto"/>
              <w:bottom w:val="single" w:sz="4" w:space="0" w:color="auto"/>
              <w:right w:val="single" w:sz="4" w:space="0" w:color="auto"/>
            </w:tcBorders>
            <w:hideMark/>
          </w:tcPr>
          <w:p w14:paraId="4FCC859D" w14:textId="77777777" w:rsidR="00C84179" w:rsidRDefault="00C84179">
            <w:pPr>
              <w:pStyle w:val="TAL"/>
              <w:rPr>
                <w:lang w:eastAsia="zh-CN"/>
              </w:rPr>
            </w:pPr>
            <w:r>
              <w:rPr>
                <w:lang w:eastAsia="zh-CN"/>
              </w:rPr>
              <w:t>Location Area Info Retrieval Service</w:t>
            </w:r>
          </w:p>
        </w:tc>
        <w:tc>
          <w:tcPr>
            <w:tcW w:w="2835" w:type="dxa"/>
            <w:tcBorders>
              <w:top w:val="single" w:sz="4" w:space="0" w:color="auto"/>
              <w:left w:val="single" w:sz="4" w:space="0" w:color="auto"/>
              <w:bottom w:val="single" w:sz="4" w:space="0" w:color="auto"/>
              <w:right w:val="single" w:sz="4" w:space="0" w:color="auto"/>
            </w:tcBorders>
            <w:hideMark/>
          </w:tcPr>
          <w:p w14:paraId="742EC787" w14:textId="77777777" w:rsidR="00C84179" w:rsidRDefault="00C84179">
            <w:pPr>
              <w:pStyle w:val="TAL"/>
              <w:rPr>
                <w:noProof/>
              </w:rPr>
            </w:pPr>
            <w:r>
              <w:rPr>
                <w:noProof/>
              </w:rPr>
              <w:t>TS29549_SS_LocationAreaInfoRetrieval.yaml</w:t>
            </w:r>
          </w:p>
        </w:tc>
        <w:tc>
          <w:tcPr>
            <w:tcW w:w="1134" w:type="dxa"/>
            <w:tcBorders>
              <w:top w:val="single" w:sz="4" w:space="0" w:color="auto"/>
              <w:left w:val="single" w:sz="4" w:space="0" w:color="auto"/>
              <w:bottom w:val="single" w:sz="4" w:space="0" w:color="auto"/>
              <w:right w:val="single" w:sz="4" w:space="0" w:color="auto"/>
            </w:tcBorders>
            <w:hideMark/>
          </w:tcPr>
          <w:p w14:paraId="41A96AAC" w14:textId="77777777" w:rsidR="00C84179" w:rsidRDefault="00C84179">
            <w:pPr>
              <w:pStyle w:val="TAL"/>
            </w:pPr>
            <w:r>
              <w:rPr>
                <w:lang w:eastAsia="zh-CN"/>
              </w:rPr>
              <w:t>ss-lair</w:t>
            </w:r>
          </w:p>
        </w:tc>
        <w:tc>
          <w:tcPr>
            <w:tcW w:w="1134" w:type="dxa"/>
            <w:tcBorders>
              <w:top w:val="single" w:sz="4" w:space="0" w:color="auto"/>
              <w:left w:val="single" w:sz="4" w:space="0" w:color="auto"/>
              <w:bottom w:val="single" w:sz="4" w:space="0" w:color="auto"/>
              <w:right w:val="single" w:sz="4" w:space="0" w:color="auto"/>
            </w:tcBorders>
            <w:hideMark/>
          </w:tcPr>
          <w:p w14:paraId="1B6E203A" w14:textId="77777777" w:rsidR="00C84179" w:rsidRDefault="00C84179">
            <w:pPr>
              <w:pStyle w:val="TAL"/>
              <w:rPr>
                <w:noProof/>
                <w:lang w:eastAsia="zh-CN"/>
              </w:rPr>
            </w:pPr>
            <w:r>
              <w:rPr>
                <w:noProof/>
                <w:lang w:eastAsia="zh-CN"/>
              </w:rPr>
              <w:t>A.8</w:t>
            </w:r>
          </w:p>
        </w:tc>
      </w:tr>
      <w:tr w:rsidR="00C84179" w14:paraId="355C833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59DE321A" w14:textId="77777777" w:rsidR="00C84179" w:rsidRDefault="00C84179">
            <w:pPr>
              <w:pStyle w:val="TAL"/>
            </w:pPr>
            <w:proofErr w:type="spellStart"/>
            <w:r>
              <w:rPr>
                <w:lang w:eastAsia="ja-JP"/>
              </w:rPr>
              <w:t>SS_</w:t>
            </w:r>
            <w:r>
              <w:t>NetworkSliceAdaptation</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3C34F99F" w14:textId="77777777" w:rsidR="00C84179" w:rsidRDefault="00C84179">
            <w:pPr>
              <w:pStyle w:val="TAL"/>
              <w:rPr>
                <w:noProof/>
                <w:lang w:eastAsia="zh-CN"/>
              </w:rPr>
            </w:pPr>
            <w:r>
              <w:rPr>
                <w:noProof/>
                <w:lang w:eastAsia="ja-JP"/>
              </w:rPr>
              <w:t>7.7</w:t>
            </w:r>
          </w:p>
        </w:tc>
        <w:tc>
          <w:tcPr>
            <w:tcW w:w="1716" w:type="dxa"/>
            <w:tcBorders>
              <w:top w:val="single" w:sz="4" w:space="0" w:color="auto"/>
              <w:left w:val="single" w:sz="4" w:space="0" w:color="auto"/>
              <w:bottom w:val="single" w:sz="4" w:space="0" w:color="auto"/>
              <w:right w:val="single" w:sz="4" w:space="0" w:color="auto"/>
            </w:tcBorders>
            <w:hideMark/>
          </w:tcPr>
          <w:p w14:paraId="57590AFF" w14:textId="77777777" w:rsidR="00C84179" w:rsidRDefault="00C84179">
            <w:pPr>
              <w:pStyle w:val="TAL"/>
              <w:rPr>
                <w:lang w:eastAsia="zh-CN"/>
              </w:rPr>
            </w:pPr>
            <w:r>
              <w:rPr>
                <w:lang w:eastAsia="ja-JP"/>
              </w:rPr>
              <w:t>Network Slice Adaptation Service</w:t>
            </w:r>
          </w:p>
        </w:tc>
        <w:tc>
          <w:tcPr>
            <w:tcW w:w="2835" w:type="dxa"/>
            <w:tcBorders>
              <w:top w:val="single" w:sz="4" w:space="0" w:color="auto"/>
              <w:left w:val="single" w:sz="4" w:space="0" w:color="auto"/>
              <w:bottom w:val="single" w:sz="4" w:space="0" w:color="auto"/>
              <w:right w:val="single" w:sz="4" w:space="0" w:color="auto"/>
            </w:tcBorders>
            <w:hideMark/>
          </w:tcPr>
          <w:p w14:paraId="0E07C85C" w14:textId="77777777" w:rsidR="00C84179" w:rsidRDefault="00C84179">
            <w:pPr>
              <w:pStyle w:val="TAL"/>
              <w:rPr>
                <w:noProof/>
              </w:rPr>
            </w:pPr>
            <w:r>
              <w:rPr>
                <w:noProof/>
              </w:rPr>
              <w:t>TS29549_SS_</w:t>
            </w:r>
            <w:proofErr w:type="spellStart"/>
            <w:r>
              <w:t>NetworkSliceAdaptation</w:t>
            </w:r>
            <w:r>
              <w:rPr>
                <w:noProof/>
              </w:rPr>
              <w:t>.yaml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9E1E3A" w14:textId="77777777" w:rsidR="00C84179" w:rsidRDefault="00C84179">
            <w:pPr>
              <w:pStyle w:val="TAL"/>
              <w:rPr>
                <w:lang w:eastAsia="zh-CN"/>
              </w:rPr>
            </w:pPr>
            <w:r>
              <w:rPr>
                <w:lang w:eastAsia="ja-JP"/>
              </w:rPr>
              <w:t>ss-</w:t>
            </w:r>
            <w:proofErr w:type="spellStart"/>
            <w:r>
              <w:rPr>
                <w:lang w:eastAsia="ja-JP"/>
              </w:rPr>
              <w:t>nsa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FA88BC" w14:textId="77777777" w:rsidR="00C84179" w:rsidRDefault="00C84179">
            <w:pPr>
              <w:pStyle w:val="TAL"/>
              <w:rPr>
                <w:noProof/>
                <w:lang w:eastAsia="zh-CN"/>
              </w:rPr>
            </w:pPr>
            <w:r>
              <w:rPr>
                <w:noProof/>
                <w:lang w:eastAsia="ja-JP"/>
              </w:rPr>
              <w:t>A.9</w:t>
            </w:r>
          </w:p>
        </w:tc>
      </w:tr>
      <w:tr w:rsidR="00761F36" w14:paraId="25642CD2" w14:textId="77777777" w:rsidTr="00761F36">
        <w:trPr>
          <w:ins w:id="39" w:author="Igor Pastushok" w:date="2022-01-03T12:41:00Z"/>
        </w:trPr>
        <w:tc>
          <w:tcPr>
            <w:tcW w:w="2546" w:type="dxa"/>
            <w:tcBorders>
              <w:top w:val="single" w:sz="4" w:space="0" w:color="auto"/>
              <w:left w:val="single" w:sz="4" w:space="0" w:color="auto"/>
              <w:bottom w:val="single" w:sz="4" w:space="0" w:color="auto"/>
              <w:right w:val="single" w:sz="4" w:space="0" w:color="auto"/>
            </w:tcBorders>
          </w:tcPr>
          <w:p w14:paraId="7A5DA2A1" w14:textId="50D4F419" w:rsidR="00761F36" w:rsidRDefault="00761F36" w:rsidP="00761F36">
            <w:pPr>
              <w:pStyle w:val="TAL"/>
              <w:rPr>
                <w:ins w:id="40" w:author="Igor Pastushok" w:date="2022-01-03T12:41:00Z"/>
                <w:lang w:eastAsia="ja-JP"/>
              </w:rPr>
            </w:pPr>
            <w:proofErr w:type="spellStart"/>
            <w:ins w:id="41" w:author="Igor Pastushok" w:date="2022-01-03T12:41:00Z">
              <w:r>
                <w:t>SS_NetworkResourceMonitoring</w:t>
              </w:r>
              <w:proofErr w:type="spellEnd"/>
            </w:ins>
          </w:p>
        </w:tc>
        <w:tc>
          <w:tcPr>
            <w:tcW w:w="835" w:type="dxa"/>
            <w:tcBorders>
              <w:top w:val="single" w:sz="4" w:space="0" w:color="auto"/>
              <w:left w:val="single" w:sz="4" w:space="0" w:color="auto"/>
              <w:bottom w:val="single" w:sz="4" w:space="0" w:color="auto"/>
              <w:right w:val="single" w:sz="4" w:space="0" w:color="auto"/>
            </w:tcBorders>
          </w:tcPr>
          <w:p w14:paraId="7534E363" w14:textId="42AC2B5F" w:rsidR="00761F36" w:rsidRDefault="00761F36" w:rsidP="00761F36">
            <w:pPr>
              <w:pStyle w:val="TAL"/>
              <w:rPr>
                <w:ins w:id="42" w:author="Igor Pastushok" w:date="2022-01-03T12:41:00Z"/>
                <w:noProof/>
                <w:lang w:eastAsia="ja-JP"/>
              </w:rPr>
            </w:pPr>
            <w:ins w:id="43" w:author="Igor Pastushok" w:date="2022-01-03T12:41:00Z">
              <w:r>
                <w:rPr>
                  <w:noProof/>
                  <w:lang w:eastAsia="zh-CN"/>
                </w:rPr>
                <w:t>7</w:t>
              </w:r>
              <w:r w:rsidRPr="00250CC5">
                <w:rPr>
                  <w:noProof/>
                  <w:lang w:eastAsia="zh-CN"/>
                </w:rPr>
                <w:t>.</w:t>
              </w:r>
            </w:ins>
            <w:ins w:id="44" w:author="Igor Pastushok" w:date="2022-01-04T17:42:00Z">
              <w:r w:rsidR="00B03729">
                <w:rPr>
                  <w:noProof/>
                  <w:lang w:eastAsia="zh-CN"/>
                </w:rPr>
                <w:t>4</w:t>
              </w:r>
            </w:ins>
          </w:p>
        </w:tc>
        <w:tc>
          <w:tcPr>
            <w:tcW w:w="1716" w:type="dxa"/>
            <w:tcBorders>
              <w:top w:val="single" w:sz="4" w:space="0" w:color="auto"/>
              <w:left w:val="single" w:sz="4" w:space="0" w:color="auto"/>
              <w:bottom w:val="single" w:sz="4" w:space="0" w:color="auto"/>
              <w:right w:val="single" w:sz="4" w:space="0" w:color="auto"/>
            </w:tcBorders>
          </w:tcPr>
          <w:p w14:paraId="09044946" w14:textId="23300F1F" w:rsidR="00761F36" w:rsidRDefault="00761F36" w:rsidP="00761F36">
            <w:pPr>
              <w:pStyle w:val="TAL"/>
              <w:rPr>
                <w:ins w:id="45" w:author="Igor Pastushok" w:date="2022-01-03T12:41:00Z"/>
                <w:lang w:eastAsia="ja-JP"/>
              </w:rPr>
            </w:pPr>
            <w:ins w:id="46" w:author="Igor Pastushok" w:date="2022-01-03T12:41:00Z">
              <w:r>
                <w:rPr>
                  <w:lang w:eastAsia="zh-CN"/>
                </w:rPr>
                <w:t>Network Resource Monitoring</w:t>
              </w:r>
            </w:ins>
          </w:p>
        </w:tc>
        <w:tc>
          <w:tcPr>
            <w:tcW w:w="2835" w:type="dxa"/>
            <w:tcBorders>
              <w:top w:val="single" w:sz="4" w:space="0" w:color="auto"/>
              <w:left w:val="single" w:sz="4" w:space="0" w:color="auto"/>
              <w:bottom w:val="single" w:sz="4" w:space="0" w:color="auto"/>
              <w:right w:val="single" w:sz="4" w:space="0" w:color="auto"/>
            </w:tcBorders>
          </w:tcPr>
          <w:p w14:paraId="047BC319" w14:textId="05C0E9CA" w:rsidR="00761F36" w:rsidRDefault="00761F36" w:rsidP="00761F36">
            <w:pPr>
              <w:pStyle w:val="TAL"/>
              <w:rPr>
                <w:ins w:id="47" w:author="Igor Pastushok" w:date="2022-01-03T12:41:00Z"/>
                <w:noProof/>
              </w:rPr>
            </w:pPr>
            <w:ins w:id="48" w:author="Igor Pastushok" w:date="2022-01-03T12:41:00Z">
              <w:r>
                <w:rPr>
                  <w:noProof/>
                </w:rPr>
                <w:t>TS29549_</w:t>
              </w:r>
              <w:proofErr w:type="spellStart"/>
              <w:r>
                <w:t>SS_NetworkResourceMonitoring.yaml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F84032" w14:textId="54D58F79" w:rsidR="00761F36" w:rsidRDefault="00761F36" w:rsidP="00761F36">
            <w:pPr>
              <w:pStyle w:val="TAL"/>
              <w:rPr>
                <w:ins w:id="49" w:author="Igor Pastushok" w:date="2022-01-03T12:41:00Z"/>
                <w:lang w:eastAsia="ja-JP"/>
              </w:rPr>
            </w:pPr>
            <w:ins w:id="50" w:author="Igor Pastushok" w:date="2022-01-03T12:41:00Z">
              <w:r>
                <w:t>ss-</w:t>
              </w:r>
              <w:proofErr w:type="spellStart"/>
              <w:r>
                <w:t>nrm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C374C9" w14:textId="1FEDEB6D" w:rsidR="00761F36" w:rsidRDefault="00761F36" w:rsidP="00761F36">
            <w:pPr>
              <w:pStyle w:val="TAL"/>
              <w:rPr>
                <w:ins w:id="51" w:author="Igor Pastushok" w:date="2022-01-03T12:41:00Z"/>
                <w:noProof/>
                <w:lang w:eastAsia="ja-JP"/>
              </w:rPr>
            </w:pPr>
            <w:ins w:id="52" w:author="Igor Pastushok" w:date="2022-01-03T12:41:00Z">
              <w:r w:rsidRPr="00250CC5">
                <w:rPr>
                  <w:noProof/>
                  <w:lang w:eastAsia="zh-CN"/>
                </w:rPr>
                <w:t>A.Z</w:t>
              </w:r>
            </w:ins>
          </w:p>
        </w:tc>
      </w:tr>
      <w:bookmarkEnd w:id="3"/>
      <w:bookmarkEnd w:id="4"/>
      <w:bookmarkEnd w:id="5"/>
      <w:bookmarkEnd w:id="6"/>
      <w:bookmarkEnd w:id="7"/>
      <w:bookmarkEnd w:id="8"/>
      <w:bookmarkEnd w:id="9"/>
      <w:bookmarkEnd w:id="10"/>
      <w:bookmarkEnd w:id="11"/>
      <w:bookmarkEnd w:id="12"/>
      <w:bookmarkEnd w:id="13"/>
      <w:bookmarkEnd w:id="14"/>
      <w:bookmarkEnd w:id="15"/>
    </w:tbl>
    <w:p w14:paraId="31802C63" w14:textId="77777777" w:rsidR="00AC5FA1" w:rsidRDefault="00AC5FA1"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E51307" w14:textId="10DD4714" w:rsidR="006D2386" w:rsidRDefault="006D2386" w:rsidP="006D2386">
      <w:pPr>
        <w:pStyle w:val="Heading3"/>
        <w:rPr>
          <w:ins w:id="53" w:author="Igor Pastushok" w:date="2021-10-29T16:16:00Z"/>
        </w:rPr>
      </w:pPr>
      <w:ins w:id="54" w:author="Igor Pastushok" w:date="2021-10-29T16:16:00Z">
        <w:r>
          <w:t>5.</w:t>
        </w:r>
        <w:proofErr w:type="gramStart"/>
        <w:r>
          <w:t>5</w:t>
        </w:r>
        <w:r w:rsidRPr="00250CC5">
          <w:t>.</w:t>
        </w:r>
      </w:ins>
      <w:ins w:id="55" w:author="Igor Pastushok" w:date="2021-10-29T17:11:00Z">
        <w:r w:rsidR="002362B8" w:rsidRPr="00250CC5">
          <w:t>Y</w:t>
        </w:r>
      </w:ins>
      <w:proofErr w:type="gramEnd"/>
      <w:ins w:id="56" w:author="Igor Pastushok" w:date="2021-10-29T16:16:00Z">
        <w:r>
          <w:tab/>
        </w:r>
        <w:proofErr w:type="spellStart"/>
        <w:r>
          <w:t>SS_NetworkResourceMonitoring</w:t>
        </w:r>
        <w:proofErr w:type="spellEnd"/>
        <w:r>
          <w:t xml:space="preserve"> API</w:t>
        </w:r>
      </w:ins>
    </w:p>
    <w:p w14:paraId="09A092A3" w14:textId="1A649578" w:rsidR="005F06A2" w:rsidRDefault="005F06A2" w:rsidP="005F06A2">
      <w:pPr>
        <w:pStyle w:val="Heading4"/>
        <w:rPr>
          <w:ins w:id="57" w:author="Igor Pastushok" w:date="2021-10-29T16:29:00Z"/>
        </w:rPr>
      </w:pPr>
      <w:bookmarkStart w:id="58" w:name="_Toc24868453"/>
      <w:bookmarkStart w:id="59" w:name="_Toc34153946"/>
      <w:bookmarkStart w:id="60" w:name="_Toc36040890"/>
      <w:bookmarkStart w:id="61" w:name="_Toc36041203"/>
      <w:bookmarkStart w:id="62" w:name="_Toc43196468"/>
      <w:bookmarkStart w:id="63" w:name="_Toc43481238"/>
      <w:bookmarkStart w:id="64" w:name="_Toc45134515"/>
      <w:bookmarkStart w:id="65" w:name="_Toc51189047"/>
      <w:bookmarkStart w:id="66" w:name="_Toc51763723"/>
      <w:bookmarkStart w:id="67" w:name="_Toc57205955"/>
      <w:bookmarkStart w:id="68" w:name="_Toc59019296"/>
      <w:bookmarkStart w:id="69" w:name="_Toc68169969"/>
      <w:bookmarkStart w:id="70" w:name="_Toc83234010"/>
      <w:ins w:id="71" w:author="Igor Pastushok" w:date="2021-10-29T16:29:00Z">
        <w:r>
          <w:t>5.</w:t>
        </w:r>
        <w:proofErr w:type="gramStart"/>
        <w:r>
          <w:t>5.</w:t>
        </w:r>
      </w:ins>
      <w:ins w:id="72" w:author="Igor Pastushok" w:date="2021-10-29T17:12:00Z">
        <w:r w:rsidR="002362B8">
          <w:t>Y</w:t>
        </w:r>
      </w:ins>
      <w:ins w:id="73" w:author="Igor Pastushok" w:date="2021-10-29T16:29:00Z">
        <w:r>
          <w:t>.</w:t>
        </w:r>
        <w:proofErr w:type="gramEnd"/>
        <w:r>
          <w:t>1</w:t>
        </w:r>
        <w:r>
          <w:tab/>
          <w:t>Service Description</w:t>
        </w:r>
        <w:bookmarkEnd w:id="58"/>
        <w:bookmarkEnd w:id="59"/>
        <w:bookmarkEnd w:id="60"/>
        <w:bookmarkEnd w:id="61"/>
        <w:bookmarkEnd w:id="62"/>
        <w:bookmarkEnd w:id="63"/>
        <w:bookmarkEnd w:id="64"/>
        <w:bookmarkEnd w:id="65"/>
        <w:bookmarkEnd w:id="66"/>
        <w:bookmarkEnd w:id="67"/>
        <w:bookmarkEnd w:id="68"/>
        <w:bookmarkEnd w:id="69"/>
        <w:bookmarkEnd w:id="70"/>
      </w:ins>
    </w:p>
    <w:p w14:paraId="702631A8" w14:textId="062BA8A7" w:rsidR="005F06A2" w:rsidRDefault="005F06A2" w:rsidP="005F06A2">
      <w:pPr>
        <w:pStyle w:val="Heading5"/>
        <w:rPr>
          <w:ins w:id="74" w:author="Igor Pastushok" w:date="2021-10-29T16:29:00Z"/>
        </w:rPr>
      </w:pPr>
      <w:bookmarkStart w:id="75" w:name="_Toc24868454"/>
      <w:bookmarkStart w:id="76" w:name="_Toc34153947"/>
      <w:bookmarkStart w:id="77" w:name="_Toc36040891"/>
      <w:bookmarkStart w:id="78" w:name="_Toc36041204"/>
      <w:bookmarkStart w:id="79" w:name="_Toc43196469"/>
      <w:bookmarkStart w:id="80" w:name="_Toc43481239"/>
      <w:bookmarkStart w:id="81" w:name="_Toc45134516"/>
      <w:bookmarkStart w:id="82" w:name="_Toc51189048"/>
      <w:bookmarkStart w:id="83" w:name="_Toc51763724"/>
      <w:bookmarkStart w:id="84" w:name="_Toc57205956"/>
      <w:bookmarkStart w:id="85" w:name="_Toc59019297"/>
      <w:bookmarkStart w:id="86" w:name="_Toc68169970"/>
      <w:bookmarkStart w:id="87" w:name="_Toc83234011"/>
      <w:ins w:id="88" w:author="Igor Pastushok" w:date="2021-10-29T16:29:00Z">
        <w:r>
          <w:t>5.</w:t>
        </w:r>
        <w:proofErr w:type="gramStart"/>
        <w:r>
          <w:t>5.</w:t>
        </w:r>
      </w:ins>
      <w:ins w:id="89" w:author="Igor Pastushok" w:date="2021-10-29T17:12:00Z">
        <w:r w:rsidR="002362B8">
          <w:t>Y</w:t>
        </w:r>
      </w:ins>
      <w:ins w:id="90" w:author="Igor Pastushok" w:date="2021-10-29T16:29:00Z">
        <w:r>
          <w:t>.</w:t>
        </w:r>
        <w:proofErr w:type="gramEnd"/>
        <w:r>
          <w:t>1.1</w:t>
        </w:r>
        <w:r>
          <w:tab/>
          <w:t>Overview</w:t>
        </w:r>
        <w:bookmarkEnd w:id="75"/>
        <w:bookmarkEnd w:id="76"/>
        <w:bookmarkEnd w:id="77"/>
        <w:bookmarkEnd w:id="78"/>
        <w:bookmarkEnd w:id="79"/>
        <w:bookmarkEnd w:id="80"/>
        <w:bookmarkEnd w:id="81"/>
        <w:bookmarkEnd w:id="82"/>
        <w:bookmarkEnd w:id="83"/>
        <w:bookmarkEnd w:id="84"/>
        <w:bookmarkEnd w:id="85"/>
        <w:bookmarkEnd w:id="86"/>
        <w:bookmarkEnd w:id="87"/>
      </w:ins>
    </w:p>
    <w:p w14:paraId="2A9960F9" w14:textId="5586429F" w:rsidR="005F06A2" w:rsidRDefault="005F06A2" w:rsidP="005F06A2">
      <w:pPr>
        <w:rPr>
          <w:ins w:id="91" w:author="Igor Pastushok" w:date="2021-10-29T16:31:00Z"/>
        </w:rPr>
      </w:pPr>
      <w:ins w:id="92" w:author="Igor Pastushok" w:date="2021-10-29T16:31:00Z">
        <w:r>
          <w:t>The</w:t>
        </w:r>
        <w:r w:rsidRPr="006D2386">
          <w:t xml:space="preserve"> </w:t>
        </w:r>
        <w:proofErr w:type="spellStart"/>
        <w:r>
          <w:t>SS_NetworkResourceMonitoring</w:t>
        </w:r>
        <w:proofErr w:type="spellEnd"/>
        <w:r>
          <w:t xml:space="preserve"> API, as defined in 3GPP TS 23.434 [2], allows VAL server via NRM-S reference point to communicate</w:t>
        </w:r>
      </w:ins>
      <w:ins w:id="93" w:author="Igor Pastushok" w:date="2021-10-29T16:32:00Z">
        <w:r>
          <w:t xml:space="preserve"> with the network resource management server for </w:t>
        </w:r>
      </w:ins>
      <w:ins w:id="94" w:author="Igor Pastushok" w:date="2021-10-29T16:33:00Z">
        <w:r>
          <w:t>network resource monitoring including</w:t>
        </w:r>
      </w:ins>
      <w:ins w:id="95" w:author="Igor Pastushok" w:date="2021-10-29T16:34:00Z">
        <w:r>
          <w:t xml:space="preserve"> r</w:t>
        </w:r>
      </w:ins>
      <w:ins w:id="96" w:author="Igor Pastushok" w:date="2021-10-29T16:31:00Z">
        <w:r>
          <w:t>equest</w:t>
        </w:r>
      </w:ins>
      <w:ins w:id="97" w:author="Igor Pastushok" w:date="2021-10-29T16:33:00Z">
        <w:r>
          <w:t>ing</w:t>
        </w:r>
      </w:ins>
      <w:ins w:id="98" w:author="Igor Pastushok" w:date="2021-10-29T16:34:00Z">
        <w:r>
          <w:t xml:space="preserve"> </w:t>
        </w:r>
      </w:ins>
      <w:ins w:id="99" w:author="Igor Pastushok" w:date="2021-10-29T16:31:00Z">
        <w:r w:rsidRPr="005F06A2">
          <w:t>unicast QoS monitoring data</w:t>
        </w:r>
      </w:ins>
      <w:ins w:id="100" w:author="Igor Pastushok" w:date="2022-01-07T10:33:00Z">
        <w:r w:rsidR="00910C64">
          <w:t xml:space="preserve"> </w:t>
        </w:r>
        <w:r w:rsidR="00910C64">
          <w:rPr>
            <w:rStyle w:val="normaltextrun"/>
            <w:color w:val="881798"/>
            <w:u w:val="single"/>
            <w:shd w:val="clear" w:color="auto" w:fill="FFFFFF"/>
          </w:rPr>
          <w:t>and managing unicast QoS monitoring subscription</w:t>
        </w:r>
      </w:ins>
      <w:ins w:id="101" w:author="Igor Pastushok" w:date="2021-10-29T16:34:00Z">
        <w:r>
          <w:t>.</w:t>
        </w:r>
      </w:ins>
    </w:p>
    <w:p w14:paraId="3F30A941" w14:textId="77777777" w:rsidR="005F06A2" w:rsidRDefault="005F06A2" w:rsidP="005F06A2">
      <w:pPr>
        <w:rPr>
          <w:ins w:id="102" w:author="Igor Pastushok" w:date="2021-10-29T16:29:00Z"/>
        </w:rPr>
      </w:pPr>
    </w:p>
    <w:p w14:paraId="6FF436C0" w14:textId="4FA82A5D" w:rsidR="005F06A2" w:rsidRDefault="005F06A2" w:rsidP="005F06A2">
      <w:pPr>
        <w:pStyle w:val="Heading4"/>
        <w:rPr>
          <w:ins w:id="103" w:author="Igor Pastushok" w:date="2021-10-29T16:29:00Z"/>
        </w:rPr>
      </w:pPr>
      <w:bookmarkStart w:id="104" w:name="_Toc24868455"/>
      <w:bookmarkStart w:id="105" w:name="_Toc34153948"/>
      <w:bookmarkStart w:id="106" w:name="_Toc36040892"/>
      <w:bookmarkStart w:id="107" w:name="_Toc36041205"/>
      <w:bookmarkStart w:id="108" w:name="_Toc43196470"/>
      <w:bookmarkStart w:id="109" w:name="_Toc43481240"/>
      <w:bookmarkStart w:id="110" w:name="_Toc45134517"/>
      <w:bookmarkStart w:id="111" w:name="_Toc51189049"/>
      <w:bookmarkStart w:id="112" w:name="_Toc51763725"/>
      <w:bookmarkStart w:id="113" w:name="_Toc57205957"/>
      <w:bookmarkStart w:id="114" w:name="_Toc59019298"/>
      <w:bookmarkStart w:id="115" w:name="_Toc68169971"/>
      <w:bookmarkStart w:id="116" w:name="_Toc83234012"/>
      <w:ins w:id="117" w:author="Igor Pastushok" w:date="2021-10-29T16:29:00Z">
        <w:r>
          <w:t>5.</w:t>
        </w:r>
        <w:proofErr w:type="gramStart"/>
        <w:r>
          <w:t>5.</w:t>
        </w:r>
      </w:ins>
      <w:ins w:id="118" w:author="Igor Pastushok" w:date="2021-10-29T17:12:00Z">
        <w:r w:rsidR="002362B8">
          <w:t>Y</w:t>
        </w:r>
      </w:ins>
      <w:ins w:id="119" w:author="Igor Pastushok" w:date="2021-10-29T16:29:00Z">
        <w:r>
          <w:t>.</w:t>
        </w:r>
        <w:proofErr w:type="gramEnd"/>
        <w:r>
          <w:t>2</w:t>
        </w:r>
        <w:r>
          <w:tab/>
          <w:t>Service Operations</w:t>
        </w:r>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06E55BCA" w14:textId="061B2C72" w:rsidR="005F06A2" w:rsidRDefault="005F06A2" w:rsidP="005F06A2">
      <w:pPr>
        <w:pStyle w:val="Heading5"/>
        <w:rPr>
          <w:ins w:id="120" w:author="Igor Pastushok" w:date="2021-10-29T16:29:00Z"/>
        </w:rPr>
      </w:pPr>
      <w:bookmarkStart w:id="121" w:name="_Toc24868456"/>
      <w:bookmarkStart w:id="122" w:name="_Toc34153949"/>
      <w:bookmarkStart w:id="123" w:name="_Toc36040893"/>
      <w:bookmarkStart w:id="124" w:name="_Toc36041206"/>
      <w:bookmarkStart w:id="125" w:name="_Toc43196471"/>
      <w:bookmarkStart w:id="126" w:name="_Toc43481241"/>
      <w:bookmarkStart w:id="127" w:name="_Toc45134518"/>
      <w:bookmarkStart w:id="128" w:name="_Toc51189050"/>
      <w:bookmarkStart w:id="129" w:name="_Toc51763726"/>
      <w:bookmarkStart w:id="130" w:name="_Toc57205958"/>
      <w:bookmarkStart w:id="131" w:name="_Toc59019299"/>
      <w:bookmarkStart w:id="132" w:name="_Toc68169972"/>
      <w:bookmarkStart w:id="133" w:name="_Toc83234013"/>
      <w:ins w:id="134" w:author="Igor Pastushok" w:date="2021-10-29T16:29:00Z">
        <w:r>
          <w:t>5.</w:t>
        </w:r>
        <w:proofErr w:type="gramStart"/>
        <w:r>
          <w:t>5.</w:t>
        </w:r>
      </w:ins>
      <w:ins w:id="135" w:author="Igor Pastushok" w:date="2021-10-29T17:12:00Z">
        <w:r w:rsidR="002362B8">
          <w:t>Y</w:t>
        </w:r>
      </w:ins>
      <w:ins w:id="136" w:author="Igor Pastushok" w:date="2021-10-29T16:29:00Z">
        <w:r>
          <w:t>.</w:t>
        </w:r>
        <w:proofErr w:type="gramEnd"/>
        <w:r>
          <w:t>2.1</w:t>
        </w:r>
        <w:r>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27FF0790" w14:textId="0136862A" w:rsidR="005F06A2" w:rsidRDefault="005F06A2" w:rsidP="005F06A2">
      <w:pPr>
        <w:rPr>
          <w:ins w:id="137" w:author="Igor Pastushok" w:date="2021-10-29T16:29:00Z"/>
        </w:rPr>
      </w:pPr>
      <w:ins w:id="138" w:author="Igor Pastushok" w:date="2021-10-29T16:29:00Z">
        <w:r>
          <w:t>The service operation</w:t>
        </w:r>
      </w:ins>
      <w:ins w:id="139" w:author="Igor Pastushok 2" w:date="2022-02-23T12:53:00Z">
        <w:r w:rsidR="00AF64D1">
          <w:t>s</w:t>
        </w:r>
      </w:ins>
      <w:ins w:id="140" w:author="Igor Pastushok" w:date="2021-10-29T16:29:00Z">
        <w:r>
          <w:t xml:space="preserve"> defined for </w:t>
        </w:r>
      </w:ins>
      <w:ins w:id="141" w:author="Igor Pastushok 2" w:date="2022-02-23T12:53:00Z">
        <w:r w:rsidR="00AF64D1">
          <w:t xml:space="preserve">the </w:t>
        </w:r>
      </w:ins>
      <w:proofErr w:type="spellStart"/>
      <w:ins w:id="142" w:author="Igor Pastushok" w:date="2021-10-29T16:35:00Z">
        <w:r w:rsidR="004525E9">
          <w:t>SS_NetworkResourceMonitoring</w:t>
        </w:r>
        <w:proofErr w:type="spellEnd"/>
        <w:r w:rsidR="004525E9">
          <w:t xml:space="preserve"> </w:t>
        </w:r>
      </w:ins>
      <w:ins w:id="143" w:author="Igor Pastushok" w:date="2021-10-29T16:29:00Z">
        <w:r>
          <w:t xml:space="preserve">API </w:t>
        </w:r>
      </w:ins>
      <w:ins w:id="144" w:author="Igor Pastushok 2" w:date="2022-02-23T12:53:00Z">
        <w:r w:rsidR="00AF64D1">
          <w:t>are</w:t>
        </w:r>
      </w:ins>
      <w:ins w:id="145" w:author="Igor Pastushok" w:date="2021-10-29T16:29:00Z">
        <w:r>
          <w:t xml:space="preserve"> shown in the table</w:t>
        </w:r>
      </w:ins>
      <w:ins w:id="146" w:author="Igor Pastushok" w:date="2021-11-28T14:22:00Z">
        <w:r w:rsidR="00367CC2">
          <w:t> </w:t>
        </w:r>
      </w:ins>
      <w:ins w:id="147" w:author="Igor Pastushok" w:date="2021-10-29T16:29:00Z">
        <w:r>
          <w:t>5.5.</w:t>
        </w:r>
      </w:ins>
      <w:ins w:id="148" w:author="Igor Pastushok" w:date="2021-10-29T17:12:00Z">
        <w:r w:rsidR="002362B8">
          <w:t>Y</w:t>
        </w:r>
      </w:ins>
      <w:ins w:id="149" w:author="Igor Pastushok" w:date="2021-10-29T16:29:00Z">
        <w:r>
          <w:t>.2.1-1.</w:t>
        </w:r>
      </w:ins>
    </w:p>
    <w:p w14:paraId="7DD1D51C" w14:textId="5166A505" w:rsidR="005F06A2" w:rsidRDefault="005F06A2" w:rsidP="005F06A2">
      <w:pPr>
        <w:pStyle w:val="TH"/>
        <w:rPr>
          <w:ins w:id="150" w:author="Igor Pastushok" w:date="2021-10-29T16:29:00Z"/>
        </w:rPr>
      </w:pPr>
      <w:ins w:id="151" w:author="Igor Pastushok" w:date="2021-10-29T16:29:00Z">
        <w:r>
          <w:lastRenderedPageBreak/>
          <w:t>Table</w:t>
        </w:r>
      </w:ins>
      <w:ins w:id="152" w:author="Igor Pastushok" w:date="2021-11-28T14:22:00Z">
        <w:r w:rsidR="00367CC2">
          <w:t> </w:t>
        </w:r>
      </w:ins>
      <w:ins w:id="153" w:author="Igor Pastushok" w:date="2021-10-29T16:29:00Z">
        <w:r>
          <w:t>5.5.</w:t>
        </w:r>
      </w:ins>
      <w:ins w:id="154" w:author="Igor Pastushok" w:date="2021-12-20T13:57:00Z">
        <w:r w:rsidR="006D57EF">
          <w:t>Y</w:t>
        </w:r>
      </w:ins>
      <w:ins w:id="155" w:author="Igor Pastushok" w:date="2021-10-29T16:29:00Z">
        <w:r>
          <w:t xml:space="preserve">.2.1-1: Operations of the </w:t>
        </w:r>
        <w:proofErr w:type="spellStart"/>
        <w:r>
          <w:t>SS_NetworkResource</w:t>
        </w:r>
      </w:ins>
      <w:ins w:id="156" w:author="Igor Pastushok" w:date="2022-01-07T10:33:00Z">
        <w:r w:rsidR="00910C64">
          <w:t>Monitoring</w:t>
        </w:r>
      </w:ins>
      <w:proofErr w:type="spellEnd"/>
      <w:ins w:id="157" w:author="Igor Pastushok" w:date="2021-10-29T16:29:00Z">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5310"/>
        <w:gridCol w:w="1530"/>
      </w:tblGrid>
      <w:tr w:rsidR="005F06A2" w14:paraId="2E7409D0" w14:textId="77777777" w:rsidTr="00B82BAF">
        <w:trPr>
          <w:jc w:val="center"/>
          <w:ins w:id="158" w:author="Igor Pastushok" w:date="2021-10-29T16:29:00Z"/>
        </w:trPr>
        <w:tc>
          <w:tcPr>
            <w:tcW w:w="1975" w:type="dxa"/>
            <w:shd w:val="clear" w:color="auto" w:fill="D9D9D9"/>
          </w:tcPr>
          <w:p w14:paraId="75E97D0B" w14:textId="77777777" w:rsidR="005F06A2" w:rsidRDefault="005F06A2" w:rsidP="00E36426">
            <w:pPr>
              <w:pStyle w:val="TAH"/>
              <w:rPr>
                <w:ins w:id="159" w:author="Igor Pastushok" w:date="2021-10-29T16:29:00Z"/>
              </w:rPr>
            </w:pPr>
            <w:ins w:id="160" w:author="Igor Pastushok" w:date="2021-10-29T16:29:00Z">
              <w:r>
                <w:t>Service operation name</w:t>
              </w:r>
            </w:ins>
          </w:p>
        </w:tc>
        <w:tc>
          <w:tcPr>
            <w:tcW w:w="5310" w:type="dxa"/>
            <w:shd w:val="clear" w:color="auto" w:fill="D9D9D9"/>
          </w:tcPr>
          <w:p w14:paraId="196F022A" w14:textId="77777777" w:rsidR="005F06A2" w:rsidRDefault="005F06A2" w:rsidP="00E36426">
            <w:pPr>
              <w:pStyle w:val="TAH"/>
              <w:rPr>
                <w:ins w:id="161" w:author="Igor Pastushok" w:date="2021-10-29T16:29:00Z"/>
              </w:rPr>
            </w:pPr>
            <w:ins w:id="162" w:author="Igor Pastushok" w:date="2021-10-29T16:29:00Z">
              <w:r>
                <w:t>Description</w:t>
              </w:r>
            </w:ins>
          </w:p>
        </w:tc>
        <w:tc>
          <w:tcPr>
            <w:tcW w:w="1530" w:type="dxa"/>
            <w:shd w:val="clear" w:color="auto" w:fill="D9D9D9"/>
          </w:tcPr>
          <w:p w14:paraId="52B2BFC7" w14:textId="77777777" w:rsidR="005F06A2" w:rsidRDefault="005F06A2" w:rsidP="00E36426">
            <w:pPr>
              <w:pStyle w:val="TAH"/>
              <w:rPr>
                <w:ins w:id="163" w:author="Igor Pastushok" w:date="2021-10-29T16:29:00Z"/>
              </w:rPr>
            </w:pPr>
            <w:ins w:id="164" w:author="Igor Pastushok" w:date="2021-10-29T16:29:00Z">
              <w:r>
                <w:t>Initiated by</w:t>
              </w:r>
            </w:ins>
          </w:p>
        </w:tc>
      </w:tr>
      <w:tr w:rsidR="00D709C3" w14:paraId="66C6715F" w14:textId="77777777" w:rsidTr="00B82BAF">
        <w:trPr>
          <w:jc w:val="center"/>
          <w:ins w:id="165" w:author="Igor Pastushok" w:date="2021-12-10T11:02:00Z"/>
        </w:trPr>
        <w:tc>
          <w:tcPr>
            <w:tcW w:w="1975" w:type="dxa"/>
            <w:shd w:val="clear" w:color="auto" w:fill="D9D9D9"/>
          </w:tcPr>
          <w:p w14:paraId="7084C7A8" w14:textId="58FAD783" w:rsidR="00D709C3" w:rsidRPr="00A74972" w:rsidRDefault="00D709C3" w:rsidP="00A74972">
            <w:pPr>
              <w:pStyle w:val="TAH"/>
              <w:jc w:val="left"/>
              <w:rPr>
                <w:ins w:id="166" w:author="Igor Pastushok" w:date="2021-12-10T11:02:00Z"/>
                <w:b w:val="0"/>
                <w:bCs/>
              </w:rPr>
            </w:pPr>
            <w:proofErr w:type="spellStart"/>
            <w:ins w:id="167" w:author="Igor Pastushok" w:date="2021-12-10T11:03:00Z">
              <w:r>
                <w:rPr>
                  <w:b w:val="0"/>
                  <w:bCs/>
                </w:rPr>
                <w:t>Subscribe</w:t>
              </w:r>
              <w:r w:rsidRPr="00D709C3">
                <w:rPr>
                  <w:b w:val="0"/>
                  <w:bCs/>
                </w:rPr>
                <w:t>_Unicast_QoS_Monitoring</w:t>
              </w:r>
            </w:ins>
            <w:proofErr w:type="spellEnd"/>
          </w:p>
        </w:tc>
        <w:tc>
          <w:tcPr>
            <w:tcW w:w="5310" w:type="dxa"/>
            <w:shd w:val="clear" w:color="auto" w:fill="D9D9D9"/>
          </w:tcPr>
          <w:p w14:paraId="30EC6401" w14:textId="75B0DC1A" w:rsidR="00D709C3" w:rsidRPr="00A74972" w:rsidRDefault="00D709C3" w:rsidP="00A74972">
            <w:pPr>
              <w:pStyle w:val="TAH"/>
              <w:jc w:val="left"/>
              <w:rPr>
                <w:ins w:id="168" w:author="Igor Pastushok" w:date="2021-12-10T11:02:00Z"/>
                <w:b w:val="0"/>
                <w:bCs/>
              </w:rPr>
            </w:pPr>
            <w:ins w:id="169" w:author="Igor Pastushok" w:date="2021-12-10T11:07:00Z">
              <w:r w:rsidRPr="00D709C3">
                <w:rPr>
                  <w:b w:val="0"/>
                  <w:bCs/>
                </w:rPr>
                <w:t>This service operation is used by VAL server to subscribe</w:t>
              </w:r>
            </w:ins>
            <w:ins w:id="170" w:author="Igor Pastushok 2" w:date="2022-02-24T21:45:00Z">
              <w:r w:rsidR="00547634">
                <w:rPr>
                  <w:b w:val="0"/>
                  <w:bCs/>
                </w:rPr>
                <w:t xml:space="preserve"> to</w:t>
              </w:r>
            </w:ins>
            <w:ins w:id="171" w:author="Igor Pastushok" w:date="2021-12-10T11:07:00Z">
              <w:r w:rsidRPr="00D709C3">
                <w:rPr>
                  <w:b w:val="0"/>
                  <w:bCs/>
                </w:rPr>
                <w:t xml:space="preserve"> </w:t>
              </w:r>
            </w:ins>
            <w:ins w:id="172" w:author="Igor Pastushok" w:date="2021-12-10T11:08:00Z">
              <w:r>
                <w:rPr>
                  <w:b w:val="0"/>
                  <w:bCs/>
                </w:rPr>
                <w:t xml:space="preserve">unicast </w:t>
              </w:r>
              <w:r w:rsidR="0099412A">
                <w:rPr>
                  <w:b w:val="0"/>
                  <w:bCs/>
                </w:rPr>
                <w:t xml:space="preserve">QoS monitoring </w:t>
              </w:r>
            </w:ins>
            <w:ins w:id="173" w:author="Igor Pastushok" w:date="2021-12-10T11:07:00Z">
              <w:r w:rsidRPr="00D709C3">
                <w:rPr>
                  <w:b w:val="0"/>
                  <w:bCs/>
                </w:rPr>
                <w:t>events from SEAL servers.</w:t>
              </w:r>
            </w:ins>
          </w:p>
        </w:tc>
        <w:tc>
          <w:tcPr>
            <w:tcW w:w="1530" w:type="dxa"/>
            <w:shd w:val="clear" w:color="auto" w:fill="D9D9D9"/>
          </w:tcPr>
          <w:p w14:paraId="77C54A75" w14:textId="2C54FE2B" w:rsidR="00D709C3" w:rsidRPr="00A74972" w:rsidRDefault="00D709C3" w:rsidP="00A74972">
            <w:pPr>
              <w:pStyle w:val="TAH"/>
              <w:jc w:val="left"/>
              <w:rPr>
                <w:ins w:id="174" w:author="Igor Pastushok" w:date="2021-12-10T11:02:00Z"/>
                <w:b w:val="0"/>
                <w:bCs/>
              </w:rPr>
            </w:pPr>
            <w:ins w:id="175" w:author="Igor Pastushok" w:date="2021-12-10T11:06:00Z">
              <w:r w:rsidRPr="00D709C3">
                <w:rPr>
                  <w:b w:val="0"/>
                  <w:bCs/>
                </w:rPr>
                <w:t>VAL server</w:t>
              </w:r>
            </w:ins>
          </w:p>
        </w:tc>
      </w:tr>
      <w:tr w:rsidR="00D709C3" w14:paraId="49739A92" w14:textId="77777777" w:rsidTr="00B82BAF">
        <w:trPr>
          <w:jc w:val="center"/>
          <w:ins w:id="176" w:author="Igor Pastushok" w:date="2021-12-10T11:02:00Z"/>
        </w:trPr>
        <w:tc>
          <w:tcPr>
            <w:tcW w:w="1975" w:type="dxa"/>
            <w:shd w:val="clear" w:color="auto" w:fill="D9D9D9"/>
          </w:tcPr>
          <w:p w14:paraId="544B1F4F" w14:textId="2A2AACFC" w:rsidR="00D709C3" w:rsidRPr="00A74972" w:rsidRDefault="00D709C3" w:rsidP="00A74972">
            <w:pPr>
              <w:pStyle w:val="TAH"/>
              <w:jc w:val="left"/>
              <w:rPr>
                <w:ins w:id="177" w:author="Igor Pastushok" w:date="2021-12-10T11:02:00Z"/>
                <w:b w:val="0"/>
                <w:bCs/>
              </w:rPr>
            </w:pPr>
            <w:proofErr w:type="spellStart"/>
            <w:ins w:id="178" w:author="Igor Pastushok" w:date="2021-12-10T11:03:00Z">
              <w:r>
                <w:rPr>
                  <w:b w:val="0"/>
                  <w:bCs/>
                </w:rPr>
                <w:t>Un</w:t>
              </w:r>
            </w:ins>
            <w:ins w:id="179" w:author="Igor Pastushok" w:date="2021-12-10T11:04:00Z">
              <w:r>
                <w:rPr>
                  <w:b w:val="0"/>
                  <w:bCs/>
                </w:rPr>
                <w:t>s</w:t>
              </w:r>
            </w:ins>
            <w:ins w:id="180" w:author="Igor Pastushok" w:date="2021-12-10T11:03:00Z">
              <w:r>
                <w:rPr>
                  <w:b w:val="0"/>
                  <w:bCs/>
                </w:rPr>
                <w:t>ubscribe</w:t>
              </w:r>
              <w:r w:rsidRPr="00D709C3">
                <w:rPr>
                  <w:b w:val="0"/>
                  <w:bCs/>
                </w:rPr>
                <w:t>_Unicast_QoS_Monitoring</w:t>
              </w:r>
            </w:ins>
            <w:proofErr w:type="spellEnd"/>
          </w:p>
        </w:tc>
        <w:tc>
          <w:tcPr>
            <w:tcW w:w="5310" w:type="dxa"/>
            <w:shd w:val="clear" w:color="auto" w:fill="D9D9D9"/>
          </w:tcPr>
          <w:p w14:paraId="60FCF8C8" w14:textId="76FE9CA9" w:rsidR="00D709C3" w:rsidRPr="00A74972" w:rsidRDefault="0099412A" w:rsidP="00A74972">
            <w:pPr>
              <w:pStyle w:val="TAH"/>
              <w:jc w:val="left"/>
              <w:rPr>
                <w:ins w:id="181" w:author="Igor Pastushok" w:date="2021-12-10T11:02:00Z"/>
                <w:b w:val="0"/>
                <w:bCs/>
              </w:rPr>
            </w:pPr>
            <w:ins w:id="182" w:author="Igor Pastushok" w:date="2021-12-10T11:09:00Z">
              <w:r w:rsidRPr="00D709C3">
                <w:rPr>
                  <w:b w:val="0"/>
                  <w:bCs/>
                </w:rPr>
                <w:t xml:space="preserve">This service operation is used by VAL server to </w:t>
              </w:r>
              <w:r>
                <w:rPr>
                  <w:b w:val="0"/>
                  <w:bCs/>
                </w:rPr>
                <w:t>un</w:t>
              </w:r>
              <w:r w:rsidRPr="00D709C3">
                <w:rPr>
                  <w:b w:val="0"/>
                  <w:bCs/>
                </w:rPr>
                <w:t>subscribe f</w:t>
              </w:r>
            </w:ins>
            <w:ins w:id="183" w:author="Igor Pastushok 2" w:date="2022-02-24T21:44:00Z">
              <w:r w:rsidR="00547634">
                <w:rPr>
                  <w:b w:val="0"/>
                  <w:bCs/>
                </w:rPr>
                <w:t>r</w:t>
              </w:r>
            </w:ins>
            <w:ins w:id="184" w:author="Igor Pastushok" w:date="2021-12-10T11:09:00Z">
              <w:r w:rsidRPr="00D709C3">
                <w:rPr>
                  <w:b w:val="0"/>
                  <w:bCs/>
                </w:rPr>
                <w:t>o</w:t>
              </w:r>
            </w:ins>
            <w:ins w:id="185" w:author="Igor Pastushok 2" w:date="2022-02-24T21:44:00Z">
              <w:r w:rsidR="00547634">
                <w:rPr>
                  <w:b w:val="0"/>
                  <w:bCs/>
                </w:rPr>
                <w:t>m</w:t>
              </w:r>
            </w:ins>
            <w:ins w:id="186" w:author="Igor Pastushok" w:date="2021-12-10T11:09:00Z">
              <w:r w:rsidRPr="00D709C3">
                <w:rPr>
                  <w:b w:val="0"/>
                  <w:bCs/>
                </w:rPr>
                <w:t xml:space="preserve"> </w:t>
              </w:r>
              <w:r>
                <w:rPr>
                  <w:b w:val="0"/>
                  <w:bCs/>
                </w:rPr>
                <w:t xml:space="preserve">unicast QoS monitoring </w:t>
              </w:r>
              <w:r w:rsidRPr="00D709C3">
                <w:rPr>
                  <w:b w:val="0"/>
                  <w:bCs/>
                </w:rPr>
                <w:t>events from SEAL servers.</w:t>
              </w:r>
            </w:ins>
          </w:p>
        </w:tc>
        <w:tc>
          <w:tcPr>
            <w:tcW w:w="1530" w:type="dxa"/>
            <w:shd w:val="clear" w:color="auto" w:fill="D9D9D9"/>
          </w:tcPr>
          <w:p w14:paraId="63E0FDC0" w14:textId="4F49462E" w:rsidR="00D709C3" w:rsidRPr="00A74972" w:rsidRDefault="00D709C3" w:rsidP="00A74972">
            <w:pPr>
              <w:pStyle w:val="TAH"/>
              <w:jc w:val="left"/>
              <w:rPr>
                <w:ins w:id="187" w:author="Igor Pastushok" w:date="2021-12-10T11:02:00Z"/>
                <w:b w:val="0"/>
                <w:bCs/>
              </w:rPr>
            </w:pPr>
            <w:ins w:id="188" w:author="Igor Pastushok" w:date="2021-12-10T11:06:00Z">
              <w:r w:rsidRPr="00D709C3">
                <w:rPr>
                  <w:b w:val="0"/>
                  <w:bCs/>
                </w:rPr>
                <w:t>VAL server</w:t>
              </w:r>
            </w:ins>
          </w:p>
        </w:tc>
      </w:tr>
      <w:tr w:rsidR="00D709C3" w14:paraId="6763EFB4" w14:textId="77777777" w:rsidTr="00B82BAF">
        <w:trPr>
          <w:jc w:val="center"/>
          <w:ins w:id="189" w:author="Igor Pastushok" w:date="2021-12-10T11:02:00Z"/>
        </w:trPr>
        <w:tc>
          <w:tcPr>
            <w:tcW w:w="1975" w:type="dxa"/>
            <w:shd w:val="clear" w:color="auto" w:fill="D9D9D9"/>
          </w:tcPr>
          <w:p w14:paraId="50C85B67" w14:textId="423B04B5" w:rsidR="00D709C3" w:rsidRPr="00A74972" w:rsidRDefault="0063603B" w:rsidP="00A74972">
            <w:pPr>
              <w:pStyle w:val="TAH"/>
              <w:jc w:val="left"/>
              <w:rPr>
                <w:ins w:id="190" w:author="Igor Pastushok" w:date="2021-12-10T11:02:00Z"/>
                <w:b w:val="0"/>
                <w:bCs/>
              </w:rPr>
            </w:pPr>
            <w:proofErr w:type="spellStart"/>
            <w:ins w:id="191" w:author="Igor Pastushok" w:date="2021-12-21T13:51:00Z">
              <w:r>
                <w:rPr>
                  <w:b w:val="0"/>
                  <w:bCs/>
                </w:rPr>
                <w:t>Notify_</w:t>
              </w:r>
            </w:ins>
            <w:ins w:id="192" w:author="Igor Pastushok" w:date="2021-12-21T13:53:00Z">
              <w:r w:rsidR="00061497" w:rsidRPr="00061497">
                <w:rPr>
                  <w:b w:val="0"/>
                  <w:bCs/>
                </w:rPr>
                <w:t>Unicast_QoS_Monitoring</w:t>
              </w:r>
            </w:ins>
            <w:proofErr w:type="spellEnd"/>
          </w:p>
        </w:tc>
        <w:tc>
          <w:tcPr>
            <w:tcW w:w="5310" w:type="dxa"/>
            <w:shd w:val="clear" w:color="auto" w:fill="D9D9D9"/>
          </w:tcPr>
          <w:p w14:paraId="3167703C" w14:textId="09DA8161" w:rsidR="00D709C3" w:rsidRPr="00A74972" w:rsidRDefault="0099412A" w:rsidP="00A74972">
            <w:pPr>
              <w:pStyle w:val="TAH"/>
              <w:jc w:val="left"/>
              <w:rPr>
                <w:ins w:id="193" w:author="Igor Pastushok" w:date="2021-12-10T11:02:00Z"/>
                <w:b w:val="0"/>
                <w:bCs/>
              </w:rPr>
            </w:pPr>
            <w:ins w:id="194" w:author="Igor Pastushok" w:date="2021-12-10T11:09:00Z">
              <w:r w:rsidRPr="0099412A">
                <w:rPr>
                  <w:b w:val="0"/>
                  <w:bCs/>
                </w:rPr>
                <w:t>This service operation is used by SEAL server to send the notifications to the VAL server.</w:t>
              </w:r>
            </w:ins>
          </w:p>
        </w:tc>
        <w:tc>
          <w:tcPr>
            <w:tcW w:w="1530" w:type="dxa"/>
            <w:shd w:val="clear" w:color="auto" w:fill="D9D9D9"/>
          </w:tcPr>
          <w:p w14:paraId="68498443" w14:textId="681B1B09" w:rsidR="00D709C3" w:rsidRPr="00A74972" w:rsidRDefault="00F77C8A" w:rsidP="00A74972">
            <w:pPr>
              <w:pStyle w:val="TAH"/>
              <w:jc w:val="left"/>
              <w:rPr>
                <w:ins w:id="195" w:author="Igor Pastushok" w:date="2021-12-10T11:02:00Z"/>
                <w:b w:val="0"/>
                <w:bCs/>
              </w:rPr>
            </w:pPr>
            <w:ins w:id="196" w:author="Igor Pastushok" w:date="2021-12-13T13:46:00Z">
              <w:r w:rsidRPr="006D57EF">
                <w:rPr>
                  <w:b w:val="0"/>
                  <w:bCs/>
                </w:rPr>
                <w:t>NRM</w:t>
              </w:r>
            </w:ins>
            <w:ins w:id="197" w:author="Igor Pastushok" w:date="2021-12-10T11:06:00Z">
              <w:r w:rsidR="00D709C3" w:rsidRPr="006D57EF">
                <w:rPr>
                  <w:b w:val="0"/>
                  <w:bCs/>
                </w:rPr>
                <w:t xml:space="preserve"> server</w:t>
              </w:r>
            </w:ins>
          </w:p>
        </w:tc>
      </w:tr>
      <w:tr w:rsidR="000B412D" w14:paraId="280373E3" w14:textId="77777777" w:rsidTr="00B82BAF">
        <w:trPr>
          <w:jc w:val="center"/>
          <w:ins w:id="198" w:author="Igor Pastushok 2" w:date="2022-02-09T12:09:00Z"/>
        </w:trPr>
        <w:tc>
          <w:tcPr>
            <w:tcW w:w="1975" w:type="dxa"/>
            <w:shd w:val="clear" w:color="auto" w:fill="D9D9D9"/>
          </w:tcPr>
          <w:p w14:paraId="7E94E2F0" w14:textId="044082CF" w:rsidR="000B412D" w:rsidRDefault="000B412D" w:rsidP="000B412D">
            <w:pPr>
              <w:pStyle w:val="TAL"/>
              <w:rPr>
                <w:ins w:id="199" w:author="Igor Pastushok 2" w:date="2022-02-09T12:09:00Z"/>
                <w:b/>
                <w:bCs/>
              </w:rPr>
            </w:pPr>
            <w:proofErr w:type="spellStart"/>
            <w:ins w:id="200" w:author="Igor Pastushok 2" w:date="2022-02-09T12:09:00Z">
              <w:r w:rsidRPr="00F1051F">
                <w:t>Obtain_Unicast_QoS_Monitoring</w:t>
              </w:r>
              <w:proofErr w:type="spellEnd"/>
            </w:ins>
          </w:p>
        </w:tc>
        <w:tc>
          <w:tcPr>
            <w:tcW w:w="5310" w:type="dxa"/>
            <w:shd w:val="clear" w:color="auto" w:fill="D9D9D9"/>
          </w:tcPr>
          <w:p w14:paraId="30D31463" w14:textId="39E6F7B2" w:rsidR="000B412D" w:rsidRPr="0099412A" w:rsidRDefault="000B412D" w:rsidP="000B412D">
            <w:pPr>
              <w:pStyle w:val="TAL"/>
              <w:rPr>
                <w:ins w:id="201" w:author="Igor Pastushok 2" w:date="2022-02-09T12:09:00Z"/>
                <w:b/>
                <w:bCs/>
              </w:rPr>
            </w:pPr>
            <w:ins w:id="202" w:author="Igor Pastushok 2" w:date="2022-02-09T12:09:00Z">
              <w:r w:rsidRPr="00F1051F">
                <w:t>This service operation is used by VAL server to obtain unicast QoS monitoring data.</w:t>
              </w:r>
            </w:ins>
          </w:p>
        </w:tc>
        <w:tc>
          <w:tcPr>
            <w:tcW w:w="1530" w:type="dxa"/>
            <w:shd w:val="clear" w:color="auto" w:fill="D9D9D9"/>
          </w:tcPr>
          <w:p w14:paraId="2CC1F5E7" w14:textId="6CB93FDA" w:rsidR="000B412D" w:rsidRPr="006D57EF" w:rsidRDefault="000B412D" w:rsidP="000B412D">
            <w:pPr>
              <w:pStyle w:val="TAL"/>
              <w:rPr>
                <w:ins w:id="203" w:author="Igor Pastushok 2" w:date="2022-02-09T12:09:00Z"/>
                <w:b/>
                <w:bCs/>
              </w:rPr>
            </w:pPr>
            <w:ins w:id="204" w:author="Igor Pastushok 2" w:date="2022-02-09T12:09:00Z">
              <w:r w:rsidRPr="00F1051F">
                <w:t>VAL server</w:t>
              </w:r>
            </w:ins>
          </w:p>
        </w:tc>
      </w:tr>
    </w:tbl>
    <w:p w14:paraId="5EF417A1" w14:textId="77777777" w:rsidR="00682891" w:rsidRDefault="00682891" w:rsidP="00682891">
      <w:pPr>
        <w:rPr>
          <w:ins w:id="205" w:author="Igor Pastushok" w:date="2021-12-22T13:00:00Z"/>
        </w:rPr>
      </w:pPr>
      <w:bookmarkStart w:id="206" w:name="_Toc24868457"/>
      <w:bookmarkStart w:id="207" w:name="_Toc34153950"/>
      <w:bookmarkStart w:id="208" w:name="_Toc36040894"/>
      <w:bookmarkStart w:id="209" w:name="_Toc36041207"/>
      <w:bookmarkStart w:id="210" w:name="_Toc43196472"/>
      <w:bookmarkStart w:id="211" w:name="_Toc43481242"/>
      <w:bookmarkStart w:id="212" w:name="_Toc45134519"/>
      <w:bookmarkStart w:id="213" w:name="_Toc51189051"/>
      <w:bookmarkStart w:id="214" w:name="_Toc51763727"/>
      <w:bookmarkStart w:id="215" w:name="_Toc57205959"/>
      <w:bookmarkStart w:id="216" w:name="_Toc59019300"/>
      <w:bookmarkStart w:id="217" w:name="_Toc68169973"/>
      <w:bookmarkStart w:id="218" w:name="_Toc83234014"/>
    </w:p>
    <w:bookmarkEnd w:id="206"/>
    <w:bookmarkEnd w:id="207"/>
    <w:bookmarkEnd w:id="208"/>
    <w:bookmarkEnd w:id="209"/>
    <w:bookmarkEnd w:id="210"/>
    <w:bookmarkEnd w:id="211"/>
    <w:bookmarkEnd w:id="212"/>
    <w:bookmarkEnd w:id="213"/>
    <w:bookmarkEnd w:id="214"/>
    <w:bookmarkEnd w:id="215"/>
    <w:bookmarkEnd w:id="216"/>
    <w:bookmarkEnd w:id="217"/>
    <w:bookmarkEnd w:id="218"/>
    <w:p w14:paraId="50FF4FF7" w14:textId="4405024E" w:rsidR="006B3448" w:rsidRDefault="000022B4" w:rsidP="006B3448">
      <w:pPr>
        <w:pStyle w:val="Heading5"/>
        <w:rPr>
          <w:ins w:id="219" w:author="Igor Pastushok" w:date="2021-12-10T15:49:00Z"/>
        </w:rPr>
      </w:pPr>
      <w:ins w:id="220" w:author="Igor Pastushok 2" w:date="2022-02-09T12:01:00Z">
        <w:r>
          <w:t>5.</w:t>
        </w:r>
        <w:proofErr w:type="gramStart"/>
        <w:r>
          <w:t>5.Y.</w:t>
        </w:r>
        <w:proofErr w:type="gramEnd"/>
        <w:r>
          <w:t>2.2</w:t>
        </w:r>
      </w:ins>
      <w:ins w:id="221" w:author="Igor Pastushok" w:date="2021-12-10T15:49:00Z">
        <w:r w:rsidR="006B3448">
          <w:tab/>
        </w:r>
        <w:proofErr w:type="spellStart"/>
        <w:r w:rsidR="006B3448">
          <w:t>Subscribe_Unicast_QoS_Monitoring</w:t>
        </w:r>
        <w:proofErr w:type="spellEnd"/>
      </w:ins>
    </w:p>
    <w:p w14:paraId="6DAB8B2C" w14:textId="0F3640F5" w:rsidR="006B3448" w:rsidRDefault="000022B4" w:rsidP="006B3448">
      <w:pPr>
        <w:pStyle w:val="Heading6"/>
        <w:rPr>
          <w:ins w:id="222" w:author="Igor Pastushok" w:date="2021-12-10T15:49:00Z"/>
        </w:rPr>
      </w:pPr>
      <w:ins w:id="223" w:author="Igor Pastushok 2" w:date="2022-02-09T12:01:00Z">
        <w:r>
          <w:t>5.</w:t>
        </w:r>
        <w:proofErr w:type="gramStart"/>
        <w:r>
          <w:t>5.Y.</w:t>
        </w:r>
        <w:proofErr w:type="gramEnd"/>
        <w:r>
          <w:t>2.2</w:t>
        </w:r>
      </w:ins>
      <w:ins w:id="224" w:author="Igor Pastushok" w:date="2021-12-10T15:49:00Z">
        <w:r w:rsidR="006B3448">
          <w:t>.1</w:t>
        </w:r>
        <w:r w:rsidR="006B3448">
          <w:tab/>
          <w:t>General</w:t>
        </w:r>
      </w:ins>
    </w:p>
    <w:p w14:paraId="69070C05" w14:textId="7A179751" w:rsidR="006B3448" w:rsidRDefault="006B3448" w:rsidP="006B3448">
      <w:pPr>
        <w:rPr>
          <w:ins w:id="225" w:author="Igor Pastushok" w:date="2021-12-10T15:49:00Z"/>
        </w:rPr>
      </w:pPr>
      <w:ins w:id="226" w:author="Igor Pastushok" w:date="2021-12-10T15:49:00Z">
        <w:r>
          <w:t>This service operation is used by a VAL server to</w:t>
        </w:r>
      </w:ins>
      <w:ins w:id="227" w:author="Igor Pastushok" w:date="2022-01-07T10:37:00Z">
        <w:r w:rsidR="0094430B">
          <w:t xml:space="preserve"> </w:t>
        </w:r>
      </w:ins>
      <w:ins w:id="228" w:author="Igor Pastushok" w:date="2022-01-07T10:43:00Z">
        <w:r w:rsidR="003A5E2D">
          <w:t xml:space="preserve">create </w:t>
        </w:r>
        <w:r w:rsidR="00C8017F">
          <w:t>a</w:t>
        </w:r>
      </w:ins>
      <w:ins w:id="229" w:author="Igor Pastushok" w:date="2021-12-10T15:49:00Z">
        <w:r>
          <w:t xml:space="preserve"> </w:t>
        </w:r>
        <w:r w:rsidRPr="001D09DE">
          <w:t xml:space="preserve">unicast QoS </w:t>
        </w:r>
        <w:r>
          <w:t>m</w:t>
        </w:r>
        <w:r w:rsidRPr="001D09DE">
          <w:t>onitoring</w:t>
        </w:r>
      </w:ins>
      <w:ins w:id="230" w:author="Igor Pastushok" w:date="2022-01-07T10:43:00Z">
        <w:r w:rsidR="00C8017F">
          <w:t xml:space="preserve"> subscription</w:t>
        </w:r>
      </w:ins>
      <w:ins w:id="231" w:author="Igor Pastushok" w:date="2021-12-10T15:49:00Z">
        <w:r>
          <w:t xml:space="preserve"> </w:t>
        </w:r>
      </w:ins>
      <w:ins w:id="232" w:author="Igor Pastushok" w:date="2022-01-07T10:43:00Z">
        <w:r w:rsidR="00C8017F">
          <w:t>to</w:t>
        </w:r>
      </w:ins>
      <w:ins w:id="233" w:author="Igor Pastushok" w:date="2021-12-10T15:49:00Z">
        <w:r>
          <w:t xml:space="preserve"> the NRM server.</w:t>
        </w:r>
      </w:ins>
    </w:p>
    <w:p w14:paraId="4E651187" w14:textId="2F66A995" w:rsidR="006B3448" w:rsidRDefault="000022B4" w:rsidP="006B3448">
      <w:pPr>
        <w:pStyle w:val="Heading6"/>
        <w:rPr>
          <w:ins w:id="234" w:author="Igor Pastushok" w:date="2021-12-10T15:49:00Z"/>
        </w:rPr>
      </w:pPr>
      <w:ins w:id="235" w:author="Igor Pastushok 2" w:date="2022-02-09T12:01:00Z">
        <w:r>
          <w:t>5.</w:t>
        </w:r>
        <w:proofErr w:type="gramStart"/>
        <w:r>
          <w:t>5.Y.</w:t>
        </w:r>
        <w:proofErr w:type="gramEnd"/>
        <w:r>
          <w:t>2.2</w:t>
        </w:r>
      </w:ins>
      <w:ins w:id="236" w:author="Igor Pastushok" w:date="2021-12-10T15:50:00Z">
        <w:r w:rsidR="006B3448">
          <w:t>.</w:t>
        </w:r>
      </w:ins>
      <w:ins w:id="237" w:author="Igor Pastushok" w:date="2021-12-10T15:49:00Z">
        <w:r w:rsidR="006B3448">
          <w:t>2</w:t>
        </w:r>
        <w:r w:rsidR="006B3448">
          <w:tab/>
          <w:t>VAL server subscribe</w:t>
        </w:r>
      </w:ins>
      <w:ins w:id="238" w:author="Igor Pastushok" w:date="2021-12-10T16:12:00Z">
        <w:r w:rsidR="00570A94">
          <w:t>s</w:t>
        </w:r>
      </w:ins>
      <w:ins w:id="239" w:author="Igor Pastushok" w:date="2021-12-10T15:49:00Z">
        <w:r w:rsidR="006B3448">
          <w:t xml:space="preserve"> for Unicast QoS Monitoring using </w:t>
        </w:r>
        <w:proofErr w:type="spellStart"/>
        <w:r w:rsidR="006B3448">
          <w:t>Subscribe_Unicast_QoS_Monitoring</w:t>
        </w:r>
        <w:proofErr w:type="spellEnd"/>
      </w:ins>
    </w:p>
    <w:p w14:paraId="791751C9" w14:textId="3F7ED01F" w:rsidR="001E6AFD" w:rsidRDefault="006B3448" w:rsidP="006B3448">
      <w:pPr>
        <w:rPr>
          <w:ins w:id="240" w:author="Igor Pastushok 2" w:date="2022-02-24T09:08:00Z"/>
        </w:rPr>
      </w:pPr>
      <w:proofErr w:type="gramStart"/>
      <w:ins w:id="241" w:author="Igor Pastushok" w:date="2021-12-10T15:49:00Z">
        <w:r w:rsidRPr="000F62B9">
          <w:t>In order to</w:t>
        </w:r>
        <w:proofErr w:type="gramEnd"/>
        <w:r w:rsidRPr="000F62B9">
          <w:t xml:space="preserve"> subscribe </w:t>
        </w:r>
      </w:ins>
      <w:ins w:id="242" w:author="Igor Pastushok" w:date="2022-01-07T10:34:00Z">
        <w:r w:rsidR="004E2B68">
          <w:t>to</w:t>
        </w:r>
      </w:ins>
      <w:ins w:id="243" w:author="Igor Pastushok" w:date="2021-12-10T15:49:00Z">
        <w:r w:rsidRPr="000F62B9">
          <w:t xml:space="preserve"> unicast QoS monitoring, the VAL server shall send an HTTP POST message</w:t>
        </w:r>
      </w:ins>
      <w:ins w:id="244" w:author="Igor Pastushok" w:date="2021-12-13T14:23:00Z">
        <w:r w:rsidR="00822D5A" w:rsidRPr="000F62B9">
          <w:t xml:space="preserve"> to the NRM server</w:t>
        </w:r>
      </w:ins>
      <w:ins w:id="245" w:author="Igor Pastushok" w:date="2022-01-04T14:54:00Z">
        <w:r w:rsidR="00A272EF">
          <w:t xml:space="preserve">, </w:t>
        </w:r>
        <w:r w:rsidR="00A272EF" w:rsidRPr="00266002">
          <w:t>on</w:t>
        </w:r>
      </w:ins>
      <w:ins w:id="246" w:author="Igor Pastushok" w:date="2022-01-05T09:43:00Z">
        <w:r w:rsidR="00917F1B">
          <w:t xml:space="preserve"> the</w:t>
        </w:r>
      </w:ins>
      <w:ins w:id="247" w:author="Igor Pastushok" w:date="2022-01-04T14:54:00Z">
        <w:r w:rsidR="00A272EF" w:rsidRPr="00266002">
          <w:t xml:space="preserve"> </w:t>
        </w:r>
      </w:ins>
      <w:ins w:id="248" w:author="Igor Pastushok 2" w:date="2022-02-23T13:04:00Z">
        <w:r w:rsidR="00370C22">
          <w:t>"</w:t>
        </w:r>
      </w:ins>
      <w:ins w:id="249" w:author="Igor Pastushok 2" w:date="2022-02-24T09:11:00Z">
        <w:r w:rsidR="00123927">
          <w:t xml:space="preserve">Unicast </w:t>
        </w:r>
      </w:ins>
      <w:ins w:id="250" w:author="Igor Pastushok 2" w:date="2022-02-24T21:48:00Z">
        <w:r w:rsidR="00E9178F">
          <w:t>Monitoring</w:t>
        </w:r>
      </w:ins>
      <w:ins w:id="251" w:author="Igor Pastushok 2" w:date="2022-02-23T12:54:00Z">
        <w:r w:rsidR="00E618B1">
          <w:t xml:space="preserve"> Subsc</w:t>
        </w:r>
        <w:r w:rsidR="006B1A1E">
          <w:t>ription</w:t>
        </w:r>
      </w:ins>
      <w:ins w:id="252" w:author="Igor Pastushok 2" w:date="2022-02-23T13:04:00Z">
        <w:r w:rsidR="00370C22">
          <w:t>s"</w:t>
        </w:r>
      </w:ins>
      <w:ins w:id="253" w:author="Igor Pastushok" w:date="2022-01-04T14:54:00Z">
        <w:r w:rsidR="00A272EF" w:rsidRPr="00266002">
          <w:t xml:space="preserve"> resource</w:t>
        </w:r>
      </w:ins>
      <w:ins w:id="254" w:author="Igor Pastushok" w:date="2022-01-04T14:55:00Z">
        <w:r w:rsidR="00817653">
          <w:t xml:space="preserve"> collection</w:t>
        </w:r>
      </w:ins>
      <w:ins w:id="255" w:author="Igor Pastushok" w:date="2022-01-04T14:54:00Z">
        <w:r w:rsidR="00A272EF" w:rsidRPr="00266002">
          <w:t xml:space="preserve"> representation URI as specified in </w:t>
        </w:r>
      </w:ins>
      <w:ins w:id="256" w:author="Igor Pastushok 2" w:date="2022-02-07T02:58:00Z">
        <w:r w:rsidR="00AD0917">
          <w:t>sub</w:t>
        </w:r>
      </w:ins>
      <w:ins w:id="257" w:author="Igor Pastushok" w:date="2022-01-04T14:54:00Z">
        <w:r w:rsidR="00A272EF" w:rsidRPr="00266002">
          <w:t>clause</w:t>
        </w:r>
        <w:r w:rsidR="00A272EF">
          <w:t> </w:t>
        </w:r>
      </w:ins>
      <w:ins w:id="258" w:author="Igor Pastushok 2" w:date="2022-02-18T20:08:00Z">
        <w:r w:rsidR="00DC7A9B">
          <w:rPr>
            <w:lang w:eastAsia="zh-CN"/>
          </w:rPr>
          <w:t>7.4.Z.2.2.3.1</w:t>
        </w:r>
      </w:ins>
      <w:ins w:id="259" w:author="Igor Pastushok" w:date="2021-12-10T15:49:00Z">
        <w:r w:rsidRPr="000F62B9">
          <w:t>.</w:t>
        </w:r>
      </w:ins>
      <w:ins w:id="260" w:author="Igor Pastushok 2" w:date="2022-02-23T14:10:00Z">
        <w:r w:rsidR="009F3EBB">
          <w:t xml:space="preserve"> The request body shall include the </w:t>
        </w:r>
      </w:ins>
      <w:proofErr w:type="spellStart"/>
      <w:ins w:id="261" w:author="Igor Pastushok 2" w:date="2022-02-24T21:53:00Z">
        <w:r w:rsidR="0049176C">
          <w:t>Monitoring</w:t>
        </w:r>
      </w:ins>
      <w:ins w:id="262" w:author="Igor Pastushok 2" w:date="2022-02-24T11:07:00Z">
        <w:r w:rsidR="006C46B9">
          <w:t>Subsc</w:t>
        </w:r>
        <w:r w:rsidR="00F25840">
          <w:t>ription</w:t>
        </w:r>
      </w:ins>
      <w:proofErr w:type="spellEnd"/>
      <w:ins w:id="263" w:author="Igor Pastushok 2" w:date="2022-02-23T14:10:00Z">
        <w:r w:rsidR="009F3EBB">
          <w:t xml:space="preserve"> data structure as defined in subclause 7.4.Z.4.2.8. </w:t>
        </w:r>
      </w:ins>
      <w:ins w:id="264" w:author="Igor Pastushok 2" w:date="2022-02-24T09:08:00Z">
        <w:r w:rsidR="00C41648">
          <w:t xml:space="preserve">The VAL server shall indicate within the </w:t>
        </w:r>
      </w:ins>
      <w:proofErr w:type="spellStart"/>
      <w:ins w:id="265" w:author="Igor Pastushok 2" w:date="2022-02-24T21:53:00Z">
        <w:r w:rsidR="0049176C">
          <w:t>Monitoring</w:t>
        </w:r>
      </w:ins>
      <w:ins w:id="266" w:author="Igor Pastushok 2" w:date="2022-02-24T11:07:00Z">
        <w:r w:rsidR="00F25840">
          <w:t>Subscription</w:t>
        </w:r>
        <w:proofErr w:type="spellEnd"/>
        <w:r w:rsidR="00F25840">
          <w:t xml:space="preserve"> </w:t>
        </w:r>
      </w:ins>
      <w:ins w:id="267" w:author="Igor Pastushok 2" w:date="2022-02-24T09:08:00Z">
        <w:r w:rsidR="00C41648" w:rsidRPr="000F62B9">
          <w:t>data structure</w:t>
        </w:r>
        <w:r w:rsidR="00C41648">
          <w:t xml:space="preserve"> whether one-time reporting or immediate reporting is requested, i.e.:</w:t>
        </w:r>
      </w:ins>
    </w:p>
    <w:p w14:paraId="5A9D948A" w14:textId="3C6D9A3C" w:rsidR="002903BC" w:rsidRDefault="002903BC" w:rsidP="004104F3">
      <w:pPr>
        <w:pStyle w:val="B1"/>
        <w:rPr>
          <w:ins w:id="268" w:author="Igor Pastushok 2" w:date="2022-02-23T13:14:00Z"/>
          <w:lang w:eastAsia="zh-CN"/>
        </w:rPr>
      </w:pPr>
      <w:ins w:id="269" w:author="Igor Pastushok 2" w:date="2022-02-24T09:08:00Z">
        <w:r w:rsidRPr="002903BC">
          <w:t>-</w:t>
        </w:r>
        <w:r w:rsidRPr="002903BC">
          <w:tab/>
        </w:r>
      </w:ins>
      <w:ins w:id="270" w:author="Igor Pastushok 2" w:date="2022-02-24T21:47:00Z">
        <w:r w:rsidR="004104F3">
          <w:t xml:space="preserve">the </w:t>
        </w:r>
        <w:r w:rsidR="004104F3">
          <w:rPr>
            <w:lang w:eastAsia="zh-CN"/>
          </w:rPr>
          <w:t>"</w:t>
        </w:r>
        <w:proofErr w:type="spellStart"/>
        <w:r w:rsidR="004104F3">
          <w:rPr>
            <w:noProof/>
            <w:lang w:eastAsia="zh-CN"/>
          </w:rPr>
          <w:t>oneTimeRep</w:t>
        </w:r>
        <w:proofErr w:type="spellEnd"/>
        <w:r w:rsidR="004104F3">
          <w:rPr>
            <w:lang w:eastAsia="zh-CN"/>
          </w:rPr>
          <w:t xml:space="preserve">" attribute set to "true", if one-time reporting </w:t>
        </w:r>
        <w:r w:rsidR="004104F3">
          <w:t xml:space="preserve">of the unicast QoS Monitoring data </w:t>
        </w:r>
        <w:r w:rsidR="004104F3">
          <w:rPr>
            <w:lang w:eastAsia="zh-CN"/>
          </w:rPr>
          <w:t xml:space="preserve">is </w:t>
        </w:r>
        <w:proofErr w:type="gramStart"/>
        <w:r w:rsidR="004104F3">
          <w:rPr>
            <w:lang w:eastAsia="zh-CN"/>
          </w:rPr>
          <w:t>requested;</w:t>
        </w:r>
      </w:ins>
      <w:proofErr w:type="gramEnd"/>
    </w:p>
    <w:p w14:paraId="4543E58C" w14:textId="06E04593" w:rsidR="00570A94" w:rsidRDefault="00F16228" w:rsidP="00ED33F5">
      <w:pPr>
        <w:pStyle w:val="B1"/>
        <w:rPr>
          <w:ins w:id="271" w:author="Igor Pastushok 2" w:date="2022-02-24T09:19:00Z"/>
          <w:lang w:eastAsia="zh-CN"/>
        </w:rPr>
      </w:pPr>
      <w:ins w:id="272" w:author="Igor Pastushok 2" w:date="2022-02-23T13:15:00Z">
        <w:r>
          <w:t>-</w:t>
        </w:r>
        <w:r>
          <w:tab/>
        </w:r>
        <w:r>
          <w:rPr>
            <w:lang w:eastAsia="zh-CN"/>
          </w:rPr>
          <w:t>the "</w:t>
        </w:r>
        <w:proofErr w:type="spellStart"/>
        <w:r>
          <w:rPr>
            <w:noProof/>
            <w:lang w:eastAsia="zh-CN"/>
          </w:rPr>
          <w:t>immRep</w:t>
        </w:r>
        <w:proofErr w:type="spellEnd"/>
        <w:r>
          <w:rPr>
            <w:lang w:eastAsia="zh-CN"/>
          </w:rPr>
          <w:t>" attribute set to "true",</w:t>
        </w:r>
        <w:r>
          <w:t xml:space="preserve"> if immediate reporting of the </w:t>
        </w:r>
        <w:proofErr w:type="spellStart"/>
        <w:r>
          <w:t>the</w:t>
        </w:r>
        <w:proofErr w:type="spellEnd"/>
        <w:r>
          <w:t xml:space="preserve"> unicast QoS Monitoring data is requested</w:t>
        </w:r>
      </w:ins>
      <w:ins w:id="273" w:author="Igor Pastushok 2" w:date="2022-02-23T14:08:00Z">
        <w:r w:rsidR="00A179F6">
          <w:rPr>
            <w:lang w:eastAsia="zh-CN"/>
          </w:rPr>
          <w:t>.</w:t>
        </w:r>
      </w:ins>
    </w:p>
    <w:p w14:paraId="4FD56089" w14:textId="513A2937" w:rsidR="00A02926" w:rsidRPr="000F62B9" w:rsidRDefault="00A02926" w:rsidP="00A02926">
      <w:pPr>
        <w:rPr>
          <w:ins w:id="274" w:author="Igor Pastushok 2" w:date="2022-02-24T09:19:00Z"/>
        </w:rPr>
      </w:pPr>
      <w:ins w:id="275" w:author="Igor Pastushok 2" w:date="2022-02-24T09:19:00Z">
        <w:r w:rsidRPr="000F62B9">
          <w:t xml:space="preserve">Upon </w:t>
        </w:r>
        <w:r>
          <w:t>reception of</w:t>
        </w:r>
        <w:r w:rsidRPr="000F62B9">
          <w:t xml:space="preserve"> the HTTP POST </w:t>
        </w:r>
        <w:r>
          <w:t>request</w:t>
        </w:r>
      </w:ins>
      <w:ins w:id="276" w:author="Igor Pastushok 2" w:date="2022-02-24T09:34:00Z">
        <w:r w:rsidR="003E2806">
          <w:t xml:space="preserve"> message</w:t>
        </w:r>
      </w:ins>
      <w:ins w:id="277" w:author="Igor Pastushok 2" w:date="2022-02-24T09:19:00Z">
        <w:r w:rsidRPr="000F62B9">
          <w:t>, the NRM server shall:</w:t>
        </w:r>
      </w:ins>
    </w:p>
    <w:p w14:paraId="47E54415" w14:textId="3E325C1F" w:rsidR="00A02926" w:rsidRDefault="00A02926" w:rsidP="00A02926">
      <w:pPr>
        <w:pStyle w:val="B1"/>
        <w:rPr>
          <w:ins w:id="278" w:author="Igor Pastushok 2" w:date="2022-02-24T09:26:00Z"/>
          <w:lang w:val="en-IN"/>
        </w:rPr>
      </w:pPr>
      <w:ins w:id="279" w:author="Igor Pastushok 2" w:date="2022-02-24T09:19:00Z">
        <w:r>
          <w:rPr>
            <w:lang w:val="en-IN"/>
          </w:rPr>
          <w:t>-</w:t>
        </w:r>
        <w:r w:rsidRPr="000F62B9">
          <w:rPr>
            <w:lang w:val="en-IN"/>
          </w:rPr>
          <w:tab/>
          <w:t>verify</w:t>
        </w:r>
        <w:r>
          <w:rPr>
            <w:lang w:val="en-IN"/>
          </w:rPr>
          <w:t xml:space="preserve"> the identity of the VAL server and</w:t>
        </w:r>
        <w:r w:rsidRPr="000F62B9">
          <w:rPr>
            <w:lang w:val="en-IN"/>
          </w:rPr>
          <w:t xml:space="preserve"> whether the VAL server is authorized </w:t>
        </w:r>
        <w:r>
          <w:rPr>
            <w:lang w:val="en-IN"/>
          </w:rPr>
          <w:t>to create a</w:t>
        </w:r>
        <w:r w:rsidRPr="000F62B9">
          <w:rPr>
            <w:lang w:val="en-IN"/>
          </w:rPr>
          <w:t xml:space="preserve"> unica</w:t>
        </w:r>
        <w:r>
          <w:rPr>
            <w:lang w:val="en-IN"/>
          </w:rPr>
          <w:t>st QoS monitoring subscription at</w:t>
        </w:r>
        <w:r w:rsidRPr="000F62B9">
          <w:rPr>
            <w:lang w:val="en-IN"/>
          </w:rPr>
          <w:t xml:space="preserve"> the NRM </w:t>
        </w:r>
        <w:proofErr w:type="gramStart"/>
        <w:r w:rsidRPr="000F62B9">
          <w:rPr>
            <w:lang w:val="en-IN"/>
          </w:rPr>
          <w:t>server;</w:t>
        </w:r>
      </w:ins>
      <w:proofErr w:type="gramEnd"/>
    </w:p>
    <w:p w14:paraId="2D04F1EC" w14:textId="1F5488CD" w:rsidR="00B35483" w:rsidRPr="00883AF6" w:rsidRDefault="00A20B89" w:rsidP="00883AF6">
      <w:pPr>
        <w:pStyle w:val="B1"/>
        <w:rPr>
          <w:ins w:id="280" w:author="Igor Pastushok 2" w:date="2022-02-24T09:26:00Z"/>
        </w:rPr>
      </w:pPr>
      <w:ins w:id="281" w:author="Igor Pastushok 2" w:date="2022-02-24T09:27:00Z">
        <w:r w:rsidRPr="002B3930">
          <w:t>-</w:t>
        </w:r>
        <w:r w:rsidRPr="002B3930">
          <w:tab/>
        </w:r>
        <w:r w:rsidRPr="000F62B9">
          <w:t>if the VAL server is authorized</w:t>
        </w:r>
        <w:r>
          <w:t xml:space="preserve"> and </w:t>
        </w:r>
        <w:r w:rsidRPr="002B3930">
          <w:t>one-time reporting is requested</w:t>
        </w:r>
        <w:r>
          <w:t>, determine</w:t>
        </w:r>
        <w:r w:rsidRPr="002B3930">
          <w:t xml:space="preserve"> if it the requested data </w:t>
        </w:r>
        <w:r>
          <w:t>is available</w:t>
        </w:r>
        <w:r w:rsidRPr="002B3930">
          <w:t xml:space="preserve"> internally or </w:t>
        </w:r>
        <w:r>
          <w:t xml:space="preserve">not and </w:t>
        </w:r>
        <w:r w:rsidRPr="002B3930">
          <w:t xml:space="preserve">whether interact with the NEF to fetch the data using the </w:t>
        </w:r>
      </w:ins>
      <w:proofErr w:type="spellStart"/>
      <w:ins w:id="282" w:author="Igor Pastushok 2" w:date="2022-02-24T11:32:00Z">
        <w:r w:rsidR="0083730C" w:rsidRPr="00F0456E">
          <w:rPr>
            <w:lang w:eastAsia="zh-CN"/>
          </w:rPr>
          <w:t>Nnef_AnalyticsExposure</w:t>
        </w:r>
        <w:proofErr w:type="spellEnd"/>
        <w:r w:rsidR="0083730C" w:rsidRPr="00F0456E">
          <w:rPr>
            <w:lang w:eastAsia="zh-CN"/>
          </w:rPr>
          <w:t xml:space="preserve"> API</w:t>
        </w:r>
        <w:r w:rsidR="0083730C">
          <w:rPr>
            <w:lang w:eastAsia="zh-CN"/>
          </w:rPr>
          <w:t>,</w:t>
        </w:r>
        <w:r w:rsidR="0083730C" w:rsidRPr="00F0456E">
          <w:rPr>
            <w:lang w:eastAsia="zh-CN"/>
          </w:rPr>
          <w:t xml:space="preserve"> the UE Communication Analytics Event</w:t>
        </w:r>
        <w:r w:rsidR="0083730C">
          <w:rPr>
            <w:lang w:eastAsia="zh-CN"/>
          </w:rPr>
          <w:t xml:space="preserve">s, and </w:t>
        </w:r>
        <w:r w:rsidR="0083730C" w:rsidRPr="00F0456E">
          <w:rPr>
            <w:lang w:eastAsia="zh-CN"/>
          </w:rPr>
          <w:t>DN Performance Analytics</w:t>
        </w:r>
        <w:r w:rsidR="0083730C">
          <w:rPr>
            <w:lang w:eastAsia="zh-CN"/>
          </w:rPr>
          <w:t xml:space="preserve"> as defined</w:t>
        </w:r>
        <w:r w:rsidR="0083730C" w:rsidRPr="00F0456E">
          <w:rPr>
            <w:lang w:eastAsia="zh-CN"/>
          </w:rPr>
          <w:t xml:space="preserve"> in 3GPP</w:t>
        </w:r>
        <w:r w:rsidR="0083730C">
          <w:rPr>
            <w:lang w:eastAsia="zh-CN"/>
          </w:rPr>
          <w:t> </w:t>
        </w:r>
        <w:r w:rsidR="0083730C" w:rsidRPr="00F0456E">
          <w:rPr>
            <w:lang w:eastAsia="zh-CN"/>
          </w:rPr>
          <w:t>TS</w:t>
        </w:r>
        <w:r w:rsidR="0083730C">
          <w:rPr>
            <w:lang w:eastAsia="zh-CN"/>
          </w:rPr>
          <w:t> </w:t>
        </w:r>
        <w:r w:rsidR="0083730C" w:rsidRPr="00F0456E">
          <w:rPr>
            <w:lang w:eastAsia="zh-CN"/>
          </w:rPr>
          <w:t>29.522</w:t>
        </w:r>
        <w:r w:rsidR="0083730C">
          <w:rPr>
            <w:lang w:eastAsia="zh-CN"/>
          </w:rPr>
          <w:t> </w:t>
        </w:r>
        <w:r w:rsidR="0083730C" w:rsidRPr="00F0456E">
          <w:rPr>
            <w:lang w:eastAsia="zh-CN"/>
          </w:rPr>
          <w:t>[28</w:t>
        </w:r>
        <w:proofErr w:type="gramStart"/>
        <w:r w:rsidR="0083730C" w:rsidRPr="00F0456E">
          <w:rPr>
            <w:lang w:eastAsia="zh-CN"/>
          </w:rPr>
          <w:t>]</w:t>
        </w:r>
        <w:r w:rsidR="0083730C">
          <w:rPr>
            <w:lang w:eastAsia="zh-CN"/>
          </w:rPr>
          <w:t>;</w:t>
        </w:r>
      </w:ins>
      <w:proofErr w:type="gramEnd"/>
    </w:p>
    <w:p w14:paraId="4171AB14" w14:textId="13DA349E" w:rsidR="00A02926" w:rsidRPr="00BC30BB" w:rsidRDefault="00A02926" w:rsidP="00A02926">
      <w:pPr>
        <w:pStyle w:val="B1"/>
        <w:rPr>
          <w:ins w:id="283" w:author="Igor Pastushok 2" w:date="2022-02-24T09:19:00Z"/>
        </w:rPr>
      </w:pPr>
      <w:ins w:id="284" w:author="Igor Pastushok 2" w:date="2022-02-24T09:19:00Z">
        <w:r>
          <w:t>-</w:t>
        </w:r>
        <w:r w:rsidRPr="000F62B9">
          <w:tab/>
          <w:t>if the VAL server is authorized</w:t>
        </w:r>
      </w:ins>
      <w:ins w:id="285" w:author="Igor Pastushok 2" w:date="2022-02-24T09:29:00Z">
        <w:r w:rsidR="004259BE">
          <w:t xml:space="preserve"> an</w:t>
        </w:r>
      </w:ins>
      <w:ins w:id="286" w:author="Igor Pastushok 2" w:date="2022-02-24T09:33:00Z">
        <w:r w:rsidR="002732DA">
          <w:t>d</w:t>
        </w:r>
      </w:ins>
      <w:ins w:id="287" w:author="Igor Pastushok 2" w:date="2022-02-24T09:30:00Z">
        <w:r w:rsidR="004C435C" w:rsidRPr="002B3930">
          <w:t xml:space="preserve"> </w:t>
        </w:r>
      </w:ins>
      <w:ins w:id="288" w:author="Igor Pastushok 2" w:date="2022-02-24T21:50:00Z">
        <w:r w:rsidR="00C85215">
          <w:t>one-</w:t>
        </w:r>
        <w:r w:rsidR="00FF329B">
          <w:t>time</w:t>
        </w:r>
      </w:ins>
      <w:ins w:id="289" w:author="Igor Pastushok 2" w:date="2022-02-24T09:30:00Z">
        <w:r w:rsidR="004C435C" w:rsidRPr="002B3930">
          <w:t xml:space="preserve"> reporting is</w:t>
        </w:r>
        <w:r w:rsidR="004C435C">
          <w:t xml:space="preserve"> not</w:t>
        </w:r>
        <w:r w:rsidR="004C435C" w:rsidRPr="002B3930">
          <w:t xml:space="preserve"> requested</w:t>
        </w:r>
      </w:ins>
      <w:ins w:id="290" w:author="Igor Pastushok 2" w:date="2022-02-24T09:19:00Z">
        <w:r w:rsidRPr="000F62B9">
          <w:t xml:space="preserve">, the NRM server shall interact with the NEF to establish the </w:t>
        </w:r>
        <w:r>
          <w:t>associated</w:t>
        </w:r>
        <w:r w:rsidRPr="000F62B9">
          <w:t xml:space="preserve"> QoS monitoring subscriptions </w:t>
        </w:r>
        <w:r w:rsidRPr="00F0456E">
          <w:rPr>
            <w:lang w:eastAsia="zh-CN"/>
          </w:rPr>
          <w:t xml:space="preserve">by invoking </w:t>
        </w:r>
        <w:r>
          <w:rPr>
            <w:lang w:eastAsia="zh-CN"/>
          </w:rPr>
          <w:t xml:space="preserve">the </w:t>
        </w:r>
        <w:proofErr w:type="spellStart"/>
        <w:r w:rsidRPr="00F0456E">
          <w:rPr>
            <w:lang w:eastAsia="zh-CN"/>
          </w:rPr>
          <w:t>Nnef_AnalyticsExposure</w:t>
        </w:r>
        <w:proofErr w:type="spellEnd"/>
        <w:r w:rsidRPr="00F0456E">
          <w:rPr>
            <w:lang w:eastAsia="zh-CN"/>
          </w:rPr>
          <w:t xml:space="preserve"> API</w:t>
        </w:r>
      </w:ins>
      <w:ins w:id="291" w:author="Igor Pastushok 2" w:date="2022-02-24T09:42:00Z">
        <w:r w:rsidR="009C077F">
          <w:rPr>
            <w:lang w:eastAsia="zh-CN"/>
          </w:rPr>
          <w:t>,</w:t>
        </w:r>
      </w:ins>
      <w:ins w:id="292" w:author="Igor Pastushok 2" w:date="2022-02-24T09:19:00Z">
        <w:r w:rsidRPr="00F0456E">
          <w:rPr>
            <w:lang w:eastAsia="zh-CN"/>
          </w:rPr>
          <w:t xml:space="preserve"> the UE Communication Analytics Event</w:t>
        </w:r>
        <w:r>
          <w:rPr>
            <w:lang w:eastAsia="zh-CN"/>
          </w:rPr>
          <w:t>s</w:t>
        </w:r>
      </w:ins>
      <w:ins w:id="293" w:author="Igor Pastushok 2" w:date="2022-02-24T09:20:00Z">
        <w:r>
          <w:rPr>
            <w:lang w:eastAsia="zh-CN"/>
          </w:rPr>
          <w:t xml:space="preserve">, </w:t>
        </w:r>
        <w:r w:rsidR="00336114">
          <w:rPr>
            <w:lang w:eastAsia="zh-CN"/>
          </w:rPr>
          <w:t xml:space="preserve">and </w:t>
        </w:r>
      </w:ins>
      <w:ins w:id="294" w:author="Igor Pastushok 2" w:date="2022-02-24T09:21:00Z">
        <w:r w:rsidR="00E743CC" w:rsidRPr="00F0456E">
          <w:rPr>
            <w:lang w:eastAsia="zh-CN"/>
          </w:rPr>
          <w:t>DN Performance Analytics</w:t>
        </w:r>
      </w:ins>
      <w:ins w:id="295" w:author="Igor Pastushok 2" w:date="2022-02-24T09:19:00Z">
        <w:r>
          <w:rPr>
            <w:lang w:eastAsia="zh-CN"/>
          </w:rPr>
          <w:t xml:space="preserve"> as defined</w:t>
        </w:r>
        <w:r w:rsidRPr="00F0456E">
          <w:rPr>
            <w:lang w:eastAsia="zh-CN"/>
          </w:rPr>
          <w:t xml:space="preserve"> in 3GPP</w:t>
        </w:r>
        <w:r>
          <w:rPr>
            <w:lang w:eastAsia="zh-CN"/>
          </w:rPr>
          <w:t> </w:t>
        </w:r>
        <w:r w:rsidRPr="00F0456E">
          <w:rPr>
            <w:lang w:eastAsia="zh-CN"/>
          </w:rPr>
          <w:t>TS</w:t>
        </w:r>
        <w:r>
          <w:rPr>
            <w:lang w:eastAsia="zh-CN"/>
          </w:rPr>
          <w:t> </w:t>
        </w:r>
        <w:r w:rsidRPr="00F0456E">
          <w:rPr>
            <w:lang w:eastAsia="zh-CN"/>
          </w:rPr>
          <w:t>29.522</w:t>
        </w:r>
        <w:r>
          <w:rPr>
            <w:lang w:eastAsia="zh-CN"/>
          </w:rPr>
          <w:t> </w:t>
        </w:r>
        <w:r w:rsidRPr="00F0456E">
          <w:rPr>
            <w:lang w:eastAsia="zh-CN"/>
          </w:rPr>
          <w:t>[28]</w:t>
        </w:r>
        <w:r>
          <w:rPr>
            <w:lang w:eastAsia="zh-CN"/>
          </w:rPr>
          <w:t>.</w:t>
        </w:r>
        <w:r w:rsidRPr="00F0456E">
          <w:rPr>
            <w:lang w:eastAsia="zh-CN"/>
          </w:rPr>
          <w:t xml:space="preserve"> </w:t>
        </w:r>
        <w:r>
          <w:rPr>
            <w:lang w:eastAsia="zh-CN"/>
          </w:rPr>
          <w:t>T</w:t>
        </w:r>
        <w:r w:rsidRPr="00F0456E">
          <w:rPr>
            <w:lang w:eastAsia="zh-CN"/>
          </w:rPr>
          <w:t>he NRM server determines the relevant NEF subscription procedures and the parameters for these subscriptions</w:t>
        </w:r>
        <w:r>
          <w:rPr>
            <w:lang w:eastAsia="zh-CN"/>
          </w:rPr>
          <w:t xml:space="preserve"> </w:t>
        </w:r>
        <w:r w:rsidRPr="00F0456E">
          <w:rPr>
            <w:lang w:eastAsia="zh-CN"/>
          </w:rPr>
          <w:t>based on the input rece</w:t>
        </w:r>
        <w:r>
          <w:rPr>
            <w:lang w:eastAsia="zh-CN"/>
          </w:rPr>
          <w:t xml:space="preserve">ived from the VAL </w:t>
        </w:r>
        <w:proofErr w:type="gramStart"/>
        <w:r>
          <w:rPr>
            <w:lang w:eastAsia="zh-CN"/>
          </w:rPr>
          <w:t>server</w:t>
        </w:r>
        <w:r>
          <w:t>;</w:t>
        </w:r>
        <w:proofErr w:type="gramEnd"/>
      </w:ins>
    </w:p>
    <w:p w14:paraId="2953BA57" w14:textId="73B12CAF" w:rsidR="00A02926" w:rsidRDefault="00A02926" w:rsidP="00A02926">
      <w:pPr>
        <w:pStyle w:val="B1"/>
        <w:rPr>
          <w:ins w:id="296" w:author="Igor Pastushok 2" w:date="2022-02-24T09:19:00Z"/>
        </w:rPr>
      </w:pPr>
      <w:ins w:id="297" w:author="Igor Pastushok 2" w:date="2022-02-24T09:19:00Z">
        <w:r>
          <w:t>-</w:t>
        </w:r>
        <w:r w:rsidRPr="00BC30BB">
          <w:tab/>
        </w:r>
        <w:r>
          <w:t>Upon reception of</w:t>
        </w:r>
        <w:r w:rsidRPr="00BC30BB">
          <w:t xml:space="preserve"> successful response</w:t>
        </w:r>
        <w:r>
          <w:t>(s) from the NEF</w:t>
        </w:r>
      </w:ins>
      <w:ins w:id="298" w:author="Igor Pastushok 2" w:date="2022-02-24T11:21:00Z">
        <w:r w:rsidR="00CA4AEC">
          <w:t xml:space="preserve"> or </w:t>
        </w:r>
      </w:ins>
      <w:ins w:id="299" w:author="Igor Pastushok 2" w:date="2022-02-24T11:22:00Z">
        <w:r w:rsidR="00715082">
          <w:t>retriev</w:t>
        </w:r>
      </w:ins>
      <w:ins w:id="300" w:author="Igor Pastushok 2" w:date="2022-02-25T06:45:00Z">
        <w:r w:rsidR="00DB78D2">
          <w:t>al</w:t>
        </w:r>
      </w:ins>
      <w:ins w:id="301" w:author="Igor Pastushok 2" w:date="2022-02-24T11:22:00Z">
        <w:r w:rsidR="00715082">
          <w:t xml:space="preserve"> the </w:t>
        </w:r>
      </w:ins>
      <w:ins w:id="302" w:author="Igor Pastushok 2" w:date="2022-02-24T11:23:00Z">
        <w:r w:rsidR="00715082">
          <w:t>requested data internally</w:t>
        </w:r>
      </w:ins>
      <w:ins w:id="303" w:author="Igor Pastushok 2" w:date="2022-02-24T09:19:00Z">
        <w:r>
          <w:t>:</w:t>
        </w:r>
      </w:ins>
    </w:p>
    <w:p w14:paraId="0C20663D" w14:textId="57CD3589" w:rsidR="00A02926" w:rsidRDefault="00A02926" w:rsidP="00A02926">
      <w:pPr>
        <w:pStyle w:val="B2"/>
        <w:rPr>
          <w:ins w:id="304" w:author="Igor Pastushok 2" w:date="2022-02-24T09:19:00Z"/>
        </w:rPr>
      </w:pPr>
      <w:ins w:id="305" w:author="Igor Pastushok 2" w:date="2022-02-24T09:19:00Z">
        <w:r w:rsidRPr="009766C8">
          <w:t>-</w:t>
        </w:r>
        <w:r w:rsidRPr="009766C8">
          <w:tab/>
          <w:t xml:space="preserve">if one-time reporting is not requested, the NRM server shall create a new "Individual </w:t>
        </w:r>
      </w:ins>
      <w:ins w:id="306" w:author="Igor Pastushok 2" w:date="2022-02-24T21:54:00Z">
        <w:r w:rsidR="00032F86">
          <w:t>Unicast</w:t>
        </w:r>
      </w:ins>
      <w:ins w:id="307" w:author="Igor Pastushok 2" w:date="2022-02-24T09:19:00Z">
        <w:r w:rsidRPr="009766C8">
          <w:t xml:space="preserve"> Monitoring Subscription"</w:t>
        </w:r>
      </w:ins>
      <w:ins w:id="308" w:author="Igor Pastushok 2" w:date="2022-02-25T06:35:00Z">
        <w:r w:rsidR="00AC3C67">
          <w:t xml:space="preserve"> </w:t>
        </w:r>
      </w:ins>
      <w:ins w:id="309" w:author="Igor Pastushok 2" w:date="2022-02-24T09:19:00Z">
        <w:r w:rsidRPr="009766C8">
          <w:t>resource and respond to the VAL server with</w:t>
        </w:r>
        <w:r>
          <w:t>:</w:t>
        </w:r>
      </w:ins>
    </w:p>
    <w:p w14:paraId="51FEE257" w14:textId="720D5F87" w:rsidR="00A02926" w:rsidRDefault="00A02926" w:rsidP="00A02926">
      <w:pPr>
        <w:pStyle w:val="B3"/>
        <w:rPr>
          <w:ins w:id="310" w:author="Igor Pastushok 2" w:date="2022-02-24T09:19:00Z"/>
        </w:rPr>
      </w:pPr>
      <w:ins w:id="311" w:author="Igor Pastushok 2" w:date="2022-02-24T09:19:00Z">
        <w:r>
          <w:t>-</w:t>
        </w:r>
        <w:r>
          <w:tab/>
        </w:r>
        <w:r w:rsidRPr="00BC30BB">
          <w:t>a</w:t>
        </w:r>
        <w:r>
          <w:t>n HTTP</w:t>
        </w:r>
        <w:r w:rsidRPr="00BC30BB">
          <w:t xml:space="preserve"> "201 Created" status code, including a Location header field containing the URI for the created </w:t>
        </w:r>
        <w:r>
          <w:t xml:space="preserve">"Individual </w:t>
        </w:r>
      </w:ins>
      <w:ins w:id="312" w:author="Igor Pastushok 2" w:date="2022-02-24T10:59:00Z">
        <w:r w:rsidR="008955B2">
          <w:t xml:space="preserve">Unicast </w:t>
        </w:r>
      </w:ins>
      <w:ins w:id="313" w:author="Igor Pastushok 2" w:date="2022-02-24T21:50:00Z">
        <w:r w:rsidR="00FF329B" w:rsidRPr="009766C8">
          <w:t xml:space="preserve">Monitoring </w:t>
        </w:r>
      </w:ins>
      <w:ins w:id="314" w:author="Igor Pastushok 2" w:date="2022-02-24T09:19:00Z">
        <w:r>
          <w:t xml:space="preserve">Subscription" </w:t>
        </w:r>
        <w:r w:rsidRPr="00BC30BB">
          <w:t>resource</w:t>
        </w:r>
        <w:r>
          <w:t xml:space="preserve"> and the response body including the </w:t>
        </w:r>
      </w:ins>
      <w:proofErr w:type="spellStart"/>
      <w:ins w:id="315" w:author="Igor Pastushok 2" w:date="2022-02-24T21:54:00Z">
        <w:r w:rsidR="001727C6">
          <w:t>MonitoringSubscription</w:t>
        </w:r>
      </w:ins>
      <w:proofErr w:type="spellEnd"/>
      <w:ins w:id="316" w:author="Igor Pastushok 2" w:date="2022-02-24T09:19:00Z">
        <w:r w:rsidRPr="000F62B9">
          <w:t xml:space="preserve"> data structure</w:t>
        </w:r>
        <w:r>
          <w:t xml:space="preserve"> containing a representation of the created resource as defined in </w:t>
        </w:r>
        <w:r w:rsidRPr="0021769D">
          <w:t>subclause </w:t>
        </w:r>
        <w:r>
          <w:t>7.4.Z.4.2.8; and</w:t>
        </w:r>
      </w:ins>
    </w:p>
    <w:p w14:paraId="3A3DF594" w14:textId="36B16C2C" w:rsidR="00A02926" w:rsidRDefault="00A02926" w:rsidP="00A02926">
      <w:pPr>
        <w:pStyle w:val="B3"/>
        <w:rPr>
          <w:ins w:id="317" w:author="Igor Pastushok 2" w:date="2022-02-24T09:19:00Z"/>
        </w:rPr>
      </w:pPr>
      <w:ins w:id="318" w:author="Igor Pastushok 2" w:date="2022-02-24T09:19:00Z">
        <w:r>
          <w:t>-</w:t>
        </w:r>
        <w:r>
          <w:tab/>
          <w:t xml:space="preserve">if immediate reporting was requested by the VAL server, the returned </w:t>
        </w:r>
      </w:ins>
      <w:proofErr w:type="spellStart"/>
      <w:ins w:id="319" w:author="Igor Pastushok 2" w:date="2022-02-24T21:52:00Z">
        <w:r w:rsidR="00592C72">
          <w:t>Monitoring</w:t>
        </w:r>
      </w:ins>
      <w:ins w:id="320" w:author="Igor Pastushok 2" w:date="2022-02-24T21:55:00Z">
        <w:r w:rsidR="008414E3">
          <w:t>Subscription</w:t>
        </w:r>
      </w:ins>
      <w:proofErr w:type="spellEnd"/>
      <w:ins w:id="321" w:author="Igor Pastushok 2" w:date="2022-02-24T09:19:00Z">
        <w:r w:rsidRPr="000F62B9">
          <w:t xml:space="preserve"> data structure</w:t>
        </w:r>
        <w:r>
          <w:t xml:space="preserve"> shall also contain the requested Unicast QoS Monitoring data</w:t>
        </w:r>
      </w:ins>
      <w:ins w:id="322" w:author="Igor Pastushok 2" w:date="2022-02-24T21:56:00Z">
        <w:r w:rsidR="00825F21">
          <w:t xml:space="preserve"> within the "</w:t>
        </w:r>
      </w:ins>
      <w:proofErr w:type="spellStart"/>
      <w:ins w:id="323" w:author="Igor Pastushok 2" w:date="2022-02-24T22:11:00Z">
        <w:r w:rsidR="00335634">
          <w:t>m</w:t>
        </w:r>
      </w:ins>
      <w:ins w:id="324" w:author="Igor Pastushok 2" w:date="2022-02-24T21:56:00Z">
        <w:r w:rsidR="003B47F5">
          <w:t>onRep</w:t>
        </w:r>
      </w:ins>
      <w:proofErr w:type="spellEnd"/>
      <w:ins w:id="325" w:author="Igor Pastushok 2" w:date="2022-02-24T21:57:00Z">
        <w:r w:rsidR="003B47F5">
          <w:t>"</w:t>
        </w:r>
      </w:ins>
      <w:ins w:id="326" w:author="Igor Pastushok 2" w:date="2022-02-25T06:36:00Z">
        <w:r w:rsidR="009B2D75">
          <w:t xml:space="preserve"> </w:t>
        </w:r>
        <w:r w:rsidR="009B2D75" w:rsidRPr="009B2D75">
          <w:t>attribute</w:t>
        </w:r>
      </w:ins>
      <w:ins w:id="327" w:author="Igor Pastushok 2" w:date="2022-02-24T09:19:00Z">
        <w:r>
          <w:t xml:space="preserve"> as defined in </w:t>
        </w:r>
        <w:r w:rsidRPr="0021769D">
          <w:t>subclause </w:t>
        </w:r>
        <w:r>
          <w:t>7.4.Z.4.2.</w:t>
        </w:r>
        <w:proofErr w:type="gramStart"/>
        <w:r>
          <w:t>2;</w:t>
        </w:r>
        <w:proofErr w:type="gramEnd"/>
      </w:ins>
    </w:p>
    <w:p w14:paraId="7602FDAA" w14:textId="7090B4A9" w:rsidR="00A02926" w:rsidRDefault="00A02926" w:rsidP="00A02926">
      <w:pPr>
        <w:pStyle w:val="B2"/>
        <w:rPr>
          <w:ins w:id="328" w:author="Igor Pastushok 2" w:date="2022-02-24T09:19:00Z"/>
        </w:rPr>
      </w:pPr>
      <w:ins w:id="329" w:author="Igor Pastushok 2" w:date="2022-02-24T09:19:00Z">
        <w:r>
          <w:t>-</w:t>
        </w:r>
        <w:r>
          <w:tab/>
          <w:t xml:space="preserve">if one-time reporting is requested, </w:t>
        </w:r>
        <w:r w:rsidRPr="00BC30BB">
          <w:t>a</w:t>
        </w:r>
        <w:r>
          <w:t>n HTTP</w:t>
        </w:r>
        <w:r w:rsidRPr="00BC30BB">
          <w:t xml:space="preserve"> "20</w:t>
        </w:r>
        <w:r>
          <w:t>0</w:t>
        </w:r>
        <w:r w:rsidRPr="00BC30BB">
          <w:t xml:space="preserve"> </w:t>
        </w:r>
        <w:r>
          <w:t xml:space="preserve">OK" status code, with the response body including the </w:t>
        </w:r>
      </w:ins>
      <w:proofErr w:type="spellStart"/>
      <w:ins w:id="330" w:author="Igor Pastushok 2" w:date="2022-02-24T23:15:00Z">
        <w:r w:rsidR="00263C52">
          <w:t>MonitoringReport</w:t>
        </w:r>
      </w:ins>
      <w:proofErr w:type="spellEnd"/>
      <w:ins w:id="331" w:author="Igor Pastushok 2" w:date="2022-02-24T09:19:00Z">
        <w:r w:rsidRPr="000F62B9">
          <w:t xml:space="preserve"> data structure</w:t>
        </w:r>
        <w:r>
          <w:t xml:space="preserve"> containing the requested Unicast QoS Monitoring data as defined in </w:t>
        </w:r>
        <w:r w:rsidRPr="0021769D">
          <w:t>subclause </w:t>
        </w:r>
        <w:r>
          <w:t>7.4.Z.4.2.</w:t>
        </w:r>
        <w:proofErr w:type="gramStart"/>
        <w:r>
          <w:t>2;</w:t>
        </w:r>
        <w:proofErr w:type="gramEnd"/>
      </w:ins>
    </w:p>
    <w:p w14:paraId="6BCA46DC" w14:textId="77777777" w:rsidR="00A02926" w:rsidRDefault="00A02926" w:rsidP="00A02926">
      <w:pPr>
        <w:pStyle w:val="B1"/>
        <w:rPr>
          <w:ins w:id="332" w:author="Igor Pastushok 2" w:date="2022-02-24T09:19:00Z"/>
        </w:rPr>
      </w:pPr>
      <w:ins w:id="333" w:author="Igor Pastushok 2" w:date="2022-02-24T09:19:00Z">
        <w:r>
          <w:lastRenderedPageBreak/>
          <w:t>and</w:t>
        </w:r>
      </w:ins>
    </w:p>
    <w:p w14:paraId="4A0D5989" w14:textId="0E8B0985" w:rsidR="00A02926" w:rsidRDefault="00A02926" w:rsidP="00A02926">
      <w:pPr>
        <w:pStyle w:val="B1"/>
        <w:rPr>
          <w:ins w:id="334" w:author="Igor Pastushok 2" w:date="2022-02-24T09:19:00Z"/>
        </w:rPr>
      </w:pPr>
      <w:ins w:id="335" w:author="Igor Pastushok 2" w:date="2022-02-24T09:19:00Z">
        <w:r>
          <w:t>-</w:t>
        </w:r>
        <w:r w:rsidRPr="00BC30BB">
          <w:tab/>
        </w:r>
      </w:ins>
      <w:ins w:id="336" w:author="Igor Pastushok 2" w:date="2022-02-24T11:25:00Z">
        <w:r w:rsidR="00EE1C9C">
          <w:t>i</w:t>
        </w:r>
      </w:ins>
      <w:ins w:id="337" w:author="Igor Pastushok 2" w:date="2022-02-24T09:19:00Z">
        <w:r w:rsidRPr="00BC30BB">
          <w:t>f the NRM server receiv</w:t>
        </w:r>
        <w:r>
          <w:t>es</w:t>
        </w:r>
        <w:r w:rsidRPr="00BC30BB">
          <w:t xml:space="preserve"> an error response from the NEF, the NRM server shall respond to the VAL server </w:t>
        </w:r>
        <w:r>
          <w:t>with an appropriate error status code.</w:t>
        </w:r>
      </w:ins>
    </w:p>
    <w:p w14:paraId="06668195" w14:textId="1AD7153E" w:rsidR="00E71B6F" w:rsidRDefault="00976F09" w:rsidP="00491D5E">
      <w:pPr>
        <w:pStyle w:val="EditorsNote"/>
        <w:rPr>
          <w:ins w:id="338" w:author="Igor Pastushok 2" w:date="2022-02-25T06:37:00Z"/>
        </w:rPr>
      </w:pPr>
      <w:ins w:id="339" w:author="Igor Pastushok 2" w:date="2022-02-25T06:38:00Z">
        <w:r>
          <w:t>Editor</w:t>
        </w:r>
        <w:r w:rsidR="003704B6">
          <w:t>'s Note: the p</w:t>
        </w:r>
      </w:ins>
      <w:ins w:id="340" w:author="Igor Pastushok 2" w:date="2022-02-25T06:39:00Z">
        <w:r w:rsidR="003704B6">
          <w:t xml:space="preserve">rocedure for </w:t>
        </w:r>
        <w:proofErr w:type="spellStart"/>
        <w:r w:rsidR="003704B6" w:rsidRPr="003704B6">
          <w:t>Subscribe_Unicast_QoS_Monitoring</w:t>
        </w:r>
        <w:proofErr w:type="spellEnd"/>
        <w:r w:rsidR="003704B6">
          <w:t xml:space="preserve"> service operation is FFS.</w:t>
        </w:r>
      </w:ins>
    </w:p>
    <w:p w14:paraId="7DC96C05" w14:textId="77777777" w:rsidR="009A7C7A" w:rsidRDefault="009A7C7A" w:rsidP="006A2247">
      <w:pPr>
        <w:pStyle w:val="B1"/>
        <w:ind w:left="0" w:firstLine="0"/>
        <w:rPr>
          <w:ins w:id="341" w:author="Igor Pastushok" w:date="2021-12-10T16:09:00Z"/>
        </w:rPr>
      </w:pPr>
    </w:p>
    <w:p w14:paraId="2A2A8440" w14:textId="70B75AB8" w:rsidR="00570A94" w:rsidRDefault="000022B4" w:rsidP="00570A94">
      <w:pPr>
        <w:pStyle w:val="Heading5"/>
        <w:rPr>
          <w:ins w:id="342" w:author="Igor Pastushok" w:date="2021-12-10T16:09:00Z"/>
        </w:rPr>
      </w:pPr>
      <w:ins w:id="343" w:author="Igor Pastushok 2" w:date="2022-02-09T12:02:00Z">
        <w:r>
          <w:t>5.</w:t>
        </w:r>
        <w:proofErr w:type="gramStart"/>
        <w:r>
          <w:t>5.Y.</w:t>
        </w:r>
        <w:proofErr w:type="gramEnd"/>
        <w:r>
          <w:t>2.3</w:t>
        </w:r>
      </w:ins>
      <w:ins w:id="344" w:author="Igor Pastushok" w:date="2021-12-10T16:09:00Z">
        <w:r w:rsidR="00570A94">
          <w:tab/>
        </w:r>
        <w:proofErr w:type="spellStart"/>
        <w:r w:rsidR="00570A94">
          <w:t>Unsubscribe_Unicast_QoS_Monitoring</w:t>
        </w:r>
        <w:proofErr w:type="spellEnd"/>
      </w:ins>
    </w:p>
    <w:p w14:paraId="3C2046E5" w14:textId="45203BC1" w:rsidR="00570A94" w:rsidRDefault="000022B4" w:rsidP="00570A94">
      <w:pPr>
        <w:pStyle w:val="Heading6"/>
        <w:rPr>
          <w:ins w:id="345" w:author="Igor Pastushok" w:date="2021-12-10T16:09:00Z"/>
        </w:rPr>
      </w:pPr>
      <w:ins w:id="346" w:author="Igor Pastushok 2" w:date="2022-02-09T12:02:00Z">
        <w:r>
          <w:t>5.</w:t>
        </w:r>
        <w:proofErr w:type="gramStart"/>
        <w:r>
          <w:t>5.Y.</w:t>
        </w:r>
        <w:proofErr w:type="gramEnd"/>
        <w:r>
          <w:t>2.3</w:t>
        </w:r>
      </w:ins>
      <w:ins w:id="347" w:author="Igor Pastushok" w:date="2021-12-10T16:09:00Z">
        <w:r w:rsidR="00570A94">
          <w:t>.1</w:t>
        </w:r>
        <w:r w:rsidR="00570A94">
          <w:tab/>
          <w:t>General</w:t>
        </w:r>
      </w:ins>
    </w:p>
    <w:p w14:paraId="3D4CA026" w14:textId="736CAFAB" w:rsidR="00570A94" w:rsidRDefault="00570A94" w:rsidP="00570A94">
      <w:pPr>
        <w:rPr>
          <w:ins w:id="348" w:author="Igor Pastushok" w:date="2021-12-10T16:09:00Z"/>
        </w:rPr>
      </w:pPr>
      <w:ins w:id="349" w:author="Igor Pastushok" w:date="2021-12-10T16:09:00Z">
        <w:r>
          <w:t xml:space="preserve">This service operation is used by a VAL server to </w:t>
        </w:r>
      </w:ins>
      <w:ins w:id="350" w:author="Igor Pastushok" w:date="2022-01-07T10:56:00Z">
        <w:r w:rsidR="00D77534">
          <w:t>terminate</w:t>
        </w:r>
      </w:ins>
      <w:ins w:id="351" w:author="Igor Pastushok" w:date="2021-12-10T16:09:00Z">
        <w:r>
          <w:t xml:space="preserve"> a </w:t>
        </w:r>
        <w:r w:rsidRPr="001D09DE">
          <w:t xml:space="preserve">unicast QoS </w:t>
        </w:r>
        <w:r>
          <w:t>m</w:t>
        </w:r>
        <w:r w:rsidRPr="001D09DE">
          <w:t>onitoring</w:t>
        </w:r>
        <w:r>
          <w:t xml:space="preserve"> subscription </w:t>
        </w:r>
      </w:ins>
      <w:ins w:id="352" w:author="Igor Pastushok" w:date="2022-01-07T10:56:00Z">
        <w:r w:rsidR="00D77534">
          <w:t>at</w:t>
        </w:r>
      </w:ins>
      <w:ins w:id="353" w:author="Igor Pastushok" w:date="2021-12-10T16:09:00Z">
        <w:r>
          <w:t xml:space="preserve"> the NRM server.</w:t>
        </w:r>
      </w:ins>
    </w:p>
    <w:p w14:paraId="3FA8AD4B" w14:textId="00A13F26" w:rsidR="00570A94" w:rsidRDefault="000022B4" w:rsidP="00570A94">
      <w:pPr>
        <w:pStyle w:val="Heading6"/>
        <w:rPr>
          <w:ins w:id="354" w:author="Igor Pastushok" w:date="2021-12-10T16:09:00Z"/>
        </w:rPr>
      </w:pPr>
      <w:ins w:id="355" w:author="Igor Pastushok 2" w:date="2022-02-09T12:02:00Z">
        <w:r>
          <w:t>5.</w:t>
        </w:r>
        <w:proofErr w:type="gramStart"/>
        <w:r>
          <w:t>5.Y.</w:t>
        </w:r>
        <w:proofErr w:type="gramEnd"/>
        <w:r>
          <w:t>2.3</w:t>
        </w:r>
      </w:ins>
      <w:ins w:id="356" w:author="Igor Pastushok" w:date="2021-12-10T16:09:00Z">
        <w:r w:rsidR="00570A94">
          <w:t>.2</w:t>
        </w:r>
        <w:r w:rsidR="00570A94">
          <w:tab/>
          <w:t xml:space="preserve">VAL server </w:t>
        </w:r>
      </w:ins>
      <w:ins w:id="357" w:author="Igor Pastushok" w:date="2021-12-10T16:11:00Z">
        <w:r w:rsidR="00570A94">
          <w:t>un</w:t>
        </w:r>
      </w:ins>
      <w:ins w:id="358" w:author="Igor Pastushok" w:date="2021-12-10T16:09:00Z">
        <w:r w:rsidR="00570A94">
          <w:t>subscribe</w:t>
        </w:r>
      </w:ins>
      <w:ins w:id="359" w:author="Igor Pastushok" w:date="2021-12-10T16:12:00Z">
        <w:r w:rsidR="00570A94">
          <w:t>s</w:t>
        </w:r>
      </w:ins>
      <w:ins w:id="360" w:author="Igor Pastushok" w:date="2021-12-10T16:09:00Z">
        <w:r w:rsidR="00570A94">
          <w:t xml:space="preserve"> for Unicast QoS Monitoring using </w:t>
        </w:r>
      </w:ins>
      <w:proofErr w:type="spellStart"/>
      <w:ins w:id="361" w:author="Igor Pastushok" w:date="2021-12-10T16:11:00Z">
        <w:r w:rsidR="00570A94">
          <w:t>Uns</w:t>
        </w:r>
      </w:ins>
      <w:ins w:id="362" w:author="Igor Pastushok" w:date="2021-12-10T16:09:00Z">
        <w:r w:rsidR="00570A94">
          <w:t>ubscribe_Unicast_QoS_Monitoring</w:t>
        </w:r>
        <w:proofErr w:type="spellEnd"/>
      </w:ins>
    </w:p>
    <w:p w14:paraId="291757C1" w14:textId="4EAAB132" w:rsidR="003F6428" w:rsidRDefault="003F6428" w:rsidP="0045519D">
      <w:pPr>
        <w:rPr>
          <w:ins w:id="363" w:author="Igor Pastushok" w:date="2021-12-13T14:40:00Z"/>
          <w:lang w:eastAsia="zh-CN"/>
        </w:rPr>
      </w:pPr>
      <w:proofErr w:type="gramStart"/>
      <w:ins w:id="364" w:author="Igor Pastushok" w:date="2021-12-13T14:40:00Z">
        <w:r>
          <w:rPr>
            <w:lang w:eastAsia="zh-CN"/>
          </w:rPr>
          <w:t>In order to</w:t>
        </w:r>
      </w:ins>
      <w:proofErr w:type="gramEnd"/>
      <w:ins w:id="365" w:author="Igor Pastushok" w:date="2021-12-13T14:41:00Z">
        <w:r>
          <w:rPr>
            <w:lang w:eastAsia="zh-CN"/>
          </w:rPr>
          <w:t xml:space="preserve"> terminate a unicast QoS monitoring subscription, the VAL server sends an HTTP DELETE </w:t>
        </w:r>
      </w:ins>
      <w:ins w:id="366" w:author="Igor Pastushok 2" w:date="2022-02-23T12:55:00Z">
        <w:r w:rsidR="00B23789">
          <w:rPr>
            <w:lang w:eastAsia="zh-CN"/>
          </w:rPr>
          <w:t xml:space="preserve">request </w:t>
        </w:r>
      </w:ins>
      <w:ins w:id="367" w:author="Igor Pastushok" w:date="2021-12-13T14:41:00Z">
        <w:r>
          <w:rPr>
            <w:lang w:eastAsia="zh-CN"/>
          </w:rPr>
          <w:t>message to the NRM server</w:t>
        </w:r>
      </w:ins>
      <w:ins w:id="368" w:author="Igor Pastushok" w:date="2022-01-04T14:55:00Z">
        <w:r w:rsidR="00817653">
          <w:t xml:space="preserve">, </w:t>
        </w:r>
        <w:r w:rsidR="00817653" w:rsidRPr="00266002">
          <w:t>on</w:t>
        </w:r>
      </w:ins>
      <w:ins w:id="369" w:author="Igor Pastushok" w:date="2022-01-05T09:43:00Z">
        <w:r w:rsidR="00FD0E35">
          <w:t xml:space="preserve"> the</w:t>
        </w:r>
      </w:ins>
      <w:ins w:id="370" w:author="Igor Pastushok 2" w:date="2022-02-23T12:55:00Z">
        <w:r w:rsidR="00AA2984">
          <w:t xml:space="preserve"> corresponding </w:t>
        </w:r>
      </w:ins>
      <w:ins w:id="371" w:author="Igor Pastushok 2" w:date="2022-02-23T12:56:00Z">
        <w:r w:rsidR="00AA2984">
          <w:t>"Individu</w:t>
        </w:r>
        <w:r w:rsidR="005E37B3">
          <w:t>al</w:t>
        </w:r>
      </w:ins>
      <w:ins w:id="372" w:author="Igor Pastushok 2" w:date="2022-02-24T09:11:00Z">
        <w:r w:rsidR="00B565B4">
          <w:t xml:space="preserve"> Unicast</w:t>
        </w:r>
      </w:ins>
      <w:ins w:id="373" w:author="Igor Pastushok 2" w:date="2022-02-23T12:56:00Z">
        <w:r w:rsidR="005E37B3">
          <w:t xml:space="preserve"> </w:t>
        </w:r>
      </w:ins>
      <w:ins w:id="374" w:author="Igor Pastushok 2" w:date="2022-02-24T21:57:00Z">
        <w:r w:rsidR="00833E22">
          <w:t>Monitoring</w:t>
        </w:r>
      </w:ins>
      <w:ins w:id="375" w:author="Igor Pastushok 2" w:date="2022-02-23T12:56:00Z">
        <w:r w:rsidR="005E37B3">
          <w:t xml:space="preserve"> Subscription"</w:t>
        </w:r>
      </w:ins>
      <w:ins w:id="376" w:author="Igor Pastushok" w:date="2022-01-04T14:55:00Z">
        <w:r w:rsidR="00817653" w:rsidRPr="00266002">
          <w:t xml:space="preserve"> resource</w:t>
        </w:r>
        <w:r w:rsidR="00817653">
          <w:t xml:space="preserve"> </w:t>
        </w:r>
        <w:r w:rsidR="00817653" w:rsidRPr="00266002">
          <w:t xml:space="preserve">representation URI as specified in </w:t>
        </w:r>
      </w:ins>
      <w:ins w:id="377" w:author="Igor Pastushok 2" w:date="2022-02-07T02:59:00Z">
        <w:r w:rsidR="00AD0917">
          <w:t>sub</w:t>
        </w:r>
      </w:ins>
      <w:ins w:id="378" w:author="Igor Pastushok" w:date="2022-01-04T14:55:00Z">
        <w:r w:rsidR="00817653" w:rsidRPr="00266002">
          <w:t>clause</w:t>
        </w:r>
        <w:r w:rsidR="00817653">
          <w:t> </w:t>
        </w:r>
      </w:ins>
      <w:ins w:id="379" w:author="Igor Pastushok 2" w:date="2022-02-18T20:10:00Z">
        <w:r w:rsidR="005033E7">
          <w:rPr>
            <w:lang w:eastAsia="zh-CN"/>
          </w:rPr>
          <w:t>7.4.Z.2.3.3.1</w:t>
        </w:r>
      </w:ins>
      <w:ins w:id="380" w:author="Igor Pastushok" w:date="2021-12-13T14:41:00Z">
        <w:r>
          <w:rPr>
            <w:lang w:eastAsia="zh-CN"/>
          </w:rPr>
          <w:t>.</w:t>
        </w:r>
      </w:ins>
    </w:p>
    <w:p w14:paraId="7A5B6A40" w14:textId="3583FEC8" w:rsidR="003F6428" w:rsidRPr="00915220" w:rsidRDefault="003F6428" w:rsidP="003F6428">
      <w:pPr>
        <w:rPr>
          <w:ins w:id="381" w:author="Igor Pastushok" w:date="2021-12-13T14:42:00Z"/>
          <w:highlight w:val="yellow"/>
        </w:rPr>
      </w:pPr>
      <w:ins w:id="382" w:author="Igor Pastushok" w:date="2021-12-13T14:42:00Z">
        <w:r w:rsidRPr="000F62B9">
          <w:t>Upon receiving the HTTP DELETE</w:t>
        </w:r>
      </w:ins>
      <w:ins w:id="383" w:author="Igor Pastushok 2" w:date="2022-02-24T09:35:00Z">
        <w:r w:rsidR="00ED33F5">
          <w:t xml:space="preserve"> request</w:t>
        </w:r>
      </w:ins>
      <w:ins w:id="384" w:author="Igor Pastushok" w:date="2021-12-13T14:42:00Z">
        <w:r w:rsidRPr="000F62B9">
          <w:t xml:space="preserve"> message, the NRM server shall:</w:t>
        </w:r>
      </w:ins>
    </w:p>
    <w:p w14:paraId="0D335EEC" w14:textId="37FE7AAF" w:rsidR="00A46621" w:rsidRDefault="00A46621" w:rsidP="003F6428">
      <w:pPr>
        <w:pStyle w:val="B1"/>
        <w:numPr>
          <w:ilvl w:val="0"/>
          <w:numId w:val="1"/>
        </w:numPr>
        <w:rPr>
          <w:ins w:id="385" w:author="Igor Pastushok" w:date="2021-12-13T14:54:00Z"/>
          <w:lang w:eastAsia="zh-CN"/>
        </w:rPr>
      </w:pPr>
      <w:ins w:id="386" w:author="Igor Pastushok" w:date="2021-12-13T14:54:00Z">
        <w:r>
          <w:rPr>
            <w:lang w:val="en-IN"/>
          </w:rPr>
          <w:t xml:space="preserve">verify the identity of the </w:t>
        </w:r>
        <w:r>
          <w:t xml:space="preserve">VAL server </w:t>
        </w:r>
        <w:r>
          <w:rPr>
            <w:lang w:val="en-IN"/>
          </w:rPr>
          <w:t xml:space="preserve">and check if the </w:t>
        </w:r>
        <w:r>
          <w:t xml:space="preserve">VAL server </w:t>
        </w:r>
        <w:r>
          <w:rPr>
            <w:lang w:val="en-IN"/>
          </w:rPr>
          <w:t>is authori</w:t>
        </w:r>
      </w:ins>
      <w:ins w:id="387" w:author="Igor Pastushok" w:date="2021-12-13T14:55:00Z">
        <w:r>
          <w:rPr>
            <w:lang w:val="en-IN"/>
          </w:rPr>
          <w:t>s</w:t>
        </w:r>
      </w:ins>
      <w:ins w:id="388" w:author="Igor Pastushok" w:date="2021-12-13T14:54:00Z">
        <w:r>
          <w:rPr>
            <w:lang w:val="en-IN"/>
          </w:rPr>
          <w:t xml:space="preserve">ed to Unsubscribe from the </w:t>
        </w:r>
      </w:ins>
      <w:ins w:id="389" w:author="Igor Pastushok 2" w:date="2022-02-23T13:03:00Z">
        <w:r w:rsidR="00EC5EEF">
          <w:rPr>
            <w:lang w:val="en-IN"/>
          </w:rPr>
          <w:t>"</w:t>
        </w:r>
      </w:ins>
      <w:ins w:id="390" w:author="Igor Pastushok 2" w:date="2022-02-23T12:58:00Z">
        <w:r w:rsidR="00B515A7">
          <w:rPr>
            <w:lang w:val="en-IN"/>
          </w:rPr>
          <w:t>Individual</w:t>
        </w:r>
      </w:ins>
      <w:ins w:id="391" w:author="Igor Pastushok 2" w:date="2022-02-24T09:11:00Z">
        <w:r w:rsidR="00B565B4">
          <w:rPr>
            <w:lang w:val="en-IN"/>
          </w:rPr>
          <w:t xml:space="preserve"> Unicast</w:t>
        </w:r>
      </w:ins>
      <w:ins w:id="392" w:author="Igor Pastushok 2" w:date="2022-02-23T12:58:00Z">
        <w:r w:rsidR="00B515A7">
          <w:rPr>
            <w:lang w:val="en-IN"/>
          </w:rPr>
          <w:t xml:space="preserve"> </w:t>
        </w:r>
      </w:ins>
      <w:ins w:id="393" w:author="Igor Pastushok 2" w:date="2022-02-24T23:15:00Z">
        <w:r w:rsidR="00006A97">
          <w:rPr>
            <w:lang w:val="en-IN"/>
          </w:rPr>
          <w:t>Monitoring</w:t>
        </w:r>
      </w:ins>
      <w:ins w:id="394" w:author="Igor Pastushok 2" w:date="2022-02-23T12:58:00Z">
        <w:r w:rsidR="00B515A7">
          <w:rPr>
            <w:lang w:val="en-IN"/>
          </w:rPr>
          <w:t xml:space="preserve"> Subscription</w:t>
        </w:r>
      </w:ins>
      <w:ins w:id="395" w:author="Igor Pastushok 2" w:date="2022-02-23T13:03:00Z">
        <w:r w:rsidR="00EC5EEF">
          <w:rPr>
            <w:lang w:val="en-IN"/>
          </w:rPr>
          <w:t>"</w:t>
        </w:r>
      </w:ins>
      <w:ins w:id="396" w:author="Igor Pastushok" w:date="2021-12-13T14:55:00Z">
        <w:r>
          <w:rPr>
            <w:lang w:val="en-IN"/>
          </w:rPr>
          <w:t xml:space="preserve"> </w:t>
        </w:r>
      </w:ins>
      <w:ins w:id="397" w:author="Igor Pastushok" w:date="2021-12-13T14:54:00Z">
        <w:r>
          <w:rPr>
            <w:lang w:val="en-IN"/>
          </w:rPr>
          <w:t xml:space="preserve">associated with the Resource </w:t>
        </w:r>
        <w:proofErr w:type="gramStart"/>
        <w:r>
          <w:rPr>
            <w:lang w:val="en-IN"/>
          </w:rPr>
          <w:t>URI;</w:t>
        </w:r>
        <w:proofErr w:type="gramEnd"/>
      </w:ins>
    </w:p>
    <w:p w14:paraId="27A203FA" w14:textId="69CDADA7" w:rsidR="003F6428" w:rsidRPr="004C2BA9" w:rsidRDefault="000E029E" w:rsidP="003F6428">
      <w:pPr>
        <w:pStyle w:val="B1"/>
        <w:numPr>
          <w:ilvl w:val="0"/>
          <w:numId w:val="1"/>
        </w:numPr>
        <w:rPr>
          <w:ins w:id="398" w:author="Igor Pastushok" w:date="2021-12-13T14:43:00Z"/>
          <w:lang w:eastAsia="zh-CN"/>
        </w:rPr>
      </w:pPr>
      <w:ins w:id="399" w:author="Igor Pastushok" w:date="2021-12-13T14:56:00Z">
        <w:r>
          <w:rPr>
            <w:lang w:val="en-IN"/>
          </w:rPr>
          <w:t xml:space="preserve">if the VAL server is authorized to unsubscribe from </w:t>
        </w:r>
      </w:ins>
      <w:ins w:id="400" w:author="Igor Pastushok" w:date="2021-12-13T14:57:00Z">
        <w:r>
          <w:rPr>
            <w:lang w:val="en-IN"/>
          </w:rPr>
          <w:t>Unicast QoS Monitoring</w:t>
        </w:r>
      </w:ins>
      <w:ins w:id="401" w:author="Igor Pastushok" w:date="2021-12-13T14:56:00Z">
        <w:r w:rsidRPr="004C2BA9">
          <w:rPr>
            <w:lang w:eastAsia="zh-CN"/>
          </w:rPr>
          <w:t xml:space="preserve"> </w:t>
        </w:r>
      </w:ins>
      <w:ins w:id="402" w:author="Igor Pastushok" w:date="2021-12-13T14:43:00Z">
        <w:r w:rsidR="003F6428" w:rsidRPr="004C2BA9">
          <w:rPr>
            <w:lang w:eastAsia="zh-CN"/>
          </w:rPr>
          <w:t xml:space="preserve">interact with the NEF to terminate the </w:t>
        </w:r>
        <w:r w:rsidR="003F6428">
          <w:rPr>
            <w:lang w:eastAsia="zh-CN"/>
          </w:rPr>
          <w:t>related</w:t>
        </w:r>
        <w:r w:rsidR="003F6428" w:rsidRPr="004C2BA9">
          <w:rPr>
            <w:lang w:eastAsia="zh-CN"/>
          </w:rPr>
          <w:t xml:space="preserve"> QoS monitoring </w:t>
        </w:r>
        <w:proofErr w:type="gramStart"/>
        <w:r w:rsidR="003F6428" w:rsidRPr="004C2BA9">
          <w:rPr>
            <w:lang w:eastAsia="zh-CN"/>
          </w:rPr>
          <w:t>subscription</w:t>
        </w:r>
        <w:r w:rsidR="003F6428">
          <w:rPr>
            <w:lang w:eastAsia="zh-CN"/>
          </w:rPr>
          <w:t>s</w:t>
        </w:r>
      </w:ins>
      <w:ins w:id="403" w:author="Igor Pastushok" w:date="2021-12-13T15:02:00Z">
        <w:r>
          <w:rPr>
            <w:lang w:eastAsia="zh-CN"/>
          </w:rPr>
          <w:t>;</w:t>
        </w:r>
      </w:ins>
      <w:proofErr w:type="gramEnd"/>
    </w:p>
    <w:p w14:paraId="130DAF1E" w14:textId="33FF19C1" w:rsidR="003F6428" w:rsidRDefault="003F6428" w:rsidP="00442D62">
      <w:pPr>
        <w:pStyle w:val="B1"/>
        <w:numPr>
          <w:ilvl w:val="0"/>
          <w:numId w:val="1"/>
        </w:numPr>
        <w:rPr>
          <w:ins w:id="404" w:author="Igor Pastushok" w:date="2021-12-13T14:47:00Z"/>
          <w:lang w:eastAsia="zh-CN"/>
        </w:rPr>
      </w:pPr>
      <w:ins w:id="405" w:author="Igor Pastushok" w:date="2021-12-13T14:44:00Z">
        <w:r>
          <w:rPr>
            <w:lang w:eastAsia="zh-CN"/>
          </w:rPr>
          <w:t>delete the related</w:t>
        </w:r>
      </w:ins>
      <w:ins w:id="406" w:author="Igor Pastushok 2" w:date="2022-02-23T12:57:00Z">
        <w:r w:rsidR="00C0707B">
          <w:rPr>
            <w:lang w:eastAsia="zh-CN"/>
          </w:rPr>
          <w:t xml:space="preserve"> </w:t>
        </w:r>
        <w:r w:rsidR="00C0707B">
          <w:t>"Individual</w:t>
        </w:r>
      </w:ins>
      <w:ins w:id="407" w:author="Igor Pastushok 2" w:date="2022-02-24T09:12:00Z">
        <w:r w:rsidR="00B565B4">
          <w:t xml:space="preserve"> Unicast</w:t>
        </w:r>
      </w:ins>
      <w:ins w:id="408" w:author="Igor Pastushok 2" w:date="2022-02-23T12:57:00Z">
        <w:r w:rsidR="00C0707B">
          <w:t xml:space="preserve"> </w:t>
        </w:r>
      </w:ins>
      <w:ins w:id="409" w:author="Igor Pastushok 2" w:date="2022-02-24T21:57:00Z">
        <w:r w:rsidR="00833E22">
          <w:t>Monitoring</w:t>
        </w:r>
      </w:ins>
      <w:ins w:id="410" w:author="Igor Pastushok 2" w:date="2022-02-23T12:57:00Z">
        <w:r w:rsidR="00C0707B">
          <w:t xml:space="preserve"> Subscription"</w:t>
        </w:r>
      </w:ins>
      <w:ins w:id="411" w:author="Igor Pastushok" w:date="2021-12-13T14:44:00Z">
        <w:r>
          <w:rPr>
            <w:lang w:eastAsia="zh-CN"/>
          </w:rPr>
          <w:t xml:space="preserve"> subscription resource </w:t>
        </w:r>
      </w:ins>
      <w:ins w:id="412" w:author="Igor Pastushok" w:date="2021-12-13T14:46:00Z">
        <w:r>
          <w:rPr>
            <w:lang w:eastAsia="zh-CN"/>
          </w:rPr>
          <w:t>at the NRM server</w:t>
        </w:r>
      </w:ins>
      <w:ins w:id="413" w:author="Igor Pastushok 2" w:date="2022-01-31T11:34:00Z">
        <w:r w:rsidR="00442D62">
          <w:rPr>
            <w:lang w:eastAsia="zh-CN"/>
          </w:rPr>
          <w:t>; and</w:t>
        </w:r>
      </w:ins>
    </w:p>
    <w:p w14:paraId="1D605E9C" w14:textId="3EF02723" w:rsidR="008552A9" w:rsidRDefault="00900903" w:rsidP="000F62B9">
      <w:pPr>
        <w:pStyle w:val="B1"/>
        <w:numPr>
          <w:ilvl w:val="0"/>
          <w:numId w:val="1"/>
        </w:numPr>
        <w:rPr>
          <w:ins w:id="414" w:author="Igor Pastushok" w:date="2021-12-13T14:50:00Z"/>
        </w:rPr>
      </w:pPr>
      <w:ins w:id="415" w:author="Igor Pastushok 2" w:date="2022-02-23T13:00:00Z">
        <w:r>
          <w:t xml:space="preserve">upon success, </w:t>
        </w:r>
      </w:ins>
      <w:ins w:id="416" w:author="Igor Pastushok" w:date="2021-12-13T14:47:00Z">
        <w:r w:rsidR="008552A9" w:rsidRPr="000F62B9">
          <w:t>respond to the VAL server with a "</w:t>
        </w:r>
        <w:r w:rsidR="008552A9" w:rsidRPr="008552A9">
          <w:t>204 No Content</w:t>
        </w:r>
        <w:r w:rsidR="008552A9" w:rsidRPr="000F62B9">
          <w:t>" status</w:t>
        </w:r>
      </w:ins>
      <w:ins w:id="417" w:author="Igor Pastushok" w:date="2021-12-13T14:50:00Z">
        <w:r w:rsidR="008552A9" w:rsidRPr="008552A9">
          <w:t>.</w:t>
        </w:r>
      </w:ins>
    </w:p>
    <w:p w14:paraId="074D8E9F" w14:textId="50D115C0" w:rsidR="00570A94" w:rsidRDefault="00570A94" w:rsidP="00570A94">
      <w:pPr>
        <w:rPr>
          <w:ins w:id="418" w:author="Igor Pastushok" w:date="2021-12-10T16:12:00Z"/>
        </w:rPr>
      </w:pPr>
    </w:p>
    <w:p w14:paraId="256F3109" w14:textId="26FAEAD8" w:rsidR="00570A94" w:rsidRDefault="000022B4" w:rsidP="00570A94">
      <w:pPr>
        <w:pStyle w:val="Heading5"/>
        <w:rPr>
          <w:ins w:id="419" w:author="Igor Pastushok" w:date="2021-12-10T16:12:00Z"/>
        </w:rPr>
      </w:pPr>
      <w:ins w:id="420" w:author="Igor Pastushok 2" w:date="2022-02-09T12:03:00Z">
        <w:r>
          <w:t>5.</w:t>
        </w:r>
        <w:proofErr w:type="gramStart"/>
        <w:r>
          <w:t>5.Y.</w:t>
        </w:r>
        <w:proofErr w:type="gramEnd"/>
        <w:r>
          <w:t>2.4</w:t>
        </w:r>
      </w:ins>
      <w:ins w:id="421" w:author="Igor Pastushok" w:date="2021-12-10T16:12:00Z">
        <w:r w:rsidR="00570A94">
          <w:tab/>
        </w:r>
      </w:ins>
      <w:proofErr w:type="spellStart"/>
      <w:ins w:id="422" w:author="Igor Pastushok" w:date="2021-12-10T16:13:00Z">
        <w:r w:rsidR="00570A94">
          <w:t>Notify</w:t>
        </w:r>
      </w:ins>
      <w:ins w:id="423" w:author="Igor Pastushok" w:date="2021-12-10T16:12:00Z">
        <w:r w:rsidR="00570A94">
          <w:t>_Unicast_QoS_Monitoring</w:t>
        </w:r>
        <w:proofErr w:type="spellEnd"/>
      </w:ins>
    </w:p>
    <w:p w14:paraId="35B8E01E" w14:textId="03102A80" w:rsidR="00570A94" w:rsidRDefault="000022B4" w:rsidP="00570A94">
      <w:pPr>
        <w:pStyle w:val="Heading6"/>
        <w:rPr>
          <w:ins w:id="424" w:author="Igor Pastushok" w:date="2021-12-10T16:12:00Z"/>
        </w:rPr>
      </w:pPr>
      <w:ins w:id="425" w:author="Igor Pastushok 2" w:date="2022-02-09T12:03:00Z">
        <w:r>
          <w:t>5.</w:t>
        </w:r>
        <w:proofErr w:type="gramStart"/>
        <w:r>
          <w:t>5.Y.</w:t>
        </w:r>
        <w:proofErr w:type="gramEnd"/>
        <w:r>
          <w:t>2.4</w:t>
        </w:r>
      </w:ins>
      <w:ins w:id="426" w:author="Igor Pastushok" w:date="2021-12-10T16:12:00Z">
        <w:r w:rsidR="00570A94">
          <w:t>.1</w:t>
        </w:r>
        <w:r w:rsidR="00570A94">
          <w:tab/>
          <w:t>General</w:t>
        </w:r>
      </w:ins>
    </w:p>
    <w:p w14:paraId="107AA975" w14:textId="1EA15CB2" w:rsidR="00570A94" w:rsidRDefault="00570A94" w:rsidP="00570A94">
      <w:pPr>
        <w:rPr>
          <w:ins w:id="427" w:author="Igor Pastushok" w:date="2021-12-10T16:12:00Z"/>
        </w:rPr>
      </w:pPr>
      <w:ins w:id="428" w:author="Igor Pastushok" w:date="2021-12-10T16:12:00Z">
        <w:r>
          <w:t xml:space="preserve">This service operation is used by </w:t>
        </w:r>
      </w:ins>
      <w:ins w:id="429" w:author="Igor Pastushok" w:date="2021-12-10T16:13:00Z">
        <w:r>
          <w:t>the</w:t>
        </w:r>
      </w:ins>
      <w:ins w:id="430" w:author="Igor Pastushok" w:date="2021-12-10T16:12:00Z">
        <w:r>
          <w:t xml:space="preserve"> </w:t>
        </w:r>
      </w:ins>
      <w:ins w:id="431" w:author="Igor Pastushok" w:date="2021-12-10T16:13:00Z">
        <w:r>
          <w:t>NRM</w:t>
        </w:r>
      </w:ins>
      <w:ins w:id="432" w:author="Igor Pastushok" w:date="2021-12-10T16:12:00Z">
        <w:r>
          <w:t xml:space="preserve"> server to </w:t>
        </w:r>
      </w:ins>
      <w:ins w:id="433" w:author="Igor Pastushok" w:date="2021-12-10T16:13:00Z">
        <w:r>
          <w:t>notify</w:t>
        </w:r>
      </w:ins>
      <w:ins w:id="434" w:author="Igor Pastushok" w:date="2022-01-07T10:57:00Z">
        <w:r w:rsidR="00CB47AA">
          <w:t xml:space="preserve"> the VAL server of</w:t>
        </w:r>
      </w:ins>
      <w:ins w:id="435" w:author="Igor Pastushok" w:date="2021-12-10T16:12:00Z">
        <w:r>
          <w:t xml:space="preserve"> a </w:t>
        </w:r>
        <w:r w:rsidRPr="001D09DE">
          <w:t xml:space="preserve">unicast QoS </w:t>
        </w:r>
        <w:r>
          <w:t>m</w:t>
        </w:r>
        <w:r w:rsidRPr="001D09DE">
          <w:t>onitoring</w:t>
        </w:r>
      </w:ins>
      <w:ins w:id="436" w:author="Igor Pastushok" w:date="2021-12-10T16:13:00Z">
        <w:r>
          <w:t xml:space="preserve"> data</w:t>
        </w:r>
      </w:ins>
      <w:ins w:id="437" w:author="Igor Pastushok" w:date="2021-12-10T16:12:00Z">
        <w:r>
          <w:t>.</w:t>
        </w:r>
      </w:ins>
    </w:p>
    <w:p w14:paraId="4CC396B7" w14:textId="574B8C97" w:rsidR="00570A94" w:rsidRDefault="000022B4" w:rsidP="00570A94">
      <w:pPr>
        <w:pStyle w:val="Heading6"/>
        <w:rPr>
          <w:ins w:id="438" w:author="Igor Pastushok" w:date="2021-12-10T16:12:00Z"/>
        </w:rPr>
      </w:pPr>
      <w:ins w:id="439" w:author="Igor Pastushok 2" w:date="2022-02-09T12:03:00Z">
        <w:r>
          <w:t>5.</w:t>
        </w:r>
        <w:proofErr w:type="gramStart"/>
        <w:r>
          <w:t>5.Y.</w:t>
        </w:r>
        <w:proofErr w:type="gramEnd"/>
        <w:r>
          <w:t>2.4</w:t>
        </w:r>
      </w:ins>
      <w:ins w:id="440" w:author="Igor Pastushok" w:date="2021-12-10T16:12:00Z">
        <w:r w:rsidR="00570A94">
          <w:t>.2</w:t>
        </w:r>
        <w:r w:rsidR="00570A94">
          <w:tab/>
        </w:r>
      </w:ins>
      <w:ins w:id="441" w:author="Igor Pastushok" w:date="2021-12-10T16:14:00Z">
        <w:r w:rsidR="00570A94">
          <w:t>NRM</w:t>
        </w:r>
      </w:ins>
      <w:ins w:id="442" w:author="Igor Pastushok" w:date="2021-12-10T16:12:00Z">
        <w:r w:rsidR="00570A94">
          <w:t xml:space="preserve"> server </w:t>
        </w:r>
      </w:ins>
      <w:ins w:id="443" w:author="Igor Pastushok" w:date="2021-12-10T16:14:00Z">
        <w:r w:rsidR="00570A94">
          <w:t>notif</w:t>
        </w:r>
      </w:ins>
      <w:ins w:id="444" w:author="Igor Pastushok" w:date="2021-12-15T15:46:00Z">
        <w:r w:rsidR="00FA3CDD">
          <w:t>ies</w:t>
        </w:r>
      </w:ins>
      <w:ins w:id="445" w:author="Igor Pastushok" w:date="2021-12-10T16:12:00Z">
        <w:r w:rsidR="00570A94">
          <w:t xml:space="preserve"> for Unicast QoS Monitoring using </w:t>
        </w:r>
      </w:ins>
      <w:proofErr w:type="spellStart"/>
      <w:ins w:id="446" w:author="Igor Pastushok 2" w:date="2022-02-25T06:44:00Z">
        <w:r w:rsidR="00736BC7">
          <w:rPr>
            <w:bCs/>
          </w:rPr>
          <w:t>Notify_</w:t>
        </w:r>
        <w:r w:rsidR="00736BC7" w:rsidRPr="00061497">
          <w:rPr>
            <w:bCs/>
          </w:rPr>
          <w:t>Unicast_QoS_Monitoring</w:t>
        </w:r>
      </w:ins>
      <w:proofErr w:type="spellEnd"/>
    </w:p>
    <w:p w14:paraId="428811A4" w14:textId="75D49931" w:rsidR="001B029B" w:rsidRPr="001B029B" w:rsidDel="001B029B" w:rsidRDefault="006914B8" w:rsidP="0099748F">
      <w:pPr>
        <w:rPr>
          <w:ins w:id="447" w:author="Igor Pastushok" w:date="2021-12-14T10:06:00Z"/>
          <w:del w:id="448" w:author="Igor Pastushok 2" w:date="2022-01-28T10:15:00Z"/>
          <w:color w:val="D13438"/>
          <w:u w:val="single"/>
          <w:shd w:val="clear" w:color="auto" w:fill="FFFFFF"/>
          <w:rPrChange w:id="449" w:author="Igor Pastushok 2" w:date="2022-01-28T10:16:00Z">
            <w:rPr>
              <w:ins w:id="450" w:author="Igor Pastushok" w:date="2021-12-14T10:06:00Z"/>
              <w:del w:id="451" w:author="Igor Pastushok 2" w:date="2022-01-28T10:15:00Z"/>
              <w:lang w:eastAsia="zh-CN"/>
            </w:rPr>
          </w:rPrChange>
        </w:rPr>
      </w:pPr>
      <w:ins w:id="452" w:author="Igor Pastushok" w:date="2021-12-13T15:18:00Z">
        <w:r>
          <w:rPr>
            <w:lang w:eastAsia="zh-CN"/>
          </w:rPr>
          <w:t xml:space="preserve">The NRM server receives </w:t>
        </w:r>
      </w:ins>
      <w:ins w:id="453" w:author="Igor Pastushok 2" w:date="2022-02-25T06:41:00Z">
        <w:r w:rsidR="00DC1CC8">
          <w:rPr>
            <w:lang w:eastAsia="zh-CN"/>
          </w:rPr>
          <w:t xml:space="preserve">unicast </w:t>
        </w:r>
      </w:ins>
      <w:ins w:id="454" w:author="Igor Pastushok" w:date="2021-12-13T15:18:00Z">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 xml:space="preserve">server coordinates and </w:t>
        </w:r>
      </w:ins>
      <w:ins w:id="455" w:author="Igor Pastushok" w:date="2021-12-14T10:41:00Z">
        <w:r w:rsidR="00D11F2F">
          <w:rPr>
            <w:lang w:eastAsia="zh-CN"/>
          </w:rPr>
          <w:t>aggregates</w:t>
        </w:r>
      </w:ins>
      <w:ins w:id="456" w:author="Igor Pastushok" w:date="2021-12-13T15:18:00Z">
        <w:r>
          <w:rPr>
            <w:lang w:eastAsia="zh-CN"/>
          </w:rPr>
          <w:t xml:space="preserve"> the</w:t>
        </w:r>
      </w:ins>
      <w:ins w:id="457" w:author="Igor Pastushok 2" w:date="2022-02-25T06:41:00Z">
        <w:r w:rsidR="00DC1CC8">
          <w:rPr>
            <w:lang w:eastAsia="zh-CN"/>
          </w:rPr>
          <w:t xml:space="preserve"> re</w:t>
        </w:r>
      </w:ins>
      <w:ins w:id="458" w:author="Igor Pastushok 2" w:date="2022-02-25T06:42:00Z">
        <w:r w:rsidR="00DC1CC8">
          <w:rPr>
            <w:lang w:eastAsia="zh-CN"/>
          </w:rPr>
          <w:t>ceived</w:t>
        </w:r>
      </w:ins>
      <w:ins w:id="459" w:author="Igor Pastushok" w:date="2021-12-13T15:18:00Z">
        <w:r>
          <w:rPr>
            <w:lang w:eastAsia="zh-CN"/>
          </w:rPr>
          <w:t xml:space="preserve"> information from the NEF notifications and determines whether to send a notification to the VAL server based on the VAL server subscription’s reporting</w:t>
        </w:r>
      </w:ins>
      <w:ins w:id="460" w:author="Igor Pastushok 2" w:date="2022-02-18T11:06:00Z">
        <w:r w:rsidR="00456F38">
          <w:rPr>
            <w:lang w:eastAsia="zh-CN"/>
          </w:rPr>
          <w:t xml:space="preserve"> requirements</w:t>
        </w:r>
      </w:ins>
      <w:ins w:id="461" w:author="Igor Pastushok" w:date="2021-12-13T15:18:00Z">
        <w:r>
          <w:rPr>
            <w:lang w:eastAsia="zh-CN"/>
          </w:rPr>
          <w:t>.</w:t>
        </w:r>
      </w:ins>
      <w:ins w:id="462" w:author="Igor Pastushok 2" w:date="2022-02-01T13:03:00Z">
        <w:r w:rsidR="006B5064">
          <w:rPr>
            <w:lang w:eastAsia="zh-CN"/>
          </w:rPr>
          <w:t xml:space="preserve"> </w:t>
        </w:r>
        <w:r w:rsidR="006B5064">
          <w:rPr>
            <w:rStyle w:val="normaltextrun"/>
            <w:color w:val="D13438"/>
            <w:u w:val="single"/>
            <w:shd w:val="clear" w:color="auto" w:fill="FFFFFF"/>
          </w:rPr>
          <w:t>F</w:t>
        </w:r>
        <w:r w:rsidR="006B5064">
          <w:rPr>
            <w:rStyle w:val="normaltextrun"/>
            <w:color w:val="000000"/>
            <w:shd w:val="clear" w:color="auto" w:fill="FFFFFF"/>
          </w:rPr>
          <w:t>or a VAL group</w:t>
        </w:r>
        <w:r w:rsidR="006B5064">
          <w:rPr>
            <w:rStyle w:val="normaltextrun"/>
            <w:color w:val="D13438"/>
            <w:u w:val="single"/>
            <w:shd w:val="clear" w:color="auto" w:fill="FFFFFF"/>
          </w:rPr>
          <w:t xml:space="preserve"> or a list of VAL UEs</w:t>
        </w:r>
        <w:r w:rsidR="006B5064">
          <w:rPr>
            <w:rStyle w:val="normaltextrun"/>
            <w:color w:val="000000"/>
            <w:shd w:val="clear" w:color="auto" w:fill="FFFFFF"/>
          </w:rPr>
          <w:t xml:space="preserve">, the NRM server aggregates QoS monitoring data for </w:t>
        </w:r>
        <w:r w:rsidR="006B5064">
          <w:rPr>
            <w:rStyle w:val="normaltextrun"/>
            <w:color w:val="D13438"/>
            <w:u w:val="single"/>
            <w:shd w:val="clear" w:color="auto" w:fill="FFFFFF"/>
          </w:rPr>
          <w:t>each</w:t>
        </w:r>
        <w:r w:rsidR="006B5064">
          <w:rPr>
            <w:rStyle w:val="normaltextrun"/>
            <w:color w:val="000000"/>
            <w:shd w:val="clear" w:color="auto" w:fill="FFFFFF"/>
          </w:rPr>
          <w:t xml:space="preserve"> UE belonging to the group</w:t>
        </w:r>
        <w:r w:rsidR="006B5064">
          <w:rPr>
            <w:rStyle w:val="normaltextrun"/>
            <w:color w:val="D13438"/>
            <w:u w:val="single"/>
            <w:shd w:val="clear" w:color="auto" w:fill="FFFFFF"/>
          </w:rPr>
          <w:t xml:space="preserve"> or the list; f</w:t>
        </w:r>
        <w:r w:rsidR="006B5064">
          <w:rPr>
            <w:rStyle w:val="normaltextrun"/>
            <w:color w:val="000000"/>
            <w:shd w:val="clear" w:color="auto" w:fill="FFFFFF"/>
          </w:rPr>
          <w:t>or a VAL stream, the NRM server aggregates the QoS monitoring data for the stream.</w:t>
        </w:r>
      </w:ins>
      <w:ins w:id="463" w:author="Igor Pastushok" w:date="2022-01-05T09:45:00Z">
        <w:r w:rsidR="005D2A93">
          <w:rPr>
            <w:lang w:eastAsia="zh-CN"/>
          </w:rPr>
          <w:t xml:space="preserve"> The </w:t>
        </w:r>
        <w:r w:rsidR="00A77B28">
          <w:rPr>
            <w:lang w:eastAsia="zh-CN"/>
          </w:rPr>
          <w:t>NRM server stops re</w:t>
        </w:r>
        <w:r w:rsidR="004D7AB2">
          <w:rPr>
            <w:lang w:eastAsia="zh-CN"/>
          </w:rPr>
          <w:t>porting according to</w:t>
        </w:r>
      </w:ins>
      <w:ins w:id="464" w:author="Igor Pastushok" w:date="2022-01-05T09:46:00Z">
        <w:r w:rsidR="004D7AB2">
          <w:rPr>
            <w:lang w:eastAsia="zh-CN"/>
          </w:rPr>
          <w:t xml:space="preserve"> </w:t>
        </w:r>
        <w:r w:rsidR="003113DA">
          <w:rPr>
            <w:lang w:eastAsia="zh-CN"/>
          </w:rPr>
          <w:t>the VAL server subscription’s</w:t>
        </w:r>
      </w:ins>
      <w:ins w:id="465" w:author="Igor Pastushok" w:date="2022-01-05T09:47:00Z">
        <w:r w:rsidR="003113DA">
          <w:rPr>
            <w:lang w:eastAsia="zh-CN"/>
          </w:rPr>
          <w:t xml:space="preserve"> termination of </w:t>
        </w:r>
        <w:r w:rsidR="00F64C3D">
          <w:rPr>
            <w:lang w:eastAsia="zh-CN"/>
          </w:rPr>
          <w:t>reporting</w:t>
        </w:r>
      </w:ins>
      <w:ins w:id="466" w:author="Igor Pastushok 2" w:date="2022-02-24T09:15:00Z">
        <w:r w:rsidR="0013703F">
          <w:rPr>
            <w:lang w:eastAsia="zh-CN"/>
          </w:rPr>
          <w:t>.</w:t>
        </w:r>
      </w:ins>
      <w:ins w:id="467" w:author="Igor Pastushok 2" w:date="2022-02-25T06:42:00Z">
        <w:r w:rsidR="00D16E94">
          <w:rPr>
            <w:lang w:eastAsia="zh-CN"/>
          </w:rPr>
          <w:t xml:space="preserve"> </w:t>
        </w:r>
        <w:r w:rsidR="00D16E94" w:rsidRPr="00D16E94">
          <w:rPr>
            <w:lang w:eastAsia="zh-CN"/>
          </w:rPr>
          <w:t xml:space="preserve">The NRM server may also store internally the QoS monitoring data as needed for later </w:t>
        </w:r>
        <w:proofErr w:type="spellStart"/>
        <w:r w:rsidR="00D16E94" w:rsidRPr="00D16E94">
          <w:rPr>
            <w:lang w:eastAsia="zh-CN"/>
          </w:rPr>
          <w:t>retrieval.</w:t>
        </w:r>
      </w:ins>
    </w:p>
    <w:p w14:paraId="3712417A" w14:textId="5CF2D75C" w:rsidR="0078733E" w:rsidRDefault="0078733E" w:rsidP="0099748F">
      <w:pPr>
        <w:rPr>
          <w:ins w:id="468" w:author="Igor Pastushok" w:date="2021-12-13T15:19:00Z"/>
          <w:lang w:eastAsia="zh-CN"/>
        </w:rPr>
      </w:pPr>
      <w:proofErr w:type="gramStart"/>
      <w:ins w:id="469" w:author="Igor Pastushok 2" w:date="2022-02-25T06:41:00Z">
        <w:r w:rsidRPr="0078733E">
          <w:rPr>
            <w:lang w:eastAsia="zh-CN"/>
          </w:rPr>
          <w:t>In</w:t>
        </w:r>
        <w:proofErr w:type="spellEnd"/>
        <w:r w:rsidRPr="0078733E">
          <w:rPr>
            <w:lang w:eastAsia="zh-CN"/>
          </w:rPr>
          <w:t xml:space="preserve"> order to</w:t>
        </w:r>
        <w:proofErr w:type="gramEnd"/>
        <w:r w:rsidRPr="0078733E">
          <w:rPr>
            <w:lang w:eastAsia="zh-CN"/>
          </w:rPr>
          <w:t xml:space="preserve"> notify the VAL server about Unicast QoS Monitoring information updates, the NRM server shall send an HTTP POST request message to the VAL server targeting the notification URI provided during subscription creation as specified in clause 5.5.Y.2.2.2.</w:t>
        </w:r>
      </w:ins>
    </w:p>
    <w:p w14:paraId="0038434B" w14:textId="3127CC5C" w:rsidR="006914B8" w:rsidRDefault="006914B8" w:rsidP="0016275C">
      <w:pPr>
        <w:rPr>
          <w:ins w:id="470" w:author="Igor Pastushok" w:date="2021-12-13T15:26:00Z"/>
        </w:rPr>
      </w:pPr>
      <w:ins w:id="471" w:author="Igor Pastushok" w:date="2021-12-13T15:22:00Z">
        <w:r w:rsidRPr="00100579">
          <w:t xml:space="preserve">Upon receiving the HTTP </w:t>
        </w:r>
        <w:r>
          <w:rPr>
            <w:lang w:eastAsia="zh-CN"/>
          </w:rPr>
          <w:t xml:space="preserve">POST </w:t>
        </w:r>
      </w:ins>
      <w:ins w:id="472" w:author="Igor Pastushok 2" w:date="2022-02-23T13:03:00Z">
        <w:r w:rsidR="00CE2C27">
          <w:rPr>
            <w:lang w:eastAsia="zh-CN"/>
          </w:rPr>
          <w:t xml:space="preserve">request </w:t>
        </w:r>
      </w:ins>
      <w:ins w:id="473" w:author="Igor Pastushok" w:date="2021-12-13T15:22:00Z">
        <w:r w:rsidRPr="00100579">
          <w:t xml:space="preserve">message, the </w:t>
        </w:r>
        <w:r>
          <w:t>VAL</w:t>
        </w:r>
        <w:r w:rsidRPr="00100579">
          <w:t xml:space="preserve"> server shall:</w:t>
        </w:r>
      </w:ins>
    </w:p>
    <w:p w14:paraId="58617DDC" w14:textId="135F9E3C" w:rsidR="006914B8" w:rsidRDefault="006914B8" w:rsidP="0099748F">
      <w:pPr>
        <w:pStyle w:val="B1"/>
        <w:numPr>
          <w:ilvl w:val="0"/>
          <w:numId w:val="6"/>
        </w:numPr>
        <w:rPr>
          <w:ins w:id="474" w:author="Igor Pastushok" w:date="2021-12-13T15:27:00Z"/>
        </w:rPr>
      </w:pPr>
      <w:ins w:id="475" w:author="Igor Pastushok" w:date="2021-12-13T15:26:00Z">
        <w:r>
          <w:t>pr</w:t>
        </w:r>
      </w:ins>
      <w:ins w:id="476" w:author="Igor Pastushok" w:date="2021-12-13T15:27:00Z">
        <w:r>
          <w:t>ocess the Unicast QoS Monitoring notification; and</w:t>
        </w:r>
      </w:ins>
    </w:p>
    <w:p w14:paraId="673063AA" w14:textId="53B824E1" w:rsidR="006914B8" w:rsidRDefault="00EC5EEF" w:rsidP="0099748F">
      <w:pPr>
        <w:pStyle w:val="B1"/>
        <w:numPr>
          <w:ilvl w:val="0"/>
          <w:numId w:val="6"/>
        </w:numPr>
        <w:rPr>
          <w:ins w:id="477" w:author="Igor Pastushok" w:date="2021-12-13T15:26:00Z"/>
        </w:rPr>
      </w:pPr>
      <w:ins w:id="478" w:author="Igor Pastushok 2" w:date="2022-02-23T13:03:00Z">
        <w:r>
          <w:t xml:space="preserve">upon success, </w:t>
        </w:r>
      </w:ins>
      <w:ins w:id="479" w:author="Igor Pastushok" w:date="2021-12-13T15:27:00Z">
        <w:r w:rsidR="006914B8">
          <w:t xml:space="preserve">respond to the NRM server with </w:t>
        </w:r>
      </w:ins>
      <w:ins w:id="480" w:author="Igor Pastushok" w:date="2021-12-13T15:29:00Z">
        <w:r w:rsidR="006914B8" w:rsidRPr="00100579">
          <w:t>a "</w:t>
        </w:r>
        <w:r w:rsidR="006914B8" w:rsidRPr="008552A9">
          <w:t>204 No Content</w:t>
        </w:r>
        <w:r w:rsidR="006914B8" w:rsidRPr="00100579">
          <w:t>" status</w:t>
        </w:r>
      </w:ins>
      <w:ins w:id="481" w:author="Igor Pastushok 2" w:date="2022-02-23T13:03:00Z">
        <w:r w:rsidR="007E3D5F">
          <w:t xml:space="preserve"> code</w:t>
        </w:r>
      </w:ins>
      <w:ins w:id="482" w:author="Igor Pastushok" w:date="2021-12-13T15:29:00Z">
        <w:r w:rsidR="006914B8">
          <w:t>.</w:t>
        </w:r>
      </w:ins>
    </w:p>
    <w:p w14:paraId="3BFD61D5" w14:textId="029F090A" w:rsidR="00570A94" w:rsidDel="00570A94" w:rsidRDefault="00570A94" w:rsidP="00380B66">
      <w:pPr>
        <w:rPr>
          <w:del w:id="483" w:author="Igor Pastushok" w:date="2021-12-10T16:09:00Z"/>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B0E2" w14:textId="77777777" w:rsidR="002A569D" w:rsidRDefault="002A569D">
      <w:r>
        <w:separator/>
      </w:r>
    </w:p>
  </w:endnote>
  <w:endnote w:type="continuationSeparator" w:id="0">
    <w:p w14:paraId="7F097C0C" w14:textId="77777777" w:rsidR="002A569D" w:rsidRDefault="002A569D">
      <w:r>
        <w:continuationSeparator/>
      </w:r>
    </w:p>
  </w:endnote>
  <w:endnote w:type="continuationNotice" w:id="1">
    <w:p w14:paraId="62DD5419" w14:textId="77777777" w:rsidR="002A569D" w:rsidRDefault="002A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DC43" w14:textId="77777777" w:rsidR="002A569D" w:rsidRDefault="002A569D">
      <w:r>
        <w:separator/>
      </w:r>
    </w:p>
  </w:footnote>
  <w:footnote w:type="continuationSeparator" w:id="0">
    <w:p w14:paraId="4C074ED9" w14:textId="77777777" w:rsidR="002A569D" w:rsidRDefault="002A569D">
      <w:r>
        <w:continuationSeparator/>
      </w:r>
    </w:p>
  </w:footnote>
  <w:footnote w:type="continuationNotice" w:id="1">
    <w:p w14:paraId="7EC85D93" w14:textId="77777777" w:rsidR="002A569D" w:rsidRDefault="002A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4F32"/>
    <w:rsid w:val="00295F42"/>
    <w:rsid w:val="0029746C"/>
    <w:rsid w:val="002A2446"/>
    <w:rsid w:val="002A3673"/>
    <w:rsid w:val="002A4963"/>
    <w:rsid w:val="002A569D"/>
    <w:rsid w:val="002A674E"/>
    <w:rsid w:val="002A76B6"/>
    <w:rsid w:val="002B2119"/>
    <w:rsid w:val="002B26F3"/>
    <w:rsid w:val="002B5741"/>
    <w:rsid w:val="002B6168"/>
    <w:rsid w:val="002B7F9C"/>
    <w:rsid w:val="002C43EE"/>
    <w:rsid w:val="002C55E6"/>
    <w:rsid w:val="002C5C6C"/>
    <w:rsid w:val="002D258E"/>
    <w:rsid w:val="002D58A0"/>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7357"/>
    <w:rsid w:val="0032045D"/>
    <w:rsid w:val="00323515"/>
    <w:rsid w:val="00325506"/>
    <w:rsid w:val="00326BB6"/>
    <w:rsid w:val="00335634"/>
    <w:rsid w:val="003359B9"/>
    <w:rsid w:val="00336114"/>
    <w:rsid w:val="00340543"/>
    <w:rsid w:val="003461CF"/>
    <w:rsid w:val="0034655E"/>
    <w:rsid w:val="00346EA7"/>
    <w:rsid w:val="00347C00"/>
    <w:rsid w:val="00351B12"/>
    <w:rsid w:val="003547C9"/>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100C0"/>
    <w:rsid w:val="00410371"/>
    <w:rsid w:val="004104F3"/>
    <w:rsid w:val="00411732"/>
    <w:rsid w:val="00411A71"/>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C1B32"/>
    <w:rsid w:val="005C1D78"/>
    <w:rsid w:val="005C239C"/>
    <w:rsid w:val="005C2933"/>
    <w:rsid w:val="005C3A78"/>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67F1"/>
    <w:rsid w:val="007274D5"/>
    <w:rsid w:val="00731A11"/>
    <w:rsid w:val="00732564"/>
    <w:rsid w:val="0073498C"/>
    <w:rsid w:val="00736BC7"/>
    <w:rsid w:val="0074072F"/>
    <w:rsid w:val="00741D5A"/>
    <w:rsid w:val="0074464C"/>
    <w:rsid w:val="00746637"/>
    <w:rsid w:val="00747955"/>
    <w:rsid w:val="007503EA"/>
    <w:rsid w:val="007564B9"/>
    <w:rsid w:val="00756D33"/>
    <w:rsid w:val="00757B34"/>
    <w:rsid w:val="0076167C"/>
    <w:rsid w:val="00761F36"/>
    <w:rsid w:val="007679E8"/>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44F"/>
    <w:rsid w:val="007C1C16"/>
    <w:rsid w:val="007C2097"/>
    <w:rsid w:val="007C677E"/>
    <w:rsid w:val="007D17F5"/>
    <w:rsid w:val="007D1FB7"/>
    <w:rsid w:val="007D24AD"/>
    <w:rsid w:val="007D2DDD"/>
    <w:rsid w:val="007D2F91"/>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64D1"/>
    <w:rsid w:val="00B01D34"/>
    <w:rsid w:val="00B03729"/>
    <w:rsid w:val="00B03896"/>
    <w:rsid w:val="00B07C4D"/>
    <w:rsid w:val="00B215FF"/>
    <w:rsid w:val="00B23789"/>
    <w:rsid w:val="00B258BB"/>
    <w:rsid w:val="00B27546"/>
    <w:rsid w:val="00B2783A"/>
    <w:rsid w:val="00B32338"/>
    <w:rsid w:val="00B35483"/>
    <w:rsid w:val="00B41103"/>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4BE9"/>
    <w:rsid w:val="00C60C22"/>
    <w:rsid w:val="00C61316"/>
    <w:rsid w:val="00C615F3"/>
    <w:rsid w:val="00C61765"/>
    <w:rsid w:val="00C61872"/>
    <w:rsid w:val="00C62CBE"/>
    <w:rsid w:val="00C62F69"/>
    <w:rsid w:val="00C66BA2"/>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F3887"/>
    <w:rsid w:val="00CF3E02"/>
    <w:rsid w:val="00CF4DE5"/>
    <w:rsid w:val="00CF580B"/>
    <w:rsid w:val="00CF675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36D6"/>
    <w:rsid w:val="00D442BF"/>
    <w:rsid w:val="00D50255"/>
    <w:rsid w:val="00D5416D"/>
    <w:rsid w:val="00D54D84"/>
    <w:rsid w:val="00D55868"/>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4898"/>
    <w:rsid w:val="00E35D51"/>
    <w:rsid w:val="00E36426"/>
    <w:rsid w:val="00E369DC"/>
    <w:rsid w:val="00E41FF4"/>
    <w:rsid w:val="00E44657"/>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43CC"/>
    <w:rsid w:val="00E744E9"/>
    <w:rsid w:val="00E75BA0"/>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B19141-CBD2-42C2-A806-2854ADB2D7F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1729</Words>
  <Characters>12726</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2</cp:lastModifiedBy>
  <cp:revision>19</cp:revision>
  <cp:lastPrinted>1900-01-01T00:56:00Z</cp:lastPrinted>
  <dcterms:created xsi:type="dcterms:W3CDTF">2022-02-24T21:17:00Z</dcterms:created>
  <dcterms:modified xsi:type="dcterms:W3CDTF">2022-02-25T10:28:00Z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