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E6B989" w14:textId="4DA03B38"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sidR="008B638F">
        <w:rPr>
          <w:b/>
          <w:noProof/>
          <w:sz w:val="24"/>
        </w:rPr>
        <w:t>120</w:t>
      </w:r>
      <w:r w:rsidR="00973BC0">
        <w:rPr>
          <w:b/>
          <w:noProof/>
          <w:sz w:val="24"/>
        </w:rPr>
        <w:t>-</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3A1A6C">
        <w:rPr>
          <w:b/>
          <w:noProof/>
          <w:sz w:val="24"/>
        </w:rPr>
        <w:t>1</w:t>
      </w:r>
      <w:r w:rsidR="00D927A1">
        <w:rPr>
          <w:b/>
          <w:noProof/>
          <w:sz w:val="24"/>
        </w:rPr>
        <w:t>697</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4668AF2F" w14:textId="3B10746F" w:rsidR="00934BD9" w:rsidRDefault="001478DE">
      <w:pPr>
        <w:pStyle w:val="CRCoverPage"/>
        <w:outlineLvl w:val="0"/>
        <w:rPr>
          <w:b/>
          <w:noProof/>
          <w:sz w:val="24"/>
        </w:rPr>
      </w:pPr>
      <w:r>
        <w:rPr>
          <w:b/>
          <w:noProof/>
          <w:sz w:val="24"/>
        </w:rPr>
        <w:t>E-Meeting, 1</w:t>
      </w:r>
      <w:r w:rsidR="008B638F">
        <w:rPr>
          <w:b/>
          <w:noProof/>
          <w:sz w:val="24"/>
        </w:rPr>
        <w:t>5</w:t>
      </w:r>
      <w:r w:rsidR="00C45B67" w:rsidRPr="00C45B67">
        <w:rPr>
          <w:b/>
          <w:noProof/>
          <w:sz w:val="24"/>
          <w:vertAlign w:val="superscript"/>
        </w:rPr>
        <w:t>th</w:t>
      </w:r>
      <w:r>
        <w:rPr>
          <w:b/>
          <w:noProof/>
          <w:sz w:val="24"/>
        </w:rPr>
        <w:t xml:space="preserve"> – </w:t>
      </w:r>
      <w:r w:rsidR="00973BC0">
        <w:rPr>
          <w:b/>
          <w:noProof/>
          <w:sz w:val="24"/>
        </w:rPr>
        <w:t>2</w:t>
      </w:r>
      <w:r w:rsidR="008B638F">
        <w:rPr>
          <w:b/>
          <w:noProof/>
          <w:sz w:val="24"/>
        </w:rPr>
        <w:t>5</w:t>
      </w:r>
      <w:r w:rsidR="00C45B67" w:rsidRPr="00C45B67">
        <w:rPr>
          <w:b/>
          <w:noProof/>
          <w:sz w:val="24"/>
          <w:vertAlign w:val="superscript"/>
        </w:rPr>
        <w:t>th</w:t>
      </w:r>
      <w:r w:rsidR="00C45B67">
        <w:rPr>
          <w:b/>
          <w:noProof/>
          <w:sz w:val="24"/>
        </w:rPr>
        <w:t xml:space="preserve"> </w:t>
      </w:r>
      <w:r w:rsidR="008B638F">
        <w:rPr>
          <w:b/>
          <w:noProof/>
          <w:sz w:val="24"/>
        </w:rPr>
        <w:t>Febr</w:t>
      </w:r>
      <w:r w:rsidR="00973BC0">
        <w:rPr>
          <w:b/>
          <w:noProof/>
          <w:sz w:val="24"/>
        </w:rPr>
        <w:t>uary</w:t>
      </w:r>
      <w:r>
        <w:rPr>
          <w:b/>
          <w:noProof/>
          <w:sz w:val="24"/>
        </w:rPr>
        <w:t xml:space="preserve"> 202</w:t>
      </w:r>
      <w:r w:rsidR="00973BC0">
        <w:rPr>
          <w:b/>
          <w:noProof/>
          <w:sz w:val="24"/>
        </w:rPr>
        <w:t>2</w:t>
      </w:r>
      <w:r w:rsidR="00AD0F39">
        <w:rPr>
          <w:b/>
          <w:noProof/>
          <w:sz w:val="24"/>
        </w:rPr>
        <w:t xml:space="preserve">                   </w:t>
      </w:r>
      <w:r w:rsidR="00750C8B">
        <w:rPr>
          <w:b/>
          <w:noProof/>
          <w:sz w:val="24"/>
        </w:rPr>
        <w:t xml:space="preserve">           </w:t>
      </w:r>
      <w:r w:rsidR="0077541D">
        <w:rPr>
          <w:b/>
          <w:noProof/>
          <w:sz w:val="24"/>
        </w:rPr>
        <w:t xml:space="preserve">                      </w:t>
      </w:r>
      <w:r w:rsidR="00AD0F39" w:rsidRPr="00AD0F39">
        <w:rPr>
          <w:i/>
          <w:noProof/>
        </w:rPr>
        <w:t xml:space="preserve">(revision of </w:t>
      </w:r>
      <w:r w:rsidR="00750C8B">
        <w:rPr>
          <w:i/>
          <w:noProof/>
        </w:rPr>
        <w:t>C3-22</w:t>
      </w:r>
      <w:r w:rsidR="00531BE5">
        <w:rPr>
          <w:i/>
          <w:noProof/>
        </w:rPr>
        <w:t>1405</w:t>
      </w:r>
      <w:r w:rsidR="00AD0F39" w:rsidRPr="00AD0F39">
        <w:rPr>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327C7C3C" w:rsidR="00934BD9" w:rsidRDefault="00742C7E">
            <w:pPr>
              <w:pStyle w:val="CRCoverPage"/>
              <w:spacing w:after="0"/>
              <w:jc w:val="right"/>
              <w:rPr>
                <w:b/>
                <w:noProof/>
                <w:sz w:val="28"/>
              </w:rPr>
            </w:pPr>
            <w:r>
              <w:rPr>
                <w:b/>
                <w:noProof/>
                <w:sz w:val="28"/>
              </w:rPr>
              <w:t>29.549</w:t>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3D162AC3" w:rsidR="00934BD9" w:rsidRDefault="00340021" w:rsidP="0077541D">
            <w:pPr>
              <w:pStyle w:val="CRCoverPage"/>
              <w:spacing w:after="0"/>
              <w:rPr>
                <w:noProof/>
              </w:rPr>
            </w:pPr>
            <w:fldSimple w:instr=" DOCPROPERTY  Cr#  \* MERGEFORMAT ">
              <w:r w:rsidR="0077541D">
                <w:rPr>
                  <w:b/>
                  <w:noProof/>
                  <w:sz w:val="28"/>
                </w:rPr>
                <w:t>00</w:t>
              </w:r>
            </w:fldSimple>
            <w:r w:rsidR="003A1A6C">
              <w:rPr>
                <w:b/>
                <w:noProof/>
                <w:sz w:val="28"/>
              </w:rPr>
              <w:t>68</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508E3E66" w:rsidR="00934BD9" w:rsidRDefault="00531BE5">
            <w:pPr>
              <w:pStyle w:val="CRCoverPage"/>
              <w:spacing w:after="0"/>
              <w:jc w:val="center"/>
              <w:rPr>
                <w:b/>
                <w:noProof/>
              </w:rPr>
            </w:pPr>
            <w:r>
              <w:rPr>
                <w:b/>
                <w:noProof/>
              </w:rPr>
              <w:t>1</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46829E51" w:rsidR="00934BD9" w:rsidRDefault="00742C7E">
            <w:pPr>
              <w:pStyle w:val="CRCoverPage"/>
              <w:spacing w:after="0"/>
              <w:jc w:val="center"/>
              <w:rPr>
                <w:noProof/>
                <w:sz w:val="28"/>
              </w:rPr>
            </w:pPr>
            <w:r>
              <w:rPr>
                <w:b/>
                <w:noProof/>
                <w:sz w:val="28"/>
              </w:rPr>
              <w:t>17.3.0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25B60AE0" w:rsidR="00934BD9" w:rsidRDefault="00AD0F39">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160A5301" w:rsidR="00934BD9" w:rsidRDefault="00E72F08" w:rsidP="00E72F08">
            <w:pPr>
              <w:pStyle w:val="CRCoverPage"/>
              <w:spacing w:after="0"/>
              <w:ind w:left="100"/>
              <w:rPr>
                <w:noProof/>
              </w:rPr>
            </w:pPr>
            <w:r>
              <w:rPr>
                <w:lang w:eastAsia="zh-CN"/>
              </w:rPr>
              <w:t>Clarification on location based</w:t>
            </w:r>
            <w:r w:rsidR="009C099A">
              <w:rPr>
                <w:lang w:eastAsia="zh-CN"/>
              </w:rPr>
              <w:t xml:space="preserve"> </w:t>
            </w:r>
            <w:r>
              <w:rPr>
                <w:lang w:eastAsia="zh-CN"/>
              </w:rPr>
              <w:t xml:space="preserve">group for </w:t>
            </w:r>
            <w:proofErr w:type="spellStart"/>
            <w:r>
              <w:rPr>
                <w:lang w:eastAsia="zh-CN"/>
              </w:rPr>
              <w:t>SS_GroupManagement</w:t>
            </w:r>
            <w:proofErr w:type="spellEnd"/>
            <w:r>
              <w:rPr>
                <w:lang w:eastAsia="zh-CN"/>
              </w:rPr>
              <w:t xml:space="preserve"> API</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455E35A5" w:rsidR="00934BD9" w:rsidRDefault="009C099A">
            <w:pPr>
              <w:pStyle w:val="CRCoverPage"/>
              <w:spacing w:after="0"/>
              <w:ind w:left="100"/>
              <w:rPr>
                <w:noProof/>
              </w:rPr>
            </w:pPr>
            <w:r>
              <w:t>Samsung</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3FF49E32" w:rsidR="00934BD9" w:rsidRDefault="009C099A">
            <w:pPr>
              <w:pStyle w:val="CRCoverPage"/>
              <w:spacing w:after="0"/>
              <w:ind w:left="100"/>
              <w:rPr>
                <w:noProof/>
              </w:rPr>
            </w:pPr>
            <w:r>
              <w:t>eSEAL</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4F400FA6" w:rsidR="00934BD9" w:rsidRDefault="0010310C" w:rsidP="00BA6D50">
            <w:pPr>
              <w:pStyle w:val="CRCoverPage"/>
              <w:spacing w:after="0"/>
              <w:ind w:left="100"/>
              <w:rPr>
                <w:noProof/>
              </w:rPr>
            </w:pPr>
            <w:r>
              <w:t>2022-02</w:t>
            </w:r>
            <w:r w:rsidR="00B54392">
              <w:t>-</w:t>
            </w:r>
            <w:r>
              <w:t>10</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6B67450F" w:rsidR="00934BD9" w:rsidRDefault="003A1A6C">
            <w:pPr>
              <w:pStyle w:val="CRCoverPage"/>
              <w:spacing w:after="0"/>
              <w:ind w:left="100" w:right="-609"/>
              <w:rPr>
                <w:b/>
                <w:noProof/>
              </w:rPr>
            </w:pPr>
            <w:r>
              <w:t>B</w:t>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766182EE" w:rsidR="00934BD9" w:rsidRDefault="00D01C4F">
            <w:pPr>
              <w:pStyle w:val="CRCoverPage"/>
              <w:spacing w:after="0"/>
              <w:ind w:left="100"/>
              <w:rPr>
                <w:noProof/>
              </w:rPr>
            </w:pPr>
            <w: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17973310" w:rsidR="00246E49" w:rsidRDefault="007C126F" w:rsidP="007C126F">
            <w:pPr>
              <w:pStyle w:val="CRCoverPage"/>
              <w:spacing w:after="0"/>
              <w:ind w:left="100"/>
              <w:rPr>
                <w:noProof/>
              </w:rPr>
            </w:pPr>
            <w:r>
              <w:rPr>
                <w:noProof/>
              </w:rPr>
              <w:t>The agreed CR (</w:t>
            </w:r>
            <w:r w:rsidRPr="007C126F">
              <w:rPr>
                <w:noProof/>
              </w:rPr>
              <w:t>S6-211085</w:t>
            </w:r>
            <w:r>
              <w:rPr>
                <w:noProof/>
              </w:rPr>
              <w:t xml:space="preserve">) in SA6, introduces new service operation </w:t>
            </w:r>
            <w:proofErr w:type="spellStart"/>
            <w:r>
              <w:t>Create_LocationBasedGroup_Info</w:t>
            </w:r>
            <w:proofErr w:type="spellEnd"/>
            <w:r>
              <w:rPr>
                <w:noProof/>
              </w:rPr>
              <w:t xml:space="preserve"> for SS_GroupManagement API. Create_Group service operation in TS 29.549 implements this, but the same needs to be clarified.</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5F34ADB0" w:rsidR="002738A3" w:rsidRDefault="007C126F" w:rsidP="007C126F">
            <w:pPr>
              <w:pStyle w:val="CRCoverPage"/>
              <w:spacing w:after="0"/>
            </w:pPr>
            <w:r>
              <w:rPr>
                <w:noProof/>
              </w:rPr>
              <w:t xml:space="preserve"> In Create_Group service operation of </w:t>
            </w:r>
            <w:r w:rsidR="003B67EA">
              <w:rPr>
                <w:noProof/>
              </w:rPr>
              <w:t xml:space="preserve">SS_GroupManagement API, clarify </w:t>
            </w:r>
            <w:r>
              <w:rPr>
                <w:noProof/>
              </w:rPr>
              <w:t>that it maps to Create_LocationBasedGroup_Info service operation in stage 2, for creation of location based group.</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1F97493A" w:rsidR="00934BD9" w:rsidRDefault="00246E49" w:rsidP="007C126F">
            <w:pPr>
              <w:pStyle w:val="CRCoverPage"/>
              <w:spacing w:after="0"/>
              <w:ind w:left="100"/>
              <w:rPr>
                <w:noProof/>
              </w:rPr>
            </w:pPr>
            <w:r>
              <w:rPr>
                <w:noProof/>
              </w:rPr>
              <w:t xml:space="preserve">CT3 specification be </w:t>
            </w:r>
            <w:r w:rsidR="007C126F">
              <w:rPr>
                <w:noProof/>
              </w:rPr>
              <w:t>ambigious for implementations, due to lack of clarify for the stage 2 service operation</w:t>
            </w:r>
            <w:r>
              <w:rPr>
                <w:noProof/>
              </w:rPr>
              <w:t>.</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2F2AF8C3" w:rsidR="00934BD9" w:rsidRDefault="005D3FA3">
            <w:pPr>
              <w:pStyle w:val="CRCoverPage"/>
              <w:spacing w:after="0"/>
              <w:ind w:left="100"/>
              <w:rPr>
                <w:noProof/>
              </w:rPr>
            </w:pPr>
            <w:r>
              <w:rPr>
                <w:noProof/>
              </w:rPr>
              <w:t>5.3.1.2.4.2</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58AF1D5" w:rsidR="00934BD9" w:rsidRDefault="00836CEC">
            <w:pPr>
              <w:pStyle w:val="CRCoverPage"/>
              <w:spacing w:after="0"/>
              <w:jc w:val="center"/>
              <w:rPr>
                <w:b/>
                <w:caps/>
                <w:noProof/>
              </w:rPr>
            </w:pPr>
            <w:r>
              <w:rPr>
                <w:b/>
                <w:caps/>
                <w:noProof/>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4E6C48B4" w:rsidR="00934BD9" w:rsidRDefault="00836CEC">
            <w:pPr>
              <w:pStyle w:val="CRCoverPage"/>
              <w:spacing w:after="0"/>
              <w:jc w:val="center"/>
              <w:rPr>
                <w:b/>
                <w:caps/>
                <w:noProof/>
              </w:rPr>
            </w:pPr>
            <w:r>
              <w:rPr>
                <w:b/>
                <w:caps/>
                <w:noProof/>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2B2DF071" w:rsidR="00934BD9" w:rsidRDefault="00836CEC">
            <w:pPr>
              <w:pStyle w:val="CRCoverPage"/>
              <w:spacing w:after="0"/>
              <w:jc w:val="center"/>
              <w:rPr>
                <w:b/>
                <w:caps/>
                <w:noProof/>
              </w:rPr>
            </w:pPr>
            <w:r>
              <w:rPr>
                <w:b/>
                <w:caps/>
                <w:noProof/>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707BF317" w:rsidR="00934BD9" w:rsidRDefault="00D75B20" w:rsidP="008B7B43">
            <w:pPr>
              <w:pStyle w:val="CRCoverPage"/>
              <w:spacing w:after="0"/>
              <w:ind w:left="100"/>
              <w:rPr>
                <w:noProof/>
              </w:rPr>
            </w:pPr>
            <w:r>
              <w:rPr>
                <w:noProof/>
              </w:rPr>
              <w:t xml:space="preserve">This CR </w:t>
            </w:r>
            <w:r w:rsidR="008B7B43">
              <w:rPr>
                <w:noProof/>
              </w:rPr>
              <w:t>doesn’t not update any Open API file</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1C6DEABB" w:rsidR="00750C8B" w:rsidRDefault="00750C8B" w:rsidP="00836CEC">
            <w:pPr>
              <w:pStyle w:val="CRCoverPage"/>
              <w:spacing w:after="0"/>
              <w:rPr>
                <w:noProof/>
              </w:rPr>
            </w:pP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2"/>
          <w:footnotePr>
            <w:numRestart w:val="eachSect"/>
          </w:footnotePr>
          <w:pgSz w:w="11907" w:h="16840" w:code="9"/>
          <w:pgMar w:top="1418" w:right="1134" w:bottom="1134" w:left="1134" w:header="680" w:footer="567" w:gutter="0"/>
          <w:cols w:space="720"/>
        </w:sectPr>
      </w:pPr>
    </w:p>
    <w:p w14:paraId="5EDFB61B" w14:textId="1013B74A" w:rsidR="00934BD9" w:rsidRDefault="00934BD9">
      <w:pPr>
        <w:rPr>
          <w:noProof/>
        </w:rPr>
      </w:pPr>
    </w:p>
    <w:p w14:paraId="312B4DC7" w14:textId="77777777" w:rsidR="00872DF6" w:rsidRPr="00C13FFC" w:rsidRDefault="00872DF6" w:rsidP="00872D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13FFC">
        <w:rPr>
          <w:rFonts w:ascii="Arial" w:hAnsi="Arial" w:cs="Arial"/>
          <w:noProof/>
          <w:color w:val="0000FF"/>
          <w:sz w:val="28"/>
          <w:szCs w:val="28"/>
          <w:lang w:val="fr-FR"/>
        </w:rPr>
        <w:t>* * * First Change * * * *</w:t>
      </w:r>
    </w:p>
    <w:p w14:paraId="3D0DFC59" w14:textId="77777777" w:rsidR="00E72F08" w:rsidRDefault="00E72F08" w:rsidP="00E72F08">
      <w:pPr>
        <w:pStyle w:val="Heading6"/>
      </w:pPr>
      <w:bookmarkStart w:id="2" w:name="_Toc24868439"/>
      <w:bookmarkStart w:id="3" w:name="_Toc34153929"/>
      <w:bookmarkStart w:id="4" w:name="_Toc36040873"/>
      <w:bookmarkStart w:id="5" w:name="_Toc36041186"/>
      <w:bookmarkStart w:id="6" w:name="_Toc43196451"/>
      <w:bookmarkStart w:id="7" w:name="_Toc43481221"/>
      <w:bookmarkStart w:id="8" w:name="_Toc45134498"/>
      <w:bookmarkStart w:id="9" w:name="_Toc51189030"/>
      <w:bookmarkStart w:id="10" w:name="_Toc51763706"/>
      <w:bookmarkStart w:id="11" w:name="_Toc57205938"/>
      <w:bookmarkStart w:id="12" w:name="_Toc59019279"/>
      <w:bookmarkStart w:id="13" w:name="_Toc68169952"/>
      <w:bookmarkStart w:id="14" w:name="_Toc83233993"/>
      <w:bookmarkStart w:id="15" w:name="_Toc90661356"/>
      <w:r>
        <w:t>5.3.1.2.4.2</w:t>
      </w:r>
      <w:r>
        <w:tab/>
        <w:t xml:space="preserve">VAL server creating new group using </w:t>
      </w:r>
      <w:proofErr w:type="spellStart"/>
      <w:r>
        <w:t>Create_Group</w:t>
      </w:r>
      <w:proofErr w:type="spellEnd"/>
      <w:r>
        <w:t xml:space="preserve"> service operation</w:t>
      </w:r>
      <w:bookmarkEnd w:id="2"/>
      <w:bookmarkEnd w:id="3"/>
      <w:bookmarkEnd w:id="4"/>
      <w:bookmarkEnd w:id="5"/>
      <w:bookmarkEnd w:id="6"/>
      <w:bookmarkEnd w:id="7"/>
      <w:bookmarkEnd w:id="8"/>
      <w:bookmarkEnd w:id="9"/>
      <w:bookmarkEnd w:id="10"/>
      <w:bookmarkEnd w:id="11"/>
      <w:bookmarkEnd w:id="12"/>
      <w:bookmarkEnd w:id="13"/>
      <w:bookmarkEnd w:id="14"/>
      <w:bookmarkEnd w:id="15"/>
    </w:p>
    <w:p w14:paraId="5C96C2C3" w14:textId="572329CE" w:rsidR="00E72F08" w:rsidRDefault="00E72F08" w:rsidP="00E72F08">
      <w:pPr>
        <w:pStyle w:val="B2"/>
        <w:ind w:left="0" w:firstLine="0"/>
      </w:pPr>
      <w:r>
        <w:t xml:space="preserve">To create a VAL group, the VAL server shall send a HTTP POST message to the group management server. The body of the POST message shall include VAL group document information as specified in clause 7.2.1.2.2.3.1. </w:t>
      </w:r>
      <w:ins w:id="16" w:author="Samsung" w:date="2022-02-10T12:14:00Z">
        <w:r>
          <w:t xml:space="preserve">The VAL </w:t>
        </w:r>
      </w:ins>
      <w:ins w:id="17" w:author="Samsung" w:date="2022-02-18T22:49:00Z">
        <w:r w:rsidR="00531BE5">
          <w:t xml:space="preserve">server </w:t>
        </w:r>
      </w:ins>
      <w:ins w:id="18" w:author="Samsung" w:date="2022-02-10T12:14:00Z">
        <w:r>
          <w:t>shall use this service operation to create</w:t>
        </w:r>
      </w:ins>
      <w:ins w:id="19" w:author="Samsung" w:date="2022-02-10T12:15:00Z">
        <w:r>
          <w:t xml:space="preserve"> the</w:t>
        </w:r>
      </w:ins>
      <w:ins w:id="20" w:author="Samsung" w:date="2022-02-10T12:14:00Z">
        <w:r>
          <w:t xml:space="preserve"> location-based VAL group </w:t>
        </w:r>
      </w:ins>
      <w:ins w:id="21" w:author="Samsung" w:date="2022-02-10T12:15:00Z">
        <w:r>
          <w:t xml:space="preserve">as specified </w:t>
        </w:r>
      </w:ins>
      <w:ins w:id="22" w:author="Samsung" w:date="2022-02-10T12:18:00Z">
        <w:r>
          <w:t>for</w:t>
        </w:r>
      </w:ins>
      <w:ins w:id="23" w:author="Samsung" w:date="2022-02-10T12:15:00Z">
        <w:r>
          <w:t xml:space="preserve"> </w:t>
        </w:r>
        <w:proofErr w:type="spellStart"/>
        <w:r>
          <w:t>Create_LocationBasedGroup_Info</w:t>
        </w:r>
        <w:proofErr w:type="spellEnd"/>
        <w:r>
          <w:t xml:space="preserve"> service operation</w:t>
        </w:r>
      </w:ins>
      <w:ins w:id="24" w:author="Samsung" w:date="2022-02-10T12:20:00Z">
        <w:r>
          <w:t xml:space="preserve"> of </w:t>
        </w:r>
        <w:proofErr w:type="spellStart"/>
        <w:r>
          <w:t>SS_GroupManagement</w:t>
        </w:r>
        <w:proofErr w:type="spellEnd"/>
        <w:r>
          <w:t xml:space="preserve"> API, </w:t>
        </w:r>
      </w:ins>
      <w:ins w:id="25" w:author="Samsung" w:date="2022-02-10T12:18:00Z">
        <w:r>
          <w:t>in 3GPP TS 23.434 [</w:t>
        </w:r>
      </w:ins>
      <w:ins w:id="26" w:author="Samsung" w:date="2022-02-10T12:21:00Z">
        <w:r>
          <w:t>2</w:t>
        </w:r>
      </w:ins>
      <w:ins w:id="27" w:author="Samsung" w:date="2022-02-10T12:18:00Z">
        <w:r>
          <w:t xml:space="preserve">]. </w:t>
        </w:r>
      </w:ins>
      <w:r>
        <w:t>Upon receiving HTTP POST message, the group management server shall</w:t>
      </w:r>
    </w:p>
    <w:p w14:paraId="1EBAAA47" w14:textId="77777777" w:rsidR="00E72F08" w:rsidRDefault="00E72F08" w:rsidP="00E72F08">
      <w:pPr>
        <w:pStyle w:val="B1"/>
        <w:rPr>
          <w:lang w:val="en-IN"/>
        </w:rPr>
      </w:pPr>
      <w:r>
        <w:rPr>
          <w:lang w:val="en-IN"/>
        </w:rPr>
        <w:t>1.</w:t>
      </w:r>
      <w:r>
        <w:rPr>
          <w:lang w:val="en-IN"/>
        </w:rPr>
        <w:tab/>
      </w:r>
      <w:proofErr w:type="gramStart"/>
      <w:r>
        <w:rPr>
          <w:lang w:val="en-IN"/>
        </w:rPr>
        <w:t>verify</w:t>
      </w:r>
      <w:proofErr w:type="gramEnd"/>
      <w:r>
        <w:rPr>
          <w:lang w:val="en-IN"/>
        </w:rPr>
        <w:t xml:space="preserve"> the identity of the VAL server and check if the VAL server is authorized to create VAL group document;</w:t>
      </w:r>
    </w:p>
    <w:p w14:paraId="7A232DCC" w14:textId="77777777" w:rsidR="00E72F08" w:rsidRDefault="00E72F08" w:rsidP="00E72F08">
      <w:pPr>
        <w:pStyle w:val="B1"/>
      </w:pPr>
      <w:r>
        <w:t>2.</w:t>
      </w:r>
      <w:r>
        <w:tab/>
      </w:r>
      <w:proofErr w:type="gramStart"/>
      <w:r>
        <w:t>if</w:t>
      </w:r>
      <w:proofErr w:type="gramEnd"/>
      <w:r>
        <w:t xml:space="preserve"> the VAL group document information in the request includes location criteria, shall obtain the list of VAL users or VAL UEs within the requested location criteria information from the Location Management server and include them in VAL group members of the new VAL group; </w:t>
      </w:r>
    </w:p>
    <w:p w14:paraId="32A0DA4E" w14:textId="77777777" w:rsidR="00E72F08" w:rsidRDefault="00E72F08" w:rsidP="00E72F08">
      <w:pPr>
        <w:pStyle w:val="B1"/>
      </w:pPr>
      <w:r>
        <w:t>3.</w:t>
      </w:r>
      <w:r>
        <w:tab/>
      </w:r>
      <w:proofErr w:type="gramStart"/>
      <w:r>
        <w:t>if</w:t>
      </w:r>
      <w:proofErr w:type="gramEnd"/>
      <w:r>
        <w:t xml:space="preserve"> the VAL group document information in the request includes </w:t>
      </w:r>
      <w:r w:rsidRPr="00264E43">
        <w:t>5G LAN-Type communication</w:t>
      </w:r>
      <w:r>
        <w:t xml:space="preserve">, </w:t>
      </w:r>
      <w:r w:rsidRPr="00B93691">
        <w:t xml:space="preserve">invoke the 5GLANParameterProvision API towards the NEF via an </w:t>
      </w:r>
      <w:r>
        <w:t>HTTP POST message as defined</w:t>
      </w:r>
      <w:r w:rsidRPr="00264E43">
        <w:t xml:space="preserve"> </w:t>
      </w:r>
      <w:r>
        <w:t>in clause 4.4.15.2 of 3GPP TS 29.522 [28].</w:t>
      </w:r>
    </w:p>
    <w:p w14:paraId="5FE3AB17" w14:textId="77777777" w:rsidR="00E72F08" w:rsidRDefault="00E72F08" w:rsidP="00E72F08">
      <w:pPr>
        <w:pStyle w:val="B1"/>
      </w:pPr>
      <w:r>
        <w:t>4.</w:t>
      </w:r>
      <w:r>
        <w:tab/>
      </w:r>
      <w:proofErr w:type="gramStart"/>
      <w:r>
        <w:t>if</w:t>
      </w:r>
      <w:proofErr w:type="gramEnd"/>
      <w:r>
        <w:t xml:space="preserve"> the VAL server is authorized to create VAL group document, shall create a new resource as defined in 7.2.1.2.2.3.1 and return the VAL group document and its Resource URI in the response message.</w:t>
      </w:r>
    </w:p>
    <w:p w14:paraId="3F1609AE" w14:textId="637E1216" w:rsidR="00E50BFF" w:rsidRPr="00E72F08" w:rsidRDefault="00E72F08" w:rsidP="00E50BFF">
      <w:pPr>
        <w:rPr>
          <w:noProof/>
          <w:lang w:val="fr-FR"/>
        </w:rPr>
      </w:pPr>
      <w:r w:rsidRPr="00AB1C47">
        <w:t>NOTE:</w:t>
      </w:r>
      <w:r w:rsidRPr="00AB1C47">
        <w:tab/>
        <w:t>The group management server maintains a mapping between DNN and S-NSSAI of the 5GVN group and the VAL server requester identity based on operator policy. How such mapping is configured is implementation specific and out of the scope of this specification.</w:t>
      </w:r>
    </w:p>
    <w:p w14:paraId="2266F651" w14:textId="065E18FF" w:rsidR="00CA2B51" w:rsidRPr="00C13FFC" w:rsidRDefault="00CA2B51" w:rsidP="00CA2B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13FFC">
        <w:rPr>
          <w:rFonts w:ascii="Arial" w:hAnsi="Arial" w:cs="Arial"/>
          <w:noProof/>
          <w:color w:val="0000FF"/>
          <w:sz w:val="28"/>
          <w:szCs w:val="28"/>
          <w:lang w:val="fr-FR"/>
        </w:rPr>
        <w:t xml:space="preserve">* * * </w:t>
      </w:r>
      <w:r w:rsidR="009D3518">
        <w:rPr>
          <w:rFonts w:ascii="Arial" w:hAnsi="Arial" w:cs="Arial"/>
          <w:noProof/>
          <w:color w:val="0000FF"/>
          <w:sz w:val="28"/>
          <w:szCs w:val="28"/>
          <w:lang w:val="fr-FR"/>
        </w:rPr>
        <w:t>End of</w:t>
      </w:r>
      <w:r w:rsidRPr="00C13FFC">
        <w:rPr>
          <w:rFonts w:ascii="Arial" w:hAnsi="Arial" w:cs="Arial"/>
          <w:noProof/>
          <w:color w:val="0000FF"/>
          <w:sz w:val="28"/>
          <w:szCs w:val="28"/>
          <w:lang w:val="fr-FR"/>
        </w:rPr>
        <w:t xml:space="preserve"> Change * * * *</w:t>
      </w:r>
    </w:p>
    <w:p w14:paraId="0C6539CC" w14:textId="77777777" w:rsidR="00CA2B51" w:rsidRDefault="00CA2B51">
      <w:pPr>
        <w:rPr>
          <w:noProof/>
        </w:rPr>
      </w:pPr>
    </w:p>
    <w:sectPr w:rsidR="00CA2B5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3C1630" w14:textId="77777777" w:rsidR="00907F52" w:rsidRDefault="00907F52">
      <w:r>
        <w:separator/>
      </w:r>
    </w:p>
  </w:endnote>
  <w:endnote w:type="continuationSeparator" w:id="0">
    <w:p w14:paraId="31D40A4D" w14:textId="77777777" w:rsidR="00907F52" w:rsidRDefault="00907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A19D33" w14:textId="77777777" w:rsidR="00907F52" w:rsidRDefault="00907F52">
      <w:r>
        <w:separator/>
      </w:r>
    </w:p>
  </w:footnote>
  <w:footnote w:type="continuationSeparator" w:id="0">
    <w:p w14:paraId="795E6F32" w14:textId="77777777" w:rsidR="00907F52" w:rsidRDefault="00907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6DD88" w14:textId="77777777" w:rsidR="00516586" w:rsidRDefault="005165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8145C" w14:textId="77777777" w:rsidR="00516586" w:rsidRDefault="005165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05C47" w14:textId="77777777" w:rsidR="00516586" w:rsidRDefault="0051658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A18BC" w14:textId="77777777" w:rsidR="00516586" w:rsidRDefault="005165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02767"/>
    <w:multiLevelType w:val="hybridMultilevel"/>
    <w:tmpl w:val="A574F308"/>
    <w:lvl w:ilvl="0" w:tplc="E13C6E6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6A0916F6"/>
    <w:multiLevelType w:val="hybridMultilevel"/>
    <w:tmpl w:val="DE585A5C"/>
    <w:lvl w:ilvl="0" w:tplc="E35CD018">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07346"/>
    <w:rsid w:val="00011B92"/>
    <w:rsid w:val="00013C6E"/>
    <w:rsid w:val="00096C95"/>
    <w:rsid w:val="000A3A4B"/>
    <w:rsid w:val="000B1643"/>
    <w:rsid w:val="000B7892"/>
    <w:rsid w:val="000D7EDC"/>
    <w:rsid w:val="0010310C"/>
    <w:rsid w:val="00121FF2"/>
    <w:rsid w:val="001478DE"/>
    <w:rsid w:val="001543F3"/>
    <w:rsid w:val="001610DE"/>
    <w:rsid w:val="0018574F"/>
    <w:rsid w:val="001B4D8D"/>
    <w:rsid w:val="002308AD"/>
    <w:rsid w:val="0024610F"/>
    <w:rsid w:val="00246E49"/>
    <w:rsid w:val="0025289B"/>
    <w:rsid w:val="002738A3"/>
    <w:rsid w:val="002765DC"/>
    <w:rsid w:val="002E6494"/>
    <w:rsid w:val="002F5614"/>
    <w:rsid w:val="00305ADE"/>
    <w:rsid w:val="00330B2B"/>
    <w:rsid w:val="00334208"/>
    <w:rsid w:val="00340021"/>
    <w:rsid w:val="00342B61"/>
    <w:rsid w:val="003A1A6C"/>
    <w:rsid w:val="003B67EA"/>
    <w:rsid w:val="003D6478"/>
    <w:rsid w:val="003E5426"/>
    <w:rsid w:val="004414A8"/>
    <w:rsid w:val="00484205"/>
    <w:rsid w:val="004D71CE"/>
    <w:rsid w:val="00501A63"/>
    <w:rsid w:val="00516586"/>
    <w:rsid w:val="00521987"/>
    <w:rsid w:val="00531BE5"/>
    <w:rsid w:val="00531FD3"/>
    <w:rsid w:val="00557336"/>
    <w:rsid w:val="00564880"/>
    <w:rsid w:val="00565B23"/>
    <w:rsid w:val="00585379"/>
    <w:rsid w:val="005C6F36"/>
    <w:rsid w:val="005D3FA3"/>
    <w:rsid w:val="005E4A2F"/>
    <w:rsid w:val="005E5D30"/>
    <w:rsid w:val="00607954"/>
    <w:rsid w:val="00637791"/>
    <w:rsid w:val="00697DEF"/>
    <w:rsid w:val="006A5B56"/>
    <w:rsid w:val="006A6652"/>
    <w:rsid w:val="006F1FD0"/>
    <w:rsid w:val="00742C7E"/>
    <w:rsid w:val="00747007"/>
    <w:rsid w:val="00747ACE"/>
    <w:rsid w:val="00750C8B"/>
    <w:rsid w:val="0077541D"/>
    <w:rsid w:val="0077627C"/>
    <w:rsid w:val="007A392D"/>
    <w:rsid w:val="007C126F"/>
    <w:rsid w:val="007C745C"/>
    <w:rsid w:val="00801848"/>
    <w:rsid w:val="00812E51"/>
    <w:rsid w:val="0083483C"/>
    <w:rsid w:val="00836CEC"/>
    <w:rsid w:val="00872DF6"/>
    <w:rsid w:val="008A1EA4"/>
    <w:rsid w:val="008B638F"/>
    <w:rsid w:val="008B7B43"/>
    <w:rsid w:val="008D31F0"/>
    <w:rsid w:val="008E0FA5"/>
    <w:rsid w:val="008F4E74"/>
    <w:rsid w:val="00907E38"/>
    <w:rsid w:val="00907F52"/>
    <w:rsid w:val="009122F8"/>
    <w:rsid w:val="0092112F"/>
    <w:rsid w:val="00923A0C"/>
    <w:rsid w:val="00932210"/>
    <w:rsid w:val="00934BD9"/>
    <w:rsid w:val="00973BC0"/>
    <w:rsid w:val="009C099A"/>
    <w:rsid w:val="009D3518"/>
    <w:rsid w:val="009E40C0"/>
    <w:rsid w:val="00A648DE"/>
    <w:rsid w:val="00A66EA6"/>
    <w:rsid w:val="00A67D56"/>
    <w:rsid w:val="00A72964"/>
    <w:rsid w:val="00AC1AF4"/>
    <w:rsid w:val="00AC3D81"/>
    <w:rsid w:val="00AD09FA"/>
    <w:rsid w:val="00AD0F39"/>
    <w:rsid w:val="00AF2EC7"/>
    <w:rsid w:val="00B15A66"/>
    <w:rsid w:val="00B27C0C"/>
    <w:rsid w:val="00B54392"/>
    <w:rsid w:val="00B70FBE"/>
    <w:rsid w:val="00BA29FD"/>
    <w:rsid w:val="00BA6D50"/>
    <w:rsid w:val="00C03EFF"/>
    <w:rsid w:val="00C1161B"/>
    <w:rsid w:val="00C45B67"/>
    <w:rsid w:val="00C518FC"/>
    <w:rsid w:val="00C95A95"/>
    <w:rsid w:val="00C97F6C"/>
    <w:rsid w:val="00CA2B51"/>
    <w:rsid w:val="00CB1C46"/>
    <w:rsid w:val="00CB5A48"/>
    <w:rsid w:val="00CD2985"/>
    <w:rsid w:val="00D01C4F"/>
    <w:rsid w:val="00D568D2"/>
    <w:rsid w:val="00D67171"/>
    <w:rsid w:val="00D705A0"/>
    <w:rsid w:val="00D75B20"/>
    <w:rsid w:val="00D852EF"/>
    <w:rsid w:val="00D927A1"/>
    <w:rsid w:val="00DD1ECE"/>
    <w:rsid w:val="00DF7F42"/>
    <w:rsid w:val="00E05752"/>
    <w:rsid w:val="00E06C0D"/>
    <w:rsid w:val="00E25053"/>
    <w:rsid w:val="00E50BFF"/>
    <w:rsid w:val="00E72F08"/>
    <w:rsid w:val="00EA0714"/>
    <w:rsid w:val="00EA74AD"/>
    <w:rsid w:val="00EC79CD"/>
    <w:rsid w:val="00F23539"/>
    <w:rsid w:val="00F355E7"/>
    <w:rsid w:val="00F672B1"/>
    <w:rsid w:val="00F96436"/>
    <w:rsid w:val="00FA7E2A"/>
    <w:rsid w:val="00FE3E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sid w:val="00521987"/>
    <w:rPr>
      <w:rFonts w:ascii="Arial" w:hAnsi="Arial"/>
      <w:b/>
      <w:lang w:val="en-GB" w:eastAsia="en-US"/>
    </w:rPr>
  </w:style>
  <w:style w:type="character" w:customStyle="1" w:styleId="TALChar">
    <w:name w:val="TAL Char"/>
    <w:link w:val="TAL"/>
    <w:qFormat/>
    <w:locked/>
    <w:rsid w:val="00521987"/>
    <w:rPr>
      <w:rFonts w:ascii="Arial" w:hAnsi="Arial"/>
      <w:sz w:val="18"/>
      <w:lang w:val="en-GB" w:eastAsia="en-US"/>
    </w:rPr>
  </w:style>
  <w:style w:type="character" w:customStyle="1" w:styleId="TAHChar">
    <w:name w:val="TAH Char"/>
    <w:link w:val="TAH"/>
    <w:qFormat/>
    <w:locked/>
    <w:rsid w:val="00521987"/>
    <w:rPr>
      <w:rFonts w:ascii="Arial" w:hAnsi="Arial"/>
      <w:b/>
      <w:sz w:val="18"/>
      <w:lang w:val="en-GB" w:eastAsia="en-US"/>
    </w:rPr>
  </w:style>
  <w:style w:type="character" w:customStyle="1" w:styleId="TANChar">
    <w:name w:val="TAN Char"/>
    <w:link w:val="TAN"/>
    <w:qFormat/>
    <w:rsid w:val="00521987"/>
    <w:rPr>
      <w:rFonts w:ascii="Arial" w:hAnsi="Arial"/>
      <w:sz w:val="18"/>
      <w:lang w:val="en-GB" w:eastAsia="en-US"/>
    </w:rPr>
  </w:style>
  <w:style w:type="character" w:customStyle="1" w:styleId="TACChar">
    <w:name w:val="TAC Char"/>
    <w:link w:val="TAC"/>
    <w:qFormat/>
    <w:rsid w:val="00B27C0C"/>
    <w:rPr>
      <w:rFonts w:ascii="Arial" w:hAnsi="Arial"/>
      <w:sz w:val="18"/>
      <w:lang w:val="en-GB" w:eastAsia="en-US"/>
    </w:rPr>
  </w:style>
  <w:style w:type="character" w:customStyle="1" w:styleId="EXCar">
    <w:name w:val="EX Car"/>
    <w:link w:val="EX"/>
    <w:qFormat/>
    <w:rsid w:val="00872DF6"/>
    <w:rPr>
      <w:rFonts w:ascii="Times New Roman" w:hAnsi="Times New Roman"/>
      <w:lang w:val="en-GB" w:eastAsia="en-US"/>
    </w:rPr>
  </w:style>
  <w:style w:type="character" w:customStyle="1" w:styleId="B1Char">
    <w:name w:val="B1 Char"/>
    <w:link w:val="B1"/>
    <w:qFormat/>
    <w:rsid w:val="00872DF6"/>
    <w:rPr>
      <w:rFonts w:ascii="Times New Roman" w:hAnsi="Times New Roman"/>
      <w:lang w:val="en-GB" w:eastAsia="en-US"/>
    </w:rPr>
  </w:style>
  <w:style w:type="paragraph" w:customStyle="1" w:styleId="tablecontent">
    <w:name w:val="table content"/>
    <w:basedOn w:val="TAL"/>
    <w:link w:val="tablecontentChar"/>
    <w:qFormat/>
    <w:rsid w:val="00334208"/>
    <w:rPr>
      <w:rFonts w:eastAsia="SimSun"/>
      <w:lang w:eastAsia="x-none"/>
    </w:rPr>
  </w:style>
  <w:style w:type="character" w:customStyle="1" w:styleId="tablecontentChar">
    <w:name w:val="table content Char"/>
    <w:link w:val="tablecontent"/>
    <w:rsid w:val="00334208"/>
    <w:rPr>
      <w:rFonts w:ascii="Arial" w:eastAsia="SimSun" w:hAnsi="Arial"/>
      <w:sz w:val="18"/>
      <w:lang w:val="en-GB" w:eastAsia="x-none"/>
    </w:rPr>
  </w:style>
  <w:style w:type="character" w:customStyle="1" w:styleId="PLChar">
    <w:name w:val="PL Char"/>
    <w:link w:val="PL"/>
    <w:qFormat/>
    <w:rsid w:val="001610DE"/>
    <w:rPr>
      <w:rFonts w:ascii="Courier New" w:hAnsi="Courier New"/>
      <w:noProof/>
      <w:sz w:val="16"/>
      <w:lang w:val="en-GB" w:eastAsia="en-US"/>
    </w:rPr>
  </w:style>
  <w:style w:type="character" w:customStyle="1" w:styleId="TFChar">
    <w:name w:val="TF Char"/>
    <w:link w:val="TF"/>
    <w:rsid w:val="00F96436"/>
    <w:rPr>
      <w:rFonts w:ascii="Arial" w:hAnsi="Arial"/>
      <w:b/>
      <w:lang w:val="en-GB" w:eastAsia="en-US"/>
    </w:rPr>
  </w:style>
  <w:style w:type="character" w:customStyle="1" w:styleId="B2Char">
    <w:name w:val="B2 Char"/>
    <w:link w:val="B2"/>
    <w:qFormat/>
    <w:rsid w:val="00E72F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63FCD-BF69-43CD-BA48-FCF8B9E92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2</Pages>
  <Words>608</Words>
  <Characters>3472</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cp:lastModifiedBy>
  <cp:revision>111</cp:revision>
  <cp:lastPrinted>1899-12-31T23:00:00Z</cp:lastPrinted>
  <dcterms:created xsi:type="dcterms:W3CDTF">2021-08-04T10:52:00Z</dcterms:created>
  <dcterms:modified xsi:type="dcterms:W3CDTF">2022-02-24T17:10:00Z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