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2AF2B0" w:rsidR="001E41F3" w:rsidRDefault="001E41F3">
      <w:pPr>
        <w:pStyle w:val="CRCoverPage"/>
        <w:tabs>
          <w:tab w:val="right" w:pos="9639"/>
        </w:tabs>
        <w:spacing w:after="0"/>
        <w:rPr>
          <w:b/>
          <w:i/>
          <w:noProof/>
          <w:sz w:val="28"/>
        </w:rPr>
      </w:pPr>
      <w:r>
        <w:rPr>
          <w:b/>
          <w:noProof/>
          <w:sz w:val="24"/>
        </w:rPr>
        <w:t>3GPP TSG-</w:t>
      </w:r>
      <w:fldSimple w:instr=" DOCPROPERTY  TSG/WGRef  \* MERGEFORMAT ">
        <w:r w:rsidR="008E2BBF" w:rsidRPr="008E2BBF">
          <w:rPr>
            <w:b/>
            <w:noProof/>
            <w:sz w:val="24"/>
          </w:rPr>
          <w:t>CT3</w:t>
        </w:r>
      </w:fldSimple>
      <w:r w:rsidR="00C66BA2">
        <w:rPr>
          <w:b/>
          <w:noProof/>
          <w:sz w:val="24"/>
        </w:rPr>
        <w:t xml:space="preserve"> </w:t>
      </w:r>
      <w:r>
        <w:rPr>
          <w:b/>
          <w:noProof/>
          <w:sz w:val="24"/>
        </w:rPr>
        <w:t>Meeting #</w:t>
      </w:r>
      <w:fldSimple w:instr=" DOCPROPERTY  MtgSeq  \* MERGEFORMAT ">
        <w:r w:rsidR="008E2BBF" w:rsidRPr="008E2BBF">
          <w:rPr>
            <w:b/>
            <w:noProof/>
            <w:sz w:val="24"/>
          </w:rPr>
          <w:t>120</w:t>
        </w:r>
      </w:fldSimple>
      <w:fldSimple w:instr=" DOCPROPERTY  MtgTitle  \* MERGEFORMAT ">
        <w:r w:rsidR="008E2BBF" w:rsidRPr="008E2BBF">
          <w:rPr>
            <w:b/>
            <w:noProof/>
            <w:sz w:val="24"/>
          </w:rPr>
          <w:t>-e</w:t>
        </w:r>
      </w:fldSimple>
      <w:r>
        <w:rPr>
          <w:b/>
          <w:i/>
          <w:noProof/>
          <w:sz w:val="28"/>
        </w:rPr>
        <w:tab/>
      </w:r>
      <w:fldSimple w:instr=" DOCPROPERTY  Tdoc#  \* MERGEFORMAT ">
        <w:r w:rsidR="008E2BBF" w:rsidRPr="008E2BBF">
          <w:rPr>
            <w:b/>
            <w:i/>
            <w:noProof/>
            <w:sz w:val="28"/>
          </w:rPr>
          <w:t>C3-221690</w:t>
        </w:r>
      </w:fldSimple>
    </w:p>
    <w:p w14:paraId="7CB45193" w14:textId="73E60287" w:rsidR="001E41F3" w:rsidRDefault="003E366F" w:rsidP="005E2C44">
      <w:pPr>
        <w:pStyle w:val="CRCoverPage"/>
        <w:outlineLvl w:val="0"/>
        <w:rPr>
          <w:b/>
          <w:noProof/>
          <w:sz w:val="24"/>
        </w:rPr>
      </w:pPr>
      <w:fldSimple w:instr=" DOCPROPERTY  Location  \* MERGEFORMAT ">
        <w:r w:rsidR="008E2BBF" w:rsidRPr="008E2BBF">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8E2BBF" w:rsidRPr="008E2BBF">
          <w:rPr>
            <w:b/>
            <w:noProof/>
            <w:sz w:val="24"/>
          </w:rPr>
          <w:t>17th Feb 2022</w:t>
        </w:r>
      </w:fldSimple>
      <w:r w:rsidR="00547111">
        <w:rPr>
          <w:b/>
          <w:noProof/>
          <w:sz w:val="24"/>
        </w:rPr>
        <w:t xml:space="preserve"> - </w:t>
      </w:r>
      <w:fldSimple w:instr=" DOCPROPERTY  EndDate  \* MERGEFORMAT ">
        <w:r w:rsidR="008E2BBF" w:rsidRPr="008E2BBF">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F701F" w:rsidR="001E41F3" w:rsidRPr="00410371" w:rsidRDefault="003E366F" w:rsidP="00E13F3D">
            <w:pPr>
              <w:pStyle w:val="CRCoverPage"/>
              <w:spacing w:after="0"/>
              <w:jc w:val="right"/>
              <w:rPr>
                <w:b/>
                <w:noProof/>
                <w:sz w:val="28"/>
              </w:rPr>
            </w:pPr>
            <w:fldSimple w:instr=" DOCPROPERTY  Spec#  \* MERGEFORMAT ">
              <w:r w:rsidR="008E2BBF" w:rsidRPr="008E2BBF">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E1F9" w:rsidR="001E41F3" w:rsidRPr="00410371" w:rsidRDefault="003E366F" w:rsidP="00547111">
            <w:pPr>
              <w:pStyle w:val="CRCoverPage"/>
              <w:spacing w:after="0"/>
              <w:rPr>
                <w:noProof/>
              </w:rPr>
            </w:pPr>
            <w:fldSimple w:instr=" DOCPROPERTY  Cr#  \* MERGEFORMAT ">
              <w:r w:rsidR="008E2BBF" w:rsidRPr="008E2BBF">
                <w:rPr>
                  <w:b/>
                  <w:noProof/>
                  <w:sz w:val="28"/>
                </w:rPr>
                <w:t>0898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133E2" w:rsidR="001E41F3" w:rsidRPr="00410371" w:rsidRDefault="003E366F" w:rsidP="00E13F3D">
            <w:pPr>
              <w:pStyle w:val="CRCoverPage"/>
              <w:spacing w:after="0"/>
              <w:jc w:val="center"/>
              <w:rPr>
                <w:b/>
                <w:noProof/>
              </w:rPr>
            </w:pPr>
            <w:fldSimple w:instr=" DOCPROPERTY  Revision  \* MERGEFORMAT ">
              <w:r w:rsidR="008E2BBF" w:rsidRPr="008E2BBF">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E1F2E" w:rsidR="001E41F3" w:rsidRPr="00410371" w:rsidRDefault="003E366F">
            <w:pPr>
              <w:pStyle w:val="CRCoverPage"/>
              <w:spacing w:after="0"/>
              <w:jc w:val="center"/>
              <w:rPr>
                <w:noProof/>
                <w:sz w:val="28"/>
              </w:rPr>
            </w:pPr>
            <w:fldSimple w:instr=" DOCPROPERTY  Version  \* MERGEFORMAT ">
              <w:r w:rsidR="008E2BBF" w:rsidRPr="008E2BB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B99E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75B4A" w:rsidR="00F25D98" w:rsidRDefault="00F527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B1652" w:rsidR="001E41F3" w:rsidRDefault="00ED780A">
            <w:pPr>
              <w:pStyle w:val="CRCoverPage"/>
              <w:spacing w:after="0"/>
              <w:ind w:left="100"/>
              <w:rPr>
                <w:noProof/>
              </w:rPr>
            </w:pPr>
            <w:r>
              <w:fldChar w:fldCharType="begin"/>
            </w:r>
            <w:r>
              <w:instrText xml:space="preserve"> DOCPROPERTY  CrTitle  \* MERGEFORMAT </w:instrText>
            </w:r>
            <w:r>
              <w:fldChar w:fldCharType="separate"/>
            </w:r>
            <w:r w:rsidR="008E2BBF">
              <w:t xml:space="preserve">Enhance </w:t>
            </w:r>
            <w:proofErr w:type="spellStart"/>
            <w:r w:rsidR="008E2BBF">
              <w:t>SmPolicyAssociationReleaseCause</w:t>
            </w:r>
            <w:proofErr w:type="spellEnd"/>
            <w:r w:rsidR="008E2BBF">
              <w:t xml:space="preserve"> for trigger PDU session reactivation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AB318" w:rsidR="001E41F3" w:rsidRDefault="003E366F">
            <w:pPr>
              <w:pStyle w:val="CRCoverPage"/>
              <w:spacing w:after="0"/>
              <w:ind w:left="100"/>
              <w:rPr>
                <w:noProof/>
              </w:rPr>
            </w:pPr>
            <w:fldSimple w:instr=" DOCPROPERTY  SourceIfWg  \* MERGEFORMAT ">
              <w:r w:rsidR="008E2BBF">
                <w:rPr>
                  <w:noProof/>
                </w:rPr>
                <w:t>Oracle Corporation, Ericsson, Verizon, Casa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AA7C0" w:rsidR="001E41F3" w:rsidRDefault="00F527FB" w:rsidP="00547111">
            <w:pPr>
              <w:pStyle w:val="CRCoverPage"/>
              <w:spacing w:after="0"/>
              <w:ind w:left="100"/>
              <w:rPr>
                <w:noProof/>
              </w:rPr>
            </w:pPr>
            <w:r>
              <w:t>CT3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54C13" w:rsidR="001E41F3" w:rsidRDefault="00E7587F">
            <w:pPr>
              <w:pStyle w:val="CRCoverPage"/>
              <w:spacing w:after="0"/>
              <w:ind w:left="100"/>
              <w:rPr>
                <w:noProof/>
              </w:rPr>
            </w:pPr>
            <w:r>
              <w:rPr>
                <w:lang w:eastAsia="zh-CN"/>
              </w:rPr>
              <w:t xml:space="preserve">5GS_Ph1-CT, </w:t>
            </w:r>
            <w:r w:rsidR="004143F3">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E09C0" w:rsidR="001E41F3" w:rsidRDefault="003E366F">
            <w:pPr>
              <w:pStyle w:val="CRCoverPage"/>
              <w:spacing w:after="0"/>
              <w:ind w:left="100"/>
              <w:rPr>
                <w:noProof/>
              </w:rPr>
            </w:pPr>
            <w:fldSimple w:instr=" DOCPROPERTY  ResDate  \* MERGEFORMAT ">
              <w:r w:rsidR="008E2BBF">
                <w:rPr>
                  <w:noProof/>
                </w:rPr>
                <w:t>2022-02-24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13313" w:rsidR="001E41F3" w:rsidRDefault="003E366F" w:rsidP="00D24991">
            <w:pPr>
              <w:pStyle w:val="CRCoverPage"/>
              <w:spacing w:after="0"/>
              <w:ind w:left="100" w:right="-609"/>
              <w:rPr>
                <w:b/>
                <w:noProof/>
              </w:rPr>
            </w:pPr>
            <w:fldSimple w:instr=" DOCPROPERTY  Cat  \* MERGEFORMAT ">
              <w:r w:rsidR="008E2BBF" w:rsidRPr="008E2BB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27F3D" w:rsidR="001E41F3" w:rsidRDefault="003E366F">
            <w:pPr>
              <w:pStyle w:val="CRCoverPage"/>
              <w:spacing w:after="0"/>
              <w:ind w:left="100"/>
              <w:rPr>
                <w:noProof/>
              </w:rPr>
            </w:pPr>
            <w:fldSimple w:instr=" DOCPROPERTY  Release  \* MERGEFORMAT ">
              <w:r w:rsidR="008E2BB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57FB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488E0" w14:textId="433C25B9" w:rsidR="00F527FB" w:rsidRDefault="00F527FB" w:rsidP="00F527FB">
            <w:pPr>
              <w:pStyle w:val="CRCoverPage"/>
              <w:spacing w:after="0"/>
              <w:ind w:left="100"/>
              <w:rPr>
                <w:rStyle w:val="abstractlabel"/>
              </w:rPr>
            </w:pPr>
            <w:r>
              <w:rPr>
                <w:rStyle w:val="abstractlabel"/>
              </w:rPr>
              <w:t xml:space="preserve">Change allows PCF to notify SMF to trigger PDU session reactivation procedure. This allows SMF to </w:t>
            </w:r>
            <w:r w:rsidR="002306DC">
              <w:rPr>
                <w:rStyle w:val="abstractlabel"/>
              </w:rPr>
              <w:t xml:space="preserve">send </w:t>
            </w:r>
            <w:r>
              <w:rPr>
                <w:rStyle w:val="abstractlabel"/>
              </w:rPr>
              <w:t>UE over NAS an indication for reactivation of the PDU session.</w:t>
            </w:r>
          </w:p>
          <w:p w14:paraId="3183AE93" w14:textId="77777777" w:rsidR="00F527FB" w:rsidRDefault="00F527FB" w:rsidP="00F527FB">
            <w:pPr>
              <w:pStyle w:val="CRCoverPage"/>
              <w:spacing w:after="0"/>
              <w:ind w:left="100"/>
              <w:rPr>
                <w:rStyle w:val="abstractlabel"/>
              </w:rPr>
            </w:pPr>
          </w:p>
          <w:p w14:paraId="23CD15E6" w14:textId="77777777" w:rsidR="00F527FB" w:rsidRDefault="00F527FB" w:rsidP="00F527FB">
            <w:pPr>
              <w:pStyle w:val="CRCoverPage"/>
              <w:spacing w:after="0"/>
              <w:rPr>
                <w:rStyle w:val="abstractlabel"/>
              </w:rPr>
            </w:pPr>
            <w:r>
              <w:rPr>
                <w:rStyle w:val="abstractlabel"/>
              </w:rPr>
              <w:t>Following are few examples which require reactivation of PDU session:</w:t>
            </w:r>
          </w:p>
          <w:p w14:paraId="0DCDD088" w14:textId="77777777" w:rsidR="00F527FB" w:rsidRDefault="00F527FB" w:rsidP="00F527FB">
            <w:pPr>
              <w:rPr>
                <w:rFonts w:ascii="Arial" w:hAnsi="Arial"/>
                <w:noProof/>
              </w:rPr>
            </w:pPr>
            <w:r>
              <w:rPr>
                <w:rFonts w:ascii="Arial" w:hAnsi="Arial"/>
                <w:noProof/>
              </w:rPr>
              <w:t>examples like following.</w:t>
            </w:r>
          </w:p>
          <w:p w14:paraId="2BC598D2" w14:textId="77777777" w:rsidR="00F527FB" w:rsidRDefault="00F527FB" w:rsidP="00F527FB">
            <w:pPr>
              <w:pStyle w:val="ListParagraph"/>
              <w:numPr>
                <w:ilvl w:val="0"/>
                <w:numId w:val="1"/>
              </w:numPr>
              <w:rPr>
                <w:rFonts w:ascii="Arial" w:eastAsia="Times New Roman" w:hAnsi="Arial" w:cs="Times New Roman"/>
                <w:noProof/>
                <w:lang w:val="en-GB"/>
              </w:rPr>
            </w:pPr>
            <w:r>
              <w:rPr>
                <w:rFonts w:ascii="Arial" w:eastAsia="Times New Roman" w:hAnsi="Arial" w:cs="Times New Roman"/>
                <w:noProof/>
                <w:lang w:val="en-GB"/>
              </w:rPr>
              <w:t>Allowing a different PCF to be re-selected</w:t>
            </w:r>
          </w:p>
          <w:p w14:paraId="56847898" w14:textId="77777777" w:rsidR="00F527FB" w:rsidRDefault="00F527FB" w:rsidP="00F527FB">
            <w:pPr>
              <w:pStyle w:val="ListParagraph"/>
              <w:numPr>
                <w:ilvl w:val="1"/>
                <w:numId w:val="1"/>
              </w:numPr>
              <w:rPr>
                <w:rFonts w:ascii="Arial" w:eastAsia="Times New Roman" w:hAnsi="Arial" w:cs="Times New Roman"/>
                <w:noProof/>
                <w:lang w:val="en-GB"/>
              </w:rPr>
            </w:pPr>
            <w:r>
              <w:rPr>
                <w:rFonts w:ascii="Arial" w:eastAsia="Times New Roman" w:hAnsi="Arial" w:cs="Times New Roman"/>
                <w:noProof/>
                <w:lang w:val="en-GB"/>
              </w:rPr>
              <w:t xml:space="preserve">Preparing a PCF for removal from network (e.g. in maintenance window) </w:t>
            </w:r>
          </w:p>
          <w:p w14:paraId="331343EC" w14:textId="77777777" w:rsidR="00F527FB" w:rsidRDefault="00F527FB" w:rsidP="00F527FB">
            <w:pPr>
              <w:pStyle w:val="ListParagraph"/>
              <w:numPr>
                <w:ilvl w:val="1"/>
                <w:numId w:val="1"/>
              </w:numPr>
              <w:rPr>
                <w:rFonts w:ascii="Arial" w:eastAsia="Times New Roman" w:hAnsi="Arial" w:cs="Times New Roman"/>
                <w:noProof/>
                <w:lang w:val="en-GB"/>
              </w:rPr>
            </w:pPr>
            <w:r>
              <w:rPr>
                <w:rFonts w:ascii="Arial" w:eastAsia="Times New Roman" w:hAnsi="Arial" w:cs="Times New Roman"/>
                <w:noProof/>
                <w:lang w:val="en-GB"/>
              </w:rPr>
              <w:t>Reducing current load on PCF that is approaching or has reached overload</w:t>
            </w:r>
          </w:p>
          <w:p w14:paraId="0521935F" w14:textId="39788752" w:rsidR="00F527FB" w:rsidRDefault="00F527FB" w:rsidP="00F527FB">
            <w:pPr>
              <w:pStyle w:val="ListParagraph"/>
              <w:numPr>
                <w:ilvl w:val="0"/>
                <w:numId w:val="1"/>
              </w:numPr>
              <w:rPr>
                <w:rFonts w:ascii="Arial" w:eastAsia="Times New Roman" w:hAnsi="Arial" w:cs="Times New Roman"/>
                <w:noProof/>
                <w:lang w:val="en-GB"/>
              </w:rPr>
            </w:pPr>
            <w:r>
              <w:rPr>
                <w:rFonts w:ascii="Arial" w:eastAsia="Times New Roman" w:hAnsi="Arial" w:cs="Times New Roman"/>
                <w:noProof/>
                <w:lang w:val="en-GB"/>
              </w:rPr>
              <w:t>Unrecoverable individual PDU session issue due to PCF software fault (i.e.  loss of UE state in PCF ) or deletion of session from northbound source (e.g. CHF, UDR) so PDU needs to be re-established.</w:t>
            </w:r>
          </w:p>
          <w:p w14:paraId="708AA7DE" w14:textId="1A5A3BC8" w:rsidR="00322A66" w:rsidRDefault="00F527FB" w:rsidP="004305B9">
            <w:pPr>
              <w:pStyle w:val="CRCoverPage"/>
              <w:spacing w:after="0"/>
              <w:ind w:left="100"/>
              <w:rPr>
                <w:noProof/>
              </w:rPr>
            </w:pPr>
            <w:r>
              <w:rPr>
                <w:noProof/>
              </w:rPr>
              <w:t>Any other operator specified policy reason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EFE83" w:rsidR="004F5F64" w:rsidRDefault="00F527FB" w:rsidP="004305B9">
            <w:pPr>
              <w:pStyle w:val="CRCoverPage"/>
              <w:spacing w:after="0"/>
              <w:ind w:left="100"/>
              <w:rPr>
                <w:noProof/>
              </w:rPr>
            </w:pPr>
            <w:r>
              <w:rPr>
                <w:noProof/>
              </w:rPr>
              <w:t>Update</w:t>
            </w:r>
            <w:r>
              <w:t xml:space="preserve"> </w:t>
            </w:r>
            <w:proofErr w:type="spellStart"/>
            <w:r>
              <w:t>SmPolicyAssociationReleaseCause</w:t>
            </w:r>
            <w:proofErr w:type="spellEnd"/>
            <w:r>
              <w:t xml:space="preserve"> to include </w:t>
            </w:r>
            <w:r>
              <w:rPr>
                <w:noProof/>
              </w:rPr>
              <w:t>REACTIVATION_REQUESTED as additional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05A63" w:rsidR="001E41F3" w:rsidRDefault="00F527FB">
            <w:pPr>
              <w:pStyle w:val="CRCoverPage"/>
              <w:spacing w:after="0"/>
              <w:ind w:left="100"/>
              <w:rPr>
                <w:noProof/>
              </w:rPr>
            </w:pPr>
            <w:r>
              <w:rPr>
                <w:noProof/>
              </w:rPr>
              <w:t xml:space="preserve">When PCF policy requires reactivation of PDU session and triggers termination of existing session, SMF lacks clarity on cause of this termination through the existing set of cause values defined in </w:t>
            </w:r>
            <w:proofErr w:type="spellStart"/>
            <w:r>
              <w:t>SmPolicyAssociationReleaseCause</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6C028" w:rsidR="001E41F3" w:rsidRPr="00674358" w:rsidRDefault="00F527FB">
            <w:pPr>
              <w:pStyle w:val="CRCoverPage"/>
              <w:spacing w:after="0"/>
              <w:ind w:left="100"/>
              <w:rPr>
                <w:noProof/>
              </w:rPr>
            </w:pPr>
            <w:r w:rsidRPr="00674358">
              <w:rPr>
                <w:rFonts w:eastAsia="SimSun"/>
              </w:rPr>
              <w:t xml:space="preserve">5.6.3.23, </w:t>
            </w:r>
            <w:r w:rsidR="00F8356C">
              <w:rPr>
                <w:rFonts w:eastAsia="SimSun"/>
              </w:rPr>
              <w:t xml:space="preserve">5.8, </w:t>
            </w:r>
            <w:r w:rsidRPr="00674358">
              <w:rPr>
                <w:rFonts w:eastAsia="SimSu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FBBC8" w:rsidR="001E41F3" w:rsidRDefault="00F527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397C3" w:rsidR="001E41F3" w:rsidRDefault="00F527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91DED7" w:rsidR="001E41F3" w:rsidRDefault="00F527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7EA8AFD" w:rsidR="00F1123B" w:rsidRDefault="0001106D" w:rsidP="00F1123B">
            <w:pPr>
              <w:pStyle w:val="CRCoverPage"/>
              <w:spacing w:after="0"/>
              <w:ind w:left="100"/>
            </w:pPr>
            <w:r w:rsidRPr="0001106D">
              <w:rPr>
                <w:noProof/>
              </w:rPr>
              <w:t>This CR introduces backward compatible feature into the OpenAPI file for Npcf_SMPolicyControl API</w:t>
            </w:r>
            <w:r w:rsidR="00F527FB">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AADF24" w:rsidR="008863B9" w:rsidRDefault="0078050C">
            <w:pPr>
              <w:pStyle w:val="CRCoverPage"/>
              <w:spacing w:after="0"/>
              <w:ind w:left="100"/>
              <w:rPr>
                <w:noProof/>
              </w:rPr>
            </w:pPr>
            <w:r w:rsidRPr="0078050C">
              <w:rPr>
                <w:noProof/>
              </w:rPr>
              <w:t>C3-221431</w:t>
            </w:r>
            <w:r>
              <w:rPr>
                <w:noProof/>
              </w:rPr>
              <w:t xml:space="preserve">, </w:t>
            </w:r>
            <w:r w:rsidR="00F527FB">
              <w:rPr>
                <w:noProof/>
              </w:rPr>
              <w:t>C3-221022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F2AE1" w14:textId="77777777" w:rsidR="00F527FB" w:rsidRDefault="00F527FB" w:rsidP="00F52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B02C6F1" w14:textId="77777777" w:rsidR="00475BE1" w:rsidRDefault="00475BE1" w:rsidP="00F527FB">
      <w:pPr>
        <w:pStyle w:val="Heading4"/>
        <w:rPr>
          <w:rFonts w:eastAsia="SimSun"/>
        </w:rPr>
      </w:pPr>
      <w:bookmarkStart w:id="1" w:name="_Toc28012277"/>
      <w:bookmarkStart w:id="2" w:name="_Toc34123134"/>
      <w:bookmarkStart w:id="3" w:name="_Toc36038084"/>
      <w:bookmarkStart w:id="4" w:name="_Toc38875466"/>
      <w:bookmarkStart w:id="5" w:name="_Toc43191948"/>
      <w:bookmarkStart w:id="6" w:name="_Toc45133343"/>
      <w:bookmarkStart w:id="7" w:name="_Toc51316847"/>
      <w:bookmarkStart w:id="8" w:name="_Toc51762027"/>
      <w:bookmarkStart w:id="9" w:name="_Toc56675014"/>
      <w:bookmarkStart w:id="10" w:name="_Toc56675405"/>
      <w:bookmarkStart w:id="11" w:name="_Toc59016391"/>
      <w:bookmarkStart w:id="12" w:name="_Toc63167990"/>
      <w:bookmarkStart w:id="13" w:name="_Toc66262500"/>
      <w:bookmarkStart w:id="14" w:name="_Toc68167006"/>
      <w:bookmarkStart w:id="15" w:name="_Toc73538128"/>
      <w:bookmarkStart w:id="16" w:name="_Toc75352004"/>
      <w:bookmarkStart w:id="17" w:name="_Toc83231814"/>
      <w:bookmarkStart w:id="18" w:name="_Toc85535120"/>
      <w:bookmarkStart w:id="19" w:name="_Toc88559583"/>
      <w:bookmarkStart w:id="20" w:name="_Toc90653635"/>
    </w:p>
    <w:p w14:paraId="6B3CE09D" w14:textId="1131B53E" w:rsidR="00F527FB" w:rsidRDefault="00F527FB" w:rsidP="00F527FB">
      <w:pPr>
        <w:pStyle w:val="Heading4"/>
        <w:rPr>
          <w:rFonts w:eastAsia="SimSun"/>
        </w:rPr>
      </w:pPr>
      <w:r>
        <w:rPr>
          <w:rFonts w:eastAsia="SimSun"/>
        </w:rPr>
        <w:t>5.6.3.23</w:t>
      </w:r>
      <w:r>
        <w:rPr>
          <w:rFonts w:eastAsia="SimSun"/>
        </w:rPr>
        <w:tab/>
        <w:t xml:space="preserve">Enumeration: </w:t>
      </w:r>
      <w:proofErr w:type="spellStart"/>
      <w:r>
        <w:rPr>
          <w:rFonts w:eastAsia="SimSun"/>
        </w:rPr>
        <w:t>SmPolicyAssociationReleaseCause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1981D003" w14:textId="77777777" w:rsidR="00F527FB" w:rsidRDefault="00F527FB" w:rsidP="00F527FB">
      <w:pPr>
        <w:rPr>
          <w:rFonts w:eastAsia="SimSun"/>
        </w:rPr>
      </w:pPr>
      <w:r>
        <w:t xml:space="preserve">The enumeration </w:t>
      </w:r>
      <w:proofErr w:type="spellStart"/>
      <w:r>
        <w:t>SmPolicyAssociationReleaseCause</w:t>
      </w:r>
      <w:proofErr w:type="spellEnd"/>
      <w:r>
        <w:t xml:space="preserve"> represents the cause why the PCF requests the termination of the policy association. It shall comply with the provisions defined in table 5.6.3.23-1.</w:t>
      </w:r>
    </w:p>
    <w:p w14:paraId="2415C900" w14:textId="77777777" w:rsidR="00F527FB" w:rsidRDefault="00F527FB" w:rsidP="00F527FB">
      <w:pPr>
        <w:pStyle w:val="TH"/>
      </w:pPr>
      <w:r>
        <w:t xml:space="preserve">Table 5.6.3.23-1: Enumeration </w:t>
      </w:r>
      <w:proofErr w:type="spellStart"/>
      <w:r>
        <w:t>SmPolicyAssociationReleaseCause</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F527FB" w14:paraId="63B486B8"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CCCA88" w14:textId="77777777" w:rsidR="00F527FB" w:rsidRDefault="00F527FB">
            <w:pPr>
              <w:pStyle w:val="TAH"/>
              <w:rPr>
                <w:lang w:eastAsia="fr-FR"/>
              </w:rPr>
            </w:pPr>
            <w:r>
              <w:rPr>
                <w:lang w:eastAsia="fr-FR"/>
              </w:rP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82B2D3" w14:textId="77777777" w:rsidR="00F527FB" w:rsidRDefault="00F527FB">
            <w:pPr>
              <w:pStyle w:val="TAH"/>
              <w:rPr>
                <w:lang w:eastAsia="fr-FR"/>
              </w:rPr>
            </w:pPr>
            <w:r>
              <w:rPr>
                <w:lang w:eastAsia="fr-FR"/>
              </w:rPr>
              <w:t>Description</w:t>
            </w:r>
          </w:p>
        </w:tc>
        <w:tc>
          <w:tcPr>
            <w:tcW w:w="1651" w:type="dxa"/>
            <w:tcBorders>
              <w:top w:val="single" w:sz="8" w:space="0" w:color="auto"/>
              <w:left w:val="nil"/>
              <w:bottom w:val="single" w:sz="8" w:space="0" w:color="auto"/>
              <w:right w:val="single" w:sz="8" w:space="0" w:color="auto"/>
            </w:tcBorders>
            <w:shd w:val="clear" w:color="auto" w:fill="C0C0C0"/>
            <w:hideMark/>
          </w:tcPr>
          <w:p w14:paraId="72132663" w14:textId="77777777" w:rsidR="00F527FB" w:rsidRDefault="00F527FB">
            <w:pPr>
              <w:pStyle w:val="TAH"/>
              <w:rPr>
                <w:lang w:eastAsia="fr-FR"/>
              </w:rPr>
            </w:pPr>
            <w:r>
              <w:rPr>
                <w:lang w:eastAsia="fr-FR"/>
              </w:rPr>
              <w:t>Applicability</w:t>
            </w:r>
          </w:p>
        </w:tc>
      </w:tr>
      <w:tr w:rsidR="00F527FB" w14:paraId="3169A332"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12A45" w14:textId="77777777" w:rsidR="00F527FB" w:rsidRDefault="00F527FB">
            <w:pPr>
              <w:pStyle w:val="TAL"/>
              <w:rPr>
                <w:lang w:eastAsia="fr-FR"/>
              </w:rPr>
            </w:pPr>
            <w:r>
              <w:rPr>
                <w:lang w:eastAsia="fr-FR"/>
              </w:rPr>
              <w:t>UNSPECIFIED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DF625A" w14:textId="77777777" w:rsidR="00F527FB" w:rsidRDefault="00F527FB">
            <w:pPr>
              <w:pStyle w:val="TAL"/>
              <w:rPr>
                <w:lang w:eastAsia="fr-FR"/>
              </w:rPr>
            </w:pPr>
            <w:r>
              <w:rPr>
                <w:lang w:eastAsia="fr-FR"/>
              </w:rPr>
              <w:t>This value is used for unspecified reasons.</w:t>
            </w:r>
          </w:p>
        </w:tc>
        <w:tc>
          <w:tcPr>
            <w:tcW w:w="1651" w:type="dxa"/>
            <w:tcBorders>
              <w:top w:val="single" w:sz="8" w:space="0" w:color="auto"/>
              <w:left w:val="nil"/>
              <w:bottom w:val="single" w:sz="8" w:space="0" w:color="auto"/>
              <w:right w:val="single" w:sz="8" w:space="0" w:color="auto"/>
            </w:tcBorders>
          </w:tcPr>
          <w:p w14:paraId="08CCBC8A" w14:textId="77777777" w:rsidR="00F527FB" w:rsidRDefault="00F527FB">
            <w:pPr>
              <w:pStyle w:val="TAL"/>
              <w:rPr>
                <w:lang w:eastAsia="fr-FR"/>
              </w:rPr>
            </w:pPr>
          </w:p>
        </w:tc>
      </w:tr>
      <w:tr w:rsidR="00F527FB" w14:paraId="049FDEC5"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67D52" w14:textId="77777777" w:rsidR="00F527FB" w:rsidRDefault="00F527FB">
            <w:pPr>
              <w:pStyle w:val="TAL"/>
              <w:rPr>
                <w:lang w:eastAsia="fr-FR"/>
              </w:rPr>
            </w:pPr>
            <w:r>
              <w:rPr>
                <w:lang w:eastAsia="fr-FR"/>
              </w:rPr>
              <w:t>UE_SUBSCRIPTION</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2898E" w14:textId="77777777" w:rsidR="00F527FB" w:rsidRDefault="00F527FB">
            <w:pPr>
              <w:pStyle w:val="TAL"/>
              <w:rPr>
                <w:lang w:eastAsia="fr-FR"/>
              </w:rPr>
            </w:pPr>
            <w:r>
              <w:rPr>
                <w:lang w:eastAsia="fr-FR"/>
              </w:rPr>
              <w:t>This value is used to indicate that the policy association needs to be terminated because the subscription of UE has changed (</w:t>
            </w:r>
            <w:proofErr w:type="gramStart"/>
            <w:r>
              <w:rPr>
                <w:lang w:eastAsia="fr-FR"/>
              </w:rPr>
              <w:t>e.g.</w:t>
            </w:r>
            <w:proofErr w:type="gramEnd"/>
            <w:r>
              <w:rPr>
                <w:lang w:eastAsia="fr-FR"/>
              </w:rPr>
              <w:t xml:space="preserve"> was removed).</w:t>
            </w:r>
          </w:p>
        </w:tc>
        <w:tc>
          <w:tcPr>
            <w:tcW w:w="1651" w:type="dxa"/>
            <w:tcBorders>
              <w:top w:val="single" w:sz="8" w:space="0" w:color="auto"/>
              <w:left w:val="nil"/>
              <w:bottom w:val="single" w:sz="8" w:space="0" w:color="auto"/>
              <w:right w:val="single" w:sz="8" w:space="0" w:color="auto"/>
            </w:tcBorders>
          </w:tcPr>
          <w:p w14:paraId="7A03F376" w14:textId="77777777" w:rsidR="00F527FB" w:rsidRDefault="00F527FB">
            <w:pPr>
              <w:pStyle w:val="TAL"/>
              <w:rPr>
                <w:lang w:eastAsia="fr-FR"/>
              </w:rPr>
            </w:pPr>
          </w:p>
        </w:tc>
      </w:tr>
      <w:tr w:rsidR="00F527FB" w14:paraId="30C7CDA3"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31EA6F" w14:textId="77777777" w:rsidR="00F527FB" w:rsidRDefault="00F527FB">
            <w:pPr>
              <w:pStyle w:val="TAL"/>
              <w:rPr>
                <w:lang w:eastAsia="fr-FR"/>
              </w:rPr>
            </w:pPr>
            <w:r>
              <w:rPr>
                <w:lang w:eastAsia="fr-FR"/>
              </w:rPr>
              <w:t>INSUFFICIENT_RES</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B6704" w14:textId="77777777" w:rsidR="00F527FB" w:rsidRDefault="00F527FB">
            <w:pPr>
              <w:pStyle w:val="TAL"/>
              <w:rPr>
                <w:lang w:eastAsia="fr-FR"/>
              </w:rPr>
            </w:pPr>
            <w:r>
              <w:rPr>
                <w:lang w:eastAsia="fr-FR"/>
              </w:rPr>
              <w:t>This value is used to indicate that the server is overloaded and needs to abort the policy association.</w:t>
            </w:r>
          </w:p>
        </w:tc>
        <w:tc>
          <w:tcPr>
            <w:tcW w:w="1651" w:type="dxa"/>
            <w:tcBorders>
              <w:top w:val="single" w:sz="8" w:space="0" w:color="auto"/>
              <w:left w:val="nil"/>
              <w:bottom w:val="single" w:sz="8" w:space="0" w:color="auto"/>
              <w:right w:val="single" w:sz="8" w:space="0" w:color="auto"/>
            </w:tcBorders>
          </w:tcPr>
          <w:p w14:paraId="0CABAAE5" w14:textId="77777777" w:rsidR="00F527FB" w:rsidRDefault="00F527FB">
            <w:pPr>
              <w:pStyle w:val="TAL"/>
              <w:rPr>
                <w:lang w:eastAsia="fr-FR"/>
              </w:rPr>
            </w:pPr>
          </w:p>
        </w:tc>
      </w:tr>
      <w:tr w:rsidR="00F527FB" w14:paraId="6FB04A5C"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8B3C3" w14:textId="77777777" w:rsidR="00F527FB" w:rsidRDefault="00F527FB">
            <w:pPr>
              <w:pStyle w:val="TAL"/>
              <w:rPr>
                <w:lang w:eastAsia="fr-FR"/>
              </w:rPr>
            </w:pPr>
            <w:r>
              <w:rPr>
                <w:lang w:eastAsia="fr-FR"/>
              </w:rPr>
              <w:t>VALIDATION_CONDITION_NOT_MET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53FF8" w14:textId="77777777" w:rsidR="00F527FB" w:rsidRDefault="00F527FB">
            <w:pPr>
              <w:pStyle w:val="TAL"/>
              <w:rPr>
                <w:lang w:eastAsia="fr-FR"/>
              </w:rPr>
            </w:pPr>
            <w:r>
              <w:rPr>
                <w:lang w:eastAsia="fr-FR"/>
              </w:rPr>
              <w:t>This value is used to indicate that the policy association needs to be terminated because the validation condition of background data transfer policy is not met.</w:t>
            </w:r>
          </w:p>
        </w:tc>
        <w:tc>
          <w:tcPr>
            <w:tcW w:w="1651" w:type="dxa"/>
            <w:tcBorders>
              <w:top w:val="single" w:sz="8" w:space="0" w:color="auto"/>
              <w:left w:val="nil"/>
              <w:bottom w:val="single" w:sz="8" w:space="0" w:color="auto"/>
              <w:right w:val="single" w:sz="8" w:space="0" w:color="auto"/>
            </w:tcBorders>
            <w:hideMark/>
          </w:tcPr>
          <w:p w14:paraId="52F3D7F2" w14:textId="77777777" w:rsidR="00F527FB" w:rsidRDefault="00F527FB">
            <w:pPr>
              <w:pStyle w:val="TAL"/>
              <w:rPr>
                <w:lang w:eastAsia="fr-FR"/>
              </w:rPr>
            </w:pPr>
            <w:proofErr w:type="spellStart"/>
            <w:r>
              <w:rPr>
                <w:lang w:eastAsia="zh-CN"/>
              </w:rPr>
              <w:t>EnhancedBackgroundDataTransfer</w:t>
            </w:r>
            <w:proofErr w:type="spellEnd"/>
          </w:p>
        </w:tc>
      </w:tr>
      <w:tr w:rsidR="00F527FB" w14:paraId="4A9468DE" w14:textId="77777777" w:rsidTr="00F527FB">
        <w:trPr>
          <w:cantSplit/>
          <w:jc w:val="center"/>
          <w:ins w:id="21" w:author="Rajiv Krishan" w:date="2022-01-28T19: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219764" w14:textId="77777777" w:rsidR="00F527FB" w:rsidRDefault="00F527FB">
            <w:pPr>
              <w:pStyle w:val="TAL"/>
              <w:rPr>
                <w:ins w:id="22" w:author="Rajiv Krishan" w:date="2022-01-28T19:43:00Z"/>
                <w:lang w:eastAsia="fr-FR"/>
              </w:rPr>
            </w:pPr>
            <w:ins w:id="23" w:author="Rajiv Krishan" w:date="2022-01-28T19:43:00Z">
              <w:r>
                <w:rPr>
                  <w:noProof/>
                  <w:lang w:eastAsia="fr-FR"/>
                </w:rPr>
                <w:t>REACTIVATION_REQUESTED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9CDC9" w14:textId="5DEA57A8" w:rsidR="00F527FB" w:rsidRDefault="00F527FB">
            <w:pPr>
              <w:pStyle w:val="TAL"/>
              <w:rPr>
                <w:ins w:id="24" w:author="Rajiv Krishan" w:date="2022-01-28T19:43:00Z"/>
                <w:lang w:eastAsia="fr-FR"/>
              </w:rPr>
            </w:pPr>
            <w:ins w:id="25" w:author="E/// LC" w:date="2022-02-03T11:29:00Z">
              <w:r>
                <w:rPr>
                  <w:lang w:eastAsia="fr-FR"/>
                </w:rPr>
                <w:t>This value is used to indicate that policy association needs to be terminated because the PCF is not able to maintain the existing PDU session and requ</w:t>
              </w:r>
            </w:ins>
            <w:ins w:id="26" w:author="E/// LC" w:date="2022-02-03T11:30:00Z">
              <w:r>
                <w:rPr>
                  <w:lang w:eastAsia="fr-FR"/>
                </w:rPr>
                <w:t>ests</w:t>
              </w:r>
            </w:ins>
            <w:ins w:id="27" w:author="E/// LC" w:date="2022-02-03T11:29:00Z">
              <w:r>
                <w:rPr>
                  <w:lang w:eastAsia="fr-FR"/>
                </w:rPr>
                <w:t xml:space="preserve"> that the PDU session is reactivated.</w:t>
              </w:r>
            </w:ins>
          </w:p>
        </w:tc>
        <w:tc>
          <w:tcPr>
            <w:tcW w:w="1651" w:type="dxa"/>
            <w:tcBorders>
              <w:top w:val="single" w:sz="8" w:space="0" w:color="auto"/>
              <w:left w:val="nil"/>
              <w:bottom w:val="single" w:sz="8" w:space="0" w:color="auto"/>
              <w:right w:val="single" w:sz="8" w:space="0" w:color="auto"/>
            </w:tcBorders>
          </w:tcPr>
          <w:p w14:paraId="0B189EE5" w14:textId="59D874BA" w:rsidR="00F527FB" w:rsidRDefault="002258C3">
            <w:pPr>
              <w:pStyle w:val="TAL"/>
              <w:rPr>
                <w:ins w:id="28" w:author="Rajiv Krishan" w:date="2022-01-28T19:43:00Z"/>
                <w:strike/>
                <w:lang w:eastAsia="zh-CN"/>
              </w:rPr>
            </w:pPr>
            <w:proofErr w:type="spellStart"/>
            <w:ins w:id="29" w:author="Rajiv Krishan" w:date="2022-02-23T20:15:00Z">
              <w:r w:rsidRPr="00485A75">
                <w:rPr>
                  <w:lang w:eastAsia="zh-CN"/>
                </w:rPr>
                <w:t>ReleaseToReactivate</w:t>
              </w:r>
            </w:ins>
            <w:proofErr w:type="spellEnd"/>
          </w:p>
        </w:tc>
      </w:tr>
    </w:tbl>
    <w:p w14:paraId="6563A513" w14:textId="70E3AC80" w:rsidR="00F527FB" w:rsidRDefault="00F527FB" w:rsidP="00F527FB">
      <w:pPr>
        <w:rPr>
          <w:noProof/>
        </w:rPr>
      </w:pPr>
    </w:p>
    <w:p w14:paraId="5F9EDFB3" w14:textId="77777777" w:rsidR="002258C3" w:rsidRDefault="002258C3" w:rsidP="00225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B215AD" w14:textId="77777777" w:rsidR="002258C3" w:rsidRDefault="002258C3" w:rsidP="002258C3">
      <w:pPr>
        <w:pStyle w:val="Heading2"/>
        <w:rPr>
          <w:lang w:eastAsia="zh-CN"/>
        </w:rPr>
      </w:pPr>
      <w:bookmarkStart w:id="30" w:name="_Toc28012283"/>
      <w:bookmarkStart w:id="31" w:name="_Toc34123142"/>
      <w:bookmarkStart w:id="32" w:name="_Toc36038092"/>
      <w:bookmarkStart w:id="33" w:name="_Toc38875475"/>
      <w:bookmarkStart w:id="34" w:name="_Toc43191958"/>
      <w:bookmarkStart w:id="35" w:name="_Toc45133353"/>
      <w:bookmarkStart w:id="36" w:name="_Toc51316857"/>
      <w:bookmarkStart w:id="37" w:name="_Toc51762037"/>
      <w:bookmarkStart w:id="38" w:name="_Toc56675024"/>
      <w:bookmarkStart w:id="39" w:name="_Toc56675415"/>
      <w:bookmarkStart w:id="40" w:name="_Toc59016401"/>
      <w:bookmarkStart w:id="41" w:name="_Toc63168001"/>
      <w:bookmarkStart w:id="42" w:name="_Toc66262511"/>
      <w:bookmarkStart w:id="43" w:name="_Toc68167017"/>
      <w:bookmarkStart w:id="44" w:name="_Toc73538140"/>
      <w:bookmarkStart w:id="45" w:name="_Toc75352016"/>
      <w:bookmarkStart w:id="46" w:name="_Toc83231826"/>
      <w:bookmarkStart w:id="47" w:name="_Toc85535132"/>
      <w:bookmarkStart w:id="48" w:name="_Toc88559595"/>
      <w:bookmarkStart w:id="49" w:name="_Toc90653647"/>
      <w:r>
        <w:t>5.8</w:t>
      </w:r>
      <w:r>
        <w:rPr>
          <w:lang w:eastAsia="zh-CN"/>
        </w:rPr>
        <w:tab/>
        <w:t>Feature negotiation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DF66A4F" w14:textId="77777777" w:rsidR="002258C3" w:rsidRDefault="002258C3" w:rsidP="002258C3">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01593816" w14:textId="77777777" w:rsidR="002258C3" w:rsidRDefault="002258C3" w:rsidP="002258C3">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2258C3" w14:paraId="0FF224E2"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6C9603C" w14:textId="77777777" w:rsidR="002258C3" w:rsidRDefault="002258C3" w:rsidP="00D70B9A">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067DB924" w14:textId="77777777" w:rsidR="002258C3" w:rsidRDefault="002258C3" w:rsidP="00D70B9A">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03442C4" w14:textId="77777777" w:rsidR="002258C3" w:rsidRDefault="002258C3" w:rsidP="00D70B9A">
            <w:pPr>
              <w:pStyle w:val="TAH"/>
            </w:pPr>
            <w:r>
              <w:t>Description</w:t>
            </w:r>
          </w:p>
        </w:tc>
      </w:tr>
      <w:tr w:rsidR="002258C3" w14:paraId="21BA66F1"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77DB71C" w14:textId="77777777" w:rsidR="002258C3" w:rsidRDefault="002258C3" w:rsidP="00D70B9A">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CE6922E" w14:textId="77777777" w:rsidR="002258C3" w:rsidRDefault="002258C3" w:rsidP="00D70B9A">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4829C7F" w14:textId="77777777" w:rsidR="002258C3" w:rsidRDefault="002258C3" w:rsidP="00D70B9A">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2258C3" w14:paraId="67AB7EA0"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070BE4E0" w14:textId="77777777" w:rsidR="002258C3" w:rsidRDefault="002258C3" w:rsidP="00D70B9A">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6E581720" w14:textId="77777777" w:rsidR="002258C3" w:rsidRDefault="002258C3" w:rsidP="00D70B9A">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447C17D7" w14:textId="77777777" w:rsidR="002258C3" w:rsidRDefault="002258C3" w:rsidP="00D70B9A">
            <w:pPr>
              <w:pStyle w:val="TAL"/>
            </w:pPr>
            <w:r>
              <w:t>This feature indicates the support of service data flows that share resources. If the NF service consumer supports this feature, the PCF shall behave as described in subclause 4.2.6.2.8.</w:t>
            </w:r>
          </w:p>
        </w:tc>
      </w:tr>
      <w:tr w:rsidR="002258C3" w14:paraId="1FA4295A"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925B311" w14:textId="77777777" w:rsidR="002258C3" w:rsidRDefault="002258C3" w:rsidP="00D70B9A">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76535F13" w14:textId="77777777" w:rsidR="002258C3" w:rsidRDefault="002258C3" w:rsidP="00D70B9A">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77735C2D" w14:textId="77777777" w:rsidR="002258C3" w:rsidRDefault="002258C3" w:rsidP="00D70B9A">
            <w:pPr>
              <w:pStyle w:val="TAL"/>
            </w:pPr>
            <w:r>
              <w:t>This feature indicates the support of 3GPP PS Data off status change reporting.</w:t>
            </w:r>
          </w:p>
        </w:tc>
      </w:tr>
      <w:tr w:rsidR="002258C3" w14:paraId="6BDE60ED"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77D33709" w14:textId="77777777" w:rsidR="002258C3" w:rsidRDefault="002258C3" w:rsidP="00D70B9A">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CF35033" w14:textId="77777777" w:rsidR="002258C3" w:rsidRDefault="002258C3" w:rsidP="00D70B9A">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1D589F27" w14:textId="77777777" w:rsidR="002258C3" w:rsidRDefault="002258C3" w:rsidP="00D70B9A">
            <w:pPr>
              <w:pStyle w:val="TAL"/>
            </w:pPr>
            <w:r>
              <w:t>This feature indicates the support of application detection and control.</w:t>
            </w:r>
          </w:p>
        </w:tc>
      </w:tr>
      <w:tr w:rsidR="002258C3" w14:paraId="6F710038"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4D39420F" w14:textId="77777777" w:rsidR="002258C3" w:rsidRDefault="002258C3" w:rsidP="00D70B9A">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28A80AE6" w14:textId="77777777" w:rsidR="002258C3" w:rsidRDefault="002258C3" w:rsidP="00D70B9A">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1B6DE0A" w14:textId="77777777" w:rsidR="002258C3" w:rsidRDefault="002258C3" w:rsidP="00D70B9A">
            <w:pPr>
              <w:pStyle w:val="TAL"/>
            </w:pPr>
            <w:r>
              <w:t>Indicates that the usage monitoring control is supported.</w:t>
            </w:r>
          </w:p>
        </w:tc>
      </w:tr>
      <w:tr w:rsidR="002258C3" w14:paraId="5846F92C"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D225556" w14:textId="77777777" w:rsidR="002258C3" w:rsidRDefault="002258C3" w:rsidP="00D70B9A">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09309ACA" w14:textId="77777777" w:rsidR="002258C3" w:rsidRDefault="002258C3" w:rsidP="00D70B9A">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28AEE2FE" w14:textId="77777777" w:rsidR="002258C3" w:rsidRDefault="002258C3" w:rsidP="00D70B9A">
            <w:pPr>
              <w:pStyle w:val="TAL"/>
            </w:pPr>
            <w:r>
              <w:t>This feature indicates the support of the Access Network Information Reporting for 5GS.</w:t>
            </w:r>
          </w:p>
        </w:tc>
      </w:tr>
      <w:tr w:rsidR="002258C3" w14:paraId="1C83E784"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5D1F117" w14:textId="77777777" w:rsidR="002258C3" w:rsidRDefault="002258C3" w:rsidP="00D70B9A">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521ACC9B" w14:textId="77777777" w:rsidR="002258C3" w:rsidRDefault="002258C3" w:rsidP="00D70B9A">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9283A8F" w14:textId="77777777" w:rsidR="002258C3" w:rsidRDefault="002258C3" w:rsidP="00D70B9A">
            <w:pPr>
              <w:pStyle w:val="TAL"/>
            </w:pPr>
            <w:r>
              <w:t>This feature indicates the support for the detailed release cause code information from the access network.</w:t>
            </w:r>
          </w:p>
          <w:p w14:paraId="475B8180" w14:textId="77777777" w:rsidR="002258C3" w:rsidRDefault="002258C3" w:rsidP="00D70B9A">
            <w:pPr>
              <w:pStyle w:val="TAL"/>
            </w:pPr>
            <w:r>
              <w:t>(NOTE)</w:t>
            </w:r>
          </w:p>
        </w:tc>
      </w:tr>
      <w:tr w:rsidR="002258C3" w14:paraId="37E0F16D"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0B556888" w14:textId="77777777" w:rsidR="002258C3" w:rsidRDefault="002258C3" w:rsidP="00D70B9A">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6697D802" w14:textId="77777777" w:rsidR="002258C3" w:rsidRDefault="002258C3" w:rsidP="00D70B9A">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A46C42D" w14:textId="77777777" w:rsidR="002258C3" w:rsidRDefault="002258C3" w:rsidP="00D70B9A">
            <w:pPr>
              <w:pStyle w:val="TAL"/>
            </w:pPr>
            <w:r>
              <w:t>This feature indicates support for the feature of IMS Restoration as described in subclause 4.2.3.17. If NF service consumer supports this feature the PCF may provision AF signalling IP flow information.</w:t>
            </w:r>
          </w:p>
        </w:tc>
      </w:tr>
      <w:tr w:rsidR="002258C3" w14:paraId="2D447047"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4B9ABED6" w14:textId="77777777" w:rsidR="002258C3" w:rsidRDefault="002258C3" w:rsidP="00D70B9A">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A97E239" w14:textId="77777777" w:rsidR="002258C3" w:rsidRDefault="002258C3" w:rsidP="00D70B9A">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FCE6D4F" w14:textId="77777777" w:rsidR="002258C3" w:rsidRDefault="002258C3" w:rsidP="00D70B9A">
            <w:pPr>
              <w:pStyle w:val="TAL"/>
            </w:pPr>
            <w:r>
              <w:t>This feature indicates support of P-CSCF Restoration Enhancement. It is used for the NF service consumer to indicate if it supports P-CSCF Restoration Enhancement.</w:t>
            </w:r>
          </w:p>
        </w:tc>
      </w:tr>
      <w:tr w:rsidR="002258C3" w14:paraId="57BDD022"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59421F2" w14:textId="77777777" w:rsidR="002258C3" w:rsidRDefault="002258C3" w:rsidP="00D70B9A">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0EE705B4" w14:textId="77777777" w:rsidR="002258C3" w:rsidRDefault="002258C3" w:rsidP="00D70B9A">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4FD27420" w14:textId="77777777" w:rsidR="002258C3" w:rsidRDefault="002258C3" w:rsidP="00D70B9A">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2258C3" w14:paraId="7E9F89B0"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27E68065" w14:textId="77777777" w:rsidR="002258C3" w:rsidRDefault="002258C3" w:rsidP="00D70B9A">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50D86693" w14:textId="77777777" w:rsidR="002258C3" w:rsidRDefault="002258C3" w:rsidP="00D70B9A">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18E404F9" w14:textId="77777777" w:rsidR="002258C3" w:rsidRDefault="002258C3" w:rsidP="00D70B9A">
            <w:pPr>
              <w:pStyle w:val="TAL"/>
            </w:pPr>
            <w:r>
              <w:t>This feature indicates the support of PCC rule versioning as defined in subclause 4.2.6.7.</w:t>
            </w:r>
          </w:p>
        </w:tc>
      </w:tr>
      <w:tr w:rsidR="002258C3" w14:paraId="18542E2A"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49721ED8" w14:textId="77777777" w:rsidR="002258C3" w:rsidRDefault="002258C3" w:rsidP="00D70B9A">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3A1632B0" w14:textId="77777777" w:rsidR="002258C3" w:rsidRDefault="002258C3" w:rsidP="00D70B9A">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00A36B33" w14:textId="77777777" w:rsidR="002258C3" w:rsidRDefault="002258C3" w:rsidP="00D70B9A">
            <w:pPr>
              <w:pStyle w:val="TAL"/>
            </w:pPr>
            <w:r>
              <w:t>This feature indicates support for sponsored data connectivity feature. If the NF service consumer supports this feature, the PCF may authorize sponsored data connectivity to the subscriber.</w:t>
            </w:r>
          </w:p>
        </w:tc>
      </w:tr>
      <w:tr w:rsidR="002258C3" w14:paraId="68F025FE"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707BC24B" w14:textId="77777777" w:rsidR="002258C3" w:rsidRDefault="002258C3" w:rsidP="00D70B9A">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56D9B610" w14:textId="77777777" w:rsidR="002258C3" w:rsidRDefault="002258C3" w:rsidP="00D70B9A">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92A5AF3" w14:textId="77777777" w:rsidR="002258C3" w:rsidRDefault="002258C3" w:rsidP="00D70B9A">
            <w:pPr>
              <w:pStyle w:val="TAL"/>
            </w:pPr>
            <w:r>
              <w:t>This feature indicates the support of maximum packet loss rate value(s) for uplink and/or downlink voice service data flow(s).</w:t>
            </w:r>
          </w:p>
        </w:tc>
      </w:tr>
      <w:tr w:rsidR="002258C3" w14:paraId="0D148463"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FEE7C14" w14:textId="77777777" w:rsidR="002258C3" w:rsidRDefault="002258C3" w:rsidP="00D70B9A">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5B1B004D" w14:textId="77777777" w:rsidR="002258C3" w:rsidRDefault="002258C3" w:rsidP="00D70B9A">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35E77F89" w14:textId="77777777" w:rsidR="002258C3" w:rsidRDefault="002258C3" w:rsidP="00D70B9A">
            <w:pPr>
              <w:pStyle w:val="TAL"/>
            </w:pPr>
            <w:r>
              <w:t>This feature indicates the support of report when the UE is suspended and then resumed from suspend state. Only applicable to the interworking scenario as defined in Annex B.</w:t>
            </w:r>
          </w:p>
        </w:tc>
      </w:tr>
      <w:tr w:rsidR="002258C3" w14:paraId="7D0CD006"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672786BB" w14:textId="77777777" w:rsidR="002258C3" w:rsidRDefault="002258C3" w:rsidP="00D70B9A">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726899AF" w14:textId="77777777" w:rsidR="002258C3" w:rsidRDefault="002258C3" w:rsidP="00D70B9A">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31DCC20A" w14:textId="77777777" w:rsidR="002258C3" w:rsidRDefault="002258C3" w:rsidP="00D70B9A">
            <w:pPr>
              <w:pStyle w:val="TAL"/>
            </w:pPr>
            <w:r>
              <w:t>This feature indicates the support of access type conditioned authorized session AMBR as defined in subclause 4.2.6.3.2.4.</w:t>
            </w:r>
          </w:p>
        </w:tc>
      </w:tr>
      <w:tr w:rsidR="002258C3" w14:paraId="339ED062"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6F956093" w14:textId="77777777" w:rsidR="002258C3" w:rsidRDefault="002258C3" w:rsidP="00D70B9A">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50A6E4E8" w14:textId="77777777" w:rsidR="002258C3" w:rsidRDefault="002258C3" w:rsidP="00D70B9A">
            <w:pPr>
              <w:pStyle w:val="TAL"/>
            </w:pPr>
            <w:bookmarkStart w:id="50" w:name="_Hlk11757279"/>
            <w:r>
              <w:t>MultiIpv6AddrPrefix</w:t>
            </w:r>
            <w:bookmarkEnd w:id="50"/>
          </w:p>
        </w:tc>
        <w:tc>
          <w:tcPr>
            <w:tcW w:w="4940" w:type="dxa"/>
            <w:tcBorders>
              <w:top w:val="single" w:sz="4" w:space="0" w:color="auto"/>
              <w:left w:val="single" w:sz="4" w:space="0" w:color="auto"/>
              <w:bottom w:val="single" w:sz="4" w:space="0" w:color="auto"/>
              <w:right w:val="single" w:sz="4" w:space="0" w:color="auto"/>
            </w:tcBorders>
          </w:tcPr>
          <w:p w14:paraId="2DA87BB6" w14:textId="77777777" w:rsidR="002258C3" w:rsidRDefault="002258C3" w:rsidP="00D70B9A">
            <w:pPr>
              <w:pStyle w:val="TAL"/>
            </w:pPr>
            <w:r>
              <w:t>This feature indicates the support of multiple Ipv6 address prefixes reporting.</w:t>
            </w:r>
          </w:p>
        </w:tc>
      </w:tr>
      <w:tr w:rsidR="002258C3" w14:paraId="794FD3CD"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6EACFC37" w14:textId="77777777" w:rsidR="002258C3" w:rsidRDefault="002258C3" w:rsidP="00D70B9A">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D54C828" w14:textId="77777777" w:rsidR="002258C3" w:rsidRDefault="002258C3" w:rsidP="00D70B9A">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88FA23D" w14:textId="77777777" w:rsidR="002258C3" w:rsidRDefault="002258C3" w:rsidP="00D70B9A">
            <w:pPr>
              <w:pStyle w:val="TAL"/>
            </w:pPr>
            <w:r>
              <w:t>This feature indicates the support of session rule error handling.</w:t>
            </w:r>
          </w:p>
        </w:tc>
      </w:tr>
      <w:tr w:rsidR="002258C3" w14:paraId="33C95DD1"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067D50EB" w14:textId="77777777" w:rsidR="002258C3" w:rsidRDefault="002258C3" w:rsidP="00D70B9A">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095FB26" w14:textId="77777777" w:rsidR="002258C3" w:rsidRDefault="002258C3" w:rsidP="00D70B9A">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64D0A7FC" w14:textId="77777777" w:rsidR="002258C3" w:rsidRDefault="002258C3" w:rsidP="00D70B9A">
            <w:pPr>
              <w:pStyle w:val="TAL"/>
            </w:pPr>
            <w:r>
              <w:t>This feature indicates the support of long character strings as charging identifiers.</w:t>
            </w:r>
          </w:p>
        </w:tc>
      </w:tr>
      <w:tr w:rsidR="002258C3" w14:paraId="5158D80E"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4F20EAA6" w14:textId="77777777" w:rsidR="002258C3" w:rsidRDefault="002258C3" w:rsidP="00D70B9A">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3CD6C656" w14:textId="77777777" w:rsidR="002258C3" w:rsidRDefault="002258C3" w:rsidP="00D70B9A">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16839787" w14:textId="77777777" w:rsidR="002258C3" w:rsidRDefault="002258C3" w:rsidP="00D70B9A">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2258C3" w14:paraId="33E88CDE"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8656BE6" w14:textId="77777777" w:rsidR="002258C3" w:rsidRDefault="002258C3" w:rsidP="00D70B9A">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45E93617" w14:textId="77777777" w:rsidR="002258C3" w:rsidRDefault="002258C3" w:rsidP="00D70B9A">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1ECCDA89" w14:textId="77777777" w:rsidR="002258C3" w:rsidRDefault="002258C3" w:rsidP="00D70B9A">
            <w:pPr>
              <w:pStyle w:val="TAL"/>
            </w:pPr>
            <w:r>
              <w:t>This feature indicates support for the race condition handling as defined in 3GPP TS 29.513 [7].</w:t>
            </w:r>
          </w:p>
        </w:tc>
      </w:tr>
      <w:tr w:rsidR="002258C3" w14:paraId="218FBDB8"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7B70E4FB" w14:textId="77777777" w:rsidR="002258C3" w:rsidRDefault="002258C3" w:rsidP="00D70B9A">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350D6433" w14:textId="77777777" w:rsidR="002258C3" w:rsidRDefault="002258C3" w:rsidP="00D70B9A">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5DC9CB79" w14:textId="77777777" w:rsidR="002258C3" w:rsidRDefault="002258C3" w:rsidP="00D70B9A">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w:t>
            </w:r>
            <w:proofErr w:type="gramStart"/>
            <w:r>
              <w:t>in order to</w:t>
            </w:r>
            <w:proofErr w:type="gramEnd"/>
            <w:r>
              <w:t xml:space="preserve"> support this feature.</w:t>
            </w:r>
          </w:p>
        </w:tc>
      </w:tr>
      <w:tr w:rsidR="002258C3" w14:paraId="3CD4B2B6"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226E10BD" w14:textId="77777777" w:rsidR="002258C3" w:rsidRDefault="002258C3" w:rsidP="00D70B9A">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384F4C7" w14:textId="77777777" w:rsidR="002258C3" w:rsidRDefault="002258C3" w:rsidP="00D70B9A">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4EAF797E" w14:textId="77777777" w:rsidR="002258C3" w:rsidRDefault="002258C3" w:rsidP="00D70B9A">
            <w:pPr>
              <w:pStyle w:val="TAL"/>
            </w:pPr>
            <w:r>
              <w:t>Indicates the support of a set of MAC addresses with a specific range in the traffic filter.</w:t>
            </w:r>
          </w:p>
        </w:tc>
      </w:tr>
      <w:tr w:rsidR="002258C3" w14:paraId="30BF3835"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46D8C516" w14:textId="77777777" w:rsidR="002258C3" w:rsidRDefault="002258C3" w:rsidP="00D70B9A">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050DB616" w14:textId="77777777" w:rsidR="002258C3" w:rsidRDefault="002258C3" w:rsidP="00D70B9A">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A0F1C57" w14:textId="77777777" w:rsidR="002258C3" w:rsidRDefault="002258C3" w:rsidP="00D70B9A">
            <w:pPr>
              <w:pStyle w:val="TAL"/>
            </w:pPr>
            <w:r>
              <w:t>Indicates support of wireless and wireline convergence access as defined in annex C.</w:t>
            </w:r>
          </w:p>
        </w:tc>
      </w:tr>
      <w:tr w:rsidR="002258C3" w14:paraId="3BDCC1B5"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2DC13CF" w14:textId="77777777" w:rsidR="002258C3" w:rsidRDefault="002258C3" w:rsidP="00D70B9A">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3FF0BBC6" w14:textId="77777777" w:rsidR="002258C3" w:rsidRDefault="002258C3" w:rsidP="00D70B9A">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11607107" w14:textId="77777777" w:rsidR="002258C3" w:rsidRDefault="002258C3" w:rsidP="00D70B9A">
            <w:pPr>
              <w:pStyle w:val="TAL"/>
            </w:pPr>
            <w:r>
              <w:t>Indicates support of QoS monitoring as defined in subclause 4.2.3.25 and 4.2.4.24.</w:t>
            </w:r>
          </w:p>
        </w:tc>
      </w:tr>
      <w:tr w:rsidR="002258C3" w14:paraId="0855AA11"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EFFFE05" w14:textId="77777777" w:rsidR="002258C3" w:rsidRDefault="002258C3" w:rsidP="00D70B9A">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5DC0C14F" w14:textId="77777777" w:rsidR="002258C3" w:rsidRDefault="002258C3" w:rsidP="00D70B9A">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46C4D614" w14:textId="77777777" w:rsidR="002258C3" w:rsidRDefault="002258C3" w:rsidP="00D70B9A">
            <w:pPr>
              <w:pStyle w:val="TAL"/>
            </w:pPr>
            <w:r>
              <w:t>Indicates support of policy authorization for the AF session with required QoS as defined in subclause 4.2.3.22.</w:t>
            </w:r>
          </w:p>
        </w:tc>
      </w:tr>
      <w:tr w:rsidR="002258C3" w14:paraId="63D56118"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969F7C2" w14:textId="77777777" w:rsidR="002258C3" w:rsidRDefault="002258C3" w:rsidP="00D70B9A">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152C669" w14:textId="77777777" w:rsidR="002258C3" w:rsidRDefault="002258C3" w:rsidP="00D70B9A">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6F928A6D" w14:textId="77777777" w:rsidR="002258C3" w:rsidRDefault="002258C3" w:rsidP="00D70B9A">
            <w:pPr>
              <w:pStyle w:val="TAL"/>
            </w:pPr>
            <w:r>
              <w:t>Indicates the support of applying the Background Data Transfer Policy to a future PDU session.</w:t>
            </w:r>
          </w:p>
        </w:tc>
      </w:tr>
      <w:tr w:rsidR="002258C3" w14:paraId="448FAF41"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0BFACC55" w14:textId="77777777" w:rsidR="002258C3" w:rsidRDefault="002258C3" w:rsidP="00D70B9A">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F7DA0F6" w14:textId="77777777" w:rsidR="002258C3" w:rsidRDefault="002258C3" w:rsidP="00D70B9A">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194CD2C" w14:textId="77777777" w:rsidR="002258C3" w:rsidRDefault="002258C3" w:rsidP="00D70B9A">
            <w:pPr>
              <w:pStyle w:val="TAL"/>
            </w:pPr>
            <w:r>
              <w:t>This feature indicates the support of DN-AAA authorization data for policy control.</w:t>
            </w:r>
          </w:p>
        </w:tc>
      </w:tr>
      <w:tr w:rsidR="002258C3" w14:paraId="5FC660E1"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7433923" w14:textId="77777777" w:rsidR="002258C3" w:rsidRDefault="002258C3" w:rsidP="00D70B9A">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8F3E7EE" w14:textId="77777777" w:rsidR="002258C3" w:rsidRDefault="002258C3" w:rsidP="00D70B9A">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501564BC" w14:textId="77777777" w:rsidR="002258C3" w:rsidRDefault="002258C3" w:rsidP="00D70B9A">
            <w:pPr>
              <w:pStyle w:val="TAL"/>
            </w:pPr>
            <w:r>
              <w:t>Indicates the support of "PS_TO_CS_HO" PDU session release cause.</w:t>
            </w:r>
          </w:p>
        </w:tc>
      </w:tr>
      <w:tr w:rsidR="002258C3" w14:paraId="11F3B17C"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87F76BF" w14:textId="77777777" w:rsidR="002258C3" w:rsidRDefault="002258C3" w:rsidP="00D70B9A">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2CFB6384" w14:textId="77777777" w:rsidR="002258C3" w:rsidRDefault="002258C3" w:rsidP="00D70B9A">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43258888" w14:textId="77777777" w:rsidR="002258C3" w:rsidRDefault="002258C3" w:rsidP="00D70B9A">
            <w:pPr>
              <w:pStyle w:val="TAL"/>
            </w:pPr>
            <w:r>
              <w:t>This feature indicates the support of same PCF selection for the parameter's combination.</w:t>
            </w:r>
          </w:p>
        </w:tc>
      </w:tr>
      <w:tr w:rsidR="002258C3" w14:paraId="29AAC63E"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4CECA0FC" w14:textId="77777777" w:rsidR="002258C3" w:rsidRDefault="002258C3" w:rsidP="00D70B9A">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CE8D391" w14:textId="77777777" w:rsidR="002258C3" w:rsidRDefault="002258C3" w:rsidP="00D70B9A">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7B092A5A" w14:textId="77777777" w:rsidR="002258C3" w:rsidRDefault="002258C3" w:rsidP="00D70B9A">
            <w:pPr>
              <w:pStyle w:val="TAL"/>
            </w:pPr>
            <w:r>
              <w:t>This feature indicates support for multiple redirection information in application detection and control. It requires the support of ADC feature.</w:t>
            </w:r>
          </w:p>
        </w:tc>
      </w:tr>
      <w:tr w:rsidR="002258C3" w14:paraId="442774D6"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78402A1" w14:textId="77777777" w:rsidR="002258C3" w:rsidRDefault="002258C3" w:rsidP="00D70B9A">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3E65A69E" w14:textId="77777777" w:rsidR="002258C3" w:rsidRDefault="002258C3" w:rsidP="00D70B9A">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5CB5C3DA" w14:textId="77777777" w:rsidR="002258C3" w:rsidRDefault="002258C3" w:rsidP="00D70B9A">
            <w:pPr>
              <w:pStyle w:val="TAL"/>
            </w:pPr>
            <w:r>
              <w:t>Indicates support of handling PDU session termination functionality as defined in subclause 4.2.4.22.</w:t>
            </w:r>
          </w:p>
        </w:tc>
      </w:tr>
      <w:tr w:rsidR="002258C3" w14:paraId="0A148830"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8BA0C23" w14:textId="77777777" w:rsidR="002258C3" w:rsidRDefault="002258C3" w:rsidP="00D70B9A">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4705EC0" w14:textId="77777777" w:rsidR="002258C3" w:rsidRDefault="002258C3" w:rsidP="00D70B9A">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75EFC2E3" w14:textId="77777777" w:rsidR="002258C3" w:rsidRDefault="002258C3" w:rsidP="00D70B9A">
            <w:pPr>
              <w:pStyle w:val="TAL"/>
            </w:pPr>
            <w:r>
              <w:t>Indicates that the 5G System is integrated within the external network as a TSN bridge.</w:t>
            </w:r>
          </w:p>
        </w:tc>
      </w:tr>
      <w:tr w:rsidR="002258C3" w14:paraId="1D49FDA6"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0B94785" w14:textId="77777777" w:rsidR="002258C3" w:rsidRDefault="002258C3" w:rsidP="00D70B9A">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6EF987FD" w14:textId="77777777" w:rsidR="002258C3" w:rsidRDefault="002258C3" w:rsidP="00D70B9A">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5E2EA78" w14:textId="77777777" w:rsidR="002258C3" w:rsidRDefault="002258C3" w:rsidP="00D70B9A">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2258C3" w14:paraId="046437CA"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A948D1E" w14:textId="77777777" w:rsidR="002258C3" w:rsidRDefault="002258C3" w:rsidP="00D70B9A">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FF67A22" w14:textId="77777777" w:rsidR="002258C3" w:rsidRDefault="002258C3" w:rsidP="00D70B9A">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5DB85A11" w14:textId="77777777" w:rsidR="002258C3" w:rsidRDefault="002258C3" w:rsidP="00D70B9A">
            <w:pPr>
              <w:pStyle w:val="TAL"/>
            </w:pPr>
            <w:r>
              <w:t>This feature indicates the support of DNN selection mode.</w:t>
            </w:r>
          </w:p>
        </w:tc>
      </w:tr>
      <w:tr w:rsidR="002258C3" w14:paraId="589A3A6B"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3BCEC4B" w14:textId="77777777" w:rsidR="002258C3" w:rsidRDefault="002258C3" w:rsidP="00D70B9A">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1C1BDA8" w14:textId="77777777" w:rsidR="002258C3" w:rsidRDefault="002258C3" w:rsidP="00D70B9A">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1095A9A8" w14:textId="77777777" w:rsidR="002258C3" w:rsidRDefault="002258C3" w:rsidP="00D70B9A">
            <w:pPr>
              <w:pStyle w:val="TAL"/>
            </w:pPr>
            <w:r>
              <w:t>This feature indicates the support of the report of EPS Fallback as defined in subclauses B.3.3.2 and B.3.4.6.</w:t>
            </w:r>
          </w:p>
        </w:tc>
      </w:tr>
      <w:tr w:rsidR="002258C3" w14:paraId="5481D938"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2FBFF10A" w14:textId="77777777" w:rsidR="002258C3" w:rsidRDefault="002258C3" w:rsidP="00D70B9A">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718EE220" w14:textId="77777777" w:rsidR="002258C3" w:rsidRDefault="002258C3" w:rsidP="00D70B9A">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185C922" w14:textId="77777777" w:rsidR="002258C3" w:rsidRDefault="002258C3" w:rsidP="00D70B9A">
            <w:pPr>
              <w:pStyle w:val="TAL"/>
            </w:pPr>
            <w:r>
              <w:t>This feature indicates the support of the error report of the policy decision and/or condition data which is not referred by any PCC rule or session rule as defined in subclause 4.2.3.26 and 4.2.4.26.</w:t>
            </w:r>
          </w:p>
        </w:tc>
      </w:tr>
      <w:tr w:rsidR="002258C3" w14:paraId="2433511B"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4771835" w14:textId="77777777" w:rsidR="002258C3" w:rsidRDefault="002258C3" w:rsidP="00D70B9A">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37E85B15" w14:textId="77777777" w:rsidR="002258C3" w:rsidRDefault="002258C3" w:rsidP="00D70B9A">
            <w:pPr>
              <w:pStyle w:val="TAL"/>
              <w:rPr>
                <w:lang w:eastAsia="zh-CN"/>
              </w:rPr>
            </w:pPr>
            <w:bookmarkStart w:id="51" w:name="_Hlk42160936"/>
            <w:proofErr w:type="spellStart"/>
            <w:r>
              <w:t>DDNEventPolicyControl</w:t>
            </w:r>
            <w:bookmarkEnd w:id="51"/>
            <w:proofErr w:type="spellEnd"/>
          </w:p>
        </w:tc>
        <w:tc>
          <w:tcPr>
            <w:tcW w:w="4940" w:type="dxa"/>
            <w:tcBorders>
              <w:top w:val="single" w:sz="4" w:space="0" w:color="auto"/>
              <w:left w:val="single" w:sz="4" w:space="0" w:color="auto"/>
              <w:bottom w:val="single" w:sz="4" w:space="0" w:color="auto"/>
              <w:right w:val="single" w:sz="4" w:space="0" w:color="auto"/>
            </w:tcBorders>
          </w:tcPr>
          <w:p w14:paraId="67FB0673" w14:textId="77777777" w:rsidR="002258C3" w:rsidRDefault="002258C3" w:rsidP="00D70B9A">
            <w:pPr>
              <w:pStyle w:val="TAL"/>
            </w:pPr>
            <w:r>
              <w:t>This feature indicates the support for policy control in the case of DDN Failure and Delivery Status events as defined in subclause 4.2.4.27.</w:t>
            </w:r>
          </w:p>
        </w:tc>
      </w:tr>
      <w:tr w:rsidR="002258C3" w14:paraId="0A3A831D"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FBB3ECA" w14:textId="77777777" w:rsidR="002258C3" w:rsidRDefault="002258C3" w:rsidP="00D70B9A">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D64BE40" w14:textId="77777777" w:rsidR="002258C3" w:rsidRDefault="002258C3" w:rsidP="00D70B9A">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CE36230" w14:textId="77777777" w:rsidR="002258C3" w:rsidRDefault="002258C3" w:rsidP="00D70B9A">
            <w:pPr>
              <w:pStyle w:val="TAL"/>
            </w:pPr>
            <w:r>
              <w:t>This feature indicates the support of notifications of reallocation of credit.</w:t>
            </w:r>
          </w:p>
        </w:tc>
      </w:tr>
      <w:tr w:rsidR="002258C3" w14:paraId="3895457B"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01C4A171" w14:textId="77777777" w:rsidR="002258C3" w:rsidRDefault="002258C3" w:rsidP="00D70B9A">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F721E7A" w14:textId="77777777" w:rsidR="002258C3" w:rsidRDefault="002258C3" w:rsidP="00D70B9A">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8081188" w14:textId="77777777" w:rsidR="002258C3" w:rsidRDefault="002258C3" w:rsidP="00D70B9A">
            <w:pPr>
              <w:pStyle w:val="TAL"/>
            </w:pPr>
            <w:r>
              <w:t>This feature indicates the support of the BDT policy re-negotiation.</w:t>
            </w:r>
          </w:p>
        </w:tc>
      </w:tr>
      <w:tr w:rsidR="002258C3" w14:paraId="7B1967EA"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1974691" w14:textId="77777777" w:rsidR="002258C3" w:rsidRDefault="002258C3" w:rsidP="00D70B9A">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337AFC12" w14:textId="77777777" w:rsidR="002258C3" w:rsidRDefault="002258C3" w:rsidP="00D70B9A">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0251EC0" w14:textId="77777777" w:rsidR="002258C3" w:rsidRDefault="002258C3" w:rsidP="00D70B9A">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2258C3" w14:paraId="2709CDA3"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8B476BE" w14:textId="77777777" w:rsidR="002258C3" w:rsidRDefault="002258C3" w:rsidP="00D70B9A">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E3C1EE1" w14:textId="77777777" w:rsidR="002258C3" w:rsidRDefault="002258C3" w:rsidP="00D70B9A">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3797EFF" w14:textId="77777777" w:rsidR="002258C3" w:rsidRDefault="002258C3" w:rsidP="00D70B9A">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2258C3" w14:paraId="62C438C2"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E22A741" w14:textId="77777777" w:rsidR="002258C3" w:rsidRDefault="002258C3" w:rsidP="00D70B9A">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52773590" w14:textId="77777777" w:rsidR="002258C3" w:rsidRDefault="002258C3" w:rsidP="00D70B9A">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424EC40F" w14:textId="77777777" w:rsidR="002258C3" w:rsidRDefault="002258C3" w:rsidP="00D70B9A">
            <w:pPr>
              <w:pStyle w:val="TAL"/>
            </w:pPr>
            <w:r>
              <w:t>This feature indicates the support of notifications of serving area (</w:t>
            </w:r>
            <w:proofErr w:type="gramStart"/>
            <w:r>
              <w:t>i.e.</w:t>
            </w:r>
            <w:proofErr w:type="gramEnd"/>
            <w:r>
              <w:t xml:space="preserve"> tracking area) and/or serving cell changes.</w:t>
            </w:r>
          </w:p>
        </w:tc>
      </w:tr>
      <w:tr w:rsidR="002258C3" w14:paraId="63C9AB01"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CC244FE" w14:textId="77777777" w:rsidR="002258C3" w:rsidRDefault="002258C3" w:rsidP="00D70B9A">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63DD87EF" w14:textId="77777777" w:rsidR="002258C3" w:rsidRDefault="002258C3" w:rsidP="00D70B9A">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44B4B67D" w14:textId="77777777" w:rsidR="002258C3" w:rsidRDefault="002258C3" w:rsidP="00D70B9A">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2258C3" w14:paraId="6E01DB5B"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4AB23E26" w14:textId="77777777" w:rsidR="002258C3" w:rsidRDefault="002258C3" w:rsidP="00D70B9A">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33070A27" w14:textId="77777777" w:rsidR="002258C3" w:rsidRDefault="002258C3" w:rsidP="00D70B9A">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301D458C" w14:textId="77777777" w:rsidR="002258C3" w:rsidRDefault="002258C3" w:rsidP="00D70B9A">
            <w:pPr>
              <w:pStyle w:val="TAL"/>
              <w:rPr>
                <w:rFonts w:cs="Arial"/>
                <w:szCs w:val="18"/>
                <w:lang w:eastAsia="zh-CN"/>
              </w:rPr>
            </w:pPr>
            <w:r>
              <w:t>This feature indicates the support for the notification of changes in the list of internal group identifiers.</w:t>
            </w:r>
          </w:p>
        </w:tc>
      </w:tr>
      <w:tr w:rsidR="002258C3" w14:paraId="7877C1E9"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5849278C" w14:textId="77777777" w:rsidR="002258C3" w:rsidRDefault="002258C3" w:rsidP="00D70B9A">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097EF882" w14:textId="77777777" w:rsidR="002258C3" w:rsidRDefault="002258C3" w:rsidP="00D70B9A">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710541D" w14:textId="77777777" w:rsidR="002258C3" w:rsidRDefault="002258C3" w:rsidP="00D70B9A">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258C3" w14:paraId="1D3261E7"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2556FEA2" w14:textId="77777777" w:rsidR="002258C3" w:rsidRDefault="002258C3" w:rsidP="00D70B9A">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1573516A" w14:textId="77777777" w:rsidR="002258C3" w:rsidRDefault="002258C3" w:rsidP="00D70B9A">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04070AB5" w14:textId="77777777" w:rsidR="002258C3" w:rsidRDefault="002258C3" w:rsidP="00D70B9A">
            <w:pPr>
              <w:pStyle w:val="TAL"/>
              <w:rPr>
                <w:lang w:eastAsia="zh-CN"/>
              </w:rPr>
            </w:pPr>
            <w:r>
              <w:t>This feature enables the PCF to signal the "PDU Session with offline charging only" indication as defined in subclause 4.2.2.3.3.</w:t>
            </w:r>
          </w:p>
        </w:tc>
      </w:tr>
      <w:tr w:rsidR="002258C3" w14:paraId="6277B3D0"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0E28B79" w14:textId="77777777" w:rsidR="002258C3" w:rsidRDefault="002258C3" w:rsidP="00D70B9A">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7E0D6F67" w14:textId="77777777" w:rsidR="002258C3" w:rsidRDefault="002258C3" w:rsidP="00D70B9A">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477C970" w14:textId="77777777" w:rsidR="002258C3" w:rsidRDefault="002258C3" w:rsidP="00D70B9A">
            <w:pPr>
              <w:pStyle w:val="TAL"/>
            </w:pPr>
            <w:r>
              <w:t xml:space="preserve">Indicates the support of policy authorization of </w:t>
            </w:r>
            <w:proofErr w:type="gramStart"/>
            <w:r>
              <w:t>end to end</w:t>
            </w:r>
            <w:proofErr w:type="gramEnd"/>
            <w:r>
              <w:t xml:space="preserve"> redundant user plane path using dual connectivity as described in subclause 4.2.2.20.</w:t>
            </w:r>
          </w:p>
        </w:tc>
      </w:tr>
      <w:tr w:rsidR="002258C3" w14:paraId="43D55D6E"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253A2282" w14:textId="77777777" w:rsidR="002258C3" w:rsidRDefault="002258C3" w:rsidP="00D70B9A">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424A96F0" w14:textId="77777777" w:rsidR="002258C3" w:rsidRDefault="002258C3" w:rsidP="00D70B9A">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428D5A7E" w14:textId="77777777" w:rsidR="002258C3" w:rsidRDefault="002258C3" w:rsidP="00D70B9A">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2258C3" w14:paraId="031A1F1F"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6B6E0DA4" w14:textId="77777777" w:rsidR="002258C3" w:rsidRDefault="002258C3" w:rsidP="00D70B9A">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780E2DC2" w14:textId="77777777" w:rsidR="002258C3" w:rsidRDefault="002258C3" w:rsidP="00D70B9A">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52FE5BF1" w14:textId="77777777" w:rsidR="002258C3" w:rsidRDefault="002258C3" w:rsidP="00D70B9A">
            <w:pPr>
              <w:pStyle w:val="TAL"/>
            </w:pPr>
            <w:r>
              <w:t>Indicates the support of QoS constraints from the VPLMN for the derivation of the authorized session AMBR and authorized default QoS.</w:t>
            </w:r>
          </w:p>
        </w:tc>
      </w:tr>
      <w:tr w:rsidR="002258C3" w14:paraId="0E6DDA68"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C289153" w14:textId="77777777" w:rsidR="002258C3" w:rsidRDefault="002258C3" w:rsidP="00D70B9A">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5B5BE54F" w14:textId="77777777" w:rsidR="002258C3" w:rsidRDefault="002258C3" w:rsidP="00D70B9A">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6F78F577" w14:textId="77777777" w:rsidR="002258C3" w:rsidRDefault="002258C3" w:rsidP="00D70B9A">
            <w:pPr>
              <w:pStyle w:val="TAL"/>
            </w:pPr>
            <w:r>
              <w:rPr>
                <w:lang w:eastAsia="zh-CN"/>
              </w:rPr>
              <w:t>This feature indicates the support of GERAN and UTRAN access over N7 interface.</w:t>
            </w:r>
          </w:p>
        </w:tc>
      </w:tr>
      <w:tr w:rsidR="002258C3" w14:paraId="65F39EE0"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27608B25" w14:textId="77777777" w:rsidR="002258C3" w:rsidRDefault="002258C3" w:rsidP="00D70B9A">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3DC6C93B" w14:textId="77777777" w:rsidR="002258C3" w:rsidRDefault="002258C3" w:rsidP="00D70B9A">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E22BE85" w14:textId="77777777" w:rsidR="002258C3" w:rsidRDefault="002258C3" w:rsidP="00D70B9A">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2258C3" w14:paraId="36DEDB85"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4E22D7CF" w14:textId="77777777" w:rsidR="002258C3" w:rsidRDefault="002258C3" w:rsidP="00D70B9A">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29BDF146" w14:textId="77777777" w:rsidR="002258C3" w:rsidRDefault="002258C3" w:rsidP="00D70B9A">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76DDD26F" w14:textId="77777777" w:rsidR="002258C3" w:rsidRDefault="002258C3" w:rsidP="00D70B9A">
            <w:pPr>
              <w:pStyle w:val="TAL"/>
            </w:pPr>
            <w:r>
              <w:t xml:space="preserve">This feature indicates the support of Edge relocation considering user plane latency, EAS IP address replacement in 5GC, and the indication of temporary simultaneous connectivity at edge relocation. </w:t>
            </w:r>
            <w:r>
              <w:rPr>
                <w:rFonts w:cs="Arial"/>
                <w:szCs w:val="18"/>
                <w:lang w:eastAsia="zh-CN"/>
              </w:rPr>
              <w:t xml:space="preserve">This feature requires that the </w:t>
            </w:r>
            <w:r>
              <w:t>TSC feature is also supported.</w:t>
            </w:r>
          </w:p>
        </w:tc>
      </w:tr>
      <w:tr w:rsidR="002258C3" w14:paraId="393EC127"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E984613" w14:textId="77777777" w:rsidR="002258C3" w:rsidRDefault="002258C3" w:rsidP="00D70B9A">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2C508B0" w14:textId="77777777" w:rsidR="002258C3" w:rsidRDefault="002258C3" w:rsidP="00D70B9A">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6BEB3435" w14:textId="77777777" w:rsidR="002258C3" w:rsidRDefault="002258C3" w:rsidP="00D70B9A">
            <w:pPr>
              <w:pStyle w:val="TAL"/>
            </w:pPr>
            <w:r>
              <w:t>This feature indicates the support of notification of a change between different satellite backhaul categories, or between satellite backhaul and non-satellite backhaul.</w:t>
            </w:r>
          </w:p>
        </w:tc>
      </w:tr>
      <w:tr w:rsidR="002258C3" w14:paraId="015EA94C"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784BE39" w14:textId="77777777" w:rsidR="002258C3" w:rsidRDefault="002258C3" w:rsidP="00D70B9A">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7A826E5D" w14:textId="77777777" w:rsidR="002258C3" w:rsidRDefault="002258C3" w:rsidP="00D70B9A">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8D0E7EF" w14:textId="77777777" w:rsidR="002258C3" w:rsidRDefault="002258C3" w:rsidP="00D70B9A">
            <w:pPr>
              <w:pStyle w:val="TAL"/>
            </w:pPr>
            <w:r>
              <w:t>Indicates the support of CHF redundancy and failover mechanisms based on CHF instance availability within a CHF Set, as described in subclause 4.2.2.3.1.</w:t>
            </w:r>
          </w:p>
        </w:tc>
      </w:tr>
      <w:tr w:rsidR="002258C3" w14:paraId="14A5DB85"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27918A9F" w14:textId="77777777" w:rsidR="002258C3" w:rsidRDefault="002258C3" w:rsidP="00D70B9A">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157FD094" w14:textId="77777777" w:rsidR="002258C3" w:rsidRDefault="002258C3" w:rsidP="00D70B9A">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63718270" w14:textId="77777777" w:rsidR="002258C3" w:rsidRDefault="002258C3" w:rsidP="00D70B9A">
            <w:pPr>
              <w:pStyle w:val="TAL"/>
            </w:pPr>
            <w:r>
              <w:t xml:space="preserve">Indicates the support of ATSSS enhancement. It requires the support of </w:t>
            </w:r>
            <w:r>
              <w:rPr>
                <w:lang w:eastAsia="zh-CN"/>
              </w:rPr>
              <w:t>ATSSS feature.</w:t>
            </w:r>
          </w:p>
        </w:tc>
      </w:tr>
      <w:tr w:rsidR="002258C3" w14:paraId="18B62655"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9E32A6D" w14:textId="77777777" w:rsidR="002258C3" w:rsidRDefault="002258C3" w:rsidP="00D70B9A">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5ADF5869" w14:textId="77777777" w:rsidR="002258C3" w:rsidRDefault="002258C3" w:rsidP="00D70B9A">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454F928E" w14:textId="77777777" w:rsidR="002258C3" w:rsidRDefault="002258C3" w:rsidP="00D70B9A">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2258C3" w14:paraId="31ED6898"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1EE94F11" w14:textId="77777777" w:rsidR="002258C3" w:rsidRPr="00CF796F" w:rsidRDefault="002258C3" w:rsidP="00D70B9A">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778AFDE3" w14:textId="77777777" w:rsidR="002258C3" w:rsidRDefault="002258C3" w:rsidP="00D70B9A">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2A3AEEF1" w14:textId="77777777" w:rsidR="002258C3" w:rsidRDefault="002258C3" w:rsidP="00D70B9A">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2258C3" w14:paraId="007AE199"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7BD26F46" w14:textId="77777777" w:rsidR="002258C3" w:rsidRDefault="002258C3" w:rsidP="00D70B9A">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5303CB63" w14:textId="77777777" w:rsidR="002258C3" w:rsidRDefault="002258C3" w:rsidP="00D70B9A">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539E71A6" w14:textId="77777777" w:rsidR="002258C3" w:rsidRDefault="002258C3" w:rsidP="00D70B9A">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258C3" w14:paraId="7F52CE56"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052D5A77" w14:textId="77777777" w:rsidR="002258C3" w:rsidRDefault="002258C3" w:rsidP="00D70B9A">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37F43D55" w14:textId="77777777" w:rsidR="002258C3" w:rsidRDefault="002258C3" w:rsidP="00D70B9A">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2FE1AA66" w14:textId="77777777" w:rsidR="002258C3" w:rsidRDefault="002258C3" w:rsidP="00D70B9A">
            <w:pPr>
              <w:pStyle w:val="TAL"/>
            </w:pPr>
            <w:r>
              <w:t>Indicates the support of the delivery of the PCF for the UE request to be notified by the PCF for the PDU session about PDU session established/terminated events.</w:t>
            </w:r>
          </w:p>
        </w:tc>
      </w:tr>
      <w:tr w:rsidR="002258C3" w14:paraId="1762807B"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26C2BDCB" w14:textId="77777777" w:rsidR="002258C3" w:rsidRDefault="002258C3" w:rsidP="00D70B9A">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17F7D4AA" w14:textId="77777777" w:rsidR="002258C3" w:rsidRDefault="002258C3" w:rsidP="00D70B9A">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19A62EEA" w14:textId="77777777" w:rsidR="002258C3" w:rsidRDefault="002258C3" w:rsidP="00D70B9A">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2258C3" w14:paraId="16C57F74" w14:textId="77777777" w:rsidTr="00D70B9A">
        <w:trPr>
          <w:cantSplit/>
          <w:jc w:val="center"/>
        </w:trPr>
        <w:tc>
          <w:tcPr>
            <w:tcW w:w="1594" w:type="dxa"/>
            <w:tcBorders>
              <w:top w:val="single" w:sz="4" w:space="0" w:color="auto"/>
              <w:left w:val="single" w:sz="4" w:space="0" w:color="auto"/>
              <w:bottom w:val="single" w:sz="4" w:space="0" w:color="auto"/>
              <w:right w:val="single" w:sz="4" w:space="0" w:color="auto"/>
            </w:tcBorders>
          </w:tcPr>
          <w:p w14:paraId="38E7AE60" w14:textId="77777777" w:rsidR="002258C3" w:rsidRPr="00601722" w:rsidRDefault="002258C3" w:rsidP="00D70B9A">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2B195B7D" w14:textId="77777777" w:rsidR="002258C3" w:rsidRDefault="002258C3" w:rsidP="00D70B9A">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06D7903F" w14:textId="77777777" w:rsidR="002258C3" w:rsidRPr="00601722" w:rsidRDefault="002258C3" w:rsidP="00D70B9A">
            <w:pPr>
              <w:pStyle w:val="TAL"/>
            </w:pPr>
            <w:r>
              <w:t>This feature indicates the support of NWDAF data reporting.</w:t>
            </w:r>
          </w:p>
        </w:tc>
      </w:tr>
      <w:tr w:rsidR="002258C3" w14:paraId="50A41BDD" w14:textId="77777777" w:rsidTr="00D70B9A">
        <w:trPr>
          <w:cantSplit/>
          <w:jc w:val="center"/>
          <w:ins w:id="52" w:author="Rajiv Krishan" w:date="2022-02-23T20:13:00Z"/>
        </w:trPr>
        <w:tc>
          <w:tcPr>
            <w:tcW w:w="1594" w:type="dxa"/>
            <w:tcBorders>
              <w:top w:val="single" w:sz="4" w:space="0" w:color="auto"/>
              <w:left w:val="single" w:sz="4" w:space="0" w:color="auto"/>
              <w:bottom w:val="single" w:sz="4" w:space="0" w:color="auto"/>
              <w:right w:val="single" w:sz="4" w:space="0" w:color="auto"/>
            </w:tcBorders>
          </w:tcPr>
          <w:p w14:paraId="0FD38D05" w14:textId="1D4C60CD" w:rsidR="002258C3" w:rsidRDefault="005B777C" w:rsidP="002258C3">
            <w:pPr>
              <w:pStyle w:val="TAL"/>
              <w:rPr>
                <w:ins w:id="53" w:author="Rajiv Krishan" w:date="2022-02-23T20:13:00Z"/>
                <w:lang w:eastAsia="zh-CN"/>
              </w:rPr>
            </w:pPr>
            <w:ins w:id="54" w:author="Rajiv Krishan" w:date="2022-02-24T16:45:00Z">
              <w:r>
                <w:rPr>
                  <w:lang w:eastAsia="zh-CN"/>
                </w:rPr>
                <w:t>XX</w:t>
              </w:r>
            </w:ins>
          </w:p>
        </w:tc>
        <w:tc>
          <w:tcPr>
            <w:tcW w:w="3061" w:type="dxa"/>
            <w:tcBorders>
              <w:top w:val="single" w:sz="4" w:space="0" w:color="auto"/>
              <w:left w:val="single" w:sz="4" w:space="0" w:color="auto"/>
              <w:bottom w:val="single" w:sz="4" w:space="0" w:color="auto"/>
              <w:right w:val="single" w:sz="4" w:space="0" w:color="auto"/>
            </w:tcBorders>
          </w:tcPr>
          <w:p w14:paraId="41D5C04D" w14:textId="7C549822" w:rsidR="002258C3" w:rsidRDefault="002258C3" w:rsidP="002258C3">
            <w:pPr>
              <w:pStyle w:val="TAL"/>
              <w:rPr>
                <w:ins w:id="55" w:author="Rajiv Krishan" w:date="2022-02-23T20:13:00Z"/>
                <w:lang w:eastAsia="zh-CN"/>
              </w:rPr>
            </w:pPr>
            <w:proofErr w:type="spellStart"/>
            <w:ins w:id="56" w:author="Rajiv Krishan" w:date="2022-02-23T20:14:00Z">
              <w:r w:rsidRPr="00485A75">
                <w:rPr>
                  <w:lang w:eastAsia="zh-CN"/>
                </w:rPr>
                <w:t>ReleaseToReactivate</w:t>
              </w:r>
            </w:ins>
            <w:proofErr w:type="spellEnd"/>
          </w:p>
        </w:tc>
        <w:tc>
          <w:tcPr>
            <w:tcW w:w="4940" w:type="dxa"/>
            <w:tcBorders>
              <w:top w:val="single" w:sz="4" w:space="0" w:color="auto"/>
              <w:left w:val="single" w:sz="4" w:space="0" w:color="auto"/>
              <w:bottom w:val="single" w:sz="4" w:space="0" w:color="auto"/>
              <w:right w:val="single" w:sz="4" w:space="0" w:color="auto"/>
            </w:tcBorders>
          </w:tcPr>
          <w:p w14:paraId="403F1F64" w14:textId="40E8C0DA" w:rsidR="002258C3" w:rsidRDefault="005B777C" w:rsidP="002258C3">
            <w:pPr>
              <w:pStyle w:val="TAL"/>
              <w:rPr>
                <w:ins w:id="57" w:author="Rajiv Krishan" w:date="2022-02-23T20:13:00Z"/>
              </w:rPr>
            </w:pPr>
            <w:ins w:id="58" w:author="Rajiv Krishan" w:date="2022-02-24T16:45:00Z">
              <w:r w:rsidRPr="00D22C3E">
                <w:t>This feature indicates that the PCF can request the SMF for reactivation of a PDU session based on an SM Policy Association release cause</w:t>
              </w:r>
            </w:ins>
            <w:ins w:id="59" w:author="Rajiv Krishan" w:date="2022-02-23T20:14:00Z">
              <w:r w:rsidR="002258C3">
                <w:rPr>
                  <w:noProof/>
                  <w:lang w:eastAsia="fr-FR"/>
                </w:rPr>
                <w:t>.</w:t>
              </w:r>
            </w:ins>
          </w:p>
        </w:tc>
      </w:tr>
      <w:tr w:rsidR="002258C3" w14:paraId="60DDCAB6" w14:textId="77777777" w:rsidTr="00D70B9A">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1B75251" w14:textId="77777777" w:rsidR="002258C3" w:rsidRDefault="002258C3" w:rsidP="00D70B9A">
            <w:pPr>
              <w:pStyle w:val="TAN"/>
            </w:pPr>
            <w:r>
              <w:t>NOTE:</w:t>
            </w:r>
            <w:r>
              <w:tab/>
              <w:t>5GS and EPS release cause code information is supported. The EPS release cause code information from the access network is only applicable to EPS interworking scenarios as specified in Annex B.</w:t>
            </w:r>
          </w:p>
        </w:tc>
      </w:tr>
    </w:tbl>
    <w:p w14:paraId="37B6876D" w14:textId="77777777" w:rsidR="002258C3" w:rsidRDefault="002258C3" w:rsidP="002258C3">
      <w:pPr>
        <w:rPr>
          <w:lang w:eastAsia="zh-CN"/>
        </w:rPr>
      </w:pPr>
    </w:p>
    <w:p w14:paraId="70763C3B" w14:textId="77777777" w:rsidR="002258C3" w:rsidRDefault="002258C3" w:rsidP="002258C3">
      <w:pPr>
        <w:pStyle w:val="EditorsNote"/>
        <w:ind w:left="1560" w:hanging="1276"/>
      </w:pPr>
      <w:r>
        <w:t>Editor’s Note:</w:t>
      </w:r>
      <w:r>
        <w:tab/>
        <w:t>Feature support for the support of other Time Sensitive Communication applications than TSN may change.</w:t>
      </w:r>
    </w:p>
    <w:p w14:paraId="4EDBC199" w14:textId="77777777" w:rsidR="002258C3" w:rsidRDefault="002258C3" w:rsidP="00F527FB">
      <w:pPr>
        <w:rPr>
          <w:noProof/>
        </w:rPr>
      </w:pPr>
    </w:p>
    <w:p w14:paraId="3AC0BC9E" w14:textId="77777777" w:rsidR="00F527FB" w:rsidRDefault="00F527FB" w:rsidP="00F52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10D6C3" w14:textId="77777777" w:rsidR="00F527FB" w:rsidRDefault="00F527FB" w:rsidP="00F527FB">
      <w:pPr>
        <w:pStyle w:val="Heading1"/>
      </w:pPr>
      <w:bookmarkStart w:id="60" w:name="_Toc28012287"/>
      <w:bookmarkStart w:id="61" w:name="_Toc34123146"/>
      <w:bookmarkStart w:id="62" w:name="_Toc36038096"/>
      <w:bookmarkStart w:id="63" w:name="_Toc38875479"/>
      <w:bookmarkStart w:id="64" w:name="_Toc43191962"/>
      <w:bookmarkStart w:id="65" w:name="_Toc45133357"/>
      <w:bookmarkStart w:id="66" w:name="_Toc51316861"/>
      <w:bookmarkStart w:id="67" w:name="_Toc51762041"/>
      <w:bookmarkStart w:id="68" w:name="_Toc56675028"/>
      <w:bookmarkStart w:id="69" w:name="_Toc56675419"/>
      <w:bookmarkStart w:id="70" w:name="_Toc59016405"/>
      <w:bookmarkStart w:id="71" w:name="_Toc63168005"/>
      <w:bookmarkStart w:id="72" w:name="_Toc66262515"/>
      <w:bookmarkStart w:id="73" w:name="_Toc68167021"/>
      <w:bookmarkStart w:id="74" w:name="_Toc73538144"/>
      <w:bookmarkStart w:id="75" w:name="_Toc75352020"/>
      <w:bookmarkStart w:id="76" w:name="_Toc83231830"/>
      <w:bookmarkStart w:id="77" w:name="_Toc85535136"/>
      <w:bookmarkStart w:id="78" w:name="_Toc88559599"/>
      <w:bookmarkStart w:id="79" w:name="_Toc90653651"/>
      <w:r>
        <w:t>A.2</w:t>
      </w:r>
      <w:r>
        <w:tab/>
      </w:r>
      <w:proofErr w:type="spellStart"/>
      <w:r>
        <w:t>Npcf_SMPolicyControl</w:t>
      </w:r>
      <w:proofErr w:type="spellEnd"/>
      <w:r>
        <w:t xml:space="preserve"> API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40BB6C2" w14:textId="77777777" w:rsidR="00F527FB" w:rsidRDefault="00F527FB" w:rsidP="00F527FB">
      <w:pPr>
        <w:pStyle w:val="PL"/>
        <w:rPr>
          <w:noProof w:val="0"/>
        </w:rPr>
      </w:pPr>
      <w:proofErr w:type="spellStart"/>
      <w:r>
        <w:rPr>
          <w:noProof w:val="0"/>
        </w:rPr>
        <w:t>openapi</w:t>
      </w:r>
      <w:proofErr w:type="spellEnd"/>
      <w:r>
        <w:rPr>
          <w:noProof w:val="0"/>
        </w:rPr>
        <w:t>: 3.0.0</w:t>
      </w:r>
    </w:p>
    <w:p w14:paraId="206EE1A2" w14:textId="77777777" w:rsidR="00F527FB" w:rsidRDefault="00F527FB" w:rsidP="00F527FB">
      <w:pPr>
        <w:pStyle w:val="PL"/>
        <w:rPr>
          <w:noProof w:val="0"/>
        </w:rPr>
      </w:pPr>
      <w:r>
        <w:rPr>
          <w:noProof w:val="0"/>
        </w:rPr>
        <w:t>info:</w:t>
      </w:r>
    </w:p>
    <w:p w14:paraId="58D2BD52" w14:textId="77777777" w:rsidR="00F527FB" w:rsidRDefault="00F527FB" w:rsidP="00F527FB">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27B5D8D8" w14:textId="77777777" w:rsidR="00F527FB" w:rsidRDefault="00F527FB" w:rsidP="00F527FB">
      <w:pPr>
        <w:pStyle w:val="PL"/>
        <w:rPr>
          <w:noProof w:val="0"/>
        </w:rPr>
      </w:pPr>
      <w:r>
        <w:rPr>
          <w:noProof w:val="0"/>
        </w:rPr>
        <w:lastRenderedPageBreak/>
        <w:t xml:space="preserve">  version: 1.2.0-alpha.5</w:t>
      </w:r>
    </w:p>
    <w:p w14:paraId="064C9915" w14:textId="77777777" w:rsidR="00F527FB" w:rsidRDefault="00F527FB" w:rsidP="00F527FB">
      <w:pPr>
        <w:pStyle w:val="PL"/>
        <w:rPr>
          <w:noProof w:val="0"/>
        </w:rPr>
      </w:pPr>
      <w:r>
        <w:rPr>
          <w:noProof w:val="0"/>
        </w:rPr>
        <w:t xml:space="preserve">  description: |</w:t>
      </w:r>
    </w:p>
    <w:p w14:paraId="43998076" w14:textId="77777777" w:rsidR="00F527FB" w:rsidRDefault="00F527FB" w:rsidP="00F527FB">
      <w:pPr>
        <w:pStyle w:val="PL"/>
        <w:rPr>
          <w:noProof w:val="0"/>
        </w:rPr>
      </w:pPr>
      <w:r>
        <w:rPr>
          <w:noProof w:val="0"/>
        </w:rPr>
        <w:t xml:space="preserve">    Session Management Policy Control Service</w:t>
      </w:r>
    </w:p>
    <w:p w14:paraId="72E213CB" w14:textId="77777777" w:rsidR="00F527FB" w:rsidRDefault="00F527FB" w:rsidP="00F527FB">
      <w:pPr>
        <w:pStyle w:val="PL"/>
        <w:rPr>
          <w:noProof w:val="0"/>
        </w:rPr>
      </w:pPr>
      <w:r>
        <w:rPr>
          <w:noProof w:val="0"/>
        </w:rPr>
        <w:t xml:space="preserve">    © 2021, 3GPP Organizational Partners (ARIB, ATIS, CCSA, ETSI, TSDSI, TTA, TTC).</w:t>
      </w:r>
    </w:p>
    <w:p w14:paraId="661E4649" w14:textId="77777777" w:rsidR="00F527FB" w:rsidRDefault="00F527FB" w:rsidP="00F527FB">
      <w:pPr>
        <w:pStyle w:val="PL"/>
        <w:rPr>
          <w:noProof w:val="0"/>
        </w:rPr>
      </w:pPr>
      <w:r>
        <w:rPr>
          <w:noProof w:val="0"/>
        </w:rPr>
        <w:t xml:space="preserve">    All rights reserved.</w:t>
      </w:r>
    </w:p>
    <w:p w14:paraId="327B3BF5" w14:textId="77777777" w:rsidR="00F527FB" w:rsidRDefault="00F527FB" w:rsidP="00F527FB">
      <w:pPr>
        <w:pStyle w:val="PL"/>
        <w:rPr>
          <w:noProof w:val="0"/>
        </w:rPr>
      </w:pPr>
      <w:proofErr w:type="spellStart"/>
      <w:r>
        <w:rPr>
          <w:noProof w:val="0"/>
        </w:rPr>
        <w:t>externalDocs</w:t>
      </w:r>
      <w:proofErr w:type="spellEnd"/>
      <w:r>
        <w:rPr>
          <w:noProof w:val="0"/>
        </w:rPr>
        <w:t>:</w:t>
      </w:r>
    </w:p>
    <w:p w14:paraId="3CB7ECE3" w14:textId="77777777" w:rsidR="00F527FB" w:rsidRDefault="00F527FB" w:rsidP="00F527FB">
      <w:pPr>
        <w:pStyle w:val="PL"/>
        <w:rPr>
          <w:noProof w:val="0"/>
        </w:rPr>
      </w:pPr>
      <w:r>
        <w:rPr>
          <w:noProof w:val="0"/>
        </w:rPr>
        <w:t xml:space="preserve">  description: 3GPP TS 29.512 V17.5.0; 5G System; Session Management Policy Control Service.</w:t>
      </w:r>
    </w:p>
    <w:p w14:paraId="770793DB" w14:textId="77777777" w:rsidR="00F527FB" w:rsidRDefault="00F527FB" w:rsidP="00F527FB">
      <w:pPr>
        <w:pStyle w:val="PL"/>
        <w:rPr>
          <w:noProof w:val="0"/>
        </w:rPr>
      </w:pPr>
      <w:r>
        <w:rPr>
          <w:noProof w:val="0"/>
        </w:rPr>
        <w:t xml:space="preserve">  url: 'http://www.3gpp.org/ftp/Specs/archive/29_series/29.512/'</w:t>
      </w:r>
    </w:p>
    <w:p w14:paraId="78C03F20" w14:textId="77777777" w:rsidR="00F527FB" w:rsidRDefault="00F527FB" w:rsidP="00F527FB">
      <w:pPr>
        <w:pStyle w:val="PL"/>
        <w:rPr>
          <w:noProof w:val="0"/>
        </w:rPr>
      </w:pPr>
      <w:r>
        <w:rPr>
          <w:noProof w:val="0"/>
        </w:rPr>
        <w:t>security:</w:t>
      </w:r>
    </w:p>
    <w:p w14:paraId="0242B786" w14:textId="77777777" w:rsidR="00F527FB" w:rsidRDefault="00F527FB" w:rsidP="00F527FB">
      <w:pPr>
        <w:pStyle w:val="PL"/>
        <w:rPr>
          <w:noProof w:val="0"/>
        </w:rPr>
      </w:pPr>
      <w:r>
        <w:rPr>
          <w:noProof w:val="0"/>
        </w:rPr>
        <w:t xml:space="preserve">  - {}</w:t>
      </w:r>
    </w:p>
    <w:p w14:paraId="54873DC2" w14:textId="77777777" w:rsidR="00F527FB" w:rsidRDefault="00F527FB" w:rsidP="00F527FB">
      <w:pPr>
        <w:pStyle w:val="PL"/>
        <w:rPr>
          <w:noProof w:val="0"/>
        </w:rPr>
      </w:pPr>
      <w:r>
        <w:rPr>
          <w:noProof w:val="0"/>
        </w:rPr>
        <w:t xml:space="preserve">  - oAuth2ClientCredentials:</w:t>
      </w:r>
    </w:p>
    <w:p w14:paraId="63593084" w14:textId="77777777" w:rsidR="00F527FB" w:rsidRDefault="00F527FB" w:rsidP="00F527FB">
      <w:pPr>
        <w:pStyle w:val="PL"/>
        <w:rPr>
          <w:noProof w:val="0"/>
        </w:rPr>
      </w:pPr>
      <w:r>
        <w:rPr>
          <w:noProof w:val="0"/>
        </w:rPr>
        <w:t xml:space="preserve">    - </w:t>
      </w:r>
      <w:proofErr w:type="spellStart"/>
      <w:r>
        <w:rPr>
          <w:noProof w:val="0"/>
        </w:rPr>
        <w:t>npcf-smpolicycontrol</w:t>
      </w:r>
      <w:proofErr w:type="spellEnd"/>
    </w:p>
    <w:p w14:paraId="6FA71E27" w14:textId="77777777" w:rsidR="00F527FB" w:rsidRDefault="00F527FB" w:rsidP="00F527FB">
      <w:pPr>
        <w:pStyle w:val="PL"/>
        <w:rPr>
          <w:noProof w:val="0"/>
        </w:rPr>
      </w:pPr>
      <w:r>
        <w:rPr>
          <w:noProof w:val="0"/>
        </w:rPr>
        <w:t>servers:</w:t>
      </w:r>
    </w:p>
    <w:p w14:paraId="793CB513" w14:textId="77777777" w:rsidR="00F527FB" w:rsidRDefault="00F527FB" w:rsidP="00F527FB">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28FBA44C" w14:textId="77777777" w:rsidR="00F527FB" w:rsidRDefault="00F527FB" w:rsidP="00F527FB">
      <w:pPr>
        <w:pStyle w:val="PL"/>
        <w:rPr>
          <w:noProof w:val="0"/>
        </w:rPr>
      </w:pPr>
      <w:r>
        <w:rPr>
          <w:noProof w:val="0"/>
        </w:rPr>
        <w:t xml:space="preserve">    variables:</w:t>
      </w:r>
    </w:p>
    <w:p w14:paraId="58DABDF7" w14:textId="77777777" w:rsidR="00F527FB" w:rsidRDefault="00F527FB" w:rsidP="00F527FB">
      <w:pPr>
        <w:pStyle w:val="PL"/>
        <w:rPr>
          <w:noProof w:val="0"/>
        </w:rPr>
      </w:pPr>
      <w:r>
        <w:rPr>
          <w:noProof w:val="0"/>
        </w:rPr>
        <w:t xml:space="preserve">      </w:t>
      </w:r>
      <w:proofErr w:type="spellStart"/>
      <w:r>
        <w:rPr>
          <w:noProof w:val="0"/>
        </w:rPr>
        <w:t>apiRoot</w:t>
      </w:r>
      <w:proofErr w:type="spellEnd"/>
      <w:r>
        <w:rPr>
          <w:noProof w:val="0"/>
        </w:rPr>
        <w:t>:</w:t>
      </w:r>
    </w:p>
    <w:p w14:paraId="5AB69C13" w14:textId="77777777" w:rsidR="00F527FB" w:rsidRDefault="00F527FB" w:rsidP="00F527FB">
      <w:pPr>
        <w:pStyle w:val="PL"/>
        <w:rPr>
          <w:noProof w:val="0"/>
        </w:rPr>
      </w:pPr>
      <w:r>
        <w:rPr>
          <w:noProof w:val="0"/>
        </w:rPr>
        <w:t xml:space="preserve">        default: https://example.com</w:t>
      </w:r>
    </w:p>
    <w:p w14:paraId="2A8E5B99" w14:textId="77777777" w:rsidR="00F527FB" w:rsidRDefault="00F527FB" w:rsidP="00F527FB">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325CB621" w14:textId="77777777" w:rsidR="00F527FB" w:rsidRDefault="00F527FB" w:rsidP="00F527FB">
      <w:pPr>
        <w:pStyle w:val="PL"/>
        <w:rPr>
          <w:noProof w:val="0"/>
        </w:rPr>
      </w:pPr>
      <w:r>
        <w:rPr>
          <w:noProof w:val="0"/>
        </w:rPr>
        <w:t>paths:</w:t>
      </w:r>
    </w:p>
    <w:p w14:paraId="29C3D6A6" w14:textId="77777777" w:rsidR="00F527FB" w:rsidRDefault="00F527FB" w:rsidP="00F527FB">
      <w:pPr>
        <w:pStyle w:val="PL"/>
        <w:rPr>
          <w:noProof w:val="0"/>
        </w:rPr>
      </w:pPr>
      <w:r>
        <w:rPr>
          <w:noProof w:val="0"/>
        </w:rPr>
        <w:t xml:space="preserve">  /sm-policies:</w:t>
      </w:r>
    </w:p>
    <w:p w14:paraId="590E5CCB" w14:textId="77777777" w:rsidR="00F527FB" w:rsidRDefault="00F527FB" w:rsidP="00F527FB">
      <w:pPr>
        <w:pStyle w:val="PL"/>
        <w:rPr>
          <w:noProof w:val="0"/>
        </w:rPr>
      </w:pPr>
      <w:r>
        <w:rPr>
          <w:noProof w:val="0"/>
        </w:rPr>
        <w:t xml:space="preserve">    post:</w:t>
      </w:r>
    </w:p>
    <w:p w14:paraId="170AC452" w14:textId="77777777" w:rsidR="00F527FB" w:rsidRDefault="00F527FB" w:rsidP="00F527FB">
      <w:pPr>
        <w:pStyle w:val="PL"/>
        <w:rPr>
          <w:noProof w:val="0"/>
        </w:rPr>
      </w:pPr>
      <w:r>
        <w:rPr>
          <w:noProof w:val="0"/>
        </w:rPr>
        <w:t xml:space="preserve">      </w:t>
      </w:r>
      <w:r>
        <w:rPr>
          <w:rFonts w:cs="Courier New"/>
          <w:szCs w:val="16"/>
          <w:lang w:val="en-US"/>
        </w:rPr>
        <w:t xml:space="preserve">summary: </w:t>
      </w:r>
      <w:r>
        <w:t>Create a new Individual SM Policy</w:t>
      </w:r>
    </w:p>
    <w:p w14:paraId="131A38D6" w14:textId="77777777" w:rsidR="00F527FB" w:rsidRDefault="00F527FB" w:rsidP="00F527FB">
      <w:pPr>
        <w:pStyle w:val="PL"/>
        <w:rPr>
          <w:noProof w:val="0"/>
        </w:rPr>
      </w:pPr>
      <w:r>
        <w:rPr>
          <w:noProof w:val="0"/>
        </w:rPr>
        <w:t xml:space="preserve">      </w:t>
      </w:r>
      <w:r>
        <w:rPr>
          <w:rFonts w:cs="Courier New"/>
          <w:szCs w:val="16"/>
          <w:lang w:val="en-US"/>
        </w:rPr>
        <w:t>operationId: Create</w:t>
      </w:r>
      <w:r>
        <w:t>SMPolicy</w:t>
      </w:r>
    </w:p>
    <w:p w14:paraId="7003224F" w14:textId="77777777" w:rsidR="00F527FB" w:rsidRDefault="00F527FB" w:rsidP="00F527FB">
      <w:pPr>
        <w:pStyle w:val="PL"/>
        <w:rPr>
          <w:noProof w:val="0"/>
        </w:rPr>
      </w:pPr>
      <w:r>
        <w:rPr>
          <w:noProof w:val="0"/>
        </w:rPr>
        <w:t xml:space="preserve">      tags:</w:t>
      </w:r>
    </w:p>
    <w:p w14:paraId="43483639" w14:textId="77777777" w:rsidR="00F527FB" w:rsidRDefault="00F527FB" w:rsidP="00F527FB">
      <w:pPr>
        <w:pStyle w:val="PL"/>
        <w:rPr>
          <w:noProof w:val="0"/>
        </w:rPr>
      </w:pPr>
      <w:r>
        <w:rPr>
          <w:noProof w:val="0"/>
        </w:rPr>
        <w:t xml:space="preserve">        - </w:t>
      </w:r>
      <w:r>
        <w:t>SM Policies</w:t>
      </w:r>
      <w:r>
        <w:rPr>
          <w:noProof w:val="0"/>
        </w:rPr>
        <w:t xml:space="preserve"> (Collection)</w:t>
      </w:r>
    </w:p>
    <w:p w14:paraId="4454F68F"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0A839B3A" w14:textId="77777777" w:rsidR="00F527FB" w:rsidRDefault="00F527FB" w:rsidP="00F527FB">
      <w:pPr>
        <w:pStyle w:val="PL"/>
        <w:rPr>
          <w:noProof w:val="0"/>
        </w:rPr>
      </w:pPr>
      <w:r>
        <w:rPr>
          <w:noProof w:val="0"/>
        </w:rPr>
        <w:t xml:space="preserve">        required: true</w:t>
      </w:r>
    </w:p>
    <w:p w14:paraId="75E6BA49" w14:textId="77777777" w:rsidR="00F527FB" w:rsidRDefault="00F527FB" w:rsidP="00F527FB">
      <w:pPr>
        <w:pStyle w:val="PL"/>
        <w:rPr>
          <w:noProof w:val="0"/>
        </w:rPr>
      </w:pPr>
      <w:r>
        <w:rPr>
          <w:noProof w:val="0"/>
        </w:rPr>
        <w:t xml:space="preserve">        content:</w:t>
      </w:r>
    </w:p>
    <w:p w14:paraId="2F8587E5" w14:textId="77777777" w:rsidR="00F527FB" w:rsidRDefault="00F527FB" w:rsidP="00F527FB">
      <w:pPr>
        <w:pStyle w:val="PL"/>
        <w:rPr>
          <w:noProof w:val="0"/>
        </w:rPr>
      </w:pPr>
      <w:r>
        <w:rPr>
          <w:noProof w:val="0"/>
        </w:rPr>
        <w:t xml:space="preserve">          application/json:</w:t>
      </w:r>
    </w:p>
    <w:p w14:paraId="30BB1BF5" w14:textId="77777777" w:rsidR="00F527FB" w:rsidRDefault="00F527FB" w:rsidP="00F527FB">
      <w:pPr>
        <w:pStyle w:val="PL"/>
        <w:rPr>
          <w:noProof w:val="0"/>
        </w:rPr>
      </w:pPr>
      <w:r>
        <w:rPr>
          <w:noProof w:val="0"/>
        </w:rPr>
        <w:t xml:space="preserve">            schema:</w:t>
      </w:r>
    </w:p>
    <w:p w14:paraId="152C4F96" w14:textId="77777777" w:rsidR="00F527FB" w:rsidRDefault="00F527FB" w:rsidP="00F527F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FF5EF34" w14:textId="77777777" w:rsidR="00F527FB" w:rsidRDefault="00F527FB" w:rsidP="00F527FB">
      <w:pPr>
        <w:pStyle w:val="PL"/>
        <w:rPr>
          <w:noProof w:val="0"/>
        </w:rPr>
      </w:pPr>
      <w:r>
        <w:rPr>
          <w:noProof w:val="0"/>
        </w:rPr>
        <w:t xml:space="preserve">      responses:</w:t>
      </w:r>
    </w:p>
    <w:p w14:paraId="78E68331" w14:textId="77777777" w:rsidR="00F527FB" w:rsidRDefault="00F527FB" w:rsidP="00F527FB">
      <w:pPr>
        <w:pStyle w:val="PL"/>
        <w:rPr>
          <w:noProof w:val="0"/>
        </w:rPr>
      </w:pPr>
      <w:r>
        <w:rPr>
          <w:noProof w:val="0"/>
        </w:rPr>
        <w:t xml:space="preserve">        '201':</w:t>
      </w:r>
    </w:p>
    <w:p w14:paraId="3E43DED2" w14:textId="77777777" w:rsidR="00F527FB" w:rsidRDefault="00F527FB" w:rsidP="00F527FB">
      <w:pPr>
        <w:pStyle w:val="PL"/>
        <w:rPr>
          <w:noProof w:val="0"/>
        </w:rPr>
      </w:pPr>
      <w:r>
        <w:rPr>
          <w:noProof w:val="0"/>
        </w:rPr>
        <w:t xml:space="preserve">          description: Created</w:t>
      </w:r>
    </w:p>
    <w:p w14:paraId="4CC7E70B" w14:textId="77777777" w:rsidR="00F527FB" w:rsidRDefault="00F527FB" w:rsidP="00F527FB">
      <w:pPr>
        <w:pStyle w:val="PL"/>
        <w:rPr>
          <w:noProof w:val="0"/>
        </w:rPr>
      </w:pPr>
      <w:r>
        <w:rPr>
          <w:noProof w:val="0"/>
        </w:rPr>
        <w:t xml:space="preserve">          content:</w:t>
      </w:r>
    </w:p>
    <w:p w14:paraId="2BF77926" w14:textId="77777777" w:rsidR="00F527FB" w:rsidRDefault="00F527FB" w:rsidP="00F527FB">
      <w:pPr>
        <w:pStyle w:val="PL"/>
        <w:rPr>
          <w:noProof w:val="0"/>
        </w:rPr>
      </w:pPr>
      <w:r>
        <w:rPr>
          <w:noProof w:val="0"/>
        </w:rPr>
        <w:t xml:space="preserve">            application/json:</w:t>
      </w:r>
    </w:p>
    <w:p w14:paraId="4FEF6CB6" w14:textId="77777777" w:rsidR="00F527FB" w:rsidRDefault="00F527FB" w:rsidP="00F527FB">
      <w:pPr>
        <w:pStyle w:val="PL"/>
        <w:rPr>
          <w:noProof w:val="0"/>
        </w:rPr>
      </w:pPr>
      <w:r>
        <w:rPr>
          <w:noProof w:val="0"/>
        </w:rPr>
        <w:t xml:space="preserve">              schema:</w:t>
      </w:r>
    </w:p>
    <w:p w14:paraId="2F2A6E04" w14:textId="77777777" w:rsidR="00F527FB" w:rsidRDefault="00F527FB" w:rsidP="00F527F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9CB5883" w14:textId="77777777" w:rsidR="00F527FB" w:rsidRDefault="00F527FB" w:rsidP="00F527FB">
      <w:pPr>
        <w:pStyle w:val="PL"/>
        <w:rPr>
          <w:noProof w:val="0"/>
        </w:rPr>
      </w:pPr>
      <w:r>
        <w:rPr>
          <w:noProof w:val="0"/>
        </w:rPr>
        <w:t xml:space="preserve">          headers:</w:t>
      </w:r>
    </w:p>
    <w:p w14:paraId="590F50E3" w14:textId="77777777" w:rsidR="00F527FB" w:rsidRDefault="00F527FB" w:rsidP="00F527FB">
      <w:pPr>
        <w:pStyle w:val="PL"/>
        <w:rPr>
          <w:noProof w:val="0"/>
        </w:rPr>
      </w:pPr>
      <w:r>
        <w:rPr>
          <w:noProof w:val="0"/>
        </w:rPr>
        <w:t xml:space="preserve">            Location:</w:t>
      </w:r>
    </w:p>
    <w:p w14:paraId="3B9EF041" w14:textId="77777777" w:rsidR="00F527FB" w:rsidRDefault="00F527FB" w:rsidP="00F527FB">
      <w:pPr>
        <w:pStyle w:val="PL"/>
        <w:rPr>
          <w:noProof w:val="0"/>
        </w:rPr>
      </w:pPr>
      <w:r>
        <w:rPr>
          <w:noProof w:val="0"/>
        </w:rPr>
        <w:t xml:space="preserve">              description: 'Contains the URI of the newly created resource'</w:t>
      </w:r>
    </w:p>
    <w:p w14:paraId="5B73B4A5" w14:textId="77777777" w:rsidR="00F527FB" w:rsidRDefault="00F527FB" w:rsidP="00F527FB">
      <w:pPr>
        <w:pStyle w:val="PL"/>
        <w:rPr>
          <w:noProof w:val="0"/>
        </w:rPr>
      </w:pPr>
      <w:r>
        <w:rPr>
          <w:noProof w:val="0"/>
        </w:rPr>
        <w:t xml:space="preserve">              required: true</w:t>
      </w:r>
    </w:p>
    <w:p w14:paraId="00E5FF47" w14:textId="77777777" w:rsidR="00F527FB" w:rsidRDefault="00F527FB" w:rsidP="00F527FB">
      <w:pPr>
        <w:pStyle w:val="PL"/>
        <w:rPr>
          <w:noProof w:val="0"/>
        </w:rPr>
      </w:pPr>
      <w:r>
        <w:rPr>
          <w:noProof w:val="0"/>
        </w:rPr>
        <w:t xml:space="preserve">              schema:</w:t>
      </w:r>
    </w:p>
    <w:p w14:paraId="127EF866" w14:textId="77777777" w:rsidR="00F527FB" w:rsidRDefault="00F527FB" w:rsidP="00F527FB">
      <w:pPr>
        <w:pStyle w:val="PL"/>
        <w:rPr>
          <w:noProof w:val="0"/>
        </w:rPr>
      </w:pPr>
      <w:r>
        <w:rPr>
          <w:noProof w:val="0"/>
        </w:rPr>
        <w:t xml:space="preserve">                type: string</w:t>
      </w:r>
    </w:p>
    <w:p w14:paraId="2C0C1DF9" w14:textId="77777777" w:rsidR="00F527FB" w:rsidRDefault="00F527FB" w:rsidP="00F527FB">
      <w:pPr>
        <w:pStyle w:val="PL"/>
        <w:rPr>
          <w:noProof w:val="0"/>
        </w:rPr>
      </w:pPr>
      <w:r>
        <w:rPr>
          <w:noProof w:val="0"/>
        </w:rPr>
        <w:t xml:space="preserve">        '308':</w:t>
      </w:r>
    </w:p>
    <w:p w14:paraId="67E6B248" w14:textId="77777777" w:rsidR="00F527FB" w:rsidRDefault="00F527FB" w:rsidP="00F527FB">
      <w:pPr>
        <w:pStyle w:val="PL"/>
        <w:rPr>
          <w:noProof w:val="0"/>
        </w:rPr>
      </w:pPr>
      <w:r>
        <w:rPr>
          <w:noProof w:val="0"/>
        </w:rPr>
        <w:t xml:space="preserve">          description: Permanent Redirect</w:t>
      </w:r>
    </w:p>
    <w:p w14:paraId="18526E08" w14:textId="77777777" w:rsidR="00F527FB" w:rsidRDefault="00F527FB" w:rsidP="00F527FB">
      <w:pPr>
        <w:pStyle w:val="PL"/>
        <w:rPr>
          <w:noProof w:val="0"/>
        </w:rPr>
      </w:pPr>
      <w:r>
        <w:rPr>
          <w:noProof w:val="0"/>
        </w:rPr>
        <w:t xml:space="preserve">          headers:</w:t>
      </w:r>
    </w:p>
    <w:p w14:paraId="2D53DA10" w14:textId="77777777" w:rsidR="00F527FB" w:rsidRDefault="00F527FB" w:rsidP="00F527FB">
      <w:pPr>
        <w:pStyle w:val="PL"/>
        <w:rPr>
          <w:noProof w:val="0"/>
        </w:rPr>
      </w:pPr>
      <w:r>
        <w:rPr>
          <w:noProof w:val="0"/>
        </w:rPr>
        <w:t xml:space="preserve">            Location:</w:t>
      </w:r>
    </w:p>
    <w:p w14:paraId="04E15149" w14:textId="77777777" w:rsidR="00F527FB" w:rsidRDefault="00F527FB" w:rsidP="00F527FB">
      <w:pPr>
        <w:pStyle w:val="PL"/>
        <w:rPr>
          <w:noProof w:val="0"/>
        </w:rPr>
      </w:pPr>
      <w:r>
        <w:rPr>
          <w:noProof w:val="0"/>
        </w:rPr>
        <w:t xml:space="preserve">              description: 'Contains the URI of the PCF within the existing PCF binding information stored in the BSF for the same UE ID, S-NSSAI and DNN combination '</w:t>
      </w:r>
    </w:p>
    <w:p w14:paraId="52F81D35" w14:textId="77777777" w:rsidR="00F527FB" w:rsidRDefault="00F527FB" w:rsidP="00F527FB">
      <w:pPr>
        <w:pStyle w:val="PL"/>
        <w:rPr>
          <w:noProof w:val="0"/>
        </w:rPr>
      </w:pPr>
      <w:r>
        <w:rPr>
          <w:noProof w:val="0"/>
        </w:rPr>
        <w:t xml:space="preserve">              required: true</w:t>
      </w:r>
    </w:p>
    <w:p w14:paraId="1385633B" w14:textId="77777777" w:rsidR="00F527FB" w:rsidRDefault="00F527FB" w:rsidP="00F527FB">
      <w:pPr>
        <w:pStyle w:val="PL"/>
        <w:rPr>
          <w:noProof w:val="0"/>
        </w:rPr>
      </w:pPr>
      <w:r>
        <w:rPr>
          <w:noProof w:val="0"/>
        </w:rPr>
        <w:t xml:space="preserve">              schema:</w:t>
      </w:r>
    </w:p>
    <w:p w14:paraId="7F3C9443" w14:textId="77777777" w:rsidR="00F527FB" w:rsidRDefault="00F527FB" w:rsidP="00F527FB">
      <w:pPr>
        <w:pStyle w:val="PL"/>
        <w:rPr>
          <w:noProof w:val="0"/>
        </w:rPr>
      </w:pPr>
      <w:r>
        <w:rPr>
          <w:noProof w:val="0"/>
        </w:rPr>
        <w:t xml:space="preserve">                type: string</w:t>
      </w:r>
    </w:p>
    <w:p w14:paraId="5210D9A1" w14:textId="77777777" w:rsidR="00F527FB" w:rsidRDefault="00F527FB" w:rsidP="00F527FB">
      <w:pPr>
        <w:pStyle w:val="PL"/>
        <w:rPr>
          <w:noProof w:val="0"/>
        </w:rPr>
      </w:pPr>
      <w:r>
        <w:rPr>
          <w:noProof w:val="0"/>
        </w:rPr>
        <w:t xml:space="preserve">        '400':</w:t>
      </w:r>
    </w:p>
    <w:p w14:paraId="6B79E91A" w14:textId="77777777" w:rsidR="00F527FB" w:rsidRDefault="00F527FB" w:rsidP="00F527FB">
      <w:pPr>
        <w:pStyle w:val="PL"/>
        <w:rPr>
          <w:noProof w:val="0"/>
        </w:rPr>
      </w:pPr>
      <w:r>
        <w:rPr>
          <w:noProof w:val="0"/>
        </w:rPr>
        <w:t xml:space="preserve">          $ref: 'TS29571_CommonData.yaml#/components/responses/400'</w:t>
      </w:r>
    </w:p>
    <w:p w14:paraId="3EF06EB3" w14:textId="77777777" w:rsidR="00F527FB" w:rsidRDefault="00F527FB" w:rsidP="00F527FB">
      <w:pPr>
        <w:pStyle w:val="PL"/>
        <w:rPr>
          <w:noProof w:val="0"/>
        </w:rPr>
      </w:pPr>
      <w:r>
        <w:rPr>
          <w:noProof w:val="0"/>
        </w:rPr>
        <w:t xml:space="preserve">        '401':</w:t>
      </w:r>
    </w:p>
    <w:p w14:paraId="28D3A45E" w14:textId="77777777" w:rsidR="00F527FB" w:rsidRDefault="00F527FB" w:rsidP="00F527FB">
      <w:pPr>
        <w:pStyle w:val="PL"/>
        <w:rPr>
          <w:noProof w:val="0"/>
        </w:rPr>
      </w:pPr>
      <w:r>
        <w:rPr>
          <w:noProof w:val="0"/>
        </w:rPr>
        <w:t xml:space="preserve">          $ref: 'TS29571_CommonData.yaml#/components/responses/401'</w:t>
      </w:r>
    </w:p>
    <w:p w14:paraId="5A556DBC" w14:textId="77777777" w:rsidR="00F527FB" w:rsidRDefault="00F527FB" w:rsidP="00F527FB">
      <w:pPr>
        <w:pStyle w:val="PL"/>
        <w:rPr>
          <w:noProof w:val="0"/>
        </w:rPr>
      </w:pPr>
      <w:r>
        <w:rPr>
          <w:noProof w:val="0"/>
        </w:rPr>
        <w:t xml:space="preserve">        '403':</w:t>
      </w:r>
    </w:p>
    <w:p w14:paraId="1A5F98FF" w14:textId="77777777" w:rsidR="00F527FB" w:rsidRDefault="00F527FB" w:rsidP="00F527FB">
      <w:pPr>
        <w:pStyle w:val="PL"/>
        <w:rPr>
          <w:noProof w:val="0"/>
        </w:rPr>
      </w:pPr>
      <w:r>
        <w:rPr>
          <w:noProof w:val="0"/>
        </w:rPr>
        <w:t xml:space="preserve">          $ref: 'TS29571_CommonData.yaml#/components/responses/403'</w:t>
      </w:r>
    </w:p>
    <w:p w14:paraId="607D1DFD" w14:textId="77777777" w:rsidR="00F527FB" w:rsidRDefault="00F527FB" w:rsidP="00F527FB">
      <w:pPr>
        <w:pStyle w:val="PL"/>
        <w:rPr>
          <w:noProof w:val="0"/>
        </w:rPr>
      </w:pPr>
      <w:r>
        <w:rPr>
          <w:noProof w:val="0"/>
        </w:rPr>
        <w:t xml:space="preserve">        '404':</w:t>
      </w:r>
    </w:p>
    <w:p w14:paraId="3AF46B52" w14:textId="77777777" w:rsidR="00F527FB" w:rsidRDefault="00F527FB" w:rsidP="00F527F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DC5FEA8" w14:textId="77777777" w:rsidR="00F527FB" w:rsidRDefault="00F527FB" w:rsidP="00F527FB">
      <w:pPr>
        <w:pStyle w:val="PL"/>
        <w:rPr>
          <w:noProof w:val="0"/>
        </w:rPr>
      </w:pPr>
      <w:r>
        <w:rPr>
          <w:noProof w:val="0"/>
        </w:rPr>
        <w:t xml:space="preserve">        '411':</w:t>
      </w:r>
    </w:p>
    <w:p w14:paraId="3FC75304" w14:textId="77777777" w:rsidR="00F527FB" w:rsidRDefault="00F527FB" w:rsidP="00F527FB">
      <w:pPr>
        <w:pStyle w:val="PL"/>
        <w:rPr>
          <w:noProof w:val="0"/>
        </w:rPr>
      </w:pPr>
      <w:r>
        <w:rPr>
          <w:noProof w:val="0"/>
        </w:rPr>
        <w:t xml:space="preserve">          $ref: 'TS29571_CommonData.yaml#/components/responses/411'</w:t>
      </w:r>
    </w:p>
    <w:p w14:paraId="5CC88E14" w14:textId="77777777" w:rsidR="00F527FB" w:rsidRDefault="00F527FB" w:rsidP="00F527FB">
      <w:pPr>
        <w:pStyle w:val="PL"/>
        <w:rPr>
          <w:noProof w:val="0"/>
        </w:rPr>
      </w:pPr>
      <w:r>
        <w:rPr>
          <w:noProof w:val="0"/>
        </w:rPr>
        <w:t xml:space="preserve">        '413':</w:t>
      </w:r>
    </w:p>
    <w:p w14:paraId="14FF7600" w14:textId="77777777" w:rsidR="00F527FB" w:rsidRDefault="00F527FB" w:rsidP="00F527FB">
      <w:pPr>
        <w:pStyle w:val="PL"/>
        <w:rPr>
          <w:noProof w:val="0"/>
        </w:rPr>
      </w:pPr>
      <w:r>
        <w:rPr>
          <w:noProof w:val="0"/>
        </w:rPr>
        <w:t xml:space="preserve">          $ref: 'TS29571_CommonData.yaml#/components/responses/413'</w:t>
      </w:r>
    </w:p>
    <w:p w14:paraId="275EA496" w14:textId="77777777" w:rsidR="00F527FB" w:rsidRDefault="00F527FB" w:rsidP="00F527FB">
      <w:pPr>
        <w:pStyle w:val="PL"/>
        <w:rPr>
          <w:noProof w:val="0"/>
        </w:rPr>
      </w:pPr>
      <w:r>
        <w:rPr>
          <w:noProof w:val="0"/>
        </w:rPr>
        <w:t xml:space="preserve">        '415':</w:t>
      </w:r>
    </w:p>
    <w:p w14:paraId="74DCC603" w14:textId="77777777" w:rsidR="00F527FB" w:rsidRDefault="00F527FB" w:rsidP="00F527FB">
      <w:pPr>
        <w:pStyle w:val="PL"/>
        <w:rPr>
          <w:noProof w:val="0"/>
        </w:rPr>
      </w:pPr>
      <w:r>
        <w:rPr>
          <w:noProof w:val="0"/>
        </w:rPr>
        <w:t xml:space="preserve">          $ref: 'TS29571_CommonData.yaml#/components/responses/415'</w:t>
      </w:r>
    </w:p>
    <w:p w14:paraId="54A551C8" w14:textId="77777777" w:rsidR="00F527FB" w:rsidRDefault="00F527FB" w:rsidP="00F527FB">
      <w:pPr>
        <w:pStyle w:val="PL"/>
        <w:rPr>
          <w:noProof w:val="0"/>
        </w:rPr>
      </w:pPr>
      <w:r>
        <w:rPr>
          <w:noProof w:val="0"/>
        </w:rPr>
        <w:t xml:space="preserve">        '429':</w:t>
      </w:r>
    </w:p>
    <w:p w14:paraId="653F46B0" w14:textId="77777777" w:rsidR="00F527FB" w:rsidRDefault="00F527FB" w:rsidP="00F527FB">
      <w:pPr>
        <w:pStyle w:val="PL"/>
        <w:rPr>
          <w:noProof w:val="0"/>
        </w:rPr>
      </w:pPr>
      <w:r>
        <w:rPr>
          <w:noProof w:val="0"/>
        </w:rPr>
        <w:t xml:space="preserve">          $ref: 'TS29571_CommonData.yaml#/components/responses/429'</w:t>
      </w:r>
    </w:p>
    <w:p w14:paraId="4787B065" w14:textId="77777777" w:rsidR="00F527FB" w:rsidRDefault="00F527FB" w:rsidP="00F527FB">
      <w:pPr>
        <w:pStyle w:val="PL"/>
        <w:rPr>
          <w:noProof w:val="0"/>
        </w:rPr>
      </w:pPr>
      <w:r>
        <w:rPr>
          <w:noProof w:val="0"/>
        </w:rPr>
        <w:t xml:space="preserve">        '500':</w:t>
      </w:r>
    </w:p>
    <w:p w14:paraId="3B86E018" w14:textId="77777777" w:rsidR="00F527FB" w:rsidRDefault="00F527FB" w:rsidP="00F527FB">
      <w:pPr>
        <w:pStyle w:val="PL"/>
        <w:rPr>
          <w:noProof w:val="0"/>
        </w:rPr>
      </w:pPr>
      <w:r>
        <w:rPr>
          <w:noProof w:val="0"/>
        </w:rPr>
        <w:t xml:space="preserve">          $ref: 'TS29571_CommonData.yaml#/components/responses/500'</w:t>
      </w:r>
    </w:p>
    <w:p w14:paraId="404FC48C" w14:textId="77777777" w:rsidR="00F527FB" w:rsidRDefault="00F527FB" w:rsidP="00F527FB">
      <w:pPr>
        <w:pStyle w:val="PL"/>
        <w:rPr>
          <w:noProof w:val="0"/>
        </w:rPr>
      </w:pPr>
      <w:r>
        <w:rPr>
          <w:noProof w:val="0"/>
        </w:rPr>
        <w:t xml:space="preserve">        '503':</w:t>
      </w:r>
    </w:p>
    <w:p w14:paraId="4F3401CE" w14:textId="77777777" w:rsidR="00F527FB" w:rsidRDefault="00F527FB" w:rsidP="00F527FB">
      <w:pPr>
        <w:pStyle w:val="PL"/>
        <w:rPr>
          <w:noProof w:val="0"/>
        </w:rPr>
      </w:pPr>
      <w:r>
        <w:rPr>
          <w:noProof w:val="0"/>
        </w:rPr>
        <w:t xml:space="preserve">          $ref: 'TS29571_CommonData.yaml#/components/responses/503'</w:t>
      </w:r>
    </w:p>
    <w:p w14:paraId="1936189A" w14:textId="77777777" w:rsidR="00F527FB" w:rsidRDefault="00F527FB" w:rsidP="00F527FB">
      <w:pPr>
        <w:pStyle w:val="PL"/>
        <w:rPr>
          <w:noProof w:val="0"/>
        </w:rPr>
      </w:pPr>
      <w:r>
        <w:rPr>
          <w:noProof w:val="0"/>
        </w:rPr>
        <w:t xml:space="preserve">        default:</w:t>
      </w:r>
    </w:p>
    <w:p w14:paraId="4B5A7A7A" w14:textId="77777777" w:rsidR="00F527FB" w:rsidRDefault="00F527FB" w:rsidP="00F527FB">
      <w:pPr>
        <w:pStyle w:val="PL"/>
        <w:rPr>
          <w:noProof w:val="0"/>
        </w:rPr>
      </w:pPr>
      <w:r>
        <w:rPr>
          <w:noProof w:val="0"/>
        </w:rPr>
        <w:t xml:space="preserve">          $ref: 'TS29571_CommonData.yaml#/components/responses/default'</w:t>
      </w:r>
    </w:p>
    <w:p w14:paraId="69196C71" w14:textId="77777777" w:rsidR="00F527FB" w:rsidRDefault="00F527FB" w:rsidP="00F527FB">
      <w:pPr>
        <w:pStyle w:val="PL"/>
        <w:rPr>
          <w:noProof w:val="0"/>
        </w:rPr>
      </w:pPr>
      <w:r>
        <w:rPr>
          <w:noProof w:val="0"/>
        </w:rPr>
        <w:t xml:space="preserve">      </w:t>
      </w:r>
      <w:proofErr w:type="spellStart"/>
      <w:r>
        <w:rPr>
          <w:noProof w:val="0"/>
        </w:rPr>
        <w:t>callbacks</w:t>
      </w:r>
      <w:proofErr w:type="spellEnd"/>
      <w:r>
        <w:rPr>
          <w:noProof w:val="0"/>
        </w:rPr>
        <w:t>:</w:t>
      </w:r>
    </w:p>
    <w:p w14:paraId="0F6207E4" w14:textId="77777777" w:rsidR="00F527FB" w:rsidRDefault="00F527FB" w:rsidP="00F527FB">
      <w:pPr>
        <w:pStyle w:val="PL"/>
        <w:rPr>
          <w:noProof w:val="0"/>
        </w:rPr>
      </w:pPr>
      <w:r>
        <w:rPr>
          <w:noProof w:val="0"/>
        </w:rPr>
        <w:t xml:space="preserve">        </w:t>
      </w:r>
      <w:proofErr w:type="spellStart"/>
      <w:r>
        <w:rPr>
          <w:noProof w:val="0"/>
        </w:rPr>
        <w:t>SmPolicyUpdateNotification</w:t>
      </w:r>
      <w:proofErr w:type="spellEnd"/>
      <w:r>
        <w:rPr>
          <w:noProof w:val="0"/>
        </w:rPr>
        <w:t>:</w:t>
      </w:r>
    </w:p>
    <w:p w14:paraId="3ED56B54" w14:textId="77777777" w:rsidR="00F527FB" w:rsidRDefault="00F527FB" w:rsidP="00F527FB">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#/notificationUri}/update': </w:t>
      </w:r>
    </w:p>
    <w:p w14:paraId="1C834385" w14:textId="77777777" w:rsidR="00F527FB" w:rsidRDefault="00F527FB" w:rsidP="00F527FB">
      <w:pPr>
        <w:pStyle w:val="PL"/>
        <w:rPr>
          <w:noProof w:val="0"/>
        </w:rPr>
      </w:pPr>
      <w:r>
        <w:rPr>
          <w:noProof w:val="0"/>
        </w:rPr>
        <w:lastRenderedPageBreak/>
        <w:t xml:space="preserve">            post:</w:t>
      </w:r>
    </w:p>
    <w:p w14:paraId="72C1FC29"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16F3AF9A" w14:textId="77777777" w:rsidR="00F527FB" w:rsidRDefault="00F527FB" w:rsidP="00F527FB">
      <w:pPr>
        <w:pStyle w:val="PL"/>
        <w:rPr>
          <w:noProof w:val="0"/>
        </w:rPr>
      </w:pPr>
      <w:r>
        <w:rPr>
          <w:noProof w:val="0"/>
        </w:rPr>
        <w:t xml:space="preserve">                required: true</w:t>
      </w:r>
    </w:p>
    <w:p w14:paraId="1DA4606B" w14:textId="77777777" w:rsidR="00F527FB" w:rsidRDefault="00F527FB" w:rsidP="00F527FB">
      <w:pPr>
        <w:pStyle w:val="PL"/>
        <w:rPr>
          <w:noProof w:val="0"/>
        </w:rPr>
      </w:pPr>
      <w:r>
        <w:rPr>
          <w:noProof w:val="0"/>
        </w:rPr>
        <w:t xml:space="preserve">                content:</w:t>
      </w:r>
    </w:p>
    <w:p w14:paraId="4613A88F" w14:textId="77777777" w:rsidR="00F527FB" w:rsidRDefault="00F527FB" w:rsidP="00F527FB">
      <w:pPr>
        <w:pStyle w:val="PL"/>
        <w:rPr>
          <w:noProof w:val="0"/>
        </w:rPr>
      </w:pPr>
      <w:r>
        <w:rPr>
          <w:noProof w:val="0"/>
        </w:rPr>
        <w:t xml:space="preserve">                  application/json:</w:t>
      </w:r>
    </w:p>
    <w:p w14:paraId="7B365EEC" w14:textId="77777777" w:rsidR="00F527FB" w:rsidRDefault="00F527FB" w:rsidP="00F527FB">
      <w:pPr>
        <w:pStyle w:val="PL"/>
        <w:rPr>
          <w:noProof w:val="0"/>
        </w:rPr>
      </w:pPr>
      <w:r>
        <w:rPr>
          <w:noProof w:val="0"/>
        </w:rPr>
        <w:t xml:space="preserve">                    schema:</w:t>
      </w:r>
    </w:p>
    <w:p w14:paraId="6FE46FEE" w14:textId="77777777" w:rsidR="00F527FB" w:rsidRDefault="00F527FB" w:rsidP="00F527FB">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29A6E264" w14:textId="77777777" w:rsidR="00F527FB" w:rsidRDefault="00F527FB" w:rsidP="00F527FB">
      <w:pPr>
        <w:pStyle w:val="PL"/>
        <w:rPr>
          <w:noProof w:val="0"/>
        </w:rPr>
      </w:pPr>
      <w:r>
        <w:rPr>
          <w:noProof w:val="0"/>
        </w:rPr>
        <w:t xml:space="preserve">              responses:</w:t>
      </w:r>
    </w:p>
    <w:p w14:paraId="0247E395" w14:textId="77777777" w:rsidR="00F527FB" w:rsidRDefault="00F527FB" w:rsidP="00F527FB">
      <w:pPr>
        <w:pStyle w:val="PL"/>
        <w:rPr>
          <w:noProof w:val="0"/>
        </w:rPr>
      </w:pPr>
      <w:r>
        <w:rPr>
          <w:noProof w:val="0"/>
        </w:rPr>
        <w:t xml:space="preserve">                '200':</w:t>
      </w:r>
    </w:p>
    <w:p w14:paraId="1AF28906" w14:textId="77777777" w:rsidR="00F527FB" w:rsidRDefault="00F527FB" w:rsidP="00F527FB">
      <w:pPr>
        <w:pStyle w:val="PL"/>
        <w:rPr>
          <w:noProof w:val="0"/>
        </w:rPr>
      </w:pPr>
      <w:r>
        <w:rPr>
          <w:noProof w:val="0"/>
        </w:rPr>
        <w:t xml:space="preserve">                  description: OK. The current applicable values corresponding to the policy control request trigger is reported</w:t>
      </w:r>
    </w:p>
    <w:p w14:paraId="657F6001" w14:textId="77777777" w:rsidR="00F527FB" w:rsidRDefault="00F527FB" w:rsidP="00F527FB">
      <w:pPr>
        <w:pStyle w:val="PL"/>
        <w:rPr>
          <w:noProof w:val="0"/>
        </w:rPr>
      </w:pPr>
      <w:r>
        <w:rPr>
          <w:noProof w:val="0"/>
        </w:rPr>
        <w:t xml:space="preserve">                  content:</w:t>
      </w:r>
    </w:p>
    <w:p w14:paraId="6292F960" w14:textId="77777777" w:rsidR="00F527FB" w:rsidRDefault="00F527FB" w:rsidP="00F527FB">
      <w:pPr>
        <w:pStyle w:val="PL"/>
        <w:rPr>
          <w:noProof w:val="0"/>
        </w:rPr>
      </w:pPr>
      <w:r>
        <w:rPr>
          <w:noProof w:val="0"/>
        </w:rPr>
        <w:t xml:space="preserve">                    application/json:</w:t>
      </w:r>
    </w:p>
    <w:p w14:paraId="3B75D11C" w14:textId="77777777" w:rsidR="00F527FB" w:rsidRDefault="00F527FB" w:rsidP="00F527FB">
      <w:pPr>
        <w:pStyle w:val="PL"/>
        <w:rPr>
          <w:noProof w:val="0"/>
        </w:rPr>
      </w:pPr>
      <w:r>
        <w:rPr>
          <w:noProof w:val="0"/>
        </w:rPr>
        <w:t xml:space="preserve">                      schema:</w:t>
      </w:r>
    </w:p>
    <w:p w14:paraId="31E3F4F7" w14:textId="77777777" w:rsidR="00F527FB" w:rsidRDefault="00F527FB" w:rsidP="00F527FB">
      <w:pPr>
        <w:pStyle w:val="PL"/>
        <w:rPr>
          <w:noProof w:val="0"/>
        </w:rPr>
      </w:pPr>
      <w:r>
        <w:rPr>
          <w:noProof w:val="0"/>
        </w:rPr>
        <w:t xml:space="preserve">                        </w:t>
      </w:r>
      <w:proofErr w:type="spellStart"/>
      <w:r>
        <w:rPr>
          <w:noProof w:val="0"/>
        </w:rPr>
        <w:t>oneOf</w:t>
      </w:r>
      <w:proofErr w:type="spellEnd"/>
      <w:r>
        <w:rPr>
          <w:noProof w:val="0"/>
        </w:rPr>
        <w:t>:</w:t>
      </w:r>
    </w:p>
    <w:p w14:paraId="113980C0" w14:textId="77777777" w:rsidR="00F527FB" w:rsidRDefault="00F527FB" w:rsidP="00F527FB">
      <w:pPr>
        <w:pStyle w:val="PL"/>
        <w:rPr>
          <w:noProof w:val="0"/>
        </w:rPr>
      </w:pPr>
      <w:r>
        <w:rPr>
          <w:noProof w:val="0"/>
        </w:rPr>
        <w:t xml:space="preserve">                          - $ref: '#/components/schemas/</w:t>
      </w:r>
      <w:proofErr w:type="spellStart"/>
      <w:r>
        <w:rPr>
          <w:noProof w:val="0"/>
        </w:rPr>
        <w:t>UeCampingRep</w:t>
      </w:r>
      <w:proofErr w:type="spellEnd"/>
      <w:r>
        <w:rPr>
          <w:noProof w:val="0"/>
        </w:rPr>
        <w:t>'</w:t>
      </w:r>
    </w:p>
    <w:p w14:paraId="660CF122" w14:textId="77777777" w:rsidR="00F527FB" w:rsidRDefault="00F527FB" w:rsidP="00F527FB">
      <w:pPr>
        <w:pStyle w:val="PL"/>
        <w:rPr>
          <w:noProof w:val="0"/>
        </w:rPr>
      </w:pPr>
      <w:r>
        <w:rPr>
          <w:noProof w:val="0"/>
        </w:rPr>
        <w:t xml:space="preserve">                          - type: array</w:t>
      </w:r>
    </w:p>
    <w:p w14:paraId="198B85B6" w14:textId="77777777" w:rsidR="00F527FB" w:rsidRDefault="00F527FB" w:rsidP="00F527FB">
      <w:pPr>
        <w:pStyle w:val="PL"/>
        <w:rPr>
          <w:noProof w:val="0"/>
        </w:rPr>
      </w:pPr>
      <w:r>
        <w:rPr>
          <w:noProof w:val="0"/>
        </w:rPr>
        <w:t xml:space="preserve">                            items:</w:t>
      </w:r>
    </w:p>
    <w:p w14:paraId="18956139" w14:textId="77777777" w:rsidR="00F527FB" w:rsidRDefault="00F527FB" w:rsidP="00F527FB">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5BF93D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1974133" w14:textId="77777777" w:rsidR="00F527FB" w:rsidRDefault="00F527FB" w:rsidP="00F527FB">
      <w:pPr>
        <w:pStyle w:val="PL"/>
        <w:rPr>
          <w:noProof w:val="0"/>
        </w:rPr>
      </w:pPr>
      <w:r>
        <w:rPr>
          <w:noProof w:val="0"/>
        </w:rPr>
        <w:t xml:space="preserve">                          - type: array</w:t>
      </w:r>
    </w:p>
    <w:p w14:paraId="72AD0DCD" w14:textId="77777777" w:rsidR="00F527FB" w:rsidRDefault="00F527FB" w:rsidP="00F527FB">
      <w:pPr>
        <w:pStyle w:val="PL"/>
        <w:rPr>
          <w:noProof w:val="0"/>
        </w:rPr>
      </w:pPr>
      <w:r>
        <w:rPr>
          <w:noProof w:val="0"/>
        </w:rPr>
        <w:t xml:space="preserve">                            items:</w:t>
      </w:r>
    </w:p>
    <w:p w14:paraId="73F76E3A" w14:textId="77777777" w:rsidR="00F527FB" w:rsidRDefault="00F527FB" w:rsidP="00F527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64C918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2785FAE" w14:textId="77777777" w:rsidR="00F527FB" w:rsidRDefault="00F527FB" w:rsidP="00F527FB">
      <w:pPr>
        <w:pStyle w:val="PL"/>
        <w:rPr>
          <w:noProof w:val="0"/>
        </w:rPr>
      </w:pPr>
      <w:r>
        <w:rPr>
          <w:noProof w:val="0"/>
        </w:rPr>
        <w:t xml:space="preserve">                '204':</w:t>
      </w:r>
    </w:p>
    <w:p w14:paraId="0EFB7C7E" w14:textId="77777777" w:rsidR="00F527FB" w:rsidRDefault="00F527FB" w:rsidP="00F527FB">
      <w:pPr>
        <w:pStyle w:val="PL"/>
        <w:rPr>
          <w:noProof w:val="0"/>
        </w:rPr>
      </w:pPr>
      <w:r>
        <w:rPr>
          <w:noProof w:val="0"/>
        </w:rPr>
        <w:t xml:space="preserve">                  description: No Content, Notification was </w:t>
      </w:r>
      <w:proofErr w:type="spellStart"/>
      <w:r>
        <w:rPr>
          <w:noProof w:val="0"/>
        </w:rPr>
        <w:t>succesfull</w:t>
      </w:r>
      <w:proofErr w:type="spellEnd"/>
    </w:p>
    <w:p w14:paraId="60E39F00" w14:textId="77777777" w:rsidR="00F527FB" w:rsidRDefault="00F527FB" w:rsidP="00F527FB">
      <w:pPr>
        <w:pStyle w:val="PL"/>
        <w:rPr>
          <w:noProof w:val="0"/>
        </w:rPr>
      </w:pPr>
      <w:r>
        <w:rPr>
          <w:noProof w:val="0"/>
        </w:rPr>
        <w:t xml:space="preserve">                '307':</w:t>
      </w:r>
    </w:p>
    <w:p w14:paraId="1757A9CE"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1919FF68" w14:textId="77777777" w:rsidR="00F527FB" w:rsidRDefault="00F527FB" w:rsidP="00F527FB">
      <w:pPr>
        <w:pStyle w:val="PL"/>
        <w:rPr>
          <w:noProof w:val="0"/>
        </w:rPr>
      </w:pPr>
      <w:r>
        <w:rPr>
          <w:noProof w:val="0"/>
        </w:rPr>
        <w:t xml:space="preserve">                '308':</w:t>
      </w:r>
    </w:p>
    <w:p w14:paraId="1567FBC5"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513276E1" w14:textId="77777777" w:rsidR="00F527FB" w:rsidRDefault="00F527FB" w:rsidP="00F527FB">
      <w:pPr>
        <w:pStyle w:val="PL"/>
        <w:rPr>
          <w:noProof w:val="0"/>
        </w:rPr>
      </w:pPr>
      <w:r>
        <w:rPr>
          <w:noProof w:val="0"/>
        </w:rPr>
        <w:t xml:space="preserve">                '400':</w:t>
      </w:r>
    </w:p>
    <w:p w14:paraId="18076610" w14:textId="77777777" w:rsidR="00F527FB" w:rsidRDefault="00F527FB" w:rsidP="00F527FB">
      <w:pPr>
        <w:pStyle w:val="PL"/>
        <w:rPr>
          <w:noProof w:val="0"/>
        </w:rPr>
      </w:pPr>
      <w:r>
        <w:rPr>
          <w:noProof w:val="0"/>
        </w:rPr>
        <w:t xml:space="preserve">                  description: Bad Request.</w:t>
      </w:r>
    </w:p>
    <w:p w14:paraId="6EE342DC" w14:textId="77777777" w:rsidR="00F527FB" w:rsidRDefault="00F527FB" w:rsidP="00F527FB">
      <w:pPr>
        <w:pStyle w:val="PL"/>
        <w:rPr>
          <w:noProof w:val="0"/>
        </w:rPr>
      </w:pPr>
      <w:r>
        <w:rPr>
          <w:noProof w:val="0"/>
        </w:rPr>
        <w:t xml:space="preserve">                  content:</w:t>
      </w:r>
    </w:p>
    <w:p w14:paraId="1F88E3F7" w14:textId="77777777" w:rsidR="00F527FB" w:rsidRDefault="00F527FB" w:rsidP="00F527FB">
      <w:pPr>
        <w:pStyle w:val="PL"/>
        <w:rPr>
          <w:noProof w:val="0"/>
        </w:rPr>
      </w:pPr>
      <w:r>
        <w:rPr>
          <w:noProof w:val="0"/>
        </w:rPr>
        <w:t xml:space="preserve">                    application/json:</w:t>
      </w:r>
    </w:p>
    <w:p w14:paraId="619E3FE3" w14:textId="77777777" w:rsidR="00F527FB" w:rsidRDefault="00F527FB" w:rsidP="00F527FB">
      <w:pPr>
        <w:pStyle w:val="PL"/>
        <w:rPr>
          <w:noProof w:val="0"/>
        </w:rPr>
      </w:pPr>
      <w:r>
        <w:rPr>
          <w:noProof w:val="0"/>
        </w:rPr>
        <w:t xml:space="preserve">                      schema:</w:t>
      </w:r>
    </w:p>
    <w:p w14:paraId="0F05DA68" w14:textId="77777777" w:rsidR="00F527FB" w:rsidRDefault="00F527FB" w:rsidP="00F527FB">
      <w:pPr>
        <w:pStyle w:val="PL"/>
        <w:rPr>
          <w:noProof w:val="0"/>
        </w:rPr>
      </w:pPr>
      <w:r>
        <w:rPr>
          <w:noProof w:val="0"/>
        </w:rPr>
        <w:t xml:space="preserve">                        $ref: '#/components/schemas/</w:t>
      </w:r>
      <w:proofErr w:type="spellStart"/>
      <w:r>
        <w:rPr>
          <w:noProof w:val="0"/>
        </w:rPr>
        <w:t>ErrorReport</w:t>
      </w:r>
      <w:proofErr w:type="spellEnd"/>
      <w:r>
        <w:rPr>
          <w:noProof w:val="0"/>
        </w:rPr>
        <w:t>'</w:t>
      </w:r>
    </w:p>
    <w:p w14:paraId="6E9893AE" w14:textId="77777777" w:rsidR="00F527FB" w:rsidRDefault="00F527FB" w:rsidP="00F527FB">
      <w:pPr>
        <w:pStyle w:val="PL"/>
        <w:rPr>
          <w:noProof w:val="0"/>
        </w:rPr>
      </w:pPr>
      <w:r>
        <w:rPr>
          <w:noProof w:val="0"/>
        </w:rPr>
        <w:t xml:space="preserve">                '401':</w:t>
      </w:r>
    </w:p>
    <w:p w14:paraId="6E667A7C" w14:textId="77777777" w:rsidR="00F527FB" w:rsidRDefault="00F527FB" w:rsidP="00F527FB">
      <w:pPr>
        <w:pStyle w:val="PL"/>
        <w:rPr>
          <w:noProof w:val="0"/>
        </w:rPr>
      </w:pPr>
      <w:r>
        <w:rPr>
          <w:noProof w:val="0"/>
        </w:rPr>
        <w:t xml:space="preserve">                  $ref: 'TS29571_CommonData.yaml#/components/responses/401'</w:t>
      </w:r>
    </w:p>
    <w:p w14:paraId="6C75E60C" w14:textId="77777777" w:rsidR="00F527FB" w:rsidRDefault="00F527FB" w:rsidP="00F527FB">
      <w:pPr>
        <w:pStyle w:val="PL"/>
        <w:rPr>
          <w:noProof w:val="0"/>
        </w:rPr>
      </w:pPr>
      <w:r>
        <w:rPr>
          <w:noProof w:val="0"/>
        </w:rPr>
        <w:t xml:space="preserve">                '403':</w:t>
      </w:r>
    </w:p>
    <w:p w14:paraId="02075612" w14:textId="77777777" w:rsidR="00F527FB" w:rsidRDefault="00F527FB" w:rsidP="00F527FB">
      <w:pPr>
        <w:pStyle w:val="PL"/>
        <w:rPr>
          <w:noProof w:val="0"/>
        </w:rPr>
      </w:pPr>
      <w:r>
        <w:rPr>
          <w:noProof w:val="0"/>
        </w:rPr>
        <w:t xml:space="preserve">                  $ref: 'TS29571_CommonData.yaml#/components/responses/403'</w:t>
      </w:r>
    </w:p>
    <w:p w14:paraId="6E7D9FD1" w14:textId="77777777" w:rsidR="00F527FB" w:rsidRDefault="00F527FB" w:rsidP="00F527FB">
      <w:pPr>
        <w:pStyle w:val="PL"/>
        <w:rPr>
          <w:noProof w:val="0"/>
        </w:rPr>
      </w:pPr>
      <w:r>
        <w:rPr>
          <w:noProof w:val="0"/>
        </w:rPr>
        <w:t xml:space="preserve">                '404':</w:t>
      </w:r>
    </w:p>
    <w:p w14:paraId="6469065E" w14:textId="77777777" w:rsidR="00F527FB" w:rsidRDefault="00F527FB" w:rsidP="00F527FB">
      <w:pPr>
        <w:pStyle w:val="PL"/>
        <w:rPr>
          <w:noProof w:val="0"/>
        </w:rPr>
      </w:pPr>
      <w:r>
        <w:rPr>
          <w:noProof w:val="0"/>
        </w:rPr>
        <w:t xml:space="preserve">                  $ref: 'TS29571_CommonData.yaml#/components/responses/404'</w:t>
      </w:r>
    </w:p>
    <w:p w14:paraId="2C263537" w14:textId="77777777" w:rsidR="00F527FB" w:rsidRDefault="00F527FB" w:rsidP="00F527FB">
      <w:pPr>
        <w:pStyle w:val="PL"/>
        <w:rPr>
          <w:noProof w:val="0"/>
        </w:rPr>
      </w:pPr>
      <w:r>
        <w:rPr>
          <w:noProof w:val="0"/>
        </w:rPr>
        <w:t xml:space="preserve">                '411':</w:t>
      </w:r>
    </w:p>
    <w:p w14:paraId="50D45C7E" w14:textId="77777777" w:rsidR="00F527FB" w:rsidRDefault="00F527FB" w:rsidP="00F527FB">
      <w:pPr>
        <w:pStyle w:val="PL"/>
        <w:rPr>
          <w:noProof w:val="0"/>
        </w:rPr>
      </w:pPr>
      <w:r>
        <w:rPr>
          <w:noProof w:val="0"/>
        </w:rPr>
        <w:t xml:space="preserve">                  $ref: 'TS29571_CommonData.yaml#/components/responses/411'</w:t>
      </w:r>
    </w:p>
    <w:p w14:paraId="7DED1B9F" w14:textId="77777777" w:rsidR="00F527FB" w:rsidRDefault="00F527FB" w:rsidP="00F527FB">
      <w:pPr>
        <w:pStyle w:val="PL"/>
        <w:rPr>
          <w:noProof w:val="0"/>
        </w:rPr>
      </w:pPr>
      <w:r>
        <w:rPr>
          <w:noProof w:val="0"/>
        </w:rPr>
        <w:t xml:space="preserve">                '413':</w:t>
      </w:r>
    </w:p>
    <w:p w14:paraId="0C499867" w14:textId="77777777" w:rsidR="00F527FB" w:rsidRDefault="00F527FB" w:rsidP="00F527FB">
      <w:pPr>
        <w:pStyle w:val="PL"/>
        <w:rPr>
          <w:noProof w:val="0"/>
        </w:rPr>
      </w:pPr>
      <w:r>
        <w:rPr>
          <w:noProof w:val="0"/>
        </w:rPr>
        <w:t xml:space="preserve">                  $ref: 'TS29571_CommonData.yaml#/components/responses/413'</w:t>
      </w:r>
    </w:p>
    <w:p w14:paraId="7E6861C9" w14:textId="77777777" w:rsidR="00F527FB" w:rsidRDefault="00F527FB" w:rsidP="00F527FB">
      <w:pPr>
        <w:pStyle w:val="PL"/>
        <w:rPr>
          <w:noProof w:val="0"/>
        </w:rPr>
      </w:pPr>
      <w:r>
        <w:rPr>
          <w:noProof w:val="0"/>
        </w:rPr>
        <w:t xml:space="preserve">                '415':</w:t>
      </w:r>
    </w:p>
    <w:p w14:paraId="057C48F8" w14:textId="77777777" w:rsidR="00F527FB" w:rsidRDefault="00F527FB" w:rsidP="00F527FB">
      <w:pPr>
        <w:pStyle w:val="PL"/>
        <w:rPr>
          <w:noProof w:val="0"/>
        </w:rPr>
      </w:pPr>
      <w:r>
        <w:rPr>
          <w:noProof w:val="0"/>
        </w:rPr>
        <w:t xml:space="preserve">                  $ref: 'TS29571_CommonData.yaml#/components/responses/415'</w:t>
      </w:r>
    </w:p>
    <w:p w14:paraId="0C0809C5" w14:textId="77777777" w:rsidR="00F527FB" w:rsidRDefault="00F527FB" w:rsidP="00F527FB">
      <w:pPr>
        <w:pStyle w:val="PL"/>
        <w:rPr>
          <w:noProof w:val="0"/>
        </w:rPr>
      </w:pPr>
      <w:r>
        <w:rPr>
          <w:noProof w:val="0"/>
        </w:rPr>
        <w:t xml:space="preserve">                '429':</w:t>
      </w:r>
    </w:p>
    <w:p w14:paraId="2B6B7C78" w14:textId="77777777" w:rsidR="00F527FB" w:rsidRDefault="00F527FB" w:rsidP="00F527FB">
      <w:pPr>
        <w:pStyle w:val="PL"/>
        <w:rPr>
          <w:noProof w:val="0"/>
        </w:rPr>
      </w:pPr>
      <w:r>
        <w:rPr>
          <w:noProof w:val="0"/>
        </w:rPr>
        <w:t xml:space="preserve">                  $ref: 'TS29571_CommonData.yaml#/components/responses/429'</w:t>
      </w:r>
    </w:p>
    <w:p w14:paraId="5592E062" w14:textId="77777777" w:rsidR="00F527FB" w:rsidRDefault="00F527FB" w:rsidP="00F527FB">
      <w:pPr>
        <w:pStyle w:val="PL"/>
        <w:rPr>
          <w:noProof w:val="0"/>
        </w:rPr>
      </w:pPr>
      <w:r>
        <w:rPr>
          <w:noProof w:val="0"/>
        </w:rPr>
        <w:t xml:space="preserve">                '500':</w:t>
      </w:r>
    </w:p>
    <w:p w14:paraId="7EB6F2CE" w14:textId="77777777" w:rsidR="00F527FB" w:rsidRDefault="00F527FB" w:rsidP="00F527FB">
      <w:pPr>
        <w:pStyle w:val="PL"/>
        <w:rPr>
          <w:noProof w:val="0"/>
        </w:rPr>
      </w:pPr>
      <w:r>
        <w:rPr>
          <w:noProof w:val="0"/>
        </w:rPr>
        <w:t xml:space="preserve">                  $ref: 'TS29571_CommonData.yaml#/components/responses/500'</w:t>
      </w:r>
    </w:p>
    <w:p w14:paraId="4B8DB58E" w14:textId="77777777" w:rsidR="00F527FB" w:rsidRDefault="00F527FB" w:rsidP="00F527FB">
      <w:pPr>
        <w:pStyle w:val="PL"/>
        <w:rPr>
          <w:noProof w:val="0"/>
        </w:rPr>
      </w:pPr>
      <w:r>
        <w:rPr>
          <w:noProof w:val="0"/>
        </w:rPr>
        <w:t xml:space="preserve">                '503':</w:t>
      </w:r>
    </w:p>
    <w:p w14:paraId="167AF802" w14:textId="77777777" w:rsidR="00F527FB" w:rsidRDefault="00F527FB" w:rsidP="00F527FB">
      <w:pPr>
        <w:pStyle w:val="PL"/>
        <w:rPr>
          <w:noProof w:val="0"/>
        </w:rPr>
      </w:pPr>
      <w:r>
        <w:rPr>
          <w:noProof w:val="0"/>
        </w:rPr>
        <w:t xml:space="preserve">                  $ref: 'TS29571_CommonData.yaml#/components/responses/503'</w:t>
      </w:r>
    </w:p>
    <w:p w14:paraId="06891C07" w14:textId="77777777" w:rsidR="00F527FB" w:rsidRDefault="00F527FB" w:rsidP="00F527FB">
      <w:pPr>
        <w:pStyle w:val="PL"/>
        <w:rPr>
          <w:noProof w:val="0"/>
        </w:rPr>
      </w:pPr>
      <w:r>
        <w:rPr>
          <w:noProof w:val="0"/>
        </w:rPr>
        <w:t xml:space="preserve">                default:</w:t>
      </w:r>
    </w:p>
    <w:p w14:paraId="5504EDF7" w14:textId="77777777" w:rsidR="00F527FB" w:rsidRDefault="00F527FB" w:rsidP="00F527FB">
      <w:pPr>
        <w:pStyle w:val="PL"/>
        <w:rPr>
          <w:noProof w:val="0"/>
        </w:rPr>
      </w:pPr>
      <w:r>
        <w:rPr>
          <w:noProof w:val="0"/>
        </w:rPr>
        <w:t xml:space="preserve">                  $ref: 'TS29571_CommonData.yaml#/components/responses/default'</w:t>
      </w:r>
    </w:p>
    <w:p w14:paraId="392A0A20" w14:textId="77777777" w:rsidR="00F527FB" w:rsidRDefault="00F527FB" w:rsidP="00F527FB">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1CD34EF6" w14:textId="77777777" w:rsidR="00F527FB" w:rsidRDefault="00F527FB" w:rsidP="00F527FB">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#/notificationUri}/terminate': </w:t>
      </w:r>
    </w:p>
    <w:p w14:paraId="7188E4F8" w14:textId="77777777" w:rsidR="00F527FB" w:rsidRDefault="00F527FB" w:rsidP="00F527FB">
      <w:pPr>
        <w:pStyle w:val="PL"/>
        <w:rPr>
          <w:noProof w:val="0"/>
        </w:rPr>
      </w:pPr>
      <w:r>
        <w:rPr>
          <w:noProof w:val="0"/>
        </w:rPr>
        <w:t xml:space="preserve">            post:</w:t>
      </w:r>
    </w:p>
    <w:p w14:paraId="2BC4E160"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3B06ED47" w14:textId="77777777" w:rsidR="00F527FB" w:rsidRDefault="00F527FB" w:rsidP="00F527FB">
      <w:pPr>
        <w:pStyle w:val="PL"/>
        <w:rPr>
          <w:noProof w:val="0"/>
        </w:rPr>
      </w:pPr>
      <w:r>
        <w:rPr>
          <w:noProof w:val="0"/>
        </w:rPr>
        <w:t xml:space="preserve">                required: true</w:t>
      </w:r>
    </w:p>
    <w:p w14:paraId="13C988A0" w14:textId="77777777" w:rsidR="00F527FB" w:rsidRDefault="00F527FB" w:rsidP="00F527FB">
      <w:pPr>
        <w:pStyle w:val="PL"/>
        <w:rPr>
          <w:noProof w:val="0"/>
        </w:rPr>
      </w:pPr>
      <w:r>
        <w:rPr>
          <w:noProof w:val="0"/>
        </w:rPr>
        <w:t xml:space="preserve">                content:</w:t>
      </w:r>
    </w:p>
    <w:p w14:paraId="358B0EB5" w14:textId="77777777" w:rsidR="00F527FB" w:rsidRDefault="00F527FB" w:rsidP="00F527FB">
      <w:pPr>
        <w:pStyle w:val="PL"/>
        <w:rPr>
          <w:noProof w:val="0"/>
        </w:rPr>
      </w:pPr>
      <w:r>
        <w:rPr>
          <w:noProof w:val="0"/>
        </w:rPr>
        <w:t xml:space="preserve">                  application/json:</w:t>
      </w:r>
    </w:p>
    <w:p w14:paraId="32C01284" w14:textId="77777777" w:rsidR="00F527FB" w:rsidRDefault="00F527FB" w:rsidP="00F527FB">
      <w:pPr>
        <w:pStyle w:val="PL"/>
        <w:rPr>
          <w:noProof w:val="0"/>
        </w:rPr>
      </w:pPr>
      <w:r>
        <w:rPr>
          <w:noProof w:val="0"/>
        </w:rPr>
        <w:t xml:space="preserve">                    schema:</w:t>
      </w:r>
    </w:p>
    <w:p w14:paraId="0D9326DA" w14:textId="77777777" w:rsidR="00F527FB" w:rsidRDefault="00F527FB" w:rsidP="00F527FB">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614624F4" w14:textId="77777777" w:rsidR="00F527FB" w:rsidRDefault="00F527FB" w:rsidP="00F527FB">
      <w:pPr>
        <w:pStyle w:val="PL"/>
        <w:rPr>
          <w:noProof w:val="0"/>
        </w:rPr>
      </w:pPr>
      <w:r>
        <w:rPr>
          <w:noProof w:val="0"/>
        </w:rPr>
        <w:t xml:space="preserve">              responses:</w:t>
      </w:r>
    </w:p>
    <w:p w14:paraId="5B04817A" w14:textId="77777777" w:rsidR="00F527FB" w:rsidRDefault="00F527FB" w:rsidP="00F527FB">
      <w:pPr>
        <w:pStyle w:val="PL"/>
        <w:rPr>
          <w:noProof w:val="0"/>
        </w:rPr>
      </w:pPr>
      <w:r>
        <w:rPr>
          <w:noProof w:val="0"/>
        </w:rPr>
        <w:t xml:space="preserve">                '204':</w:t>
      </w:r>
    </w:p>
    <w:p w14:paraId="56E8012E" w14:textId="77777777" w:rsidR="00F527FB" w:rsidRDefault="00F527FB" w:rsidP="00F527FB">
      <w:pPr>
        <w:pStyle w:val="PL"/>
        <w:rPr>
          <w:noProof w:val="0"/>
        </w:rPr>
      </w:pPr>
      <w:r>
        <w:rPr>
          <w:noProof w:val="0"/>
        </w:rPr>
        <w:t xml:space="preserve">                  description: No Content, Notification was successful</w:t>
      </w:r>
    </w:p>
    <w:p w14:paraId="1D823614" w14:textId="77777777" w:rsidR="00F527FB" w:rsidRDefault="00F527FB" w:rsidP="00F527FB">
      <w:pPr>
        <w:pStyle w:val="PL"/>
        <w:rPr>
          <w:noProof w:val="0"/>
        </w:rPr>
      </w:pPr>
      <w:r>
        <w:rPr>
          <w:noProof w:val="0"/>
        </w:rPr>
        <w:t xml:space="preserve">                '307':</w:t>
      </w:r>
    </w:p>
    <w:p w14:paraId="2761541D"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5BE4B4E0" w14:textId="77777777" w:rsidR="00F527FB" w:rsidRDefault="00F527FB" w:rsidP="00F527FB">
      <w:pPr>
        <w:pStyle w:val="PL"/>
        <w:rPr>
          <w:noProof w:val="0"/>
        </w:rPr>
      </w:pPr>
      <w:r>
        <w:rPr>
          <w:noProof w:val="0"/>
        </w:rPr>
        <w:t xml:space="preserve">                '308':</w:t>
      </w:r>
    </w:p>
    <w:p w14:paraId="6FFBD521"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2B2C5870" w14:textId="77777777" w:rsidR="00F527FB" w:rsidRDefault="00F527FB" w:rsidP="00F527FB">
      <w:pPr>
        <w:pStyle w:val="PL"/>
        <w:rPr>
          <w:noProof w:val="0"/>
        </w:rPr>
      </w:pPr>
      <w:r>
        <w:rPr>
          <w:noProof w:val="0"/>
        </w:rPr>
        <w:t xml:space="preserve">                '400':</w:t>
      </w:r>
    </w:p>
    <w:p w14:paraId="5F49877E" w14:textId="77777777" w:rsidR="00F527FB" w:rsidRDefault="00F527FB" w:rsidP="00F527FB">
      <w:pPr>
        <w:pStyle w:val="PL"/>
        <w:rPr>
          <w:noProof w:val="0"/>
        </w:rPr>
      </w:pPr>
      <w:r>
        <w:rPr>
          <w:noProof w:val="0"/>
        </w:rPr>
        <w:t xml:space="preserve">                  $ref: 'TS29571_CommonData.yaml#/components/responses/400'</w:t>
      </w:r>
    </w:p>
    <w:p w14:paraId="22DFDF91" w14:textId="77777777" w:rsidR="00F527FB" w:rsidRDefault="00F527FB" w:rsidP="00F527FB">
      <w:pPr>
        <w:pStyle w:val="PL"/>
        <w:rPr>
          <w:noProof w:val="0"/>
        </w:rPr>
      </w:pPr>
      <w:r>
        <w:rPr>
          <w:noProof w:val="0"/>
        </w:rPr>
        <w:t xml:space="preserve">                '401':</w:t>
      </w:r>
    </w:p>
    <w:p w14:paraId="01907BA5" w14:textId="77777777" w:rsidR="00F527FB" w:rsidRDefault="00F527FB" w:rsidP="00F527FB">
      <w:pPr>
        <w:pStyle w:val="PL"/>
        <w:rPr>
          <w:noProof w:val="0"/>
        </w:rPr>
      </w:pPr>
      <w:r>
        <w:rPr>
          <w:noProof w:val="0"/>
        </w:rPr>
        <w:t xml:space="preserve">                  $ref: 'TS29571_CommonData.yaml#/components/responses/401'</w:t>
      </w:r>
    </w:p>
    <w:p w14:paraId="1EE424BD" w14:textId="77777777" w:rsidR="00F527FB" w:rsidRDefault="00F527FB" w:rsidP="00F527FB">
      <w:pPr>
        <w:pStyle w:val="PL"/>
        <w:rPr>
          <w:noProof w:val="0"/>
        </w:rPr>
      </w:pPr>
      <w:r>
        <w:rPr>
          <w:noProof w:val="0"/>
        </w:rPr>
        <w:t xml:space="preserve">                '403':</w:t>
      </w:r>
    </w:p>
    <w:p w14:paraId="31621831" w14:textId="77777777" w:rsidR="00F527FB" w:rsidRDefault="00F527FB" w:rsidP="00F527FB">
      <w:pPr>
        <w:pStyle w:val="PL"/>
        <w:rPr>
          <w:noProof w:val="0"/>
        </w:rPr>
      </w:pPr>
      <w:r>
        <w:rPr>
          <w:noProof w:val="0"/>
        </w:rPr>
        <w:t xml:space="preserve">                  $ref: 'TS29571_CommonData.yaml#/components/responses/403'</w:t>
      </w:r>
    </w:p>
    <w:p w14:paraId="1B46D141" w14:textId="77777777" w:rsidR="00F527FB" w:rsidRDefault="00F527FB" w:rsidP="00F527FB">
      <w:pPr>
        <w:pStyle w:val="PL"/>
        <w:rPr>
          <w:noProof w:val="0"/>
        </w:rPr>
      </w:pPr>
      <w:r>
        <w:rPr>
          <w:noProof w:val="0"/>
        </w:rPr>
        <w:lastRenderedPageBreak/>
        <w:t xml:space="preserve">                '404':</w:t>
      </w:r>
    </w:p>
    <w:p w14:paraId="06D66459" w14:textId="77777777" w:rsidR="00F527FB" w:rsidRDefault="00F527FB" w:rsidP="00F527FB">
      <w:pPr>
        <w:pStyle w:val="PL"/>
        <w:rPr>
          <w:noProof w:val="0"/>
        </w:rPr>
      </w:pPr>
      <w:r>
        <w:rPr>
          <w:noProof w:val="0"/>
        </w:rPr>
        <w:t xml:space="preserve">                  $ref: 'TS29571_CommonData.yaml#/components/responses/404'</w:t>
      </w:r>
    </w:p>
    <w:p w14:paraId="69D46F3A" w14:textId="77777777" w:rsidR="00F527FB" w:rsidRDefault="00F527FB" w:rsidP="00F527FB">
      <w:pPr>
        <w:pStyle w:val="PL"/>
        <w:rPr>
          <w:noProof w:val="0"/>
        </w:rPr>
      </w:pPr>
      <w:r>
        <w:rPr>
          <w:noProof w:val="0"/>
        </w:rPr>
        <w:t xml:space="preserve">                '411':</w:t>
      </w:r>
    </w:p>
    <w:p w14:paraId="15BBF1CE" w14:textId="77777777" w:rsidR="00F527FB" w:rsidRDefault="00F527FB" w:rsidP="00F527FB">
      <w:pPr>
        <w:pStyle w:val="PL"/>
        <w:rPr>
          <w:noProof w:val="0"/>
        </w:rPr>
      </w:pPr>
      <w:r>
        <w:rPr>
          <w:noProof w:val="0"/>
        </w:rPr>
        <w:t xml:space="preserve">                  $ref: 'TS29571_CommonData.yaml#/components/responses/411'</w:t>
      </w:r>
    </w:p>
    <w:p w14:paraId="66383304" w14:textId="77777777" w:rsidR="00F527FB" w:rsidRDefault="00F527FB" w:rsidP="00F527FB">
      <w:pPr>
        <w:pStyle w:val="PL"/>
        <w:rPr>
          <w:noProof w:val="0"/>
        </w:rPr>
      </w:pPr>
      <w:r>
        <w:rPr>
          <w:noProof w:val="0"/>
        </w:rPr>
        <w:t xml:space="preserve">                '413':</w:t>
      </w:r>
    </w:p>
    <w:p w14:paraId="150A0FB9" w14:textId="77777777" w:rsidR="00F527FB" w:rsidRDefault="00F527FB" w:rsidP="00F527FB">
      <w:pPr>
        <w:pStyle w:val="PL"/>
        <w:rPr>
          <w:noProof w:val="0"/>
        </w:rPr>
      </w:pPr>
      <w:r>
        <w:rPr>
          <w:noProof w:val="0"/>
        </w:rPr>
        <w:t xml:space="preserve">                  $ref: 'TS29571_CommonData.yaml#/components/responses/413'</w:t>
      </w:r>
    </w:p>
    <w:p w14:paraId="3E09FBEE" w14:textId="77777777" w:rsidR="00F527FB" w:rsidRDefault="00F527FB" w:rsidP="00F527FB">
      <w:pPr>
        <w:pStyle w:val="PL"/>
        <w:rPr>
          <w:noProof w:val="0"/>
        </w:rPr>
      </w:pPr>
      <w:r>
        <w:rPr>
          <w:noProof w:val="0"/>
        </w:rPr>
        <w:t xml:space="preserve">                '415':</w:t>
      </w:r>
    </w:p>
    <w:p w14:paraId="2012BD7E" w14:textId="77777777" w:rsidR="00F527FB" w:rsidRDefault="00F527FB" w:rsidP="00F527FB">
      <w:pPr>
        <w:pStyle w:val="PL"/>
        <w:rPr>
          <w:noProof w:val="0"/>
        </w:rPr>
      </w:pPr>
      <w:r>
        <w:rPr>
          <w:noProof w:val="0"/>
        </w:rPr>
        <w:t xml:space="preserve">                  $ref: 'TS29571_CommonData.yaml#/components/responses/415'</w:t>
      </w:r>
    </w:p>
    <w:p w14:paraId="09FC510F" w14:textId="77777777" w:rsidR="00F527FB" w:rsidRDefault="00F527FB" w:rsidP="00F527FB">
      <w:pPr>
        <w:pStyle w:val="PL"/>
        <w:rPr>
          <w:noProof w:val="0"/>
        </w:rPr>
      </w:pPr>
      <w:r>
        <w:rPr>
          <w:noProof w:val="0"/>
        </w:rPr>
        <w:t xml:space="preserve">                '429':</w:t>
      </w:r>
    </w:p>
    <w:p w14:paraId="2FBE6E76" w14:textId="77777777" w:rsidR="00F527FB" w:rsidRDefault="00F527FB" w:rsidP="00F527FB">
      <w:pPr>
        <w:pStyle w:val="PL"/>
        <w:rPr>
          <w:noProof w:val="0"/>
        </w:rPr>
      </w:pPr>
      <w:r>
        <w:rPr>
          <w:noProof w:val="0"/>
        </w:rPr>
        <w:t xml:space="preserve">                  $ref: 'TS29571_CommonData.yaml#/components/responses/429'</w:t>
      </w:r>
    </w:p>
    <w:p w14:paraId="37A07FAE" w14:textId="77777777" w:rsidR="00F527FB" w:rsidRDefault="00F527FB" w:rsidP="00F527FB">
      <w:pPr>
        <w:pStyle w:val="PL"/>
        <w:rPr>
          <w:noProof w:val="0"/>
        </w:rPr>
      </w:pPr>
      <w:r>
        <w:rPr>
          <w:noProof w:val="0"/>
        </w:rPr>
        <w:t xml:space="preserve">                '500':</w:t>
      </w:r>
    </w:p>
    <w:p w14:paraId="234F15BF" w14:textId="77777777" w:rsidR="00F527FB" w:rsidRDefault="00F527FB" w:rsidP="00F527FB">
      <w:pPr>
        <w:pStyle w:val="PL"/>
        <w:rPr>
          <w:noProof w:val="0"/>
        </w:rPr>
      </w:pPr>
      <w:r>
        <w:rPr>
          <w:noProof w:val="0"/>
        </w:rPr>
        <w:t xml:space="preserve">                  $ref: 'TS29571_CommonData.yaml#/components/responses/500'</w:t>
      </w:r>
    </w:p>
    <w:p w14:paraId="2C020A91" w14:textId="77777777" w:rsidR="00F527FB" w:rsidRDefault="00F527FB" w:rsidP="00F527FB">
      <w:pPr>
        <w:pStyle w:val="PL"/>
        <w:rPr>
          <w:noProof w:val="0"/>
        </w:rPr>
      </w:pPr>
      <w:r>
        <w:rPr>
          <w:noProof w:val="0"/>
        </w:rPr>
        <w:t xml:space="preserve">                '503':</w:t>
      </w:r>
    </w:p>
    <w:p w14:paraId="655C2FC5" w14:textId="77777777" w:rsidR="00F527FB" w:rsidRDefault="00F527FB" w:rsidP="00F527FB">
      <w:pPr>
        <w:pStyle w:val="PL"/>
        <w:rPr>
          <w:noProof w:val="0"/>
        </w:rPr>
      </w:pPr>
      <w:r>
        <w:rPr>
          <w:noProof w:val="0"/>
        </w:rPr>
        <w:t xml:space="preserve">                  $ref: 'TS29571_CommonData.yaml#/components/responses/503'</w:t>
      </w:r>
    </w:p>
    <w:p w14:paraId="1CA18344" w14:textId="77777777" w:rsidR="00F527FB" w:rsidRDefault="00F527FB" w:rsidP="00F527FB">
      <w:pPr>
        <w:pStyle w:val="PL"/>
        <w:rPr>
          <w:noProof w:val="0"/>
        </w:rPr>
      </w:pPr>
      <w:r>
        <w:rPr>
          <w:noProof w:val="0"/>
        </w:rPr>
        <w:t xml:space="preserve">                default:</w:t>
      </w:r>
    </w:p>
    <w:p w14:paraId="7B35945A" w14:textId="77777777" w:rsidR="00F527FB" w:rsidRDefault="00F527FB" w:rsidP="00F527FB">
      <w:pPr>
        <w:pStyle w:val="PL"/>
        <w:rPr>
          <w:noProof w:val="0"/>
        </w:rPr>
      </w:pPr>
      <w:r>
        <w:rPr>
          <w:noProof w:val="0"/>
        </w:rPr>
        <w:t xml:space="preserve">                  $ref: 'TS29571_CommonData.yaml#/components/responses/default'</w:t>
      </w:r>
    </w:p>
    <w:p w14:paraId="518939EE" w14:textId="77777777" w:rsidR="00F527FB" w:rsidRDefault="00F527FB" w:rsidP="00F527FB">
      <w:pPr>
        <w:pStyle w:val="PL"/>
        <w:rPr>
          <w:noProof w:val="0"/>
        </w:rPr>
      </w:pPr>
      <w:r>
        <w:rPr>
          <w:noProof w:val="0"/>
        </w:rPr>
        <w:t xml:space="preserve">  /sm-policies/{</w:t>
      </w:r>
      <w:proofErr w:type="spellStart"/>
      <w:r>
        <w:rPr>
          <w:noProof w:val="0"/>
        </w:rPr>
        <w:t>smPolicyId</w:t>
      </w:r>
      <w:proofErr w:type="spellEnd"/>
      <w:r>
        <w:rPr>
          <w:noProof w:val="0"/>
        </w:rPr>
        <w:t>}:</w:t>
      </w:r>
    </w:p>
    <w:p w14:paraId="18803568" w14:textId="77777777" w:rsidR="00F527FB" w:rsidRDefault="00F527FB" w:rsidP="00F527FB">
      <w:pPr>
        <w:pStyle w:val="PL"/>
        <w:rPr>
          <w:noProof w:val="0"/>
        </w:rPr>
      </w:pPr>
      <w:r>
        <w:rPr>
          <w:noProof w:val="0"/>
        </w:rPr>
        <w:t xml:space="preserve">    get:</w:t>
      </w:r>
    </w:p>
    <w:p w14:paraId="098D9760" w14:textId="77777777" w:rsidR="00F527FB" w:rsidRDefault="00F527FB" w:rsidP="00F527FB">
      <w:pPr>
        <w:pStyle w:val="PL"/>
        <w:rPr>
          <w:noProof w:val="0"/>
        </w:rPr>
      </w:pPr>
      <w:r>
        <w:rPr>
          <w:noProof w:val="0"/>
        </w:rPr>
        <w:t xml:space="preserve">      </w:t>
      </w:r>
      <w:r>
        <w:rPr>
          <w:rFonts w:cs="Courier New"/>
          <w:szCs w:val="16"/>
          <w:lang w:val="en-US"/>
        </w:rPr>
        <w:t xml:space="preserve">summary: </w:t>
      </w:r>
      <w:r>
        <w:t>Read an Individual SM Policy</w:t>
      </w:r>
    </w:p>
    <w:p w14:paraId="17F4E105" w14:textId="77777777" w:rsidR="00F527FB" w:rsidRDefault="00F527FB" w:rsidP="00F527FB">
      <w:pPr>
        <w:pStyle w:val="PL"/>
        <w:rPr>
          <w:noProof w:val="0"/>
        </w:rPr>
      </w:pPr>
      <w:r>
        <w:rPr>
          <w:noProof w:val="0"/>
        </w:rPr>
        <w:t xml:space="preserve">      </w:t>
      </w:r>
      <w:r>
        <w:rPr>
          <w:rFonts w:cs="Courier New"/>
          <w:szCs w:val="16"/>
          <w:lang w:val="en-US"/>
        </w:rPr>
        <w:t>operationId: Get</w:t>
      </w:r>
      <w:r>
        <w:t>SMPolicy</w:t>
      </w:r>
    </w:p>
    <w:p w14:paraId="28693790" w14:textId="77777777" w:rsidR="00F527FB" w:rsidRDefault="00F527FB" w:rsidP="00F527FB">
      <w:pPr>
        <w:pStyle w:val="PL"/>
        <w:rPr>
          <w:noProof w:val="0"/>
        </w:rPr>
      </w:pPr>
      <w:r>
        <w:rPr>
          <w:noProof w:val="0"/>
        </w:rPr>
        <w:t xml:space="preserve">      tags:</w:t>
      </w:r>
    </w:p>
    <w:p w14:paraId="6785525F" w14:textId="77777777" w:rsidR="00F527FB" w:rsidRDefault="00F527FB" w:rsidP="00F527FB">
      <w:pPr>
        <w:pStyle w:val="PL"/>
        <w:rPr>
          <w:noProof w:val="0"/>
        </w:rPr>
      </w:pPr>
      <w:r>
        <w:rPr>
          <w:noProof w:val="0"/>
        </w:rPr>
        <w:t xml:space="preserve">        - Individual </w:t>
      </w:r>
      <w:r>
        <w:t>SM Policy</w:t>
      </w:r>
      <w:r>
        <w:rPr>
          <w:noProof w:val="0"/>
        </w:rPr>
        <w:t xml:space="preserve"> (Document)</w:t>
      </w:r>
    </w:p>
    <w:p w14:paraId="00B5F629" w14:textId="77777777" w:rsidR="00F527FB" w:rsidRDefault="00F527FB" w:rsidP="00F527FB">
      <w:pPr>
        <w:pStyle w:val="PL"/>
        <w:rPr>
          <w:noProof w:val="0"/>
        </w:rPr>
      </w:pPr>
      <w:r>
        <w:rPr>
          <w:noProof w:val="0"/>
        </w:rPr>
        <w:t xml:space="preserve">      parameters:</w:t>
      </w:r>
    </w:p>
    <w:p w14:paraId="5FB128BB" w14:textId="77777777" w:rsidR="00F527FB" w:rsidRDefault="00F527FB" w:rsidP="00F527FB">
      <w:pPr>
        <w:pStyle w:val="PL"/>
        <w:rPr>
          <w:noProof w:val="0"/>
        </w:rPr>
      </w:pPr>
      <w:r>
        <w:rPr>
          <w:noProof w:val="0"/>
        </w:rPr>
        <w:t xml:space="preserve">        - name: </w:t>
      </w:r>
      <w:proofErr w:type="spellStart"/>
      <w:r>
        <w:rPr>
          <w:noProof w:val="0"/>
        </w:rPr>
        <w:t>smPolicyId</w:t>
      </w:r>
      <w:proofErr w:type="spellEnd"/>
    </w:p>
    <w:p w14:paraId="2A7483B9" w14:textId="77777777" w:rsidR="00F527FB" w:rsidRDefault="00F527FB" w:rsidP="00F527FB">
      <w:pPr>
        <w:pStyle w:val="PL"/>
        <w:rPr>
          <w:noProof w:val="0"/>
        </w:rPr>
      </w:pPr>
      <w:r>
        <w:rPr>
          <w:noProof w:val="0"/>
        </w:rPr>
        <w:t xml:space="preserve">          </w:t>
      </w:r>
      <w:proofErr w:type="gramStart"/>
      <w:r>
        <w:rPr>
          <w:noProof w:val="0"/>
        </w:rPr>
        <w:t>in:</w:t>
      </w:r>
      <w:proofErr w:type="gramEnd"/>
      <w:r>
        <w:rPr>
          <w:noProof w:val="0"/>
        </w:rPr>
        <w:t xml:space="preserve"> path</w:t>
      </w:r>
    </w:p>
    <w:p w14:paraId="52EE23D4" w14:textId="77777777" w:rsidR="00F527FB" w:rsidRDefault="00F527FB" w:rsidP="00F527FB">
      <w:pPr>
        <w:pStyle w:val="PL"/>
        <w:rPr>
          <w:noProof w:val="0"/>
        </w:rPr>
      </w:pPr>
      <w:r>
        <w:rPr>
          <w:noProof w:val="0"/>
        </w:rPr>
        <w:t xml:space="preserve">          description: Identifier of a policy association</w:t>
      </w:r>
    </w:p>
    <w:p w14:paraId="14E14AC5" w14:textId="77777777" w:rsidR="00F527FB" w:rsidRDefault="00F527FB" w:rsidP="00F527FB">
      <w:pPr>
        <w:pStyle w:val="PL"/>
        <w:rPr>
          <w:noProof w:val="0"/>
        </w:rPr>
      </w:pPr>
      <w:r>
        <w:rPr>
          <w:noProof w:val="0"/>
        </w:rPr>
        <w:t xml:space="preserve">          required: true</w:t>
      </w:r>
    </w:p>
    <w:p w14:paraId="21FE175F" w14:textId="77777777" w:rsidR="00F527FB" w:rsidRDefault="00F527FB" w:rsidP="00F527FB">
      <w:pPr>
        <w:pStyle w:val="PL"/>
        <w:rPr>
          <w:noProof w:val="0"/>
        </w:rPr>
      </w:pPr>
      <w:r>
        <w:rPr>
          <w:noProof w:val="0"/>
        </w:rPr>
        <w:t xml:space="preserve">          schema:</w:t>
      </w:r>
    </w:p>
    <w:p w14:paraId="2BD36D02" w14:textId="77777777" w:rsidR="00F527FB" w:rsidRDefault="00F527FB" w:rsidP="00F527FB">
      <w:pPr>
        <w:pStyle w:val="PL"/>
        <w:rPr>
          <w:noProof w:val="0"/>
        </w:rPr>
      </w:pPr>
      <w:r>
        <w:rPr>
          <w:noProof w:val="0"/>
        </w:rPr>
        <w:t xml:space="preserve">            type: string</w:t>
      </w:r>
    </w:p>
    <w:p w14:paraId="6909A2DE" w14:textId="77777777" w:rsidR="00F527FB" w:rsidRDefault="00F527FB" w:rsidP="00F527FB">
      <w:pPr>
        <w:pStyle w:val="PL"/>
        <w:rPr>
          <w:noProof w:val="0"/>
        </w:rPr>
      </w:pPr>
      <w:r>
        <w:rPr>
          <w:noProof w:val="0"/>
        </w:rPr>
        <w:t xml:space="preserve">      responses:</w:t>
      </w:r>
    </w:p>
    <w:p w14:paraId="31BA00E1" w14:textId="77777777" w:rsidR="00F527FB" w:rsidRDefault="00F527FB" w:rsidP="00F527FB">
      <w:pPr>
        <w:pStyle w:val="PL"/>
        <w:rPr>
          <w:noProof w:val="0"/>
        </w:rPr>
      </w:pPr>
      <w:r>
        <w:rPr>
          <w:noProof w:val="0"/>
        </w:rPr>
        <w:t xml:space="preserve">        '200':</w:t>
      </w:r>
    </w:p>
    <w:p w14:paraId="47C09699" w14:textId="77777777" w:rsidR="00F527FB" w:rsidRDefault="00F527FB" w:rsidP="00F527FB">
      <w:pPr>
        <w:pStyle w:val="PL"/>
        <w:rPr>
          <w:noProof w:val="0"/>
        </w:rPr>
      </w:pPr>
      <w:r>
        <w:rPr>
          <w:noProof w:val="0"/>
        </w:rPr>
        <w:t xml:space="preserve">          description: OK. Resource representation is returned</w:t>
      </w:r>
    </w:p>
    <w:p w14:paraId="425E43C6" w14:textId="77777777" w:rsidR="00F527FB" w:rsidRDefault="00F527FB" w:rsidP="00F527FB">
      <w:pPr>
        <w:pStyle w:val="PL"/>
        <w:rPr>
          <w:noProof w:val="0"/>
        </w:rPr>
      </w:pPr>
      <w:r>
        <w:rPr>
          <w:noProof w:val="0"/>
        </w:rPr>
        <w:t xml:space="preserve">          content:</w:t>
      </w:r>
    </w:p>
    <w:p w14:paraId="355AD4C1" w14:textId="77777777" w:rsidR="00F527FB" w:rsidRDefault="00F527FB" w:rsidP="00F527FB">
      <w:pPr>
        <w:pStyle w:val="PL"/>
        <w:rPr>
          <w:noProof w:val="0"/>
        </w:rPr>
      </w:pPr>
      <w:r>
        <w:rPr>
          <w:noProof w:val="0"/>
        </w:rPr>
        <w:t xml:space="preserve">            application/json:</w:t>
      </w:r>
    </w:p>
    <w:p w14:paraId="78A0B113" w14:textId="77777777" w:rsidR="00F527FB" w:rsidRDefault="00F527FB" w:rsidP="00F527FB">
      <w:pPr>
        <w:pStyle w:val="PL"/>
        <w:rPr>
          <w:noProof w:val="0"/>
        </w:rPr>
      </w:pPr>
      <w:r>
        <w:rPr>
          <w:noProof w:val="0"/>
        </w:rPr>
        <w:t xml:space="preserve">              schema:</w:t>
      </w:r>
    </w:p>
    <w:p w14:paraId="47B61240" w14:textId="77777777" w:rsidR="00F527FB" w:rsidRDefault="00F527FB" w:rsidP="00F527FB">
      <w:pPr>
        <w:pStyle w:val="PL"/>
        <w:rPr>
          <w:noProof w:val="0"/>
        </w:rPr>
      </w:pPr>
      <w:r>
        <w:rPr>
          <w:noProof w:val="0"/>
        </w:rPr>
        <w:t xml:space="preserve">                $ref: '#/components/schemas/</w:t>
      </w:r>
      <w:proofErr w:type="spellStart"/>
      <w:r>
        <w:rPr>
          <w:noProof w:val="0"/>
        </w:rPr>
        <w:t>SmPolicyControl</w:t>
      </w:r>
      <w:proofErr w:type="spellEnd"/>
      <w:r>
        <w:rPr>
          <w:noProof w:val="0"/>
        </w:rPr>
        <w:t>'</w:t>
      </w:r>
    </w:p>
    <w:p w14:paraId="2EE6EDE7" w14:textId="77777777" w:rsidR="00F527FB" w:rsidRDefault="00F527FB" w:rsidP="00F527FB">
      <w:pPr>
        <w:pStyle w:val="PL"/>
        <w:rPr>
          <w:noProof w:val="0"/>
        </w:rPr>
      </w:pPr>
      <w:r>
        <w:rPr>
          <w:noProof w:val="0"/>
        </w:rPr>
        <w:t xml:space="preserve">        '307':</w:t>
      </w:r>
    </w:p>
    <w:p w14:paraId="6C4189C9"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294FE02D" w14:textId="77777777" w:rsidR="00F527FB" w:rsidRDefault="00F527FB" w:rsidP="00F527FB">
      <w:pPr>
        <w:pStyle w:val="PL"/>
        <w:rPr>
          <w:noProof w:val="0"/>
        </w:rPr>
      </w:pPr>
      <w:r>
        <w:rPr>
          <w:noProof w:val="0"/>
        </w:rPr>
        <w:t xml:space="preserve">        '308':</w:t>
      </w:r>
    </w:p>
    <w:p w14:paraId="7857F76F"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61BC5C67" w14:textId="77777777" w:rsidR="00F527FB" w:rsidRDefault="00F527FB" w:rsidP="00F527FB">
      <w:pPr>
        <w:pStyle w:val="PL"/>
        <w:rPr>
          <w:noProof w:val="0"/>
        </w:rPr>
      </w:pPr>
      <w:r>
        <w:rPr>
          <w:noProof w:val="0"/>
        </w:rPr>
        <w:t xml:space="preserve">        '400':</w:t>
      </w:r>
    </w:p>
    <w:p w14:paraId="1231B7A8" w14:textId="77777777" w:rsidR="00F527FB" w:rsidRDefault="00F527FB" w:rsidP="00F527FB">
      <w:pPr>
        <w:pStyle w:val="PL"/>
        <w:rPr>
          <w:noProof w:val="0"/>
        </w:rPr>
      </w:pPr>
      <w:r>
        <w:rPr>
          <w:noProof w:val="0"/>
        </w:rPr>
        <w:t xml:space="preserve">          $ref: 'TS29571_CommonData.yaml#/components/responses/400'</w:t>
      </w:r>
    </w:p>
    <w:p w14:paraId="185F7283" w14:textId="77777777" w:rsidR="00F527FB" w:rsidRDefault="00F527FB" w:rsidP="00F527FB">
      <w:pPr>
        <w:pStyle w:val="PL"/>
        <w:rPr>
          <w:noProof w:val="0"/>
        </w:rPr>
      </w:pPr>
      <w:r>
        <w:rPr>
          <w:noProof w:val="0"/>
        </w:rPr>
        <w:t xml:space="preserve">        '401':</w:t>
      </w:r>
    </w:p>
    <w:p w14:paraId="20B8D433" w14:textId="77777777" w:rsidR="00F527FB" w:rsidRDefault="00F527FB" w:rsidP="00F527FB">
      <w:pPr>
        <w:pStyle w:val="PL"/>
        <w:rPr>
          <w:noProof w:val="0"/>
        </w:rPr>
      </w:pPr>
      <w:r>
        <w:rPr>
          <w:noProof w:val="0"/>
        </w:rPr>
        <w:t xml:space="preserve">          $ref: 'TS29571_CommonData.yaml#/components/responses/401'</w:t>
      </w:r>
    </w:p>
    <w:p w14:paraId="6DB15C60" w14:textId="77777777" w:rsidR="00F527FB" w:rsidRDefault="00F527FB" w:rsidP="00F527FB">
      <w:pPr>
        <w:pStyle w:val="PL"/>
        <w:rPr>
          <w:noProof w:val="0"/>
        </w:rPr>
      </w:pPr>
      <w:r>
        <w:rPr>
          <w:noProof w:val="0"/>
        </w:rPr>
        <w:t xml:space="preserve">        '403':</w:t>
      </w:r>
    </w:p>
    <w:p w14:paraId="4831C363" w14:textId="77777777" w:rsidR="00F527FB" w:rsidRDefault="00F527FB" w:rsidP="00F527FB">
      <w:pPr>
        <w:pStyle w:val="PL"/>
        <w:rPr>
          <w:noProof w:val="0"/>
        </w:rPr>
      </w:pPr>
      <w:r>
        <w:rPr>
          <w:noProof w:val="0"/>
        </w:rPr>
        <w:t xml:space="preserve">          $ref: 'TS29571_CommonData.yaml#/components/responses/403'</w:t>
      </w:r>
    </w:p>
    <w:p w14:paraId="38219830" w14:textId="77777777" w:rsidR="00F527FB" w:rsidRDefault="00F527FB" w:rsidP="00F527FB">
      <w:pPr>
        <w:pStyle w:val="PL"/>
        <w:rPr>
          <w:noProof w:val="0"/>
        </w:rPr>
      </w:pPr>
      <w:r>
        <w:rPr>
          <w:noProof w:val="0"/>
        </w:rPr>
        <w:t xml:space="preserve">        '404':</w:t>
      </w:r>
    </w:p>
    <w:p w14:paraId="7BD84080" w14:textId="77777777" w:rsidR="00F527FB" w:rsidRDefault="00F527FB" w:rsidP="00F527FB">
      <w:pPr>
        <w:pStyle w:val="PL"/>
        <w:rPr>
          <w:noProof w:val="0"/>
        </w:rPr>
      </w:pPr>
      <w:r>
        <w:rPr>
          <w:noProof w:val="0"/>
        </w:rPr>
        <w:t xml:space="preserve">          $ref: 'TS29571_CommonData.yaml#/components/responses/404'</w:t>
      </w:r>
    </w:p>
    <w:p w14:paraId="322F7140" w14:textId="77777777" w:rsidR="00F527FB" w:rsidRDefault="00F527FB" w:rsidP="00F527FB">
      <w:pPr>
        <w:pStyle w:val="PL"/>
        <w:rPr>
          <w:noProof w:val="0"/>
        </w:rPr>
      </w:pPr>
      <w:r>
        <w:rPr>
          <w:noProof w:val="0"/>
        </w:rPr>
        <w:t xml:space="preserve">        '406':</w:t>
      </w:r>
    </w:p>
    <w:p w14:paraId="61187CBD" w14:textId="77777777" w:rsidR="00F527FB" w:rsidRDefault="00F527FB" w:rsidP="00F527FB">
      <w:pPr>
        <w:pStyle w:val="PL"/>
        <w:rPr>
          <w:noProof w:val="0"/>
        </w:rPr>
      </w:pPr>
      <w:r>
        <w:rPr>
          <w:noProof w:val="0"/>
        </w:rPr>
        <w:t xml:space="preserve">          $ref: 'TS29571_CommonData.yaml#/components/responses/406'</w:t>
      </w:r>
    </w:p>
    <w:p w14:paraId="03764C5C" w14:textId="77777777" w:rsidR="00F527FB" w:rsidRDefault="00F527FB" w:rsidP="00F527FB">
      <w:pPr>
        <w:pStyle w:val="PL"/>
        <w:rPr>
          <w:noProof w:val="0"/>
        </w:rPr>
      </w:pPr>
      <w:r>
        <w:rPr>
          <w:noProof w:val="0"/>
        </w:rPr>
        <w:t xml:space="preserve">        '429':</w:t>
      </w:r>
    </w:p>
    <w:p w14:paraId="6C5C15E6" w14:textId="77777777" w:rsidR="00F527FB" w:rsidRDefault="00F527FB" w:rsidP="00F527FB">
      <w:pPr>
        <w:pStyle w:val="PL"/>
        <w:rPr>
          <w:noProof w:val="0"/>
        </w:rPr>
      </w:pPr>
      <w:r>
        <w:rPr>
          <w:noProof w:val="0"/>
        </w:rPr>
        <w:t xml:space="preserve">          $ref: 'TS29571_CommonData.yaml#/components/responses/429'</w:t>
      </w:r>
    </w:p>
    <w:p w14:paraId="23C10667" w14:textId="77777777" w:rsidR="00F527FB" w:rsidRDefault="00F527FB" w:rsidP="00F527FB">
      <w:pPr>
        <w:pStyle w:val="PL"/>
        <w:rPr>
          <w:noProof w:val="0"/>
        </w:rPr>
      </w:pPr>
      <w:r>
        <w:rPr>
          <w:noProof w:val="0"/>
        </w:rPr>
        <w:t xml:space="preserve">        '500':</w:t>
      </w:r>
    </w:p>
    <w:p w14:paraId="3F1F5BFC" w14:textId="77777777" w:rsidR="00F527FB" w:rsidRDefault="00F527FB" w:rsidP="00F527FB">
      <w:pPr>
        <w:pStyle w:val="PL"/>
        <w:rPr>
          <w:noProof w:val="0"/>
        </w:rPr>
      </w:pPr>
      <w:r>
        <w:rPr>
          <w:noProof w:val="0"/>
        </w:rPr>
        <w:t xml:space="preserve">          $ref: 'TS29571_CommonData.yaml#/components/responses/500'</w:t>
      </w:r>
    </w:p>
    <w:p w14:paraId="31189FB9" w14:textId="77777777" w:rsidR="00F527FB" w:rsidRDefault="00F527FB" w:rsidP="00F527FB">
      <w:pPr>
        <w:pStyle w:val="PL"/>
        <w:rPr>
          <w:noProof w:val="0"/>
        </w:rPr>
      </w:pPr>
      <w:r>
        <w:rPr>
          <w:noProof w:val="0"/>
        </w:rPr>
        <w:t xml:space="preserve">        '503':</w:t>
      </w:r>
    </w:p>
    <w:p w14:paraId="18B4597F" w14:textId="77777777" w:rsidR="00F527FB" w:rsidRDefault="00F527FB" w:rsidP="00F527FB">
      <w:pPr>
        <w:pStyle w:val="PL"/>
        <w:rPr>
          <w:noProof w:val="0"/>
        </w:rPr>
      </w:pPr>
      <w:r>
        <w:rPr>
          <w:noProof w:val="0"/>
        </w:rPr>
        <w:t xml:space="preserve">          $ref: 'TS29571_CommonData.yaml#/components/responses/503'</w:t>
      </w:r>
    </w:p>
    <w:p w14:paraId="59DA1615" w14:textId="77777777" w:rsidR="00F527FB" w:rsidRDefault="00F527FB" w:rsidP="00F527FB">
      <w:pPr>
        <w:pStyle w:val="PL"/>
        <w:rPr>
          <w:noProof w:val="0"/>
        </w:rPr>
      </w:pPr>
      <w:r>
        <w:rPr>
          <w:noProof w:val="0"/>
        </w:rPr>
        <w:t xml:space="preserve">        default:</w:t>
      </w:r>
    </w:p>
    <w:p w14:paraId="1E8DFF45" w14:textId="77777777" w:rsidR="00F527FB" w:rsidRDefault="00F527FB" w:rsidP="00F527FB">
      <w:pPr>
        <w:pStyle w:val="PL"/>
        <w:rPr>
          <w:noProof w:val="0"/>
        </w:rPr>
      </w:pPr>
      <w:r>
        <w:rPr>
          <w:noProof w:val="0"/>
        </w:rPr>
        <w:t xml:space="preserve">          $ref: 'TS29571_CommonData.yaml#/components/responses/default'</w:t>
      </w:r>
    </w:p>
    <w:p w14:paraId="4886B329" w14:textId="77777777" w:rsidR="00F527FB" w:rsidRDefault="00F527FB" w:rsidP="00F527FB">
      <w:pPr>
        <w:pStyle w:val="PL"/>
        <w:rPr>
          <w:noProof w:val="0"/>
        </w:rPr>
      </w:pPr>
      <w:r>
        <w:rPr>
          <w:noProof w:val="0"/>
        </w:rPr>
        <w:t xml:space="preserve">  /sm-policies/{</w:t>
      </w:r>
      <w:proofErr w:type="spellStart"/>
      <w:r>
        <w:rPr>
          <w:noProof w:val="0"/>
        </w:rPr>
        <w:t>smPolicyId</w:t>
      </w:r>
      <w:proofErr w:type="spellEnd"/>
      <w:r>
        <w:rPr>
          <w:noProof w:val="0"/>
        </w:rPr>
        <w:t>}/update:</w:t>
      </w:r>
    </w:p>
    <w:p w14:paraId="72941577" w14:textId="77777777" w:rsidR="00F527FB" w:rsidRDefault="00F527FB" w:rsidP="00F527FB">
      <w:pPr>
        <w:pStyle w:val="PL"/>
        <w:rPr>
          <w:noProof w:val="0"/>
        </w:rPr>
      </w:pPr>
      <w:r>
        <w:rPr>
          <w:noProof w:val="0"/>
        </w:rPr>
        <w:t xml:space="preserve">    post:</w:t>
      </w:r>
    </w:p>
    <w:p w14:paraId="360873D0" w14:textId="77777777" w:rsidR="00F527FB" w:rsidRDefault="00F527FB" w:rsidP="00F527F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D4FB685" w14:textId="77777777" w:rsidR="00F527FB" w:rsidRDefault="00F527FB" w:rsidP="00F527FB">
      <w:pPr>
        <w:pStyle w:val="PL"/>
        <w:rPr>
          <w:noProof w:val="0"/>
        </w:rPr>
      </w:pPr>
      <w:r>
        <w:rPr>
          <w:noProof w:val="0"/>
        </w:rPr>
        <w:t xml:space="preserve">      </w:t>
      </w:r>
      <w:r>
        <w:rPr>
          <w:rFonts w:cs="Courier New"/>
          <w:szCs w:val="16"/>
          <w:lang w:val="en-US"/>
        </w:rPr>
        <w:t>operationId: Update</w:t>
      </w:r>
      <w:r>
        <w:t>SMPolicy</w:t>
      </w:r>
    </w:p>
    <w:p w14:paraId="761A02DA" w14:textId="77777777" w:rsidR="00F527FB" w:rsidRDefault="00F527FB" w:rsidP="00F527FB">
      <w:pPr>
        <w:pStyle w:val="PL"/>
        <w:rPr>
          <w:noProof w:val="0"/>
        </w:rPr>
      </w:pPr>
      <w:r>
        <w:rPr>
          <w:noProof w:val="0"/>
        </w:rPr>
        <w:t xml:space="preserve">      tags:</w:t>
      </w:r>
    </w:p>
    <w:p w14:paraId="5EEC4CD2" w14:textId="77777777" w:rsidR="00F527FB" w:rsidRDefault="00F527FB" w:rsidP="00F527FB">
      <w:pPr>
        <w:pStyle w:val="PL"/>
        <w:rPr>
          <w:noProof w:val="0"/>
        </w:rPr>
      </w:pPr>
      <w:r>
        <w:rPr>
          <w:noProof w:val="0"/>
        </w:rPr>
        <w:t xml:space="preserve">        - Individual </w:t>
      </w:r>
      <w:r>
        <w:t>SM Policy</w:t>
      </w:r>
      <w:r>
        <w:rPr>
          <w:noProof w:val="0"/>
        </w:rPr>
        <w:t xml:space="preserve"> (Document)</w:t>
      </w:r>
    </w:p>
    <w:p w14:paraId="2A4BF639"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3F31ABB1" w14:textId="77777777" w:rsidR="00F527FB" w:rsidRDefault="00F527FB" w:rsidP="00F527FB">
      <w:pPr>
        <w:pStyle w:val="PL"/>
        <w:rPr>
          <w:noProof w:val="0"/>
        </w:rPr>
      </w:pPr>
      <w:r>
        <w:rPr>
          <w:noProof w:val="0"/>
        </w:rPr>
        <w:t xml:space="preserve">        required: true</w:t>
      </w:r>
    </w:p>
    <w:p w14:paraId="6F948DF9" w14:textId="77777777" w:rsidR="00F527FB" w:rsidRDefault="00F527FB" w:rsidP="00F527FB">
      <w:pPr>
        <w:pStyle w:val="PL"/>
        <w:rPr>
          <w:noProof w:val="0"/>
        </w:rPr>
      </w:pPr>
      <w:r>
        <w:rPr>
          <w:noProof w:val="0"/>
        </w:rPr>
        <w:t xml:space="preserve">        content:</w:t>
      </w:r>
    </w:p>
    <w:p w14:paraId="31178025" w14:textId="77777777" w:rsidR="00F527FB" w:rsidRDefault="00F527FB" w:rsidP="00F527FB">
      <w:pPr>
        <w:pStyle w:val="PL"/>
        <w:rPr>
          <w:noProof w:val="0"/>
        </w:rPr>
      </w:pPr>
      <w:r>
        <w:rPr>
          <w:noProof w:val="0"/>
        </w:rPr>
        <w:t xml:space="preserve">          application/json:</w:t>
      </w:r>
    </w:p>
    <w:p w14:paraId="6D9BDA7D" w14:textId="77777777" w:rsidR="00F527FB" w:rsidRDefault="00F527FB" w:rsidP="00F527FB">
      <w:pPr>
        <w:pStyle w:val="PL"/>
        <w:rPr>
          <w:noProof w:val="0"/>
        </w:rPr>
      </w:pPr>
      <w:r>
        <w:rPr>
          <w:noProof w:val="0"/>
        </w:rPr>
        <w:t xml:space="preserve">            schema:</w:t>
      </w:r>
    </w:p>
    <w:p w14:paraId="0F19DF74" w14:textId="77777777" w:rsidR="00F527FB" w:rsidRDefault="00F527FB" w:rsidP="00F527FB">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E9E2A4C" w14:textId="77777777" w:rsidR="00F527FB" w:rsidRDefault="00F527FB" w:rsidP="00F527FB">
      <w:pPr>
        <w:pStyle w:val="PL"/>
        <w:rPr>
          <w:noProof w:val="0"/>
        </w:rPr>
      </w:pPr>
      <w:r>
        <w:rPr>
          <w:noProof w:val="0"/>
        </w:rPr>
        <w:t xml:space="preserve">      parameters:</w:t>
      </w:r>
    </w:p>
    <w:p w14:paraId="44C9988D" w14:textId="77777777" w:rsidR="00F527FB" w:rsidRDefault="00F527FB" w:rsidP="00F527FB">
      <w:pPr>
        <w:pStyle w:val="PL"/>
        <w:rPr>
          <w:noProof w:val="0"/>
        </w:rPr>
      </w:pPr>
      <w:r>
        <w:rPr>
          <w:noProof w:val="0"/>
        </w:rPr>
        <w:t xml:space="preserve">        - name: </w:t>
      </w:r>
      <w:proofErr w:type="spellStart"/>
      <w:r>
        <w:rPr>
          <w:noProof w:val="0"/>
        </w:rPr>
        <w:t>smPolicyId</w:t>
      </w:r>
      <w:proofErr w:type="spellEnd"/>
    </w:p>
    <w:p w14:paraId="04EE2547" w14:textId="77777777" w:rsidR="00F527FB" w:rsidRDefault="00F527FB" w:rsidP="00F527FB">
      <w:pPr>
        <w:pStyle w:val="PL"/>
        <w:rPr>
          <w:noProof w:val="0"/>
        </w:rPr>
      </w:pPr>
      <w:r>
        <w:rPr>
          <w:noProof w:val="0"/>
        </w:rPr>
        <w:t xml:space="preserve">          </w:t>
      </w:r>
      <w:proofErr w:type="gramStart"/>
      <w:r>
        <w:rPr>
          <w:noProof w:val="0"/>
        </w:rPr>
        <w:t>in:</w:t>
      </w:r>
      <w:proofErr w:type="gramEnd"/>
      <w:r>
        <w:rPr>
          <w:noProof w:val="0"/>
        </w:rPr>
        <w:t xml:space="preserve"> path</w:t>
      </w:r>
    </w:p>
    <w:p w14:paraId="3F18D648" w14:textId="77777777" w:rsidR="00F527FB" w:rsidRDefault="00F527FB" w:rsidP="00F527FB">
      <w:pPr>
        <w:pStyle w:val="PL"/>
        <w:rPr>
          <w:noProof w:val="0"/>
        </w:rPr>
      </w:pPr>
      <w:r>
        <w:rPr>
          <w:noProof w:val="0"/>
        </w:rPr>
        <w:t xml:space="preserve">          description: Identifier of a policy association</w:t>
      </w:r>
    </w:p>
    <w:p w14:paraId="36E1588E" w14:textId="77777777" w:rsidR="00F527FB" w:rsidRDefault="00F527FB" w:rsidP="00F527FB">
      <w:pPr>
        <w:pStyle w:val="PL"/>
        <w:rPr>
          <w:noProof w:val="0"/>
        </w:rPr>
      </w:pPr>
      <w:r>
        <w:rPr>
          <w:noProof w:val="0"/>
        </w:rPr>
        <w:t xml:space="preserve">          required: true</w:t>
      </w:r>
    </w:p>
    <w:p w14:paraId="7E0F159A" w14:textId="77777777" w:rsidR="00F527FB" w:rsidRDefault="00F527FB" w:rsidP="00F527FB">
      <w:pPr>
        <w:pStyle w:val="PL"/>
        <w:rPr>
          <w:noProof w:val="0"/>
        </w:rPr>
      </w:pPr>
      <w:r>
        <w:rPr>
          <w:noProof w:val="0"/>
        </w:rPr>
        <w:t xml:space="preserve">          schema:</w:t>
      </w:r>
    </w:p>
    <w:p w14:paraId="23BCA2DE" w14:textId="77777777" w:rsidR="00F527FB" w:rsidRDefault="00F527FB" w:rsidP="00F527FB">
      <w:pPr>
        <w:pStyle w:val="PL"/>
        <w:rPr>
          <w:noProof w:val="0"/>
        </w:rPr>
      </w:pPr>
      <w:r>
        <w:rPr>
          <w:noProof w:val="0"/>
        </w:rPr>
        <w:t xml:space="preserve">            type: string</w:t>
      </w:r>
    </w:p>
    <w:p w14:paraId="16C0E41C" w14:textId="77777777" w:rsidR="00F527FB" w:rsidRDefault="00F527FB" w:rsidP="00F527FB">
      <w:pPr>
        <w:pStyle w:val="PL"/>
        <w:rPr>
          <w:noProof w:val="0"/>
        </w:rPr>
      </w:pPr>
      <w:r>
        <w:rPr>
          <w:noProof w:val="0"/>
        </w:rPr>
        <w:t xml:space="preserve">      responses:</w:t>
      </w:r>
    </w:p>
    <w:p w14:paraId="00FBC843" w14:textId="77777777" w:rsidR="00F527FB" w:rsidRDefault="00F527FB" w:rsidP="00F527FB">
      <w:pPr>
        <w:pStyle w:val="PL"/>
        <w:rPr>
          <w:noProof w:val="0"/>
        </w:rPr>
      </w:pPr>
      <w:r>
        <w:rPr>
          <w:noProof w:val="0"/>
        </w:rPr>
        <w:lastRenderedPageBreak/>
        <w:t xml:space="preserve">        '200':</w:t>
      </w:r>
    </w:p>
    <w:p w14:paraId="563E6DC2" w14:textId="77777777" w:rsidR="00F527FB" w:rsidRDefault="00F527FB" w:rsidP="00F527FB">
      <w:pPr>
        <w:pStyle w:val="PL"/>
        <w:rPr>
          <w:noProof w:val="0"/>
        </w:rPr>
      </w:pPr>
      <w:r>
        <w:rPr>
          <w:noProof w:val="0"/>
        </w:rPr>
        <w:t xml:space="preserve">          description: OK. Updated policies are returned</w:t>
      </w:r>
    </w:p>
    <w:p w14:paraId="340586E4" w14:textId="77777777" w:rsidR="00F527FB" w:rsidRDefault="00F527FB" w:rsidP="00F527FB">
      <w:pPr>
        <w:pStyle w:val="PL"/>
        <w:rPr>
          <w:noProof w:val="0"/>
        </w:rPr>
      </w:pPr>
      <w:r>
        <w:rPr>
          <w:noProof w:val="0"/>
        </w:rPr>
        <w:t xml:space="preserve">          content:</w:t>
      </w:r>
    </w:p>
    <w:p w14:paraId="5314AED8" w14:textId="77777777" w:rsidR="00F527FB" w:rsidRDefault="00F527FB" w:rsidP="00F527FB">
      <w:pPr>
        <w:pStyle w:val="PL"/>
        <w:rPr>
          <w:noProof w:val="0"/>
        </w:rPr>
      </w:pPr>
      <w:r>
        <w:rPr>
          <w:noProof w:val="0"/>
        </w:rPr>
        <w:t xml:space="preserve">            application/json:</w:t>
      </w:r>
    </w:p>
    <w:p w14:paraId="5B848263" w14:textId="77777777" w:rsidR="00F527FB" w:rsidRDefault="00F527FB" w:rsidP="00F527FB">
      <w:pPr>
        <w:pStyle w:val="PL"/>
        <w:rPr>
          <w:noProof w:val="0"/>
        </w:rPr>
      </w:pPr>
      <w:r>
        <w:rPr>
          <w:noProof w:val="0"/>
        </w:rPr>
        <w:t xml:space="preserve">              schema:</w:t>
      </w:r>
    </w:p>
    <w:p w14:paraId="058AFBB7" w14:textId="77777777" w:rsidR="00F527FB" w:rsidRDefault="00F527FB" w:rsidP="00F527F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FE75699" w14:textId="77777777" w:rsidR="00F527FB" w:rsidRDefault="00F527FB" w:rsidP="00F527FB">
      <w:pPr>
        <w:pStyle w:val="PL"/>
        <w:rPr>
          <w:noProof w:val="0"/>
        </w:rPr>
      </w:pPr>
      <w:r>
        <w:rPr>
          <w:noProof w:val="0"/>
        </w:rPr>
        <w:t xml:space="preserve">        '307':</w:t>
      </w:r>
    </w:p>
    <w:p w14:paraId="28F2117C"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69959D15" w14:textId="77777777" w:rsidR="00F527FB" w:rsidRDefault="00F527FB" w:rsidP="00F527FB">
      <w:pPr>
        <w:pStyle w:val="PL"/>
        <w:rPr>
          <w:noProof w:val="0"/>
        </w:rPr>
      </w:pPr>
      <w:r>
        <w:rPr>
          <w:noProof w:val="0"/>
        </w:rPr>
        <w:t xml:space="preserve">        '308':</w:t>
      </w:r>
    </w:p>
    <w:p w14:paraId="2BB82312"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5226275B" w14:textId="77777777" w:rsidR="00F527FB" w:rsidRDefault="00F527FB" w:rsidP="00F527FB">
      <w:pPr>
        <w:pStyle w:val="PL"/>
        <w:rPr>
          <w:noProof w:val="0"/>
        </w:rPr>
      </w:pPr>
      <w:r>
        <w:rPr>
          <w:noProof w:val="0"/>
        </w:rPr>
        <w:t xml:space="preserve">        '400':</w:t>
      </w:r>
    </w:p>
    <w:p w14:paraId="1CC0A248" w14:textId="77777777" w:rsidR="00F527FB" w:rsidRDefault="00F527FB" w:rsidP="00F527FB">
      <w:pPr>
        <w:pStyle w:val="PL"/>
        <w:rPr>
          <w:noProof w:val="0"/>
        </w:rPr>
      </w:pPr>
      <w:r>
        <w:rPr>
          <w:noProof w:val="0"/>
        </w:rPr>
        <w:t xml:space="preserve">          $ref: 'TS29571_CommonData.yaml#/components/responses/400'</w:t>
      </w:r>
    </w:p>
    <w:p w14:paraId="251E5DEE" w14:textId="77777777" w:rsidR="00F527FB" w:rsidRDefault="00F527FB" w:rsidP="00F527FB">
      <w:pPr>
        <w:pStyle w:val="PL"/>
        <w:rPr>
          <w:noProof w:val="0"/>
        </w:rPr>
      </w:pPr>
      <w:r>
        <w:rPr>
          <w:noProof w:val="0"/>
        </w:rPr>
        <w:t xml:space="preserve">        '401':</w:t>
      </w:r>
    </w:p>
    <w:p w14:paraId="190628AA" w14:textId="77777777" w:rsidR="00F527FB" w:rsidRDefault="00F527FB" w:rsidP="00F527FB">
      <w:pPr>
        <w:pStyle w:val="PL"/>
        <w:rPr>
          <w:noProof w:val="0"/>
        </w:rPr>
      </w:pPr>
      <w:r>
        <w:rPr>
          <w:noProof w:val="0"/>
        </w:rPr>
        <w:t xml:space="preserve">          $ref: 'TS29571_CommonData.yaml#/components/responses/401'</w:t>
      </w:r>
    </w:p>
    <w:p w14:paraId="1C52B3E3" w14:textId="77777777" w:rsidR="00F527FB" w:rsidRDefault="00F527FB" w:rsidP="00F527FB">
      <w:pPr>
        <w:pStyle w:val="PL"/>
        <w:rPr>
          <w:noProof w:val="0"/>
        </w:rPr>
      </w:pPr>
      <w:r>
        <w:rPr>
          <w:noProof w:val="0"/>
        </w:rPr>
        <w:t xml:space="preserve">        '403':</w:t>
      </w:r>
    </w:p>
    <w:p w14:paraId="2BCBD2CC" w14:textId="77777777" w:rsidR="00F527FB" w:rsidRDefault="00F527FB" w:rsidP="00F527FB">
      <w:pPr>
        <w:pStyle w:val="PL"/>
        <w:rPr>
          <w:noProof w:val="0"/>
        </w:rPr>
      </w:pPr>
      <w:r>
        <w:rPr>
          <w:noProof w:val="0"/>
        </w:rPr>
        <w:t xml:space="preserve">          $ref: 'TS29571_CommonData.yaml#/components/responses/403'</w:t>
      </w:r>
    </w:p>
    <w:p w14:paraId="4562B2F4" w14:textId="77777777" w:rsidR="00F527FB" w:rsidRDefault="00F527FB" w:rsidP="00F527FB">
      <w:pPr>
        <w:pStyle w:val="PL"/>
        <w:rPr>
          <w:noProof w:val="0"/>
        </w:rPr>
      </w:pPr>
      <w:r>
        <w:rPr>
          <w:noProof w:val="0"/>
        </w:rPr>
        <w:t xml:space="preserve">        '404':</w:t>
      </w:r>
    </w:p>
    <w:p w14:paraId="7678021F" w14:textId="77777777" w:rsidR="00F527FB" w:rsidRDefault="00F527FB" w:rsidP="00F527FB">
      <w:pPr>
        <w:pStyle w:val="PL"/>
        <w:rPr>
          <w:noProof w:val="0"/>
        </w:rPr>
      </w:pPr>
      <w:r>
        <w:rPr>
          <w:noProof w:val="0"/>
        </w:rPr>
        <w:t xml:space="preserve">          $ref: 'TS29571_CommonData.yaml#/components/responses/404'</w:t>
      </w:r>
    </w:p>
    <w:p w14:paraId="74F6440A" w14:textId="77777777" w:rsidR="00F527FB" w:rsidRDefault="00F527FB" w:rsidP="00F527FB">
      <w:pPr>
        <w:pStyle w:val="PL"/>
        <w:rPr>
          <w:noProof w:val="0"/>
        </w:rPr>
      </w:pPr>
      <w:r>
        <w:rPr>
          <w:noProof w:val="0"/>
        </w:rPr>
        <w:t xml:space="preserve">        '411':</w:t>
      </w:r>
    </w:p>
    <w:p w14:paraId="269D1950" w14:textId="77777777" w:rsidR="00F527FB" w:rsidRDefault="00F527FB" w:rsidP="00F527FB">
      <w:pPr>
        <w:pStyle w:val="PL"/>
        <w:rPr>
          <w:noProof w:val="0"/>
        </w:rPr>
      </w:pPr>
      <w:r>
        <w:rPr>
          <w:noProof w:val="0"/>
        </w:rPr>
        <w:t xml:space="preserve">          $ref: 'TS29571_CommonData.yaml#/components/responses/411'</w:t>
      </w:r>
    </w:p>
    <w:p w14:paraId="73E0D844" w14:textId="77777777" w:rsidR="00F527FB" w:rsidRDefault="00F527FB" w:rsidP="00F527FB">
      <w:pPr>
        <w:pStyle w:val="PL"/>
        <w:rPr>
          <w:noProof w:val="0"/>
        </w:rPr>
      </w:pPr>
      <w:r>
        <w:rPr>
          <w:noProof w:val="0"/>
        </w:rPr>
        <w:t xml:space="preserve">        '413':</w:t>
      </w:r>
    </w:p>
    <w:p w14:paraId="13D5B07A" w14:textId="77777777" w:rsidR="00F527FB" w:rsidRDefault="00F527FB" w:rsidP="00F527FB">
      <w:pPr>
        <w:pStyle w:val="PL"/>
        <w:rPr>
          <w:noProof w:val="0"/>
        </w:rPr>
      </w:pPr>
      <w:r>
        <w:rPr>
          <w:noProof w:val="0"/>
        </w:rPr>
        <w:t xml:space="preserve">          $ref: 'TS29571_CommonData.yaml#/components/responses/413'</w:t>
      </w:r>
    </w:p>
    <w:p w14:paraId="07DFF0E5" w14:textId="77777777" w:rsidR="00F527FB" w:rsidRDefault="00F527FB" w:rsidP="00F527FB">
      <w:pPr>
        <w:pStyle w:val="PL"/>
        <w:rPr>
          <w:noProof w:val="0"/>
        </w:rPr>
      </w:pPr>
      <w:r>
        <w:rPr>
          <w:noProof w:val="0"/>
        </w:rPr>
        <w:t xml:space="preserve">        '415':</w:t>
      </w:r>
    </w:p>
    <w:p w14:paraId="352939FD" w14:textId="77777777" w:rsidR="00F527FB" w:rsidRDefault="00F527FB" w:rsidP="00F527FB">
      <w:pPr>
        <w:pStyle w:val="PL"/>
        <w:rPr>
          <w:noProof w:val="0"/>
        </w:rPr>
      </w:pPr>
      <w:r>
        <w:rPr>
          <w:noProof w:val="0"/>
        </w:rPr>
        <w:t xml:space="preserve">          $ref: 'TS29571_CommonData.yaml#/components/responses/415'</w:t>
      </w:r>
    </w:p>
    <w:p w14:paraId="09A26C9D" w14:textId="77777777" w:rsidR="00F527FB" w:rsidRDefault="00F527FB" w:rsidP="00F527FB">
      <w:pPr>
        <w:pStyle w:val="PL"/>
        <w:rPr>
          <w:noProof w:val="0"/>
        </w:rPr>
      </w:pPr>
      <w:r>
        <w:rPr>
          <w:noProof w:val="0"/>
        </w:rPr>
        <w:t xml:space="preserve">        '429':</w:t>
      </w:r>
    </w:p>
    <w:p w14:paraId="372D8460" w14:textId="77777777" w:rsidR="00F527FB" w:rsidRDefault="00F527FB" w:rsidP="00F527FB">
      <w:pPr>
        <w:pStyle w:val="PL"/>
        <w:rPr>
          <w:noProof w:val="0"/>
        </w:rPr>
      </w:pPr>
      <w:r>
        <w:rPr>
          <w:noProof w:val="0"/>
        </w:rPr>
        <w:t xml:space="preserve">          $ref: 'TS29571_CommonData.yaml#/components/responses/429'</w:t>
      </w:r>
    </w:p>
    <w:p w14:paraId="683C1956" w14:textId="77777777" w:rsidR="00F527FB" w:rsidRDefault="00F527FB" w:rsidP="00F527FB">
      <w:pPr>
        <w:pStyle w:val="PL"/>
        <w:rPr>
          <w:noProof w:val="0"/>
        </w:rPr>
      </w:pPr>
      <w:r>
        <w:rPr>
          <w:noProof w:val="0"/>
        </w:rPr>
        <w:t xml:space="preserve">        '500':</w:t>
      </w:r>
    </w:p>
    <w:p w14:paraId="64A4D680" w14:textId="77777777" w:rsidR="00F527FB" w:rsidRDefault="00F527FB" w:rsidP="00F527FB">
      <w:pPr>
        <w:pStyle w:val="PL"/>
        <w:rPr>
          <w:noProof w:val="0"/>
        </w:rPr>
      </w:pPr>
      <w:r>
        <w:rPr>
          <w:noProof w:val="0"/>
        </w:rPr>
        <w:t xml:space="preserve">          $ref: 'TS29571_CommonData.yaml#/components/responses/500'</w:t>
      </w:r>
    </w:p>
    <w:p w14:paraId="22C5D9AC" w14:textId="77777777" w:rsidR="00F527FB" w:rsidRDefault="00F527FB" w:rsidP="00F527FB">
      <w:pPr>
        <w:pStyle w:val="PL"/>
        <w:rPr>
          <w:noProof w:val="0"/>
        </w:rPr>
      </w:pPr>
      <w:r>
        <w:rPr>
          <w:noProof w:val="0"/>
        </w:rPr>
        <w:t xml:space="preserve">        '503':</w:t>
      </w:r>
    </w:p>
    <w:p w14:paraId="1B3C67EA" w14:textId="77777777" w:rsidR="00F527FB" w:rsidRDefault="00F527FB" w:rsidP="00F527FB">
      <w:pPr>
        <w:pStyle w:val="PL"/>
        <w:rPr>
          <w:noProof w:val="0"/>
        </w:rPr>
      </w:pPr>
      <w:r>
        <w:rPr>
          <w:noProof w:val="0"/>
        </w:rPr>
        <w:t xml:space="preserve">          $ref: 'TS29571_CommonData.yaml#/components/responses/503'</w:t>
      </w:r>
    </w:p>
    <w:p w14:paraId="776B39F8" w14:textId="77777777" w:rsidR="00F527FB" w:rsidRDefault="00F527FB" w:rsidP="00F527FB">
      <w:pPr>
        <w:pStyle w:val="PL"/>
        <w:rPr>
          <w:noProof w:val="0"/>
        </w:rPr>
      </w:pPr>
      <w:r>
        <w:rPr>
          <w:noProof w:val="0"/>
        </w:rPr>
        <w:t xml:space="preserve">        default:</w:t>
      </w:r>
    </w:p>
    <w:p w14:paraId="679BE79C" w14:textId="77777777" w:rsidR="00F527FB" w:rsidRDefault="00F527FB" w:rsidP="00F527FB">
      <w:pPr>
        <w:pStyle w:val="PL"/>
        <w:rPr>
          <w:noProof w:val="0"/>
        </w:rPr>
      </w:pPr>
      <w:r>
        <w:rPr>
          <w:noProof w:val="0"/>
        </w:rPr>
        <w:t xml:space="preserve">          $ref: 'TS29571_CommonData.yaml#/components/responses/default'</w:t>
      </w:r>
    </w:p>
    <w:p w14:paraId="63114A13" w14:textId="77777777" w:rsidR="00F527FB" w:rsidRDefault="00F527FB" w:rsidP="00F527FB">
      <w:pPr>
        <w:pStyle w:val="PL"/>
        <w:rPr>
          <w:noProof w:val="0"/>
        </w:rPr>
      </w:pPr>
      <w:r>
        <w:rPr>
          <w:noProof w:val="0"/>
        </w:rPr>
        <w:t xml:space="preserve">  /sm-policies/{</w:t>
      </w:r>
      <w:proofErr w:type="spellStart"/>
      <w:r>
        <w:rPr>
          <w:noProof w:val="0"/>
        </w:rPr>
        <w:t>smPolicyId</w:t>
      </w:r>
      <w:proofErr w:type="spellEnd"/>
      <w:r>
        <w:rPr>
          <w:noProof w:val="0"/>
        </w:rPr>
        <w:t>}/delete:</w:t>
      </w:r>
    </w:p>
    <w:p w14:paraId="2953A527" w14:textId="77777777" w:rsidR="00F527FB" w:rsidRDefault="00F527FB" w:rsidP="00F527FB">
      <w:pPr>
        <w:pStyle w:val="PL"/>
        <w:rPr>
          <w:noProof w:val="0"/>
        </w:rPr>
      </w:pPr>
      <w:r>
        <w:rPr>
          <w:noProof w:val="0"/>
        </w:rPr>
        <w:t xml:space="preserve">    post:</w:t>
      </w:r>
    </w:p>
    <w:p w14:paraId="08F39260" w14:textId="77777777" w:rsidR="00F527FB" w:rsidRDefault="00F527FB" w:rsidP="00F527F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343321D" w14:textId="77777777" w:rsidR="00F527FB" w:rsidRDefault="00F527FB" w:rsidP="00F527FB">
      <w:pPr>
        <w:pStyle w:val="PL"/>
        <w:rPr>
          <w:noProof w:val="0"/>
        </w:rPr>
      </w:pPr>
      <w:r>
        <w:rPr>
          <w:noProof w:val="0"/>
        </w:rPr>
        <w:t xml:space="preserve">      </w:t>
      </w:r>
      <w:r>
        <w:rPr>
          <w:rFonts w:cs="Courier New"/>
          <w:szCs w:val="16"/>
          <w:lang w:val="en-US"/>
        </w:rPr>
        <w:t>operationId: Delete</w:t>
      </w:r>
      <w:r>
        <w:t>SMPolicy</w:t>
      </w:r>
    </w:p>
    <w:p w14:paraId="43E62FB8" w14:textId="77777777" w:rsidR="00F527FB" w:rsidRDefault="00F527FB" w:rsidP="00F527FB">
      <w:pPr>
        <w:pStyle w:val="PL"/>
        <w:rPr>
          <w:noProof w:val="0"/>
        </w:rPr>
      </w:pPr>
      <w:r>
        <w:rPr>
          <w:noProof w:val="0"/>
        </w:rPr>
        <w:t xml:space="preserve">      tags:</w:t>
      </w:r>
    </w:p>
    <w:p w14:paraId="70C16DA0" w14:textId="77777777" w:rsidR="00F527FB" w:rsidRDefault="00F527FB" w:rsidP="00F527FB">
      <w:pPr>
        <w:pStyle w:val="PL"/>
        <w:rPr>
          <w:noProof w:val="0"/>
        </w:rPr>
      </w:pPr>
      <w:r>
        <w:rPr>
          <w:noProof w:val="0"/>
        </w:rPr>
        <w:t xml:space="preserve">        - Individual </w:t>
      </w:r>
      <w:r>
        <w:t>SM Policy</w:t>
      </w:r>
      <w:r>
        <w:rPr>
          <w:noProof w:val="0"/>
        </w:rPr>
        <w:t xml:space="preserve"> (Document)</w:t>
      </w:r>
    </w:p>
    <w:p w14:paraId="4797846B"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1ABFC8ED" w14:textId="77777777" w:rsidR="00F527FB" w:rsidRDefault="00F527FB" w:rsidP="00F527FB">
      <w:pPr>
        <w:pStyle w:val="PL"/>
        <w:rPr>
          <w:noProof w:val="0"/>
        </w:rPr>
      </w:pPr>
      <w:r>
        <w:rPr>
          <w:noProof w:val="0"/>
        </w:rPr>
        <w:t xml:space="preserve">        required: true</w:t>
      </w:r>
    </w:p>
    <w:p w14:paraId="4A8BED96" w14:textId="77777777" w:rsidR="00F527FB" w:rsidRDefault="00F527FB" w:rsidP="00F527FB">
      <w:pPr>
        <w:pStyle w:val="PL"/>
        <w:rPr>
          <w:noProof w:val="0"/>
        </w:rPr>
      </w:pPr>
      <w:r>
        <w:rPr>
          <w:noProof w:val="0"/>
        </w:rPr>
        <w:t xml:space="preserve">        content:</w:t>
      </w:r>
    </w:p>
    <w:p w14:paraId="752663E3" w14:textId="77777777" w:rsidR="00F527FB" w:rsidRDefault="00F527FB" w:rsidP="00F527FB">
      <w:pPr>
        <w:pStyle w:val="PL"/>
        <w:rPr>
          <w:noProof w:val="0"/>
        </w:rPr>
      </w:pPr>
      <w:r>
        <w:rPr>
          <w:noProof w:val="0"/>
        </w:rPr>
        <w:t xml:space="preserve">          application/json:</w:t>
      </w:r>
    </w:p>
    <w:p w14:paraId="5CD2F7D8" w14:textId="77777777" w:rsidR="00F527FB" w:rsidRDefault="00F527FB" w:rsidP="00F527FB">
      <w:pPr>
        <w:pStyle w:val="PL"/>
        <w:rPr>
          <w:noProof w:val="0"/>
        </w:rPr>
      </w:pPr>
      <w:r>
        <w:rPr>
          <w:noProof w:val="0"/>
        </w:rPr>
        <w:t xml:space="preserve">            schema:</w:t>
      </w:r>
    </w:p>
    <w:p w14:paraId="247B0764" w14:textId="77777777" w:rsidR="00F527FB" w:rsidRDefault="00F527FB" w:rsidP="00F527FB">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ED74CB7" w14:textId="77777777" w:rsidR="00F527FB" w:rsidRDefault="00F527FB" w:rsidP="00F527FB">
      <w:pPr>
        <w:pStyle w:val="PL"/>
        <w:rPr>
          <w:noProof w:val="0"/>
        </w:rPr>
      </w:pPr>
      <w:r>
        <w:rPr>
          <w:noProof w:val="0"/>
        </w:rPr>
        <w:t xml:space="preserve">      parameters:</w:t>
      </w:r>
    </w:p>
    <w:p w14:paraId="44A6C399" w14:textId="77777777" w:rsidR="00F527FB" w:rsidRDefault="00F527FB" w:rsidP="00F527FB">
      <w:pPr>
        <w:pStyle w:val="PL"/>
        <w:rPr>
          <w:noProof w:val="0"/>
        </w:rPr>
      </w:pPr>
      <w:r>
        <w:rPr>
          <w:noProof w:val="0"/>
        </w:rPr>
        <w:t xml:space="preserve">        - name: </w:t>
      </w:r>
      <w:proofErr w:type="spellStart"/>
      <w:r>
        <w:rPr>
          <w:noProof w:val="0"/>
        </w:rPr>
        <w:t>smPolicyId</w:t>
      </w:r>
      <w:proofErr w:type="spellEnd"/>
    </w:p>
    <w:p w14:paraId="4CAAAA7C" w14:textId="77777777" w:rsidR="00F527FB" w:rsidRDefault="00F527FB" w:rsidP="00F527FB">
      <w:pPr>
        <w:pStyle w:val="PL"/>
        <w:rPr>
          <w:noProof w:val="0"/>
        </w:rPr>
      </w:pPr>
      <w:r>
        <w:rPr>
          <w:noProof w:val="0"/>
        </w:rPr>
        <w:t xml:space="preserve">          </w:t>
      </w:r>
      <w:proofErr w:type="gramStart"/>
      <w:r>
        <w:rPr>
          <w:noProof w:val="0"/>
        </w:rPr>
        <w:t>in:</w:t>
      </w:r>
      <w:proofErr w:type="gramEnd"/>
      <w:r>
        <w:rPr>
          <w:noProof w:val="0"/>
        </w:rPr>
        <w:t xml:space="preserve"> path</w:t>
      </w:r>
    </w:p>
    <w:p w14:paraId="4A5B3216" w14:textId="77777777" w:rsidR="00F527FB" w:rsidRDefault="00F527FB" w:rsidP="00F527FB">
      <w:pPr>
        <w:pStyle w:val="PL"/>
        <w:rPr>
          <w:noProof w:val="0"/>
        </w:rPr>
      </w:pPr>
      <w:r>
        <w:rPr>
          <w:noProof w:val="0"/>
        </w:rPr>
        <w:t xml:space="preserve">          description: Identifier of a policy association</w:t>
      </w:r>
    </w:p>
    <w:p w14:paraId="279D4412" w14:textId="77777777" w:rsidR="00F527FB" w:rsidRDefault="00F527FB" w:rsidP="00F527FB">
      <w:pPr>
        <w:pStyle w:val="PL"/>
        <w:rPr>
          <w:noProof w:val="0"/>
        </w:rPr>
      </w:pPr>
      <w:r>
        <w:rPr>
          <w:noProof w:val="0"/>
        </w:rPr>
        <w:t xml:space="preserve">          required: true</w:t>
      </w:r>
    </w:p>
    <w:p w14:paraId="5749245B" w14:textId="77777777" w:rsidR="00F527FB" w:rsidRDefault="00F527FB" w:rsidP="00F527FB">
      <w:pPr>
        <w:pStyle w:val="PL"/>
        <w:rPr>
          <w:noProof w:val="0"/>
        </w:rPr>
      </w:pPr>
      <w:r>
        <w:rPr>
          <w:noProof w:val="0"/>
        </w:rPr>
        <w:t xml:space="preserve">          schema:</w:t>
      </w:r>
    </w:p>
    <w:p w14:paraId="2C048B48" w14:textId="77777777" w:rsidR="00F527FB" w:rsidRDefault="00F527FB" w:rsidP="00F527FB">
      <w:pPr>
        <w:pStyle w:val="PL"/>
        <w:rPr>
          <w:noProof w:val="0"/>
        </w:rPr>
      </w:pPr>
      <w:r>
        <w:rPr>
          <w:noProof w:val="0"/>
        </w:rPr>
        <w:t xml:space="preserve">            type: string</w:t>
      </w:r>
    </w:p>
    <w:p w14:paraId="456002ED" w14:textId="77777777" w:rsidR="00F527FB" w:rsidRDefault="00F527FB" w:rsidP="00F527FB">
      <w:pPr>
        <w:pStyle w:val="PL"/>
        <w:rPr>
          <w:noProof w:val="0"/>
        </w:rPr>
      </w:pPr>
      <w:r>
        <w:rPr>
          <w:noProof w:val="0"/>
        </w:rPr>
        <w:t xml:space="preserve">      responses:</w:t>
      </w:r>
    </w:p>
    <w:p w14:paraId="0F5D19AA" w14:textId="77777777" w:rsidR="00F527FB" w:rsidRDefault="00F527FB" w:rsidP="00F527FB">
      <w:pPr>
        <w:pStyle w:val="PL"/>
        <w:rPr>
          <w:noProof w:val="0"/>
        </w:rPr>
      </w:pPr>
      <w:r>
        <w:rPr>
          <w:noProof w:val="0"/>
        </w:rPr>
        <w:t xml:space="preserve">        '204':</w:t>
      </w:r>
    </w:p>
    <w:p w14:paraId="01AE40E4" w14:textId="77777777" w:rsidR="00F527FB" w:rsidRDefault="00F527FB" w:rsidP="00F527FB">
      <w:pPr>
        <w:pStyle w:val="PL"/>
        <w:rPr>
          <w:noProof w:val="0"/>
        </w:rPr>
      </w:pPr>
      <w:r>
        <w:rPr>
          <w:noProof w:val="0"/>
        </w:rPr>
        <w:t xml:space="preserve">          description: No content</w:t>
      </w:r>
    </w:p>
    <w:p w14:paraId="14FC0BCD" w14:textId="77777777" w:rsidR="00F527FB" w:rsidRDefault="00F527FB" w:rsidP="00F527FB">
      <w:pPr>
        <w:pStyle w:val="PL"/>
        <w:rPr>
          <w:noProof w:val="0"/>
        </w:rPr>
      </w:pPr>
      <w:r>
        <w:rPr>
          <w:noProof w:val="0"/>
        </w:rPr>
        <w:t xml:space="preserve">        '307':</w:t>
      </w:r>
    </w:p>
    <w:p w14:paraId="245D67F5"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2E69DA20" w14:textId="77777777" w:rsidR="00F527FB" w:rsidRDefault="00F527FB" w:rsidP="00F527FB">
      <w:pPr>
        <w:pStyle w:val="PL"/>
        <w:rPr>
          <w:noProof w:val="0"/>
        </w:rPr>
      </w:pPr>
      <w:r>
        <w:rPr>
          <w:noProof w:val="0"/>
        </w:rPr>
        <w:t xml:space="preserve">        '308':</w:t>
      </w:r>
    </w:p>
    <w:p w14:paraId="2DE1D957"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4C5B9EAB" w14:textId="77777777" w:rsidR="00F527FB" w:rsidRDefault="00F527FB" w:rsidP="00F527FB">
      <w:pPr>
        <w:pStyle w:val="PL"/>
        <w:rPr>
          <w:noProof w:val="0"/>
        </w:rPr>
      </w:pPr>
      <w:r>
        <w:rPr>
          <w:noProof w:val="0"/>
        </w:rPr>
        <w:t xml:space="preserve">        '400':</w:t>
      </w:r>
    </w:p>
    <w:p w14:paraId="71E2EB92" w14:textId="77777777" w:rsidR="00F527FB" w:rsidRDefault="00F527FB" w:rsidP="00F527FB">
      <w:pPr>
        <w:pStyle w:val="PL"/>
        <w:rPr>
          <w:noProof w:val="0"/>
        </w:rPr>
      </w:pPr>
      <w:r>
        <w:rPr>
          <w:noProof w:val="0"/>
        </w:rPr>
        <w:t xml:space="preserve">          $ref: 'TS29571_CommonData.yaml#/components/responses/400'</w:t>
      </w:r>
    </w:p>
    <w:p w14:paraId="29743DFF" w14:textId="77777777" w:rsidR="00F527FB" w:rsidRDefault="00F527FB" w:rsidP="00F527FB">
      <w:pPr>
        <w:pStyle w:val="PL"/>
        <w:rPr>
          <w:noProof w:val="0"/>
        </w:rPr>
      </w:pPr>
      <w:r>
        <w:rPr>
          <w:noProof w:val="0"/>
        </w:rPr>
        <w:t xml:space="preserve">        '401':</w:t>
      </w:r>
    </w:p>
    <w:p w14:paraId="6B7B2026" w14:textId="77777777" w:rsidR="00F527FB" w:rsidRDefault="00F527FB" w:rsidP="00F527FB">
      <w:pPr>
        <w:pStyle w:val="PL"/>
        <w:rPr>
          <w:noProof w:val="0"/>
        </w:rPr>
      </w:pPr>
      <w:r>
        <w:rPr>
          <w:noProof w:val="0"/>
        </w:rPr>
        <w:t xml:space="preserve">          $ref: 'TS29571_CommonData.yaml#/components/responses/401'</w:t>
      </w:r>
    </w:p>
    <w:p w14:paraId="6D8D3AB4" w14:textId="77777777" w:rsidR="00F527FB" w:rsidRDefault="00F527FB" w:rsidP="00F527FB">
      <w:pPr>
        <w:pStyle w:val="PL"/>
        <w:rPr>
          <w:noProof w:val="0"/>
        </w:rPr>
      </w:pPr>
      <w:r>
        <w:rPr>
          <w:noProof w:val="0"/>
        </w:rPr>
        <w:t xml:space="preserve">        '403':</w:t>
      </w:r>
    </w:p>
    <w:p w14:paraId="5E11F09E" w14:textId="77777777" w:rsidR="00F527FB" w:rsidRDefault="00F527FB" w:rsidP="00F527FB">
      <w:pPr>
        <w:pStyle w:val="PL"/>
        <w:rPr>
          <w:noProof w:val="0"/>
        </w:rPr>
      </w:pPr>
      <w:r>
        <w:rPr>
          <w:noProof w:val="0"/>
        </w:rPr>
        <w:t xml:space="preserve">          $ref: 'TS29571_CommonData.yaml#/components/responses/403'</w:t>
      </w:r>
    </w:p>
    <w:p w14:paraId="7148C685" w14:textId="77777777" w:rsidR="00F527FB" w:rsidRDefault="00F527FB" w:rsidP="00F527FB">
      <w:pPr>
        <w:pStyle w:val="PL"/>
        <w:rPr>
          <w:noProof w:val="0"/>
        </w:rPr>
      </w:pPr>
      <w:r>
        <w:rPr>
          <w:noProof w:val="0"/>
        </w:rPr>
        <w:t xml:space="preserve">        '404':</w:t>
      </w:r>
    </w:p>
    <w:p w14:paraId="0FF4D674" w14:textId="77777777" w:rsidR="00F527FB" w:rsidRDefault="00F527FB" w:rsidP="00F527FB">
      <w:pPr>
        <w:pStyle w:val="PL"/>
        <w:rPr>
          <w:noProof w:val="0"/>
        </w:rPr>
      </w:pPr>
      <w:r>
        <w:rPr>
          <w:noProof w:val="0"/>
        </w:rPr>
        <w:t xml:space="preserve">          $ref: 'TS29571_CommonData.yaml#/components/responses/404'</w:t>
      </w:r>
    </w:p>
    <w:p w14:paraId="3ED3D69D" w14:textId="77777777" w:rsidR="00F527FB" w:rsidRDefault="00F527FB" w:rsidP="00F527FB">
      <w:pPr>
        <w:pStyle w:val="PL"/>
        <w:rPr>
          <w:noProof w:val="0"/>
        </w:rPr>
      </w:pPr>
      <w:r>
        <w:rPr>
          <w:noProof w:val="0"/>
        </w:rPr>
        <w:t xml:space="preserve">        '411':</w:t>
      </w:r>
    </w:p>
    <w:p w14:paraId="5FDD20E5" w14:textId="77777777" w:rsidR="00F527FB" w:rsidRDefault="00F527FB" w:rsidP="00F527FB">
      <w:pPr>
        <w:pStyle w:val="PL"/>
        <w:rPr>
          <w:noProof w:val="0"/>
        </w:rPr>
      </w:pPr>
      <w:r>
        <w:rPr>
          <w:noProof w:val="0"/>
        </w:rPr>
        <w:t xml:space="preserve">          $ref: 'TS29571_CommonData.yaml#/components/responses/411'</w:t>
      </w:r>
    </w:p>
    <w:p w14:paraId="4143E58E" w14:textId="77777777" w:rsidR="00F527FB" w:rsidRDefault="00F527FB" w:rsidP="00F527FB">
      <w:pPr>
        <w:pStyle w:val="PL"/>
        <w:rPr>
          <w:noProof w:val="0"/>
        </w:rPr>
      </w:pPr>
      <w:r>
        <w:rPr>
          <w:noProof w:val="0"/>
        </w:rPr>
        <w:t xml:space="preserve">        '413':</w:t>
      </w:r>
    </w:p>
    <w:p w14:paraId="64CA55CB" w14:textId="77777777" w:rsidR="00F527FB" w:rsidRDefault="00F527FB" w:rsidP="00F527FB">
      <w:pPr>
        <w:pStyle w:val="PL"/>
        <w:rPr>
          <w:noProof w:val="0"/>
        </w:rPr>
      </w:pPr>
      <w:r>
        <w:rPr>
          <w:noProof w:val="0"/>
        </w:rPr>
        <w:t xml:space="preserve">          $ref: 'TS29571_CommonData.yaml#/components/responses/413'</w:t>
      </w:r>
    </w:p>
    <w:p w14:paraId="414A4B73" w14:textId="77777777" w:rsidR="00F527FB" w:rsidRDefault="00F527FB" w:rsidP="00F527FB">
      <w:pPr>
        <w:pStyle w:val="PL"/>
        <w:rPr>
          <w:noProof w:val="0"/>
        </w:rPr>
      </w:pPr>
      <w:r>
        <w:rPr>
          <w:noProof w:val="0"/>
        </w:rPr>
        <w:t xml:space="preserve">        '415':</w:t>
      </w:r>
    </w:p>
    <w:p w14:paraId="5A3D5A89" w14:textId="77777777" w:rsidR="00F527FB" w:rsidRDefault="00F527FB" w:rsidP="00F527FB">
      <w:pPr>
        <w:pStyle w:val="PL"/>
        <w:rPr>
          <w:noProof w:val="0"/>
        </w:rPr>
      </w:pPr>
      <w:r>
        <w:rPr>
          <w:noProof w:val="0"/>
        </w:rPr>
        <w:t xml:space="preserve">          $ref: 'TS29571_CommonData.yaml#/components/responses/415'</w:t>
      </w:r>
    </w:p>
    <w:p w14:paraId="7EC718DA" w14:textId="77777777" w:rsidR="00F527FB" w:rsidRDefault="00F527FB" w:rsidP="00F527FB">
      <w:pPr>
        <w:pStyle w:val="PL"/>
        <w:rPr>
          <w:noProof w:val="0"/>
        </w:rPr>
      </w:pPr>
      <w:r>
        <w:rPr>
          <w:noProof w:val="0"/>
        </w:rPr>
        <w:t xml:space="preserve">        '429':</w:t>
      </w:r>
    </w:p>
    <w:p w14:paraId="3711504B" w14:textId="77777777" w:rsidR="00F527FB" w:rsidRDefault="00F527FB" w:rsidP="00F527FB">
      <w:pPr>
        <w:pStyle w:val="PL"/>
        <w:rPr>
          <w:noProof w:val="0"/>
        </w:rPr>
      </w:pPr>
      <w:r>
        <w:rPr>
          <w:noProof w:val="0"/>
        </w:rPr>
        <w:t xml:space="preserve">          $ref: 'TS29571_CommonData.yaml#/components/responses/429'</w:t>
      </w:r>
    </w:p>
    <w:p w14:paraId="2E4212B5" w14:textId="77777777" w:rsidR="00F527FB" w:rsidRDefault="00F527FB" w:rsidP="00F527FB">
      <w:pPr>
        <w:pStyle w:val="PL"/>
        <w:rPr>
          <w:noProof w:val="0"/>
        </w:rPr>
      </w:pPr>
      <w:r>
        <w:rPr>
          <w:noProof w:val="0"/>
        </w:rPr>
        <w:t xml:space="preserve">        '500':</w:t>
      </w:r>
    </w:p>
    <w:p w14:paraId="37D46BD7" w14:textId="77777777" w:rsidR="00F527FB" w:rsidRDefault="00F527FB" w:rsidP="00F527FB">
      <w:pPr>
        <w:pStyle w:val="PL"/>
        <w:rPr>
          <w:noProof w:val="0"/>
        </w:rPr>
      </w:pPr>
      <w:r>
        <w:rPr>
          <w:noProof w:val="0"/>
        </w:rPr>
        <w:t xml:space="preserve">          $ref: 'TS29571_CommonData.yaml#/components/responses/500'</w:t>
      </w:r>
    </w:p>
    <w:p w14:paraId="6B39F8E2" w14:textId="77777777" w:rsidR="00F527FB" w:rsidRDefault="00F527FB" w:rsidP="00F527FB">
      <w:pPr>
        <w:pStyle w:val="PL"/>
        <w:rPr>
          <w:noProof w:val="0"/>
        </w:rPr>
      </w:pPr>
      <w:r>
        <w:rPr>
          <w:noProof w:val="0"/>
        </w:rPr>
        <w:t xml:space="preserve">        '503':</w:t>
      </w:r>
    </w:p>
    <w:p w14:paraId="2A0DF7E1" w14:textId="77777777" w:rsidR="00F527FB" w:rsidRDefault="00F527FB" w:rsidP="00F527FB">
      <w:pPr>
        <w:pStyle w:val="PL"/>
        <w:rPr>
          <w:noProof w:val="0"/>
        </w:rPr>
      </w:pPr>
      <w:r>
        <w:rPr>
          <w:noProof w:val="0"/>
        </w:rPr>
        <w:t xml:space="preserve">          $ref: 'TS29571_CommonData.yaml#/components/responses/503'</w:t>
      </w:r>
    </w:p>
    <w:p w14:paraId="74EB3D4A" w14:textId="77777777" w:rsidR="00F527FB" w:rsidRDefault="00F527FB" w:rsidP="00F527FB">
      <w:pPr>
        <w:pStyle w:val="PL"/>
        <w:rPr>
          <w:noProof w:val="0"/>
        </w:rPr>
      </w:pPr>
      <w:r>
        <w:rPr>
          <w:noProof w:val="0"/>
        </w:rPr>
        <w:lastRenderedPageBreak/>
        <w:t xml:space="preserve">        default:</w:t>
      </w:r>
    </w:p>
    <w:p w14:paraId="7F9B35D1" w14:textId="77777777" w:rsidR="00F527FB" w:rsidRDefault="00F527FB" w:rsidP="00F527FB">
      <w:pPr>
        <w:pStyle w:val="PL"/>
        <w:rPr>
          <w:noProof w:val="0"/>
        </w:rPr>
      </w:pPr>
      <w:r>
        <w:rPr>
          <w:noProof w:val="0"/>
        </w:rPr>
        <w:t xml:space="preserve">          $ref: 'TS29571_CommonData.yaml#/components/responses/default'</w:t>
      </w:r>
    </w:p>
    <w:p w14:paraId="006C8F89" w14:textId="77777777" w:rsidR="00F527FB" w:rsidRDefault="00F527FB" w:rsidP="00F527FB">
      <w:pPr>
        <w:pStyle w:val="PL"/>
        <w:rPr>
          <w:noProof w:val="0"/>
        </w:rPr>
      </w:pPr>
      <w:r>
        <w:rPr>
          <w:noProof w:val="0"/>
        </w:rPr>
        <w:t>components:</w:t>
      </w:r>
    </w:p>
    <w:p w14:paraId="5FCB30F1" w14:textId="77777777" w:rsidR="00F527FB" w:rsidRDefault="00F527FB" w:rsidP="00F527FB">
      <w:pPr>
        <w:pStyle w:val="PL"/>
        <w:rPr>
          <w:noProof w:val="0"/>
        </w:rPr>
      </w:pPr>
      <w:r>
        <w:rPr>
          <w:noProof w:val="0"/>
        </w:rPr>
        <w:t xml:space="preserve">  </w:t>
      </w:r>
      <w:proofErr w:type="spellStart"/>
      <w:r>
        <w:rPr>
          <w:noProof w:val="0"/>
        </w:rPr>
        <w:t>securitySchemes</w:t>
      </w:r>
      <w:proofErr w:type="spellEnd"/>
      <w:r>
        <w:rPr>
          <w:noProof w:val="0"/>
        </w:rPr>
        <w:t>:</w:t>
      </w:r>
    </w:p>
    <w:p w14:paraId="112173E8" w14:textId="77777777" w:rsidR="00F527FB" w:rsidRDefault="00F527FB" w:rsidP="00F527FB">
      <w:pPr>
        <w:pStyle w:val="PL"/>
        <w:rPr>
          <w:noProof w:val="0"/>
        </w:rPr>
      </w:pPr>
      <w:r>
        <w:rPr>
          <w:noProof w:val="0"/>
        </w:rPr>
        <w:t xml:space="preserve">    oAuth2ClientCredentials:</w:t>
      </w:r>
    </w:p>
    <w:p w14:paraId="4B684EDE" w14:textId="77777777" w:rsidR="00F527FB" w:rsidRDefault="00F527FB" w:rsidP="00F527FB">
      <w:pPr>
        <w:pStyle w:val="PL"/>
        <w:rPr>
          <w:noProof w:val="0"/>
        </w:rPr>
      </w:pPr>
      <w:r>
        <w:rPr>
          <w:noProof w:val="0"/>
        </w:rPr>
        <w:t xml:space="preserve">      type: oauth2</w:t>
      </w:r>
    </w:p>
    <w:p w14:paraId="7BA66E57" w14:textId="77777777" w:rsidR="00F527FB" w:rsidRDefault="00F527FB" w:rsidP="00F527FB">
      <w:pPr>
        <w:pStyle w:val="PL"/>
        <w:rPr>
          <w:noProof w:val="0"/>
        </w:rPr>
      </w:pPr>
      <w:r>
        <w:rPr>
          <w:noProof w:val="0"/>
        </w:rPr>
        <w:t xml:space="preserve">      flows: </w:t>
      </w:r>
    </w:p>
    <w:p w14:paraId="3AE3FBB0" w14:textId="77777777" w:rsidR="00F527FB" w:rsidRDefault="00F527FB" w:rsidP="00F527FB">
      <w:pPr>
        <w:pStyle w:val="PL"/>
        <w:rPr>
          <w:noProof w:val="0"/>
        </w:rPr>
      </w:pPr>
      <w:r>
        <w:rPr>
          <w:noProof w:val="0"/>
        </w:rPr>
        <w:t xml:space="preserve">        </w:t>
      </w:r>
      <w:proofErr w:type="spellStart"/>
      <w:r>
        <w:rPr>
          <w:noProof w:val="0"/>
        </w:rPr>
        <w:t>clientCredentials</w:t>
      </w:r>
      <w:proofErr w:type="spellEnd"/>
      <w:r>
        <w:rPr>
          <w:noProof w:val="0"/>
        </w:rPr>
        <w:t xml:space="preserve">: </w:t>
      </w:r>
    </w:p>
    <w:p w14:paraId="573B60FC" w14:textId="77777777" w:rsidR="00F527FB" w:rsidRDefault="00F527FB" w:rsidP="00F527F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C04796B" w14:textId="77777777" w:rsidR="00F527FB" w:rsidRDefault="00F527FB" w:rsidP="00F527FB">
      <w:pPr>
        <w:pStyle w:val="PL"/>
        <w:rPr>
          <w:noProof w:val="0"/>
        </w:rPr>
      </w:pPr>
      <w:r>
        <w:rPr>
          <w:noProof w:val="0"/>
        </w:rPr>
        <w:t xml:space="preserve">          scopes:</w:t>
      </w:r>
    </w:p>
    <w:p w14:paraId="72B2B77D" w14:textId="77777777" w:rsidR="00F527FB" w:rsidRDefault="00F527FB" w:rsidP="00F527FB">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4D362A66" w14:textId="77777777" w:rsidR="00F527FB" w:rsidRDefault="00F527FB" w:rsidP="00F527FB">
      <w:pPr>
        <w:pStyle w:val="PL"/>
        <w:rPr>
          <w:noProof w:val="0"/>
        </w:rPr>
      </w:pPr>
      <w:r>
        <w:rPr>
          <w:noProof w:val="0"/>
        </w:rPr>
        <w:t xml:space="preserve">  schemas:</w:t>
      </w:r>
    </w:p>
    <w:p w14:paraId="32056BCA" w14:textId="77777777" w:rsidR="00F527FB" w:rsidRDefault="00F527FB" w:rsidP="00F527FB">
      <w:pPr>
        <w:pStyle w:val="PL"/>
        <w:rPr>
          <w:noProof w:val="0"/>
        </w:rPr>
      </w:pPr>
      <w:r>
        <w:rPr>
          <w:noProof w:val="0"/>
        </w:rPr>
        <w:t xml:space="preserve">    </w:t>
      </w:r>
      <w:proofErr w:type="spellStart"/>
      <w:r>
        <w:rPr>
          <w:noProof w:val="0"/>
        </w:rPr>
        <w:t>SmPolicyControl</w:t>
      </w:r>
      <w:proofErr w:type="spellEnd"/>
      <w:r>
        <w:rPr>
          <w:noProof w:val="0"/>
        </w:rPr>
        <w:t>:</w:t>
      </w:r>
    </w:p>
    <w:p w14:paraId="1504EAF8" w14:textId="77777777" w:rsidR="00F527FB" w:rsidRDefault="00F527FB" w:rsidP="00F527FB">
      <w:pPr>
        <w:pStyle w:val="PL"/>
        <w:rPr>
          <w:noProof w:val="0"/>
        </w:rPr>
      </w:pPr>
      <w:r>
        <w:rPr>
          <w:rFonts w:eastAsia="Batang"/>
        </w:rPr>
        <w:t xml:space="preserve">      description: Contains the parameters used to request the SM policies and the SM policies authorized by the PCF.</w:t>
      </w:r>
    </w:p>
    <w:p w14:paraId="78B6E39D" w14:textId="77777777" w:rsidR="00F527FB" w:rsidRDefault="00F527FB" w:rsidP="00F527FB">
      <w:pPr>
        <w:pStyle w:val="PL"/>
        <w:rPr>
          <w:noProof w:val="0"/>
        </w:rPr>
      </w:pPr>
      <w:r>
        <w:rPr>
          <w:noProof w:val="0"/>
        </w:rPr>
        <w:t xml:space="preserve">      type: object</w:t>
      </w:r>
    </w:p>
    <w:p w14:paraId="1B46EEBB" w14:textId="77777777" w:rsidR="00F527FB" w:rsidRDefault="00F527FB" w:rsidP="00F527FB">
      <w:pPr>
        <w:pStyle w:val="PL"/>
        <w:rPr>
          <w:noProof w:val="0"/>
        </w:rPr>
      </w:pPr>
      <w:r>
        <w:rPr>
          <w:noProof w:val="0"/>
        </w:rPr>
        <w:t xml:space="preserve">      properties:</w:t>
      </w:r>
    </w:p>
    <w:p w14:paraId="0B41369B" w14:textId="77777777" w:rsidR="00F527FB" w:rsidRDefault="00F527FB" w:rsidP="00F527FB">
      <w:pPr>
        <w:pStyle w:val="PL"/>
        <w:rPr>
          <w:noProof w:val="0"/>
        </w:rPr>
      </w:pPr>
      <w:r>
        <w:rPr>
          <w:noProof w:val="0"/>
        </w:rPr>
        <w:t xml:space="preserve">        context:</w:t>
      </w:r>
    </w:p>
    <w:p w14:paraId="5FD89466" w14:textId="77777777" w:rsidR="00F527FB" w:rsidRDefault="00F527FB" w:rsidP="00F527F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2C200D2" w14:textId="77777777" w:rsidR="00F527FB" w:rsidRDefault="00F527FB" w:rsidP="00F527FB">
      <w:pPr>
        <w:pStyle w:val="PL"/>
        <w:rPr>
          <w:noProof w:val="0"/>
        </w:rPr>
      </w:pPr>
      <w:r>
        <w:rPr>
          <w:noProof w:val="0"/>
        </w:rPr>
        <w:t xml:space="preserve">        policy:</w:t>
      </w:r>
    </w:p>
    <w:p w14:paraId="37A6441E" w14:textId="77777777" w:rsidR="00F527FB" w:rsidRDefault="00F527FB" w:rsidP="00F527F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09005D9" w14:textId="77777777" w:rsidR="00F527FB" w:rsidRDefault="00F527FB" w:rsidP="00F527FB">
      <w:pPr>
        <w:pStyle w:val="PL"/>
        <w:rPr>
          <w:noProof w:val="0"/>
        </w:rPr>
      </w:pPr>
      <w:r>
        <w:rPr>
          <w:noProof w:val="0"/>
        </w:rPr>
        <w:t xml:space="preserve">      required:</w:t>
      </w:r>
    </w:p>
    <w:p w14:paraId="303D0C3B" w14:textId="77777777" w:rsidR="00F527FB" w:rsidRDefault="00F527FB" w:rsidP="00F527FB">
      <w:pPr>
        <w:pStyle w:val="PL"/>
        <w:rPr>
          <w:noProof w:val="0"/>
        </w:rPr>
      </w:pPr>
      <w:r>
        <w:rPr>
          <w:noProof w:val="0"/>
        </w:rPr>
        <w:t xml:space="preserve">        - context</w:t>
      </w:r>
    </w:p>
    <w:p w14:paraId="310B0854" w14:textId="77777777" w:rsidR="00F527FB" w:rsidRDefault="00F527FB" w:rsidP="00F527FB">
      <w:pPr>
        <w:pStyle w:val="PL"/>
        <w:rPr>
          <w:noProof w:val="0"/>
        </w:rPr>
      </w:pPr>
      <w:r>
        <w:rPr>
          <w:noProof w:val="0"/>
        </w:rPr>
        <w:t xml:space="preserve">        - policy</w:t>
      </w:r>
    </w:p>
    <w:p w14:paraId="0F4B5C24" w14:textId="77777777" w:rsidR="00F527FB" w:rsidRDefault="00F527FB" w:rsidP="00F527FB">
      <w:pPr>
        <w:pStyle w:val="PL"/>
        <w:rPr>
          <w:noProof w:val="0"/>
        </w:rPr>
      </w:pPr>
      <w:r>
        <w:rPr>
          <w:noProof w:val="0"/>
        </w:rPr>
        <w:t xml:space="preserve">    </w:t>
      </w:r>
      <w:proofErr w:type="spellStart"/>
      <w:r>
        <w:rPr>
          <w:noProof w:val="0"/>
        </w:rPr>
        <w:t>SmPolicyContextData</w:t>
      </w:r>
      <w:proofErr w:type="spellEnd"/>
      <w:r>
        <w:rPr>
          <w:noProof w:val="0"/>
        </w:rPr>
        <w:t>:</w:t>
      </w:r>
    </w:p>
    <w:p w14:paraId="591A9633" w14:textId="77777777" w:rsidR="00F527FB" w:rsidRDefault="00F527FB" w:rsidP="00F527FB">
      <w:pPr>
        <w:pStyle w:val="PL"/>
        <w:rPr>
          <w:noProof w:val="0"/>
        </w:rPr>
      </w:pPr>
      <w:r>
        <w:rPr>
          <w:rFonts w:eastAsia="Batang"/>
        </w:rPr>
        <w:t xml:space="preserve">      description: Contains the parameters used to create an Individual SM policy resource.</w:t>
      </w:r>
    </w:p>
    <w:p w14:paraId="6C00FECD" w14:textId="77777777" w:rsidR="00F527FB" w:rsidRDefault="00F527FB" w:rsidP="00F527FB">
      <w:pPr>
        <w:pStyle w:val="PL"/>
        <w:rPr>
          <w:noProof w:val="0"/>
        </w:rPr>
      </w:pPr>
      <w:r>
        <w:rPr>
          <w:noProof w:val="0"/>
        </w:rPr>
        <w:t xml:space="preserve">      type: object</w:t>
      </w:r>
    </w:p>
    <w:p w14:paraId="7D3BDF94" w14:textId="77777777" w:rsidR="00F527FB" w:rsidRDefault="00F527FB" w:rsidP="00F527FB">
      <w:pPr>
        <w:pStyle w:val="PL"/>
        <w:rPr>
          <w:noProof w:val="0"/>
        </w:rPr>
      </w:pPr>
      <w:r>
        <w:rPr>
          <w:noProof w:val="0"/>
        </w:rPr>
        <w:t xml:space="preserve">      properties:</w:t>
      </w:r>
    </w:p>
    <w:p w14:paraId="7CFD1A30" w14:textId="77777777" w:rsidR="00F527FB" w:rsidRDefault="00F527FB" w:rsidP="00F527FB">
      <w:pPr>
        <w:pStyle w:val="PL"/>
        <w:rPr>
          <w:noProof w:val="0"/>
        </w:rPr>
      </w:pPr>
      <w:r>
        <w:rPr>
          <w:noProof w:val="0"/>
        </w:rPr>
        <w:t xml:space="preserve">        </w:t>
      </w:r>
      <w:proofErr w:type="spellStart"/>
      <w:r>
        <w:rPr>
          <w:noProof w:val="0"/>
        </w:rPr>
        <w:t>accNetChId</w:t>
      </w:r>
      <w:proofErr w:type="spellEnd"/>
      <w:r>
        <w:rPr>
          <w:noProof w:val="0"/>
        </w:rPr>
        <w:t>:</w:t>
      </w:r>
    </w:p>
    <w:p w14:paraId="14E29329" w14:textId="77777777" w:rsidR="00F527FB" w:rsidRDefault="00F527FB" w:rsidP="00F527FB">
      <w:pPr>
        <w:pStyle w:val="PL"/>
        <w:rPr>
          <w:noProof w:val="0"/>
        </w:rPr>
      </w:pPr>
      <w:r>
        <w:rPr>
          <w:noProof w:val="0"/>
        </w:rPr>
        <w:t xml:space="preserve">          $ref: '#/components/schemas/</w:t>
      </w:r>
      <w:proofErr w:type="spellStart"/>
      <w:r>
        <w:rPr>
          <w:noProof w:val="0"/>
        </w:rPr>
        <w:t>AccNetChId</w:t>
      </w:r>
      <w:proofErr w:type="spellEnd"/>
      <w:r>
        <w:rPr>
          <w:noProof w:val="0"/>
        </w:rPr>
        <w:t>'</w:t>
      </w:r>
    </w:p>
    <w:p w14:paraId="533438C7" w14:textId="77777777" w:rsidR="00F527FB" w:rsidRDefault="00F527FB" w:rsidP="00F527FB">
      <w:pPr>
        <w:pStyle w:val="PL"/>
        <w:rPr>
          <w:noProof w:val="0"/>
        </w:rPr>
      </w:pPr>
      <w:r>
        <w:rPr>
          <w:noProof w:val="0"/>
        </w:rPr>
        <w:t xml:space="preserve">        </w:t>
      </w:r>
      <w:proofErr w:type="spellStart"/>
      <w:r>
        <w:rPr>
          <w:noProof w:val="0"/>
        </w:rPr>
        <w:t>chargEntityAddr</w:t>
      </w:r>
      <w:proofErr w:type="spellEnd"/>
      <w:r>
        <w:rPr>
          <w:noProof w:val="0"/>
        </w:rPr>
        <w:t>:</w:t>
      </w:r>
    </w:p>
    <w:p w14:paraId="1572FC91" w14:textId="77777777" w:rsidR="00F527FB" w:rsidRDefault="00F527FB" w:rsidP="00F527FB">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77500B15" w14:textId="77777777" w:rsidR="00F527FB" w:rsidRDefault="00F527FB" w:rsidP="00F527FB">
      <w:pPr>
        <w:pStyle w:val="PL"/>
        <w:rPr>
          <w:noProof w:val="0"/>
        </w:rPr>
      </w:pPr>
      <w:r>
        <w:rPr>
          <w:noProof w:val="0"/>
        </w:rPr>
        <w:t xml:space="preserve">        </w:t>
      </w:r>
      <w:proofErr w:type="spellStart"/>
      <w:r>
        <w:rPr>
          <w:noProof w:val="0"/>
        </w:rPr>
        <w:t>gpsi</w:t>
      </w:r>
      <w:proofErr w:type="spellEnd"/>
      <w:r>
        <w:rPr>
          <w:noProof w:val="0"/>
        </w:rPr>
        <w:t>:</w:t>
      </w:r>
    </w:p>
    <w:p w14:paraId="54C61E9C" w14:textId="77777777" w:rsidR="00F527FB" w:rsidRDefault="00F527FB" w:rsidP="00F527F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F913BC9" w14:textId="77777777" w:rsidR="00F527FB" w:rsidRDefault="00F527FB" w:rsidP="00F527FB">
      <w:pPr>
        <w:pStyle w:val="PL"/>
        <w:rPr>
          <w:noProof w:val="0"/>
        </w:rPr>
      </w:pPr>
      <w:r>
        <w:rPr>
          <w:noProof w:val="0"/>
        </w:rPr>
        <w:t xml:space="preserve">        </w:t>
      </w:r>
      <w:proofErr w:type="spellStart"/>
      <w:r>
        <w:rPr>
          <w:noProof w:val="0"/>
        </w:rPr>
        <w:t>supi</w:t>
      </w:r>
      <w:proofErr w:type="spellEnd"/>
      <w:r>
        <w:rPr>
          <w:noProof w:val="0"/>
        </w:rPr>
        <w:t>:</w:t>
      </w:r>
    </w:p>
    <w:p w14:paraId="11AF6431" w14:textId="77777777" w:rsidR="00F527FB" w:rsidRDefault="00F527FB" w:rsidP="00F527FB">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0A35AEF" w14:textId="77777777" w:rsidR="00F527FB" w:rsidRDefault="00F527FB" w:rsidP="00F527FB">
      <w:pPr>
        <w:pStyle w:val="PL"/>
        <w:rPr>
          <w:noProof w:val="0"/>
        </w:rPr>
      </w:pPr>
      <w:r>
        <w:rPr>
          <w:noProof w:val="0"/>
        </w:rPr>
        <w:t xml:space="preserve">        </w:t>
      </w:r>
      <w:proofErr w:type="spellStart"/>
      <w:r>
        <w:rPr>
          <w:noProof w:val="0"/>
        </w:rPr>
        <w:t>invalidSupi</w:t>
      </w:r>
      <w:proofErr w:type="spellEnd"/>
      <w:r>
        <w:rPr>
          <w:noProof w:val="0"/>
        </w:rPr>
        <w:t>:</w:t>
      </w:r>
    </w:p>
    <w:p w14:paraId="65E43FF7"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0076C8F7" w14:textId="77777777" w:rsidR="00F527FB" w:rsidRDefault="00F527FB" w:rsidP="00F527FB">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8086439" w14:textId="77777777" w:rsidR="00F527FB" w:rsidRDefault="00F527FB" w:rsidP="00F527FB">
      <w:pPr>
        <w:pStyle w:val="PL"/>
        <w:rPr>
          <w:noProof w:val="0"/>
        </w:rPr>
      </w:pPr>
      <w:r>
        <w:rPr>
          <w:noProof w:val="0"/>
        </w:rPr>
        <w:t xml:space="preserve">        </w:t>
      </w:r>
      <w:proofErr w:type="spellStart"/>
      <w:r>
        <w:rPr>
          <w:noProof w:val="0"/>
          <w:lang w:eastAsia="zh-CN"/>
        </w:rPr>
        <w:t>interGrpIds</w:t>
      </w:r>
      <w:proofErr w:type="spellEnd"/>
      <w:r>
        <w:rPr>
          <w:noProof w:val="0"/>
        </w:rPr>
        <w:t>:</w:t>
      </w:r>
    </w:p>
    <w:p w14:paraId="24F9DD44" w14:textId="77777777" w:rsidR="00F527FB" w:rsidRDefault="00F527FB" w:rsidP="00F527FB">
      <w:pPr>
        <w:pStyle w:val="PL"/>
        <w:rPr>
          <w:noProof w:val="0"/>
        </w:rPr>
      </w:pPr>
      <w:r>
        <w:rPr>
          <w:noProof w:val="0"/>
        </w:rPr>
        <w:t xml:space="preserve">          type: array</w:t>
      </w:r>
    </w:p>
    <w:p w14:paraId="20AA30A1" w14:textId="77777777" w:rsidR="00F527FB" w:rsidRDefault="00F527FB" w:rsidP="00F527F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C18496F" w14:textId="77777777" w:rsidR="00F527FB" w:rsidRDefault="00F527FB" w:rsidP="00F527FB">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AC602F7"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696C76D3" w14:textId="77777777" w:rsidR="00F527FB" w:rsidRDefault="00F527FB" w:rsidP="00F527FB">
      <w:pPr>
        <w:pStyle w:val="PL"/>
        <w:rPr>
          <w:noProof w:val="0"/>
        </w:rPr>
      </w:pPr>
      <w:r>
        <w:rPr>
          <w:noProof w:val="0"/>
        </w:rPr>
        <w:t xml:space="preserve">        </w:t>
      </w:r>
      <w:proofErr w:type="spellStart"/>
      <w:r>
        <w:rPr>
          <w:noProof w:val="0"/>
        </w:rPr>
        <w:t>pduSessionId</w:t>
      </w:r>
      <w:proofErr w:type="spellEnd"/>
      <w:r>
        <w:rPr>
          <w:noProof w:val="0"/>
        </w:rPr>
        <w:t>:</w:t>
      </w:r>
    </w:p>
    <w:p w14:paraId="0117663B" w14:textId="77777777" w:rsidR="00F527FB" w:rsidRDefault="00F527FB" w:rsidP="00F527FB">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9B99649" w14:textId="77777777" w:rsidR="00F527FB" w:rsidRDefault="00F527FB" w:rsidP="00F527FB">
      <w:pPr>
        <w:pStyle w:val="PL"/>
        <w:rPr>
          <w:noProof w:val="0"/>
        </w:rPr>
      </w:pPr>
      <w:r>
        <w:rPr>
          <w:noProof w:val="0"/>
        </w:rPr>
        <w:t xml:space="preserve">        </w:t>
      </w:r>
      <w:proofErr w:type="spellStart"/>
      <w:r>
        <w:rPr>
          <w:noProof w:val="0"/>
        </w:rPr>
        <w:t>pduSessionType</w:t>
      </w:r>
      <w:proofErr w:type="spellEnd"/>
      <w:r>
        <w:rPr>
          <w:noProof w:val="0"/>
        </w:rPr>
        <w:t>:</w:t>
      </w:r>
    </w:p>
    <w:p w14:paraId="5FC758D8" w14:textId="77777777" w:rsidR="00F527FB" w:rsidRDefault="00F527FB" w:rsidP="00F527FB">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7DA83241" w14:textId="77777777" w:rsidR="00F527FB" w:rsidRDefault="00F527FB" w:rsidP="00F527FB">
      <w:pPr>
        <w:pStyle w:val="PL"/>
        <w:rPr>
          <w:noProof w:val="0"/>
        </w:rPr>
      </w:pPr>
      <w:r>
        <w:rPr>
          <w:noProof w:val="0"/>
        </w:rPr>
        <w:t xml:space="preserve">        </w:t>
      </w:r>
      <w:proofErr w:type="spellStart"/>
      <w:r>
        <w:rPr>
          <w:noProof w:val="0"/>
        </w:rPr>
        <w:t>chargingcharacteristics</w:t>
      </w:r>
      <w:proofErr w:type="spellEnd"/>
      <w:r>
        <w:rPr>
          <w:noProof w:val="0"/>
        </w:rPr>
        <w:t>:</w:t>
      </w:r>
    </w:p>
    <w:p w14:paraId="389CD502" w14:textId="77777777" w:rsidR="00F527FB" w:rsidRDefault="00F527FB" w:rsidP="00F527FB">
      <w:pPr>
        <w:pStyle w:val="PL"/>
        <w:rPr>
          <w:noProof w:val="0"/>
        </w:rPr>
      </w:pPr>
      <w:r>
        <w:rPr>
          <w:noProof w:val="0"/>
        </w:rPr>
        <w:t xml:space="preserve">          type: string</w:t>
      </w:r>
    </w:p>
    <w:p w14:paraId="73A48F0E" w14:textId="77777777" w:rsidR="00F527FB" w:rsidRDefault="00F527FB" w:rsidP="00F527FB">
      <w:pPr>
        <w:pStyle w:val="PL"/>
        <w:rPr>
          <w:noProof w:val="0"/>
        </w:rPr>
      </w:pPr>
      <w:r>
        <w:rPr>
          <w:noProof w:val="0"/>
        </w:rPr>
        <w:t xml:space="preserve">        dnn:</w:t>
      </w:r>
    </w:p>
    <w:p w14:paraId="0B110A6B" w14:textId="77777777" w:rsidR="00F527FB" w:rsidRDefault="00F527FB" w:rsidP="00F527FB">
      <w:pPr>
        <w:pStyle w:val="PL"/>
        <w:rPr>
          <w:noProof w:val="0"/>
        </w:rPr>
      </w:pPr>
      <w:r>
        <w:rPr>
          <w:noProof w:val="0"/>
        </w:rPr>
        <w:t xml:space="preserve">          $ref: 'TS29571_CommonData.yaml#/components/schemas/Dnn'</w:t>
      </w:r>
    </w:p>
    <w:p w14:paraId="27C967F1" w14:textId="77777777" w:rsidR="00F527FB" w:rsidRDefault="00F527FB" w:rsidP="00F527FB">
      <w:pPr>
        <w:pStyle w:val="PL"/>
        <w:rPr>
          <w:noProof w:val="0"/>
        </w:rPr>
      </w:pPr>
      <w:r>
        <w:rPr>
          <w:noProof w:val="0"/>
        </w:rPr>
        <w:t xml:space="preserve">        </w:t>
      </w:r>
      <w:r>
        <w:rPr>
          <w:lang w:eastAsia="zh-CN"/>
        </w:rPr>
        <w:t>dnnSelMode</w:t>
      </w:r>
      <w:r>
        <w:rPr>
          <w:noProof w:val="0"/>
        </w:rPr>
        <w:t>:</w:t>
      </w:r>
    </w:p>
    <w:p w14:paraId="74A53D73" w14:textId="77777777" w:rsidR="00F527FB" w:rsidRDefault="00F527FB" w:rsidP="00F527FB">
      <w:pPr>
        <w:pStyle w:val="PL"/>
        <w:rPr>
          <w:noProof w:val="0"/>
        </w:rPr>
      </w:pPr>
      <w:r>
        <w:rPr>
          <w:noProof w:val="0"/>
        </w:rPr>
        <w:t xml:space="preserve">          $ref: 'TS29502_Nsmf_PDUSession.yaml#/components/schemas/</w:t>
      </w:r>
      <w:r>
        <w:t>DnnSelectionMode</w:t>
      </w:r>
      <w:r>
        <w:rPr>
          <w:noProof w:val="0"/>
        </w:rPr>
        <w:t>'</w:t>
      </w:r>
    </w:p>
    <w:p w14:paraId="023347C3" w14:textId="77777777" w:rsidR="00F527FB" w:rsidRDefault="00F527FB" w:rsidP="00F527FB">
      <w:pPr>
        <w:pStyle w:val="PL"/>
        <w:rPr>
          <w:noProof w:val="0"/>
        </w:rPr>
      </w:pPr>
      <w:r>
        <w:rPr>
          <w:noProof w:val="0"/>
        </w:rPr>
        <w:t xml:space="preserve">        </w:t>
      </w:r>
      <w:proofErr w:type="spellStart"/>
      <w:r>
        <w:rPr>
          <w:noProof w:val="0"/>
        </w:rPr>
        <w:t>notificationUri</w:t>
      </w:r>
      <w:proofErr w:type="spellEnd"/>
      <w:r>
        <w:rPr>
          <w:noProof w:val="0"/>
        </w:rPr>
        <w:t>:</w:t>
      </w:r>
    </w:p>
    <w:p w14:paraId="0454B55F" w14:textId="77777777" w:rsidR="00F527FB" w:rsidRDefault="00F527FB" w:rsidP="00F527FB">
      <w:pPr>
        <w:pStyle w:val="PL"/>
        <w:rPr>
          <w:noProof w:val="0"/>
        </w:rPr>
      </w:pPr>
      <w:r>
        <w:rPr>
          <w:noProof w:val="0"/>
        </w:rPr>
        <w:t xml:space="preserve">          $ref: 'TS29571_CommonData.yaml#/components/schemas/Uri'</w:t>
      </w:r>
    </w:p>
    <w:p w14:paraId="40BEB376" w14:textId="77777777" w:rsidR="00F527FB" w:rsidRDefault="00F527FB" w:rsidP="00F527FB">
      <w:pPr>
        <w:pStyle w:val="PL"/>
        <w:rPr>
          <w:noProof w:val="0"/>
        </w:rPr>
      </w:pPr>
      <w:r>
        <w:rPr>
          <w:noProof w:val="0"/>
        </w:rPr>
        <w:t xml:space="preserve">        </w:t>
      </w:r>
      <w:proofErr w:type="spellStart"/>
      <w:r>
        <w:rPr>
          <w:noProof w:val="0"/>
        </w:rPr>
        <w:t>accessType</w:t>
      </w:r>
      <w:proofErr w:type="spellEnd"/>
      <w:r>
        <w:rPr>
          <w:noProof w:val="0"/>
        </w:rPr>
        <w:t>:</w:t>
      </w:r>
    </w:p>
    <w:p w14:paraId="6EF79E4E"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C810F32" w14:textId="77777777" w:rsidR="00F527FB" w:rsidRDefault="00F527FB" w:rsidP="00F527FB">
      <w:pPr>
        <w:pStyle w:val="PL"/>
        <w:rPr>
          <w:noProof w:val="0"/>
        </w:rPr>
      </w:pPr>
      <w:r>
        <w:rPr>
          <w:noProof w:val="0"/>
        </w:rPr>
        <w:t xml:space="preserve">        </w:t>
      </w:r>
      <w:proofErr w:type="spellStart"/>
      <w:r>
        <w:rPr>
          <w:noProof w:val="0"/>
        </w:rPr>
        <w:t>ratType</w:t>
      </w:r>
      <w:proofErr w:type="spellEnd"/>
      <w:r>
        <w:rPr>
          <w:noProof w:val="0"/>
        </w:rPr>
        <w:t>:</w:t>
      </w:r>
    </w:p>
    <w:p w14:paraId="6E30CA8D" w14:textId="77777777" w:rsidR="00F527FB" w:rsidRDefault="00F527FB" w:rsidP="00F527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0D777CF" w14:textId="77777777" w:rsidR="00F527FB" w:rsidRDefault="00F527FB" w:rsidP="00F527FB">
      <w:pPr>
        <w:pStyle w:val="PL"/>
      </w:pPr>
      <w:r>
        <w:t xml:space="preserve">        </w:t>
      </w:r>
      <w:r>
        <w:rPr>
          <w:lang w:eastAsia="zh-CN"/>
        </w:rPr>
        <w:t>addAccessInfo</w:t>
      </w:r>
      <w:r>
        <w:t>:</w:t>
      </w:r>
    </w:p>
    <w:p w14:paraId="451C3251" w14:textId="77777777" w:rsidR="00F527FB" w:rsidRDefault="00F527FB" w:rsidP="00F527FB">
      <w:pPr>
        <w:pStyle w:val="PL"/>
      </w:pPr>
      <w:r>
        <w:t xml:space="preserve">          $ref: '#/components/schemas/</w:t>
      </w:r>
      <w:r>
        <w:rPr>
          <w:lang w:eastAsia="zh-CN"/>
        </w:rPr>
        <w:t>AdditionalAccessInfo</w:t>
      </w:r>
      <w:r>
        <w:t>'</w:t>
      </w:r>
    </w:p>
    <w:p w14:paraId="65C31967" w14:textId="77777777" w:rsidR="00F527FB" w:rsidRDefault="00F527FB" w:rsidP="00F527FB">
      <w:pPr>
        <w:pStyle w:val="PL"/>
        <w:rPr>
          <w:noProof w:val="0"/>
        </w:rPr>
      </w:pPr>
      <w:r>
        <w:rPr>
          <w:noProof w:val="0"/>
        </w:rPr>
        <w:t xml:space="preserve">        </w:t>
      </w:r>
      <w:proofErr w:type="spellStart"/>
      <w:r>
        <w:rPr>
          <w:noProof w:val="0"/>
        </w:rPr>
        <w:t>servingNetwork</w:t>
      </w:r>
      <w:proofErr w:type="spellEnd"/>
      <w:r>
        <w:rPr>
          <w:noProof w:val="0"/>
        </w:rPr>
        <w:t>:</w:t>
      </w:r>
    </w:p>
    <w:p w14:paraId="08B2654E" w14:textId="77777777" w:rsidR="00F527FB" w:rsidRDefault="00F527FB" w:rsidP="00F527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EE50F7E" w14:textId="77777777" w:rsidR="00F527FB" w:rsidRDefault="00F527FB" w:rsidP="00F527FB">
      <w:pPr>
        <w:pStyle w:val="PL"/>
        <w:rPr>
          <w:noProof w:val="0"/>
        </w:rPr>
      </w:pPr>
      <w:r>
        <w:rPr>
          <w:noProof w:val="0"/>
        </w:rPr>
        <w:t xml:space="preserve">        </w:t>
      </w:r>
      <w:proofErr w:type="spellStart"/>
      <w:r>
        <w:rPr>
          <w:noProof w:val="0"/>
        </w:rPr>
        <w:t>userLocationInfo</w:t>
      </w:r>
      <w:proofErr w:type="spellEnd"/>
      <w:r>
        <w:rPr>
          <w:noProof w:val="0"/>
        </w:rPr>
        <w:t>:</w:t>
      </w:r>
    </w:p>
    <w:p w14:paraId="74902A6A" w14:textId="77777777" w:rsidR="00F527FB" w:rsidRDefault="00F527FB" w:rsidP="00F527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9B815F3" w14:textId="77777777" w:rsidR="00F527FB" w:rsidRDefault="00F527FB" w:rsidP="00F527FB">
      <w:pPr>
        <w:pStyle w:val="PL"/>
        <w:rPr>
          <w:noProof w:val="0"/>
        </w:rPr>
      </w:pPr>
      <w:r>
        <w:rPr>
          <w:noProof w:val="0"/>
        </w:rPr>
        <w:t xml:space="preserve">        </w:t>
      </w:r>
      <w:proofErr w:type="spellStart"/>
      <w:r>
        <w:rPr>
          <w:noProof w:val="0"/>
        </w:rPr>
        <w:t>ueTimeZone</w:t>
      </w:r>
      <w:proofErr w:type="spellEnd"/>
      <w:r>
        <w:rPr>
          <w:noProof w:val="0"/>
        </w:rPr>
        <w:t>:</w:t>
      </w:r>
    </w:p>
    <w:p w14:paraId="062EE56C" w14:textId="77777777" w:rsidR="00F527FB" w:rsidRDefault="00F527FB" w:rsidP="00F527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024010D" w14:textId="77777777" w:rsidR="00F527FB" w:rsidRDefault="00F527FB" w:rsidP="00F527FB">
      <w:pPr>
        <w:pStyle w:val="PL"/>
        <w:rPr>
          <w:noProof w:val="0"/>
        </w:rPr>
      </w:pPr>
      <w:r>
        <w:rPr>
          <w:noProof w:val="0"/>
        </w:rPr>
        <w:t xml:space="preserve">        </w:t>
      </w:r>
      <w:proofErr w:type="spellStart"/>
      <w:r>
        <w:rPr>
          <w:noProof w:val="0"/>
        </w:rPr>
        <w:t>pei</w:t>
      </w:r>
      <w:proofErr w:type="spellEnd"/>
      <w:r>
        <w:rPr>
          <w:noProof w:val="0"/>
        </w:rPr>
        <w:t>:</w:t>
      </w:r>
    </w:p>
    <w:p w14:paraId="10493EFF" w14:textId="77777777" w:rsidR="00F527FB" w:rsidRDefault="00F527FB" w:rsidP="00F527FB">
      <w:pPr>
        <w:pStyle w:val="PL"/>
        <w:rPr>
          <w:noProof w:val="0"/>
        </w:rPr>
      </w:pPr>
      <w:r>
        <w:rPr>
          <w:noProof w:val="0"/>
        </w:rPr>
        <w:t xml:space="preserve">          $ref: 'TS29571_CommonData.yaml#/components/schemas/Pei'</w:t>
      </w:r>
    </w:p>
    <w:p w14:paraId="650265FF" w14:textId="77777777" w:rsidR="00F527FB" w:rsidRDefault="00F527FB" w:rsidP="00F527FB">
      <w:pPr>
        <w:pStyle w:val="PL"/>
        <w:rPr>
          <w:noProof w:val="0"/>
        </w:rPr>
      </w:pPr>
      <w:r>
        <w:rPr>
          <w:noProof w:val="0"/>
        </w:rPr>
        <w:t xml:space="preserve">        ipv4Address:</w:t>
      </w:r>
    </w:p>
    <w:p w14:paraId="280FCBAB" w14:textId="77777777" w:rsidR="00F527FB" w:rsidRDefault="00F527FB" w:rsidP="00F527FB">
      <w:pPr>
        <w:pStyle w:val="PL"/>
        <w:rPr>
          <w:noProof w:val="0"/>
        </w:rPr>
      </w:pPr>
      <w:r>
        <w:rPr>
          <w:noProof w:val="0"/>
        </w:rPr>
        <w:t xml:space="preserve">          $ref: 'TS29571_CommonData.yaml#/components/schemas/Ipv4Addr'</w:t>
      </w:r>
    </w:p>
    <w:p w14:paraId="01052568" w14:textId="77777777" w:rsidR="00F527FB" w:rsidRDefault="00F527FB" w:rsidP="00F527FB">
      <w:pPr>
        <w:pStyle w:val="PL"/>
        <w:rPr>
          <w:noProof w:val="0"/>
        </w:rPr>
      </w:pPr>
      <w:r>
        <w:rPr>
          <w:noProof w:val="0"/>
        </w:rPr>
        <w:t xml:space="preserve">        ipv6AddressPrefix:</w:t>
      </w:r>
    </w:p>
    <w:p w14:paraId="3D78C8CB" w14:textId="77777777" w:rsidR="00F527FB" w:rsidRDefault="00F527FB" w:rsidP="00F527FB">
      <w:pPr>
        <w:pStyle w:val="PL"/>
        <w:rPr>
          <w:noProof w:val="0"/>
        </w:rPr>
      </w:pPr>
      <w:r>
        <w:rPr>
          <w:noProof w:val="0"/>
        </w:rPr>
        <w:t xml:space="preserve">          $ref: 'TS29571_CommonData.yaml#/components/schemas/Ipv6Prefix'</w:t>
      </w:r>
    </w:p>
    <w:p w14:paraId="5DBBEE8F" w14:textId="77777777" w:rsidR="00F527FB" w:rsidRDefault="00F527FB" w:rsidP="00F527FB">
      <w:pPr>
        <w:pStyle w:val="PL"/>
        <w:rPr>
          <w:noProof w:val="0"/>
        </w:rPr>
      </w:pPr>
      <w:r>
        <w:rPr>
          <w:noProof w:val="0"/>
        </w:rPr>
        <w:t xml:space="preserve">        </w:t>
      </w:r>
      <w:proofErr w:type="spellStart"/>
      <w:r>
        <w:rPr>
          <w:noProof w:val="0"/>
        </w:rPr>
        <w:t>ipDomain</w:t>
      </w:r>
      <w:proofErr w:type="spellEnd"/>
      <w:r>
        <w:rPr>
          <w:noProof w:val="0"/>
        </w:rPr>
        <w:t>:</w:t>
      </w:r>
    </w:p>
    <w:p w14:paraId="0DBBCEF3" w14:textId="77777777" w:rsidR="00F527FB" w:rsidRDefault="00F527FB" w:rsidP="00F527FB">
      <w:pPr>
        <w:pStyle w:val="PL"/>
        <w:rPr>
          <w:noProof w:val="0"/>
        </w:rPr>
      </w:pPr>
      <w:r>
        <w:rPr>
          <w:noProof w:val="0"/>
        </w:rPr>
        <w:lastRenderedPageBreak/>
        <w:t xml:space="preserve">          type: string</w:t>
      </w:r>
    </w:p>
    <w:p w14:paraId="78FF0270" w14:textId="77777777" w:rsidR="00F527FB" w:rsidRDefault="00F527FB" w:rsidP="00F527FB">
      <w:pPr>
        <w:pStyle w:val="PL"/>
        <w:rPr>
          <w:noProof w:val="0"/>
        </w:rPr>
      </w:pPr>
      <w:r>
        <w:rPr>
          <w:noProof w:val="0"/>
        </w:rPr>
        <w:t xml:space="preserve">          description: Indicates the IPv4 address domain</w:t>
      </w:r>
    </w:p>
    <w:p w14:paraId="6A0D6B6F" w14:textId="77777777" w:rsidR="00F527FB" w:rsidRDefault="00F527FB" w:rsidP="00F527FB">
      <w:pPr>
        <w:pStyle w:val="PL"/>
        <w:rPr>
          <w:noProof w:val="0"/>
        </w:rPr>
      </w:pPr>
      <w:r>
        <w:rPr>
          <w:noProof w:val="0"/>
        </w:rPr>
        <w:t xml:space="preserve">        </w:t>
      </w:r>
      <w:proofErr w:type="spellStart"/>
      <w:r>
        <w:rPr>
          <w:noProof w:val="0"/>
        </w:rPr>
        <w:t>subsSessAmbr</w:t>
      </w:r>
      <w:proofErr w:type="spellEnd"/>
      <w:r>
        <w:rPr>
          <w:noProof w:val="0"/>
        </w:rPr>
        <w:t>:</w:t>
      </w:r>
    </w:p>
    <w:p w14:paraId="1FDF7F22" w14:textId="77777777" w:rsidR="00F527FB" w:rsidRDefault="00F527FB" w:rsidP="00F527F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C1CEDDA" w14:textId="77777777" w:rsidR="00F527FB" w:rsidRDefault="00F527FB" w:rsidP="00F527FB">
      <w:pPr>
        <w:pStyle w:val="PL"/>
        <w:rPr>
          <w:noProof w:val="0"/>
        </w:rPr>
      </w:pPr>
      <w:r>
        <w:rPr>
          <w:noProof w:val="0"/>
        </w:rPr>
        <w:t xml:space="preserve">        </w:t>
      </w:r>
      <w:proofErr w:type="spellStart"/>
      <w:r>
        <w:rPr>
          <w:noProof w:val="0"/>
        </w:rPr>
        <w:t>authProfIndex</w:t>
      </w:r>
      <w:proofErr w:type="spellEnd"/>
      <w:r>
        <w:rPr>
          <w:noProof w:val="0"/>
        </w:rPr>
        <w:t>:</w:t>
      </w:r>
    </w:p>
    <w:p w14:paraId="5CDDAE5E" w14:textId="77777777" w:rsidR="00F527FB" w:rsidRDefault="00F527FB" w:rsidP="00F527FB">
      <w:pPr>
        <w:pStyle w:val="PL"/>
        <w:rPr>
          <w:noProof w:val="0"/>
        </w:rPr>
      </w:pPr>
      <w:r>
        <w:rPr>
          <w:noProof w:val="0"/>
        </w:rPr>
        <w:t xml:space="preserve">          type: string</w:t>
      </w:r>
    </w:p>
    <w:p w14:paraId="3F7734C0" w14:textId="77777777" w:rsidR="00F527FB" w:rsidRDefault="00F527FB" w:rsidP="00F527FB">
      <w:pPr>
        <w:pStyle w:val="PL"/>
        <w:rPr>
          <w:noProof w:val="0"/>
        </w:rPr>
      </w:pPr>
      <w:r>
        <w:rPr>
          <w:noProof w:val="0"/>
        </w:rPr>
        <w:t xml:space="preserve">          description: Indicates the DN-AAA authorization profile index</w:t>
      </w:r>
    </w:p>
    <w:p w14:paraId="5B2F731A" w14:textId="77777777" w:rsidR="00F527FB" w:rsidRDefault="00F527FB" w:rsidP="00F527FB">
      <w:pPr>
        <w:pStyle w:val="PL"/>
        <w:rPr>
          <w:noProof w:val="0"/>
        </w:rPr>
      </w:pPr>
      <w:r>
        <w:rPr>
          <w:noProof w:val="0"/>
        </w:rPr>
        <w:t xml:space="preserve">        </w:t>
      </w:r>
      <w:proofErr w:type="spellStart"/>
      <w:r>
        <w:rPr>
          <w:noProof w:val="0"/>
        </w:rPr>
        <w:t>subsDefQos</w:t>
      </w:r>
      <w:proofErr w:type="spellEnd"/>
      <w:r>
        <w:rPr>
          <w:noProof w:val="0"/>
        </w:rPr>
        <w:t>:</w:t>
      </w:r>
    </w:p>
    <w:p w14:paraId="465FA5FB" w14:textId="77777777" w:rsidR="00F527FB" w:rsidRDefault="00F527FB" w:rsidP="00F527FB">
      <w:pPr>
        <w:pStyle w:val="PL"/>
        <w:rPr>
          <w:noProof w:val="0"/>
        </w:rPr>
      </w:pPr>
      <w:r>
        <w:rPr>
          <w:noProof w:val="0"/>
        </w:rPr>
        <w:t xml:space="preserve">          $ref: 'TS29571_CommonData.yaml#/components/schemas/SubscribedDefaultQos'</w:t>
      </w:r>
    </w:p>
    <w:p w14:paraId="5E6F597C" w14:textId="77777777" w:rsidR="00F527FB" w:rsidRDefault="00F527FB" w:rsidP="00F527FB">
      <w:pPr>
        <w:pStyle w:val="PL"/>
        <w:rPr>
          <w:noProof w:val="0"/>
        </w:rPr>
      </w:pPr>
      <w:r>
        <w:rPr>
          <w:noProof w:val="0"/>
        </w:rPr>
        <w:t xml:space="preserve">        </w:t>
      </w:r>
      <w:proofErr w:type="spellStart"/>
      <w:r>
        <w:rPr>
          <w:noProof w:val="0"/>
        </w:rPr>
        <w:t>vplmnQos</w:t>
      </w:r>
      <w:proofErr w:type="spellEnd"/>
      <w:r>
        <w:rPr>
          <w:noProof w:val="0"/>
        </w:rPr>
        <w:t>:</w:t>
      </w:r>
    </w:p>
    <w:p w14:paraId="70C8D8F0" w14:textId="77777777" w:rsidR="00F527FB" w:rsidRDefault="00F527FB" w:rsidP="00F527FB">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643768CB" w14:textId="77777777" w:rsidR="00F527FB" w:rsidRDefault="00F527FB" w:rsidP="00F527FB">
      <w:pPr>
        <w:pStyle w:val="PL"/>
        <w:rPr>
          <w:noProof w:val="0"/>
        </w:rPr>
      </w:pPr>
      <w:r>
        <w:rPr>
          <w:noProof w:val="0"/>
        </w:rPr>
        <w:t xml:space="preserve">        </w:t>
      </w:r>
      <w:proofErr w:type="spellStart"/>
      <w:r>
        <w:rPr>
          <w:noProof w:val="0"/>
        </w:rPr>
        <w:t>numOfPackFilter</w:t>
      </w:r>
      <w:proofErr w:type="spellEnd"/>
      <w:r>
        <w:rPr>
          <w:noProof w:val="0"/>
        </w:rPr>
        <w:t>:</w:t>
      </w:r>
    </w:p>
    <w:p w14:paraId="3CBC2C75" w14:textId="77777777" w:rsidR="00F527FB" w:rsidRDefault="00F527FB" w:rsidP="00F527FB">
      <w:pPr>
        <w:pStyle w:val="PL"/>
        <w:rPr>
          <w:noProof w:val="0"/>
        </w:rPr>
      </w:pPr>
      <w:r>
        <w:rPr>
          <w:noProof w:val="0"/>
        </w:rPr>
        <w:t xml:space="preserve">          type: integer</w:t>
      </w:r>
    </w:p>
    <w:p w14:paraId="1A024FE2" w14:textId="77777777" w:rsidR="00F527FB" w:rsidRDefault="00F527FB" w:rsidP="00F527FB">
      <w:pPr>
        <w:pStyle w:val="PL"/>
        <w:rPr>
          <w:noProof w:val="0"/>
        </w:rPr>
      </w:pPr>
      <w:r>
        <w:rPr>
          <w:noProof w:val="0"/>
        </w:rPr>
        <w:t xml:space="preserve">          description: Contains the number of supported packet filter for signalled QoS rules.</w:t>
      </w:r>
    </w:p>
    <w:p w14:paraId="65BF6099" w14:textId="77777777" w:rsidR="00F527FB" w:rsidRDefault="00F527FB" w:rsidP="00F527FB">
      <w:pPr>
        <w:pStyle w:val="PL"/>
        <w:rPr>
          <w:noProof w:val="0"/>
        </w:rPr>
      </w:pPr>
      <w:r>
        <w:rPr>
          <w:noProof w:val="0"/>
        </w:rPr>
        <w:t xml:space="preserve">        online:</w:t>
      </w:r>
    </w:p>
    <w:p w14:paraId="79E9C311"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17ED5C30" w14:textId="77777777" w:rsidR="00F527FB" w:rsidRDefault="00F527FB" w:rsidP="00F527FB">
      <w:pPr>
        <w:pStyle w:val="PL"/>
        <w:rPr>
          <w:noProof w:val="0"/>
        </w:rPr>
      </w:pPr>
      <w:r>
        <w:rPr>
          <w:noProof w:val="0"/>
        </w:rPr>
        <w:t xml:space="preserve">          description: If it is included and set to true, the online charging is applied to the PDU session.</w:t>
      </w:r>
    </w:p>
    <w:p w14:paraId="07F65E67" w14:textId="77777777" w:rsidR="00F527FB" w:rsidRDefault="00F527FB" w:rsidP="00F527FB">
      <w:pPr>
        <w:pStyle w:val="PL"/>
        <w:rPr>
          <w:noProof w:val="0"/>
        </w:rPr>
      </w:pPr>
      <w:r>
        <w:rPr>
          <w:noProof w:val="0"/>
        </w:rPr>
        <w:t xml:space="preserve">        offline:</w:t>
      </w:r>
    </w:p>
    <w:p w14:paraId="11905B67"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6A0F4AEB" w14:textId="77777777" w:rsidR="00F527FB" w:rsidRDefault="00F527FB" w:rsidP="00F527FB">
      <w:pPr>
        <w:pStyle w:val="PL"/>
        <w:rPr>
          <w:noProof w:val="0"/>
        </w:rPr>
      </w:pPr>
      <w:r>
        <w:rPr>
          <w:noProof w:val="0"/>
        </w:rPr>
        <w:t xml:space="preserve">          description: If it is included and set to true, the offline charging is applied to the PDU session.</w:t>
      </w:r>
    </w:p>
    <w:p w14:paraId="67BA04AB" w14:textId="77777777" w:rsidR="00F527FB" w:rsidRDefault="00F527FB" w:rsidP="00F527FB">
      <w:pPr>
        <w:pStyle w:val="PL"/>
        <w:rPr>
          <w:noProof w:val="0"/>
        </w:rPr>
      </w:pPr>
      <w:r>
        <w:rPr>
          <w:noProof w:val="0"/>
        </w:rPr>
        <w:t xml:space="preserve">        3gppPsDataOffStatus:</w:t>
      </w:r>
    </w:p>
    <w:p w14:paraId="6651F227"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0C3C0CB" w14:textId="77777777" w:rsidR="00F527FB" w:rsidRDefault="00F527FB" w:rsidP="00F527FB">
      <w:pPr>
        <w:pStyle w:val="PL"/>
        <w:rPr>
          <w:noProof w:val="0"/>
        </w:rPr>
      </w:pPr>
      <w:r>
        <w:rPr>
          <w:noProof w:val="0"/>
        </w:rPr>
        <w:t xml:space="preserve">          description: If it is included and set to true, the 3GPP PS Data Off is activated by the UE.</w:t>
      </w:r>
    </w:p>
    <w:p w14:paraId="20C82AE7" w14:textId="77777777" w:rsidR="00F527FB" w:rsidRDefault="00F527FB" w:rsidP="00F527FB">
      <w:pPr>
        <w:pStyle w:val="PL"/>
        <w:rPr>
          <w:noProof w:val="0"/>
        </w:rPr>
      </w:pPr>
      <w:r>
        <w:rPr>
          <w:noProof w:val="0"/>
        </w:rPr>
        <w:t xml:space="preserve">        </w:t>
      </w:r>
      <w:proofErr w:type="spellStart"/>
      <w:r>
        <w:rPr>
          <w:noProof w:val="0"/>
        </w:rPr>
        <w:t>refQosIndication</w:t>
      </w:r>
      <w:proofErr w:type="spellEnd"/>
      <w:r>
        <w:rPr>
          <w:noProof w:val="0"/>
        </w:rPr>
        <w:t>:</w:t>
      </w:r>
    </w:p>
    <w:p w14:paraId="3A229CD6"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5CE78B11" w14:textId="77777777" w:rsidR="00F527FB" w:rsidRDefault="00F527FB" w:rsidP="00F527FB">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9CEF666" w14:textId="77777777" w:rsidR="00F527FB" w:rsidRDefault="00F527FB" w:rsidP="00F527FB">
      <w:pPr>
        <w:pStyle w:val="PL"/>
        <w:rPr>
          <w:noProof w:val="0"/>
        </w:rPr>
      </w:pPr>
      <w:r>
        <w:rPr>
          <w:noProof w:val="0"/>
        </w:rPr>
        <w:t xml:space="preserve">        </w:t>
      </w:r>
      <w:proofErr w:type="spellStart"/>
      <w:r>
        <w:rPr>
          <w:noProof w:val="0"/>
        </w:rPr>
        <w:t>traceReq</w:t>
      </w:r>
      <w:proofErr w:type="spellEnd"/>
      <w:r>
        <w:rPr>
          <w:noProof w:val="0"/>
        </w:rPr>
        <w:t>:</w:t>
      </w:r>
    </w:p>
    <w:p w14:paraId="53CF7E1F" w14:textId="77777777" w:rsidR="00F527FB" w:rsidRDefault="00F527FB" w:rsidP="00F527F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A2647A6" w14:textId="77777777" w:rsidR="00F527FB" w:rsidRDefault="00F527FB" w:rsidP="00F527FB">
      <w:pPr>
        <w:pStyle w:val="PL"/>
        <w:rPr>
          <w:noProof w:val="0"/>
        </w:rPr>
      </w:pPr>
      <w:r>
        <w:rPr>
          <w:noProof w:val="0"/>
        </w:rPr>
        <w:t xml:space="preserve">        </w:t>
      </w:r>
      <w:proofErr w:type="spellStart"/>
      <w:r>
        <w:rPr>
          <w:noProof w:val="0"/>
        </w:rPr>
        <w:t>sliceInfo</w:t>
      </w:r>
      <w:proofErr w:type="spellEnd"/>
      <w:r>
        <w:rPr>
          <w:noProof w:val="0"/>
        </w:rPr>
        <w:t>:</w:t>
      </w:r>
    </w:p>
    <w:p w14:paraId="099783B9" w14:textId="77777777" w:rsidR="00F527FB" w:rsidRDefault="00F527FB" w:rsidP="00F527F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4A51093" w14:textId="77777777" w:rsidR="00F527FB" w:rsidRDefault="00F527FB" w:rsidP="00F527FB">
      <w:pPr>
        <w:pStyle w:val="PL"/>
        <w:rPr>
          <w:noProof w:val="0"/>
        </w:rPr>
      </w:pPr>
      <w:r>
        <w:rPr>
          <w:noProof w:val="0"/>
        </w:rPr>
        <w:t xml:space="preserve">        </w:t>
      </w:r>
      <w:proofErr w:type="spellStart"/>
      <w:r>
        <w:rPr>
          <w:noProof w:val="0"/>
        </w:rPr>
        <w:t>qosFlowUsage</w:t>
      </w:r>
      <w:proofErr w:type="spellEnd"/>
      <w:r>
        <w:rPr>
          <w:noProof w:val="0"/>
        </w:rPr>
        <w:t>:</w:t>
      </w:r>
    </w:p>
    <w:p w14:paraId="1B798C01" w14:textId="77777777" w:rsidR="00F527FB" w:rsidRDefault="00F527FB" w:rsidP="00F527FB">
      <w:pPr>
        <w:pStyle w:val="PL"/>
        <w:rPr>
          <w:noProof w:val="0"/>
        </w:rPr>
      </w:pPr>
      <w:r>
        <w:rPr>
          <w:noProof w:val="0"/>
        </w:rPr>
        <w:t xml:space="preserve">          $ref: '#/components/schemas/</w:t>
      </w:r>
      <w:proofErr w:type="spellStart"/>
      <w:r>
        <w:rPr>
          <w:noProof w:val="0"/>
        </w:rPr>
        <w:t>QosFlowUsage</w:t>
      </w:r>
      <w:proofErr w:type="spellEnd"/>
      <w:r>
        <w:rPr>
          <w:noProof w:val="0"/>
        </w:rPr>
        <w:t>'</w:t>
      </w:r>
    </w:p>
    <w:p w14:paraId="20FCC979" w14:textId="77777777" w:rsidR="00F527FB" w:rsidRDefault="00F527FB" w:rsidP="00F527FB">
      <w:pPr>
        <w:pStyle w:val="PL"/>
        <w:rPr>
          <w:noProof w:val="0"/>
        </w:rPr>
      </w:pPr>
      <w:r>
        <w:rPr>
          <w:noProof w:val="0"/>
        </w:rPr>
        <w:t xml:space="preserve">        </w:t>
      </w:r>
      <w:proofErr w:type="spellStart"/>
      <w:r>
        <w:rPr>
          <w:noProof w:val="0"/>
        </w:rPr>
        <w:t>servNfId</w:t>
      </w:r>
      <w:proofErr w:type="spellEnd"/>
      <w:r>
        <w:rPr>
          <w:noProof w:val="0"/>
        </w:rPr>
        <w:t>:</w:t>
      </w:r>
    </w:p>
    <w:p w14:paraId="1CC9E8E5" w14:textId="77777777" w:rsidR="00F527FB" w:rsidRDefault="00F527FB" w:rsidP="00F527F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8F86D0A" w14:textId="77777777" w:rsidR="00F527FB" w:rsidRDefault="00F527FB" w:rsidP="00F527FB">
      <w:pPr>
        <w:pStyle w:val="PL"/>
        <w:rPr>
          <w:noProof w:val="0"/>
        </w:rPr>
      </w:pPr>
      <w:r>
        <w:rPr>
          <w:noProof w:val="0"/>
        </w:rPr>
        <w:t xml:space="preserve">        </w:t>
      </w:r>
      <w:proofErr w:type="spellStart"/>
      <w:r>
        <w:rPr>
          <w:noProof w:val="0"/>
        </w:rPr>
        <w:t>suppFeat</w:t>
      </w:r>
      <w:proofErr w:type="spellEnd"/>
      <w:r>
        <w:rPr>
          <w:noProof w:val="0"/>
        </w:rPr>
        <w:t>:</w:t>
      </w:r>
    </w:p>
    <w:p w14:paraId="3D7BD5ED" w14:textId="77777777" w:rsidR="00F527FB" w:rsidRDefault="00F527FB" w:rsidP="00F527FB">
      <w:pPr>
        <w:pStyle w:val="PL"/>
        <w:rPr>
          <w:noProof w:val="0"/>
        </w:rPr>
      </w:pPr>
      <w:r>
        <w:rPr>
          <w:noProof w:val="0"/>
        </w:rPr>
        <w:t xml:space="preserve">          $ref: 'TS29571_CommonData.yaml#/components/schemas/SupportedFeatures'</w:t>
      </w:r>
    </w:p>
    <w:p w14:paraId="52CAAEE7" w14:textId="77777777" w:rsidR="00F527FB" w:rsidRDefault="00F527FB" w:rsidP="00F527FB">
      <w:pPr>
        <w:pStyle w:val="PL"/>
        <w:rPr>
          <w:noProof w:val="0"/>
        </w:rPr>
      </w:pPr>
      <w:r>
        <w:rPr>
          <w:noProof w:val="0"/>
        </w:rPr>
        <w:t xml:space="preserve">        </w:t>
      </w:r>
      <w:proofErr w:type="spellStart"/>
      <w:r>
        <w:rPr>
          <w:noProof w:val="0"/>
        </w:rPr>
        <w:t>smfId</w:t>
      </w:r>
      <w:proofErr w:type="spellEnd"/>
      <w:r>
        <w:rPr>
          <w:noProof w:val="0"/>
        </w:rPr>
        <w:t>:</w:t>
      </w:r>
    </w:p>
    <w:p w14:paraId="44A4AA89" w14:textId="77777777" w:rsidR="00F527FB" w:rsidRDefault="00F527FB" w:rsidP="00F527F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C2F22B5" w14:textId="77777777" w:rsidR="00F527FB" w:rsidRDefault="00F527FB" w:rsidP="00F527FB">
      <w:pPr>
        <w:pStyle w:val="PL"/>
        <w:rPr>
          <w:noProof w:val="0"/>
        </w:rPr>
      </w:pPr>
      <w:r>
        <w:rPr>
          <w:noProof w:val="0"/>
        </w:rPr>
        <w:t xml:space="preserve">        </w:t>
      </w:r>
      <w:proofErr w:type="spellStart"/>
      <w:r>
        <w:rPr>
          <w:noProof w:val="0"/>
        </w:rPr>
        <w:t>recoveryTime</w:t>
      </w:r>
      <w:proofErr w:type="spellEnd"/>
      <w:r>
        <w:rPr>
          <w:noProof w:val="0"/>
        </w:rPr>
        <w:t>:</w:t>
      </w:r>
    </w:p>
    <w:p w14:paraId="37536AE6"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638B7D3" w14:textId="77777777" w:rsidR="00F527FB" w:rsidRDefault="00F527FB" w:rsidP="00F527FB">
      <w:pPr>
        <w:pStyle w:val="PL"/>
        <w:rPr>
          <w:noProof w:val="0"/>
        </w:rPr>
      </w:pPr>
      <w:r>
        <w:rPr>
          <w:noProof w:val="0"/>
        </w:rPr>
        <w:t xml:space="preserve">        </w:t>
      </w:r>
      <w:proofErr w:type="spellStart"/>
      <w:r>
        <w:rPr>
          <w:noProof w:val="0"/>
        </w:rPr>
        <w:t>maPduInd</w:t>
      </w:r>
      <w:proofErr w:type="spellEnd"/>
      <w:r>
        <w:rPr>
          <w:noProof w:val="0"/>
        </w:rPr>
        <w:t>:</w:t>
      </w:r>
    </w:p>
    <w:p w14:paraId="18F0CAF5" w14:textId="77777777" w:rsidR="00F527FB" w:rsidRDefault="00F527FB" w:rsidP="00F527FB">
      <w:pPr>
        <w:pStyle w:val="PL"/>
        <w:rPr>
          <w:noProof w:val="0"/>
        </w:rPr>
      </w:pPr>
      <w:r>
        <w:rPr>
          <w:noProof w:val="0"/>
        </w:rPr>
        <w:t xml:space="preserve">          $ref: '#/components/schemas/</w:t>
      </w:r>
      <w:proofErr w:type="spellStart"/>
      <w:r>
        <w:rPr>
          <w:noProof w:val="0"/>
        </w:rPr>
        <w:t>MaPduIndication</w:t>
      </w:r>
      <w:proofErr w:type="spellEnd"/>
      <w:r>
        <w:rPr>
          <w:noProof w:val="0"/>
        </w:rPr>
        <w:t>'</w:t>
      </w:r>
    </w:p>
    <w:p w14:paraId="68A6E069" w14:textId="77777777" w:rsidR="00F527FB" w:rsidRDefault="00F527FB" w:rsidP="00F527FB">
      <w:pPr>
        <w:pStyle w:val="PL"/>
        <w:rPr>
          <w:noProof w:val="0"/>
        </w:rPr>
      </w:pPr>
      <w:r>
        <w:rPr>
          <w:noProof w:val="0"/>
        </w:rPr>
        <w:t xml:space="preserve">        </w:t>
      </w:r>
      <w:proofErr w:type="spellStart"/>
      <w:r>
        <w:rPr>
          <w:noProof w:val="0"/>
        </w:rPr>
        <w:t>atsssCapab</w:t>
      </w:r>
      <w:proofErr w:type="spellEnd"/>
      <w:r>
        <w:rPr>
          <w:noProof w:val="0"/>
        </w:rPr>
        <w:t>:</w:t>
      </w:r>
    </w:p>
    <w:p w14:paraId="64FBF9F4" w14:textId="77777777" w:rsidR="00F527FB" w:rsidRDefault="00F527FB" w:rsidP="00F527FB">
      <w:pPr>
        <w:pStyle w:val="PL"/>
        <w:rPr>
          <w:noProof w:val="0"/>
        </w:rPr>
      </w:pPr>
      <w:r>
        <w:rPr>
          <w:noProof w:val="0"/>
        </w:rPr>
        <w:t xml:space="preserve">          $ref: '#/components/schemas/</w:t>
      </w:r>
      <w:proofErr w:type="spellStart"/>
      <w:r>
        <w:rPr>
          <w:noProof w:val="0"/>
        </w:rPr>
        <w:t>AtsssCapability</w:t>
      </w:r>
      <w:proofErr w:type="spellEnd"/>
      <w:r>
        <w:rPr>
          <w:noProof w:val="0"/>
        </w:rPr>
        <w:t>'</w:t>
      </w:r>
    </w:p>
    <w:p w14:paraId="31B0EF5E" w14:textId="77777777" w:rsidR="00F527FB" w:rsidRDefault="00F527FB" w:rsidP="00F527FB">
      <w:pPr>
        <w:pStyle w:val="PL"/>
        <w:rPr>
          <w:noProof w:val="0"/>
        </w:rPr>
      </w:pPr>
      <w:r>
        <w:rPr>
          <w:noProof w:val="0"/>
        </w:rPr>
        <w:t xml:space="preserve">        </w:t>
      </w:r>
      <w:r>
        <w:t>ipv4FrameRouteList</w:t>
      </w:r>
      <w:r>
        <w:rPr>
          <w:noProof w:val="0"/>
        </w:rPr>
        <w:t>:</w:t>
      </w:r>
    </w:p>
    <w:p w14:paraId="6BDBA7F0" w14:textId="77777777" w:rsidR="00F527FB" w:rsidRDefault="00F527FB" w:rsidP="00F527FB">
      <w:pPr>
        <w:pStyle w:val="PL"/>
        <w:rPr>
          <w:noProof w:val="0"/>
        </w:rPr>
      </w:pPr>
      <w:r>
        <w:rPr>
          <w:noProof w:val="0"/>
        </w:rPr>
        <w:t xml:space="preserve">          type: array</w:t>
      </w:r>
    </w:p>
    <w:p w14:paraId="64C68444" w14:textId="77777777" w:rsidR="00F527FB" w:rsidRDefault="00F527FB" w:rsidP="00F527FB">
      <w:pPr>
        <w:pStyle w:val="PL"/>
        <w:rPr>
          <w:noProof w:val="0"/>
        </w:rPr>
      </w:pPr>
      <w:r>
        <w:rPr>
          <w:noProof w:val="0"/>
        </w:rPr>
        <w:t xml:space="preserve">          items:</w:t>
      </w:r>
    </w:p>
    <w:p w14:paraId="2ECD1C11" w14:textId="77777777" w:rsidR="00F527FB" w:rsidRDefault="00F527FB" w:rsidP="00F527FB">
      <w:pPr>
        <w:pStyle w:val="PL"/>
        <w:rPr>
          <w:noProof w:val="0"/>
        </w:rPr>
      </w:pPr>
      <w:r>
        <w:rPr>
          <w:noProof w:val="0"/>
        </w:rPr>
        <w:t xml:space="preserve">            $ref: 'TS29571_CommonData.yaml#/components/schemas/Ipv4AddrMask'</w:t>
      </w:r>
    </w:p>
    <w:p w14:paraId="0DBA793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5C8FFEF" w14:textId="77777777" w:rsidR="00F527FB" w:rsidRDefault="00F527FB" w:rsidP="00F527FB">
      <w:pPr>
        <w:pStyle w:val="PL"/>
        <w:rPr>
          <w:noProof w:val="0"/>
        </w:rPr>
      </w:pPr>
      <w:r>
        <w:rPr>
          <w:noProof w:val="0"/>
        </w:rPr>
        <w:t xml:space="preserve">        </w:t>
      </w:r>
      <w:r>
        <w:t>ipv6FrameRouteList</w:t>
      </w:r>
      <w:r>
        <w:rPr>
          <w:noProof w:val="0"/>
        </w:rPr>
        <w:t>:</w:t>
      </w:r>
    </w:p>
    <w:p w14:paraId="4B0F3C34" w14:textId="77777777" w:rsidR="00F527FB" w:rsidRDefault="00F527FB" w:rsidP="00F527FB">
      <w:pPr>
        <w:pStyle w:val="PL"/>
        <w:rPr>
          <w:noProof w:val="0"/>
        </w:rPr>
      </w:pPr>
      <w:r>
        <w:rPr>
          <w:noProof w:val="0"/>
        </w:rPr>
        <w:t xml:space="preserve">          type: array</w:t>
      </w:r>
    </w:p>
    <w:p w14:paraId="22858291" w14:textId="77777777" w:rsidR="00F527FB" w:rsidRDefault="00F527FB" w:rsidP="00F527FB">
      <w:pPr>
        <w:pStyle w:val="PL"/>
        <w:rPr>
          <w:noProof w:val="0"/>
        </w:rPr>
      </w:pPr>
      <w:r>
        <w:rPr>
          <w:noProof w:val="0"/>
        </w:rPr>
        <w:t xml:space="preserve">          items:</w:t>
      </w:r>
    </w:p>
    <w:p w14:paraId="76EEA8D3" w14:textId="77777777" w:rsidR="00F527FB" w:rsidRDefault="00F527FB" w:rsidP="00F527FB">
      <w:pPr>
        <w:pStyle w:val="PL"/>
        <w:rPr>
          <w:noProof w:val="0"/>
        </w:rPr>
      </w:pPr>
      <w:r>
        <w:rPr>
          <w:noProof w:val="0"/>
        </w:rPr>
        <w:t xml:space="preserve">            $ref: 'TS29571_CommonData.yaml#/components/schemas/Ipv6Prefix'</w:t>
      </w:r>
    </w:p>
    <w:p w14:paraId="3CCF90AD"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1EE1797"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260BAE0F" w14:textId="77777777" w:rsidR="00F527FB" w:rsidRDefault="00F527FB" w:rsidP="00F527FB">
      <w:pPr>
        <w:pStyle w:val="PL"/>
      </w:pPr>
      <w:r>
        <w:t xml:space="preserve">          $ref: '#/components/schemas/SatelliteBackhaulCategory'</w:t>
      </w:r>
    </w:p>
    <w:p w14:paraId="292143C1"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7C310678" w14:textId="77777777" w:rsidR="00F527FB" w:rsidRDefault="00F527FB" w:rsidP="00F527FB">
      <w:pPr>
        <w:pStyle w:val="PL"/>
      </w:pPr>
      <w:r>
        <w:t xml:space="preserve">          $ref: '</w:t>
      </w:r>
      <w:r>
        <w:rPr>
          <w:noProof w:val="0"/>
        </w:rPr>
        <w:t>TS29571_CommonData</w:t>
      </w:r>
      <w:r>
        <w:t>.yaml#/components/schemas/</w:t>
      </w:r>
      <w:proofErr w:type="spellStart"/>
      <w:r>
        <w:t>PcfUeCallbackInfo</w:t>
      </w:r>
      <w:proofErr w:type="spellEnd"/>
      <w:r>
        <w:t>'</w:t>
      </w:r>
    </w:p>
    <w:p w14:paraId="7FD2351B" w14:textId="77777777" w:rsidR="00F527FB" w:rsidRDefault="00F527FB" w:rsidP="00F527FB">
      <w:pPr>
        <w:pStyle w:val="PL"/>
        <w:rPr>
          <w:noProof w:val="0"/>
        </w:rPr>
      </w:pPr>
      <w:r>
        <w:rPr>
          <w:noProof w:val="0"/>
        </w:rPr>
        <w:t xml:space="preserve">        </w:t>
      </w:r>
      <w:proofErr w:type="spellStart"/>
      <w:r>
        <w:rPr>
          <w:noProof w:val="0"/>
        </w:rPr>
        <w:t>pvsInfo</w:t>
      </w:r>
      <w:proofErr w:type="spellEnd"/>
      <w:r>
        <w:rPr>
          <w:noProof w:val="0"/>
        </w:rPr>
        <w:t>:</w:t>
      </w:r>
    </w:p>
    <w:p w14:paraId="3E4C5567" w14:textId="77777777" w:rsidR="00F527FB" w:rsidRDefault="00F527FB" w:rsidP="00F527FB">
      <w:pPr>
        <w:pStyle w:val="PL"/>
        <w:rPr>
          <w:noProof w:val="0"/>
        </w:rPr>
      </w:pPr>
      <w:r>
        <w:rPr>
          <w:noProof w:val="0"/>
        </w:rPr>
        <w:t xml:space="preserve">          $ref: 'TS29571_CommonData.yaml#/components/schemas/</w:t>
      </w:r>
      <w:proofErr w:type="spellStart"/>
      <w:r>
        <w:rPr>
          <w:noProof w:val="0"/>
        </w:rPr>
        <w:t>PvsInfo</w:t>
      </w:r>
      <w:proofErr w:type="spellEnd"/>
      <w:r>
        <w:rPr>
          <w:noProof w:val="0"/>
        </w:rPr>
        <w:t>'</w:t>
      </w:r>
    </w:p>
    <w:p w14:paraId="11752F5B"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57A66EDA" w14:textId="77777777" w:rsidR="00F527FB" w:rsidRDefault="00F527FB" w:rsidP="00F527FB">
      <w:pPr>
        <w:pStyle w:val="PL"/>
        <w:rPr>
          <w:noProof w:val="0"/>
        </w:rPr>
      </w:pPr>
      <w:r>
        <w:rPr>
          <w:noProof w:val="0"/>
        </w:rPr>
        <w:t xml:space="preserve">          type: array</w:t>
      </w:r>
    </w:p>
    <w:p w14:paraId="26F79543" w14:textId="77777777" w:rsidR="00F527FB" w:rsidRDefault="00F527FB" w:rsidP="00F527FB">
      <w:pPr>
        <w:pStyle w:val="PL"/>
        <w:rPr>
          <w:noProof w:val="0"/>
        </w:rPr>
      </w:pPr>
      <w:r>
        <w:rPr>
          <w:noProof w:val="0"/>
        </w:rPr>
        <w:t xml:space="preserve">          items:</w:t>
      </w:r>
    </w:p>
    <w:p w14:paraId="0325ECAE" w14:textId="77777777" w:rsidR="00F527FB" w:rsidRDefault="00F527FB" w:rsidP="00F527FB">
      <w:pPr>
        <w:pStyle w:val="PL"/>
      </w:pPr>
      <w:r>
        <w:rPr>
          <w:noProof w:val="0"/>
        </w:rPr>
        <w:t xml:space="preserve">            </w:t>
      </w:r>
      <w:r>
        <w:t>$ref: '#/components/schemas/NwdafData'</w:t>
      </w:r>
    </w:p>
    <w:p w14:paraId="60F591AC"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7E251BF" w14:textId="77777777" w:rsidR="00F527FB" w:rsidRDefault="00F527FB" w:rsidP="00F527FB">
      <w:pPr>
        <w:pStyle w:val="PL"/>
        <w:rPr>
          <w:noProof w:val="0"/>
        </w:rPr>
      </w:pPr>
      <w:r>
        <w:rPr>
          <w:noProof w:val="0"/>
        </w:rPr>
        <w:t xml:space="preserve">      required:</w:t>
      </w:r>
    </w:p>
    <w:p w14:paraId="5066EA32" w14:textId="77777777" w:rsidR="00F527FB" w:rsidRDefault="00F527FB" w:rsidP="00F527FB">
      <w:pPr>
        <w:pStyle w:val="PL"/>
        <w:rPr>
          <w:noProof w:val="0"/>
        </w:rPr>
      </w:pPr>
      <w:r>
        <w:rPr>
          <w:noProof w:val="0"/>
        </w:rPr>
        <w:t xml:space="preserve">        - </w:t>
      </w:r>
      <w:proofErr w:type="spellStart"/>
      <w:r>
        <w:rPr>
          <w:noProof w:val="0"/>
        </w:rPr>
        <w:t>supi</w:t>
      </w:r>
      <w:proofErr w:type="spellEnd"/>
    </w:p>
    <w:p w14:paraId="173369E4" w14:textId="77777777" w:rsidR="00F527FB" w:rsidRDefault="00F527FB" w:rsidP="00F527FB">
      <w:pPr>
        <w:pStyle w:val="PL"/>
        <w:rPr>
          <w:noProof w:val="0"/>
        </w:rPr>
      </w:pPr>
      <w:r>
        <w:rPr>
          <w:noProof w:val="0"/>
        </w:rPr>
        <w:t xml:space="preserve">        - </w:t>
      </w:r>
      <w:proofErr w:type="spellStart"/>
      <w:r>
        <w:rPr>
          <w:noProof w:val="0"/>
        </w:rPr>
        <w:t>pduSessionId</w:t>
      </w:r>
      <w:proofErr w:type="spellEnd"/>
    </w:p>
    <w:p w14:paraId="2A720E9F" w14:textId="77777777" w:rsidR="00F527FB" w:rsidRDefault="00F527FB" w:rsidP="00F527FB">
      <w:pPr>
        <w:pStyle w:val="PL"/>
        <w:rPr>
          <w:noProof w:val="0"/>
        </w:rPr>
      </w:pPr>
      <w:r>
        <w:rPr>
          <w:noProof w:val="0"/>
        </w:rPr>
        <w:t xml:space="preserve">        - </w:t>
      </w:r>
      <w:proofErr w:type="spellStart"/>
      <w:r>
        <w:rPr>
          <w:noProof w:val="0"/>
        </w:rPr>
        <w:t>pduSessionType</w:t>
      </w:r>
      <w:proofErr w:type="spellEnd"/>
    </w:p>
    <w:p w14:paraId="74A7A57A" w14:textId="77777777" w:rsidR="00F527FB" w:rsidRDefault="00F527FB" w:rsidP="00F527FB">
      <w:pPr>
        <w:pStyle w:val="PL"/>
        <w:rPr>
          <w:noProof w:val="0"/>
        </w:rPr>
      </w:pPr>
      <w:r>
        <w:rPr>
          <w:noProof w:val="0"/>
        </w:rPr>
        <w:t xml:space="preserve">        - dnn</w:t>
      </w:r>
    </w:p>
    <w:p w14:paraId="5E84309B" w14:textId="77777777" w:rsidR="00F527FB" w:rsidRDefault="00F527FB" w:rsidP="00F527FB">
      <w:pPr>
        <w:pStyle w:val="PL"/>
        <w:rPr>
          <w:noProof w:val="0"/>
        </w:rPr>
      </w:pPr>
      <w:r>
        <w:rPr>
          <w:noProof w:val="0"/>
        </w:rPr>
        <w:t xml:space="preserve">        - </w:t>
      </w:r>
      <w:proofErr w:type="spellStart"/>
      <w:r>
        <w:rPr>
          <w:noProof w:val="0"/>
        </w:rPr>
        <w:t>notificationUri</w:t>
      </w:r>
      <w:proofErr w:type="spellEnd"/>
    </w:p>
    <w:p w14:paraId="10498ABF" w14:textId="77777777" w:rsidR="00F527FB" w:rsidRDefault="00F527FB" w:rsidP="00F527FB">
      <w:pPr>
        <w:pStyle w:val="PL"/>
        <w:rPr>
          <w:noProof w:val="0"/>
        </w:rPr>
      </w:pPr>
      <w:r>
        <w:rPr>
          <w:noProof w:val="0"/>
        </w:rPr>
        <w:t xml:space="preserve">        - </w:t>
      </w:r>
      <w:proofErr w:type="spellStart"/>
      <w:r>
        <w:rPr>
          <w:noProof w:val="0"/>
        </w:rPr>
        <w:t>sliceInfo</w:t>
      </w:r>
      <w:proofErr w:type="spellEnd"/>
    </w:p>
    <w:p w14:paraId="705C6C18" w14:textId="77777777" w:rsidR="00F527FB" w:rsidRDefault="00F527FB" w:rsidP="00F527FB">
      <w:pPr>
        <w:pStyle w:val="PL"/>
        <w:rPr>
          <w:noProof w:val="0"/>
        </w:rPr>
      </w:pPr>
      <w:r>
        <w:rPr>
          <w:noProof w:val="0"/>
        </w:rPr>
        <w:t xml:space="preserve">    </w:t>
      </w:r>
      <w:proofErr w:type="spellStart"/>
      <w:r>
        <w:rPr>
          <w:noProof w:val="0"/>
        </w:rPr>
        <w:t>SmPolicyDecision</w:t>
      </w:r>
      <w:proofErr w:type="spellEnd"/>
      <w:r>
        <w:rPr>
          <w:noProof w:val="0"/>
        </w:rPr>
        <w:t>:</w:t>
      </w:r>
    </w:p>
    <w:p w14:paraId="24ABC317" w14:textId="77777777" w:rsidR="00F527FB" w:rsidRDefault="00F527FB" w:rsidP="00F527FB">
      <w:pPr>
        <w:pStyle w:val="PL"/>
        <w:rPr>
          <w:noProof w:val="0"/>
        </w:rPr>
      </w:pPr>
      <w:r>
        <w:rPr>
          <w:rFonts w:eastAsia="Batang"/>
        </w:rPr>
        <w:t xml:space="preserve">      description: Contains the SM policies authorized by the PCF.</w:t>
      </w:r>
    </w:p>
    <w:p w14:paraId="6C681242" w14:textId="77777777" w:rsidR="00F527FB" w:rsidRDefault="00F527FB" w:rsidP="00F527FB">
      <w:pPr>
        <w:pStyle w:val="PL"/>
        <w:rPr>
          <w:noProof w:val="0"/>
        </w:rPr>
      </w:pPr>
      <w:r>
        <w:rPr>
          <w:noProof w:val="0"/>
        </w:rPr>
        <w:t xml:space="preserve">      type: object</w:t>
      </w:r>
    </w:p>
    <w:p w14:paraId="6F916410" w14:textId="77777777" w:rsidR="00F527FB" w:rsidRDefault="00F527FB" w:rsidP="00F527FB">
      <w:pPr>
        <w:pStyle w:val="PL"/>
        <w:rPr>
          <w:noProof w:val="0"/>
        </w:rPr>
      </w:pPr>
      <w:r>
        <w:rPr>
          <w:noProof w:val="0"/>
        </w:rPr>
        <w:lastRenderedPageBreak/>
        <w:t xml:space="preserve">      properties:</w:t>
      </w:r>
    </w:p>
    <w:p w14:paraId="37B89DD8" w14:textId="77777777" w:rsidR="00F527FB" w:rsidRDefault="00F527FB" w:rsidP="00F527FB">
      <w:pPr>
        <w:pStyle w:val="PL"/>
        <w:rPr>
          <w:noProof w:val="0"/>
        </w:rPr>
      </w:pPr>
      <w:r>
        <w:rPr>
          <w:noProof w:val="0"/>
        </w:rPr>
        <w:t xml:space="preserve">        </w:t>
      </w:r>
      <w:proofErr w:type="spellStart"/>
      <w:r>
        <w:rPr>
          <w:noProof w:val="0"/>
        </w:rPr>
        <w:t>sessRules</w:t>
      </w:r>
      <w:proofErr w:type="spellEnd"/>
      <w:r>
        <w:rPr>
          <w:noProof w:val="0"/>
        </w:rPr>
        <w:t>:</w:t>
      </w:r>
    </w:p>
    <w:p w14:paraId="408C2DD4" w14:textId="77777777" w:rsidR="00F527FB" w:rsidRDefault="00F527FB" w:rsidP="00F527FB">
      <w:pPr>
        <w:pStyle w:val="PL"/>
        <w:rPr>
          <w:noProof w:val="0"/>
        </w:rPr>
      </w:pPr>
      <w:r>
        <w:rPr>
          <w:noProof w:val="0"/>
        </w:rPr>
        <w:t xml:space="preserve">          type: object</w:t>
      </w:r>
    </w:p>
    <w:p w14:paraId="5CC6E6FF"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55989B54" w14:textId="77777777" w:rsidR="00F527FB" w:rsidRDefault="00F527FB" w:rsidP="00F527FB">
      <w:pPr>
        <w:pStyle w:val="PL"/>
        <w:rPr>
          <w:noProof w:val="0"/>
        </w:rPr>
      </w:pPr>
      <w:r>
        <w:rPr>
          <w:noProof w:val="0"/>
        </w:rPr>
        <w:t xml:space="preserve">            $ref: '#/components/schemas/</w:t>
      </w:r>
      <w:proofErr w:type="spellStart"/>
      <w:r>
        <w:rPr>
          <w:noProof w:val="0"/>
        </w:rPr>
        <w:t>SessionRule</w:t>
      </w:r>
      <w:proofErr w:type="spellEnd"/>
      <w:r>
        <w:rPr>
          <w:noProof w:val="0"/>
        </w:rPr>
        <w:t>'</w:t>
      </w:r>
    </w:p>
    <w:p w14:paraId="5A8BC56C"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3F21AD41" w14:textId="77777777" w:rsidR="00F527FB" w:rsidRDefault="00F527FB" w:rsidP="00F527FB">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0A007B78" w14:textId="77777777" w:rsidR="00F527FB" w:rsidRDefault="00F527FB" w:rsidP="00F527FB">
      <w:pPr>
        <w:pStyle w:val="PL"/>
        <w:rPr>
          <w:noProof w:val="0"/>
        </w:rPr>
      </w:pPr>
      <w:r>
        <w:rPr>
          <w:noProof w:val="0"/>
        </w:rPr>
        <w:t xml:space="preserve">        </w:t>
      </w:r>
      <w:proofErr w:type="spellStart"/>
      <w:r>
        <w:rPr>
          <w:noProof w:val="0"/>
        </w:rPr>
        <w:t>pccRules</w:t>
      </w:r>
      <w:proofErr w:type="spellEnd"/>
      <w:r>
        <w:rPr>
          <w:noProof w:val="0"/>
        </w:rPr>
        <w:t>:</w:t>
      </w:r>
    </w:p>
    <w:p w14:paraId="4F8D70CD" w14:textId="77777777" w:rsidR="00F527FB" w:rsidRDefault="00F527FB" w:rsidP="00F527FB">
      <w:pPr>
        <w:pStyle w:val="PL"/>
        <w:rPr>
          <w:noProof w:val="0"/>
        </w:rPr>
      </w:pPr>
      <w:r>
        <w:rPr>
          <w:noProof w:val="0"/>
        </w:rPr>
        <w:t xml:space="preserve">          type: object</w:t>
      </w:r>
    </w:p>
    <w:p w14:paraId="002D49E2"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64781BAC" w14:textId="77777777" w:rsidR="00F527FB" w:rsidRDefault="00F527FB" w:rsidP="00F527FB">
      <w:pPr>
        <w:pStyle w:val="PL"/>
        <w:rPr>
          <w:noProof w:val="0"/>
        </w:rPr>
      </w:pPr>
      <w:r>
        <w:rPr>
          <w:noProof w:val="0"/>
        </w:rPr>
        <w:t xml:space="preserve">            $ref: '#/components/schemas/</w:t>
      </w:r>
      <w:proofErr w:type="spellStart"/>
      <w:r>
        <w:rPr>
          <w:noProof w:val="0"/>
        </w:rPr>
        <w:t>PccRule</w:t>
      </w:r>
      <w:proofErr w:type="spellEnd"/>
      <w:r>
        <w:rPr>
          <w:noProof w:val="0"/>
        </w:rPr>
        <w:t>'</w:t>
      </w:r>
    </w:p>
    <w:p w14:paraId="6ECA74A4"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67E9BA07" w14:textId="77777777" w:rsidR="00F527FB" w:rsidRDefault="00F527FB" w:rsidP="00F527FB">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0C928187" w14:textId="77777777" w:rsidR="00F527FB" w:rsidRDefault="00F527FB" w:rsidP="00F527FB">
      <w:pPr>
        <w:pStyle w:val="PL"/>
        <w:rPr>
          <w:noProof w:val="0"/>
        </w:rPr>
      </w:pPr>
      <w:r>
        <w:rPr>
          <w:noProof w:val="0"/>
        </w:rPr>
        <w:t xml:space="preserve">          </w:t>
      </w:r>
      <w:r>
        <w:rPr>
          <w:rFonts w:cs="Courier New"/>
          <w:noProof w:val="0"/>
          <w:szCs w:val="16"/>
        </w:rPr>
        <w:t>nullable: true</w:t>
      </w:r>
    </w:p>
    <w:p w14:paraId="6B7FC97E" w14:textId="77777777" w:rsidR="00F527FB" w:rsidRDefault="00F527FB" w:rsidP="00F527FB">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2061E27B"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663A5E53" w14:textId="77777777" w:rsidR="00F527FB" w:rsidRDefault="00F527FB" w:rsidP="00F527FB">
      <w:pPr>
        <w:pStyle w:val="PL"/>
        <w:rPr>
          <w:noProof w:val="0"/>
        </w:rPr>
      </w:pPr>
      <w:r>
        <w:rPr>
          <w:noProof w:val="0"/>
        </w:rPr>
        <w:t xml:space="preserve">          description: If it is included and set to true, it indicates the P-CSCF Restoration is request</w:t>
      </w:r>
      <w:r>
        <w:rPr>
          <w:noProof w:val="0"/>
          <w:lang w:eastAsia="zh-CN"/>
        </w:rPr>
        <w:t>ed.</w:t>
      </w:r>
    </w:p>
    <w:p w14:paraId="68418797" w14:textId="77777777" w:rsidR="00F527FB" w:rsidRDefault="00F527FB" w:rsidP="00F527FB">
      <w:pPr>
        <w:pStyle w:val="PL"/>
        <w:rPr>
          <w:noProof w:val="0"/>
        </w:rPr>
      </w:pPr>
      <w:r>
        <w:rPr>
          <w:noProof w:val="0"/>
        </w:rPr>
        <w:t xml:space="preserve">        </w:t>
      </w:r>
      <w:proofErr w:type="spellStart"/>
      <w:r>
        <w:rPr>
          <w:noProof w:val="0"/>
        </w:rPr>
        <w:t>qosDecs</w:t>
      </w:r>
      <w:proofErr w:type="spellEnd"/>
      <w:r>
        <w:rPr>
          <w:noProof w:val="0"/>
        </w:rPr>
        <w:t>:</w:t>
      </w:r>
    </w:p>
    <w:p w14:paraId="34FBAC35" w14:textId="77777777" w:rsidR="00F527FB" w:rsidRDefault="00F527FB" w:rsidP="00F527FB">
      <w:pPr>
        <w:pStyle w:val="PL"/>
        <w:rPr>
          <w:noProof w:val="0"/>
        </w:rPr>
      </w:pPr>
      <w:r>
        <w:rPr>
          <w:noProof w:val="0"/>
        </w:rPr>
        <w:t xml:space="preserve">          type: object</w:t>
      </w:r>
    </w:p>
    <w:p w14:paraId="360A4CDD"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44338B6F" w14:textId="77777777" w:rsidR="00F527FB" w:rsidRDefault="00F527FB" w:rsidP="00F527FB">
      <w:pPr>
        <w:pStyle w:val="PL"/>
        <w:rPr>
          <w:noProof w:val="0"/>
        </w:rPr>
      </w:pPr>
      <w:r>
        <w:rPr>
          <w:noProof w:val="0"/>
        </w:rPr>
        <w:t xml:space="preserve">            $ref: '#/components/schemas/</w:t>
      </w:r>
      <w:proofErr w:type="spellStart"/>
      <w:r>
        <w:rPr>
          <w:noProof w:val="0"/>
        </w:rPr>
        <w:t>QosData</w:t>
      </w:r>
      <w:proofErr w:type="spellEnd"/>
      <w:r>
        <w:rPr>
          <w:noProof w:val="0"/>
        </w:rPr>
        <w:t>'</w:t>
      </w:r>
    </w:p>
    <w:p w14:paraId="0878F04D"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2A77EAF" w14:textId="77777777" w:rsidR="00F527FB" w:rsidRDefault="00F527FB" w:rsidP="00F527FB">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0EB3C8B5" w14:textId="77777777" w:rsidR="00F527FB" w:rsidRDefault="00F527FB" w:rsidP="00F527FB">
      <w:pPr>
        <w:pStyle w:val="PL"/>
        <w:rPr>
          <w:noProof w:val="0"/>
        </w:rPr>
      </w:pPr>
      <w:r>
        <w:rPr>
          <w:noProof w:val="0"/>
        </w:rPr>
        <w:t xml:space="preserve">        </w:t>
      </w:r>
      <w:proofErr w:type="spellStart"/>
      <w:r>
        <w:rPr>
          <w:noProof w:val="0"/>
        </w:rPr>
        <w:t>chgDecs</w:t>
      </w:r>
      <w:proofErr w:type="spellEnd"/>
      <w:r>
        <w:rPr>
          <w:noProof w:val="0"/>
        </w:rPr>
        <w:t>:</w:t>
      </w:r>
    </w:p>
    <w:p w14:paraId="22278605" w14:textId="77777777" w:rsidR="00F527FB" w:rsidRDefault="00F527FB" w:rsidP="00F527FB">
      <w:pPr>
        <w:pStyle w:val="PL"/>
        <w:rPr>
          <w:noProof w:val="0"/>
        </w:rPr>
      </w:pPr>
      <w:r>
        <w:rPr>
          <w:noProof w:val="0"/>
        </w:rPr>
        <w:t xml:space="preserve">          type: object</w:t>
      </w:r>
    </w:p>
    <w:p w14:paraId="614D457B"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6C6F6D73" w14:textId="77777777" w:rsidR="00F527FB" w:rsidRDefault="00F527FB" w:rsidP="00F527FB">
      <w:pPr>
        <w:pStyle w:val="PL"/>
        <w:rPr>
          <w:noProof w:val="0"/>
        </w:rPr>
      </w:pPr>
      <w:r>
        <w:rPr>
          <w:noProof w:val="0"/>
        </w:rPr>
        <w:t xml:space="preserve">            $ref: '#/components/schemas/</w:t>
      </w:r>
      <w:proofErr w:type="spellStart"/>
      <w:r>
        <w:rPr>
          <w:noProof w:val="0"/>
        </w:rPr>
        <w:t>ChargingData</w:t>
      </w:r>
      <w:proofErr w:type="spellEnd"/>
      <w:r>
        <w:rPr>
          <w:noProof w:val="0"/>
        </w:rPr>
        <w:t>'</w:t>
      </w:r>
    </w:p>
    <w:p w14:paraId="09C6D8F4"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C7DCC01" w14:textId="77777777" w:rsidR="00F527FB" w:rsidRDefault="00F527FB" w:rsidP="00F527FB">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71080127" w14:textId="77777777" w:rsidR="00F527FB" w:rsidRDefault="00F527FB" w:rsidP="00F527FB">
      <w:pPr>
        <w:pStyle w:val="PL"/>
        <w:rPr>
          <w:noProof w:val="0"/>
        </w:rPr>
      </w:pPr>
      <w:r>
        <w:rPr>
          <w:noProof w:val="0"/>
        </w:rPr>
        <w:t xml:space="preserve">          </w:t>
      </w:r>
      <w:r>
        <w:rPr>
          <w:rFonts w:cs="Courier New"/>
          <w:noProof w:val="0"/>
          <w:szCs w:val="16"/>
        </w:rPr>
        <w:t>nullable: true</w:t>
      </w:r>
    </w:p>
    <w:p w14:paraId="5B21173F" w14:textId="77777777" w:rsidR="00F527FB" w:rsidRDefault="00F527FB" w:rsidP="00F527FB">
      <w:pPr>
        <w:pStyle w:val="PL"/>
        <w:rPr>
          <w:noProof w:val="0"/>
        </w:rPr>
      </w:pPr>
      <w:r>
        <w:rPr>
          <w:noProof w:val="0"/>
        </w:rPr>
        <w:t xml:space="preserve">        </w:t>
      </w:r>
      <w:proofErr w:type="spellStart"/>
      <w:r>
        <w:rPr>
          <w:noProof w:val="0"/>
        </w:rPr>
        <w:t>chargingInfo</w:t>
      </w:r>
      <w:proofErr w:type="spellEnd"/>
      <w:r>
        <w:rPr>
          <w:noProof w:val="0"/>
        </w:rPr>
        <w:t>:</w:t>
      </w:r>
    </w:p>
    <w:p w14:paraId="1F85C340" w14:textId="77777777" w:rsidR="00F527FB" w:rsidRDefault="00F527FB" w:rsidP="00F527FB">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69A02F49" w14:textId="77777777" w:rsidR="00F527FB" w:rsidRDefault="00F527FB" w:rsidP="00F527FB">
      <w:pPr>
        <w:pStyle w:val="PL"/>
        <w:rPr>
          <w:noProof w:val="0"/>
        </w:rPr>
      </w:pPr>
      <w:r>
        <w:rPr>
          <w:noProof w:val="0"/>
        </w:rPr>
        <w:t xml:space="preserve">        </w:t>
      </w:r>
      <w:proofErr w:type="spellStart"/>
      <w:r>
        <w:rPr>
          <w:noProof w:val="0"/>
        </w:rPr>
        <w:t>traffContDecs</w:t>
      </w:r>
      <w:proofErr w:type="spellEnd"/>
      <w:r>
        <w:rPr>
          <w:noProof w:val="0"/>
        </w:rPr>
        <w:t>:</w:t>
      </w:r>
    </w:p>
    <w:p w14:paraId="4142F6D6" w14:textId="77777777" w:rsidR="00F527FB" w:rsidRDefault="00F527FB" w:rsidP="00F527FB">
      <w:pPr>
        <w:pStyle w:val="PL"/>
        <w:rPr>
          <w:noProof w:val="0"/>
        </w:rPr>
      </w:pPr>
      <w:r>
        <w:rPr>
          <w:noProof w:val="0"/>
        </w:rPr>
        <w:t xml:space="preserve">          type: object</w:t>
      </w:r>
    </w:p>
    <w:p w14:paraId="41043820"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59E9E8EF" w14:textId="77777777" w:rsidR="00F527FB" w:rsidRDefault="00F527FB" w:rsidP="00F527FB">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7D99F356"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16191445" w14:textId="77777777" w:rsidR="00F527FB" w:rsidRDefault="00F527FB" w:rsidP="00F527FB">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5B2B4F71" w14:textId="77777777" w:rsidR="00F527FB" w:rsidRDefault="00F527FB" w:rsidP="00F527FB">
      <w:pPr>
        <w:pStyle w:val="PL"/>
        <w:rPr>
          <w:noProof w:val="0"/>
        </w:rPr>
      </w:pPr>
      <w:r>
        <w:rPr>
          <w:noProof w:val="0"/>
        </w:rPr>
        <w:t xml:space="preserve">        </w:t>
      </w:r>
      <w:proofErr w:type="spellStart"/>
      <w:r>
        <w:rPr>
          <w:noProof w:val="0"/>
        </w:rPr>
        <w:t>umDecs</w:t>
      </w:r>
      <w:proofErr w:type="spellEnd"/>
      <w:r>
        <w:rPr>
          <w:noProof w:val="0"/>
        </w:rPr>
        <w:t>:</w:t>
      </w:r>
    </w:p>
    <w:p w14:paraId="27937A9E" w14:textId="77777777" w:rsidR="00F527FB" w:rsidRDefault="00F527FB" w:rsidP="00F527FB">
      <w:pPr>
        <w:pStyle w:val="PL"/>
        <w:rPr>
          <w:noProof w:val="0"/>
        </w:rPr>
      </w:pPr>
      <w:r>
        <w:rPr>
          <w:noProof w:val="0"/>
        </w:rPr>
        <w:t xml:space="preserve">          type: object</w:t>
      </w:r>
    </w:p>
    <w:p w14:paraId="5FD3CDB2"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5B871EBF" w14:textId="77777777" w:rsidR="00F527FB" w:rsidRDefault="00F527FB" w:rsidP="00F527FB">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9B3739B"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466E291" w14:textId="77777777" w:rsidR="00F527FB" w:rsidRDefault="00F527FB" w:rsidP="00F527FB">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1A0EA5AD" w14:textId="77777777" w:rsidR="00F527FB" w:rsidRDefault="00F527FB" w:rsidP="00F527FB">
      <w:pPr>
        <w:pStyle w:val="PL"/>
        <w:rPr>
          <w:noProof w:val="0"/>
        </w:rPr>
      </w:pPr>
      <w:r>
        <w:rPr>
          <w:noProof w:val="0"/>
        </w:rPr>
        <w:t xml:space="preserve">          </w:t>
      </w:r>
      <w:r>
        <w:rPr>
          <w:rFonts w:cs="Courier New"/>
          <w:noProof w:val="0"/>
          <w:szCs w:val="16"/>
        </w:rPr>
        <w:t>nullable: true</w:t>
      </w:r>
    </w:p>
    <w:p w14:paraId="3EF69EE3" w14:textId="77777777" w:rsidR="00F527FB" w:rsidRDefault="00F527FB" w:rsidP="00F527FB">
      <w:pPr>
        <w:pStyle w:val="PL"/>
        <w:rPr>
          <w:noProof w:val="0"/>
        </w:rPr>
      </w:pPr>
      <w:r>
        <w:rPr>
          <w:noProof w:val="0"/>
        </w:rPr>
        <w:t xml:space="preserve">        </w:t>
      </w:r>
      <w:proofErr w:type="spellStart"/>
      <w:r>
        <w:rPr>
          <w:noProof w:val="0"/>
        </w:rPr>
        <w:t>qosChars</w:t>
      </w:r>
      <w:proofErr w:type="spellEnd"/>
      <w:r>
        <w:rPr>
          <w:noProof w:val="0"/>
        </w:rPr>
        <w:t>:</w:t>
      </w:r>
    </w:p>
    <w:p w14:paraId="163A376B" w14:textId="77777777" w:rsidR="00F527FB" w:rsidRDefault="00F527FB" w:rsidP="00F527FB">
      <w:pPr>
        <w:pStyle w:val="PL"/>
        <w:rPr>
          <w:noProof w:val="0"/>
        </w:rPr>
      </w:pPr>
      <w:r>
        <w:rPr>
          <w:noProof w:val="0"/>
        </w:rPr>
        <w:t xml:space="preserve">          type: object</w:t>
      </w:r>
    </w:p>
    <w:p w14:paraId="526CCC40"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32E49EEC" w14:textId="77777777" w:rsidR="00F527FB" w:rsidRDefault="00F527FB" w:rsidP="00F527FB">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07B19E40"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4410C0E9" w14:textId="77777777" w:rsidR="00F527FB" w:rsidRDefault="00F527FB" w:rsidP="00F527FB">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51C5854F" w14:textId="77777777" w:rsidR="00F527FB" w:rsidRDefault="00F527FB" w:rsidP="00F527FB">
      <w:pPr>
        <w:pStyle w:val="PL"/>
        <w:rPr>
          <w:noProof w:val="0"/>
        </w:rPr>
      </w:pPr>
      <w:r>
        <w:rPr>
          <w:noProof w:val="0"/>
        </w:rPr>
        <w:t xml:space="preserve">        </w:t>
      </w:r>
      <w:proofErr w:type="spellStart"/>
      <w:r>
        <w:rPr>
          <w:noProof w:val="0"/>
        </w:rPr>
        <w:t>qosMonDecs</w:t>
      </w:r>
      <w:proofErr w:type="spellEnd"/>
      <w:r>
        <w:rPr>
          <w:noProof w:val="0"/>
        </w:rPr>
        <w:t>:</w:t>
      </w:r>
    </w:p>
    <w:p w14:paraId="2197F94C" w14:textId="77777777" w:rsidR="00F527FB" w:rsidRDefault="00F527FB" w:rsidP="00F527FB">
      <w:pPr>
        <w:pStyle w:val="PL"/>
        <w:rPr>
          <w:noProof w:val="0"/>
        </w:rPr>
      </w:pPr>
      <w:r>
        <w:rPr>
          <w:noProof w:val="0"/>
        </w:rPr>
        <w:t xml:space="preserve">          type: object</w:t>
      </w:r>
    </w:p>
    <w:p w14:paraId="5E43AB07"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65052440" w14:textId="77777777" w:rsidR="00F527FB" w:rsidRDefault="00F527FB" w:rsidP="00F527FB">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114C9CFF"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432F8BC6" w14:textId="77777777" w:rsidR="00F527FB" w:rsidRDefault="00F527FB" w:rsidP="00F527FB">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1211FA0F" w14:textId="77777777" w:rsidR="00F527FB" w:rsidRDefault="00F527FB" w:rsidP="00F527FB">
      <w:pPr>
        <w:pStyle w:val="PL"/>
        <w:rPr>
          <w:noProof w:val="0"/>
        </w:rPr>
      </w:pPr>
      <w:r>
        <w:rPr>
          <w:noProof w:val="0"/>
        </w:rPr>
        <w:t xml:space="preserve">          </w:t>
      </w:r>
      <w:r>
        <w:rPr>
          <w:rFonts w:cs="Courier New"/>
          <w:noProof w:val="0"/>
          <w:szCs w:val="16"/>
        </w:rPr>
        <w:t>nullable: true</w:t>
      </w:r>
    </w:p>
    <w:p w14:paraId="56B2BDBB" w14:textId="77777777" w:rsidR="00F527FB" w:rsidRDefault="00F527FB" w:rsidP="00F527FB">
      <w:pPr>
        <w:pStyle w:val="PL"/>
        <w:rPr>
          <w:noProof w:val="0"/>
        </w:rPr>
      </w:pPr>
      <w:r>
        <w:rPr>
          <w:noProof w:val="0"/>
        </w:rPr>
        <w:t xml:space="preserve">        </w:t>
      </w:r>
      <w:proofErr w:type="spellStart"/>
      <w:r>
        <w:rPr>
          <w:noProof w:val="0"/>
        </w:rPr>
        <w:t>reflectiveQoSTimer</w:t>
      </w:r>
      <w:proofErr w:type="spellEnd"/>
      <w:r>
        <w:rPr>
          <w:noProof w:val="0"/>
        </w:rPr>
        <w:t>:</w:t>
      </w:r>
    </w:p>
    <w:p w14:paraId="22259630"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6FF6E74" w14:textId="77777777" w:rsidR="00F527FB" w:rsidRDefault="00F527FB" w:rsidP="00F527FB">
      <w:pPr>
        <w:pStyle w:val="PL"/>
        <w:rPr>
          <w:noProof w:val="0"/>
        </w:rPr>
      </w:pPr>
      <w:r>
        <w:rPr>
          <w:noProof w:val="0"/>
        </w:rPr>
        <w:t xml:space="preserve">        </w:t>
      </w:r>
      <w:proofErr w:type="spellStart"/>
      <w:r>
        <w:rPr>
          <w:noProof w:val="0"/>
        </w:rPr>
        <w:t>conds</w:t>
      </w:r>
      <w:proofErr w:type="spellEnd"/>
      <w:r>
        <w:rPr>
          <w:noProof w:val="0"/>
        </w:rPr>
        <w:t>:</w:t>
      </w:r>
    </w:p>
    <w:p w14:paraId="603D28C3" w14:textId="77777777" w:rsidR="00F527FB" w:rsidRDefault="00F527FB" w:rsidP="00F527FB">
      <w:pPr>
        <w:pStyle w:val="PL"/>
        <w:rPr>
          <w:noProof w:val="0"/>
        </w:rPr>
      </w:pPr>
      <w:r>
        <w:rPr>
          <w:noProof w:val="0"/>
        </w:rPr>
        <w:t xml:space="preserve">          type: object</w:t>
      </w:r>
    </w:p>
    <w:p w14:paraId="2551ABC4"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49373965" w14:textId="77777777" w:rsidR="00F527FB" w:rsidRDefault="00F527FB" w:rsidP="00F527FB">
      <w:pPr>
        <w:pStyle w:val="PL"/>
        <w:rPr>
          <w:noProof w:val="0"/>
        </w:rPr>
      </w:pPr>
      <w:r>
        <w:rPr>
          <w:noProof w:val="0"/>
        </w:rPr>
        <w:t xml:space="preserve">            $ref: '#/components/schemas/</w:t>
      </w:r>
      <w:proofErr w:type="spellStart"/>
      <w:r>
        <w:rPr>
          <w:noProof w:val="0"/>
        </w:rPr>
        <w:t>ConditionData</w:t>
      </w:r>
      <w:proofErr w:type="spellEnd"/>
      <w:r>
        <w:rPr>
          <w:noProof w:val="0"/>
        </w:rPr>
        <w:t>'</w:t>
      </w:r>
    </w:p>
    <w:p w14:paraId="66A1C48F"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66FE9F3A" w14:textId="77777777" w:rsidR="00F527FB" w:rsidRDefault="00F527FB" w:rsidP="00F527FB">
      <w:pPr>
        <w:pStyle w:val="PL"/>
        <w:rPr>
          <w:noProof w:val="0"/>
        </w:rPr>
      </w:pPr>
      <w:r>
        <w:rPr>
          <w:noProof w:val="0"/>
        </w:rPr>
        <w:lastRenderedPageBreak/>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512F68E2" w14:textId="77777777" w:rsidR="00F527FB" w:rsidRDefault="00F527FB" w:rsidP="00F527FB">
      <w:pPr>
        <w:pStyle w:val="PL"/>
        <w:rPr>
          <w:noProof w:val="0"/>
        </w:rPr>
      </w:pPr>
      <w:r>
        <w:rPr>
          <w:noProof w:val="0"/>
        </w:rPr>
        <w:t xml:space="preserve">          </w:t>
      </w:r>
      <w:r>
        <w:rPr>
          <w:rFonts w:cs="Courier New"/>
          <w:noProof w:val="0"/>
          <w:szCs w:val="16"/>
        </w:rPr>
        <w:t>nullable: true</w:t>
      </w:r>
    </w:p>
    <w:p w14:paraId="22D786C3" w14:textId="77777777" w:rsidR="00F527FB" w:rsidRDefault="00F527FB" w:rsidP="00F527FB">
      <w:pPr>
        <w:pStyle w:val="PL"/>
        <w:rPr>
          <w:noProof w:val="0"/>
        </w:rPr>
      </w:pPr>
      <w:r>
        <w:rPr>
          <w:noProof w:val="0"/>
        </w:rPr>
        <w:t xml:space="preserve">        </w:t>
      </w:r>
      <w:proofErr w:type="spellStart"/>
      <w:r>
        <w:rPr>
          <w:noProof w:val="0"/>
        </w:rPr>
        <w:t>revalidationTime</w:t>
      </w:r>
      <w:proofErr w:type="spellEnd"/>
      <w:r>
        <w:rPr>
          <w:noProof w:val="0"/>
        </w:rPr>
        <w:t>:</w:t>
      </w:r>
    </w:p>
    <w:p w14:paraId="4159A674"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7539226" w14:textId="77777777" w:rsidR="00F527FB" w:rsidRDefault="00F527FB" w:rsidP="00F527FB">
      <w:pPr>
        <w:pStyle w:val="PL"/>
        <w:rPr>
          <w:noProof w:val="0"/>
        </w:rPr>
      </w:pPr>
      <w:r>
        <w:rPr>
          <w:noProof w:val="0"/>
        </w:rPr>
        <w:t xml:space="preserve">        offline:</w:t>
      </w:r>
    </w:p>
    <w:p w14:paraId="4C1A85C2"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308A4808" w14:textId="77777777" w:rsidR="00F527FB" w:rsidRDefault="00F527FB" w:rsidP="00F527F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3FA2B9B" w14:textId="77777777" w:rsidR="00F527FB" w:rsidRDefault="00F527FB" w:rsidP="00F527FB">
      <w:pPr>
        <w:pStyle w:val="PL"/>
        <w:rPr>
          <w:noProof w:val="0"/>
        </w:rPr>
      </w:pPr>
      <w:r>
        <w:rPr>
          <w:noProof w:val="0"/>
        </w:rPr>
        <w:t xml:space="preserve">        online:</w:t>
      </w:r>
    </w:p>
    <w:p w14:paraId="6F67A4D5"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62B832D" w14:textId="77777777" w:rsidR="00F527FB" w:rsidRDefault="00F527FB" w:rsidP="00F527FB">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E5442AA"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018E7490"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11A7514"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F0A6604" w14:textId="77777777" w:rsidR="00F527FB" w:rsidRDefault="00F527FB" w:rsidP="00F527FB">
      <w:pPr>
        <w:pStyle w:val="PL"/>
        <w:rPr>
          <w:noProof w:val="0"/>
        </w:rPr>
      </w:pPr>
      <w:r>
        <w:t xml:space="preserve">          description: </w:t>
      </w:r>
      <w:r>
        <w:rPr>
          <w:lang w:eastAsia="zh-CN"/>
        </w:rPr>
        <w:t>Indicates that the online charging method shall never be used for any PCC rule activated during the lifetime of the PDU session.</w:t>
      </w:r>
    </w:p>
    <w:p w14:paraId="4CF8A662" w14:textId="77777777" w:rsidR="00F527FB" w:rsidRDefault="00F527FB" w:rsidP="00F527FB">
      <w:pPr>
        <w:pStyle w:val="PL"/>
        <w:rPr>
          <w:noProof w:val="0"/>
        </w:rPr>
      </w:pPr>
      <w:r>
        <w:rPr>
          <w:noProof w:val="0"/>
        </w:rPr>
        <w:t xml:space="preserve">        </w:t>
      </w:r>
      <w:proofErr w:type="spellStart"/>
      <w:r>
        <w:rPr>
          <w:noProof w:val="0"/>
        </w:rPr>
        <w:t>policyCtrlReqTriggers</w:t>
      </w:r>
      <w:proofErr w:type="spellEnd"/>
      <w:r>
        <w:rPr>
          <w:noProof w:val="0"/>
        </w:rPr>
        <w:t>:</w:t>
      </w:r>
    </w:p>
    <w:p w14:paraId="7A13CC0C" w14:textId="77777777" w:rsidR="00F527FB" w:rsidRDefault="00F527FB" w:rsidP="00F527FB">
      <w:pPr>
        <w:pStyle w:val="PL"/>
        <w:rPr>
          <w:noProof w:val="0"/>
        </w:rPr>
      </w:pPr>
      <w:r>
        <w:rPr>
          <w:noProof w:val="0"/>
        </w:rPr>
        <w:t xml:space="preserve">          type: array</w:t>
      </w:r>
    </w:p>
    <w:p w14:paraId="6487EF61" w14:textId="77777777" w:rsidR="00F527FB" w:rsidRDefault="00F527FB" w:rsidP="00F527FB">
      <w:pPr>
        <w:pStyle w:val="PL"/>
        <w:rPr>
          <w:noProof w:val="0"/>
        </w:rPr>
      </w:pPr>
      <w:r>
        <w:rPr>
          <w:noProof w:val="0"/>
        </w:rPr>
        <w:t xml:space="preserve">          items:</w:t>
      </w:r>
    </w:p>
    <w:p w14:paraId="4DF7425D" w14:textId="77777777" w:rsidR="00F527FB" w:rsidRDefault="00F527FB" w:rsidP="00F527F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1B9D9BB"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1E29CA5" w14:textId="77777777" w:rsidR="00F527FB" w:rsidRDefault="00F527FB" w:rsidP="00F527FB">
      <w:pPr>
        <w:pStyle w:val="PL"/>
        <w:rPr>
          <w:noProof w:val="0"/>
        </w:rPr>
      </w:pPr>
      <w:r>
        <w:rPr>
          <w:noProof w:val="0"/>
        </w:rPr>
        <w:t xml:space="preserve">          description: Defines the policy control request triggers subscribed by the PCF.</w:t>
      </w:r>
    </w:p>
    <w:p w14:paraId="1DA04B3F" w14:textId="77777777" w:rsidR="00F527FB" w:rsidRDefault="00F527FB" w:rsidP="00F527FB">
      <w:pPr>
        <w:pStyle w:val="PL"/>
        <w:rPr>
          <w:noProof w:val="0"/>
        </w:rPr>
      </w:pPr>
      <w:r>
        <w:rPr>
          <w:noProof w:val="0"/>
        </w:rPr>
        <w:t xml:space="preserve">          </w:t>
      </w:r>
      <w:r>
        <w:rPr>
          <w:rFonts w:cs="Courier New"/>
          <w:noProof w:val="0"/>
          <w:szCs w:val="16"/>
        </w:rPr>
        <w:t>nullable: true</w:t>
      </w:r>
    </w:p>
    <w:p w14:paraId="2973798B" w14:textId="77777777" w:rsidR="00F527FB" w:rsidRDefault="00F527FB" w:rsidP="00F527FB">
      <w:pPr>
        <w:pStyle w:val="PL"/>
        <w:rPr>
          <w:noProof w:val="0"/>
        </w:rPr>
      </w:pPr>
      <w:r>
        <w:rPr>
          <w:noProof w:val="0"/>
        </w:rPr>
        <w:t xml:space="preserve">        </w:t>
      </w:r>
      <w:proofErr w:type="spellStart"/>
      <w:r>
        <w:rPr>
          <w:noProof w:val="0"/>
        </w:rPr>
        <w:t>lastReqRuleData</w:t>
      </w:r>
      <w:proofErr w:type="spellEnd"/>
      <w:r>
        <w:rPr>
          <w:noProof w:val="0"/>
        </w:rPr>
        <w:t>:</w:t>
      </w:r>
    </w:p>
    <w:p w14:paraId="4E0A922D" w14:textId="77777777" w:rsidR="00F527FB" w:rsidRDefault="00F527FB" w:rsidP="00F527FB">
      <w:pPr>
        <w:pStyle w:val="PL"/>
        <w:rPr>
          <w:noProof w:val="0"/>
        </w:rPr>
      </w:pPr>
      <w:r>
        <w:rPr>
          <w:noProof w:val="0"/>
        </w:rPr>
        <w:t xml:space="preserve">          type: array</w:t>
      </w:r>
    </w:p>
    <w:p w14:paraId="0696A989" w14:textId="77777777" w:rsidR="00F527FB" w:rsidRDefault="00F527FB" w:rsidP="00F527FB">
      <w:pPr>
        <w:pStyle w:val="PL"/>
        <w:rPr>
          <w:noProof w:val="0"/>
        </w:rPr>
      </w:pPr>
      <w:r>
        <w:rPr>
          <w:noProof w:val="0"/>
        </w:rPr>
        <w:t xml:space="preserve">          items:</w:t>
      </w:r>
    </w:p>
    <w:p w14:paraId="5CF2906F" w14:textId="77777777" w:rsidR="00F527FB" w:rsidRDefault="00F527FB" w:rsidP="00F527FB">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609BDDD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69A9A68" w14:textId="77777777" w:rsidR="00F527FB" w:rsidRDefault="00F527FB" w:rsidP="00F527FB">
      <w:pPr>
        <w:pStyle w:val="PL"/>
        <w:rPr>
          <w:noProof w:val="0"/>
        </w:rPr>
      </w:pPr>
      <w:r>
        <w:rPr>
          <w:noProof w:val="0"/>
        </w:rPr>
        <w:t xml:space="preserve">          description: Defines the last list of rule control data requested by the PCF.</w:t>
      </w:r>
    </w:p>
    <w:p w14:paraId="04227A0D" w14:textId="77777777" w:rsidR="00F527FB" w:rsidRDefault="00F527FB" w:rsidP="00F527FB">
      <w:pPr>
        <w:pStyle w:val="PL"/>
        <w:rPr>
          <w:noProof w:val="0"/>
        </w:rPr>
      </w:pPr>
      <w:r>
        <w:rPr>
          <w:noProof w:val="0"/>
        </w:rPr>
        <w:t xml:space="preserve">        </w:t>
      </w:r>
      <w:proofErr w:type="spellStart"/>
      <w:r>
        <w:rPr>
          <w:noProof w:val="0"/>
        </w:rPr>
        <w:t>lastReqUsageData</w:t>
      </w:r>
      <w:proofErr w:type="spellEnd"/>
      <w:r>
        <w:rPr>
          <w:noProof w:val="0"/>
        </w:rPr>
        <w:t>:</w:t>
      </w:r>
    </w:p>
    <w:p w14:paraId="39B0F846" w14:textId="77777777" w:rsidR="00F527FB" w:rsidRDefault="00F527FB" w:rsidP="00F527FB">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55316E12" w14:textId="77777777" w:rsidR="00F527FB" w:rsidRDefault="00F527FB" w:rsidP="00F527FB">
      <w:pPr>
        <w:pStyle w:val="PL"/>
        <w:rPr>
          <w:noProof w:val="0"/>
        </w:rPr>
      </w:pPr>
      <w:r>
        <w:rPr>
          <w:noProof w:val="0"/>
        </w:rPr>
        <w:t xml:space="preserve">        </w:t>
      </w:r>
      <w:proofErr w:type="spellStart"/>
      <w:r>
        <w:rPr>
          <w:noProof w:val="0"/>
          <w:lang w:eastAsia="zh-CN"/>
        </w:rPr>
        <w:t>praInfos</w:t>
      </w:r>
      <w:proofErr w:type="spellEnd"/>
      <w:r>
        <w:rPr>
          <w:noProof w:val="0"/>
        </w:rPr>
        <w:t>:</w:t>
      </w:r>
    </w:p>
    <w:p w14:paraId="64587DCE" w14:textId="77777777" w:rsidR="00F527FB" w:rsidRDefault="00F527FB" w:rsidP="00F527FB">
      <w:pPr>
        <w:pStyle w:val="PL"/>
        <w:rPr>
          <w:noProof w:val="0"/>
        </w:rPr>
      </w:pPr>
      <w:r>
        <w:rPr>
          <w:noProof w:val="0"/>
        </w:rPr>
        <w:t xml:space="preserve">          type: object</w:t>
      </w:r>
    </w:p>
    <w:p w14:paraId="31DF3CCD"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5C2C4CB4" w14:textId="77777777" w:rsidR="00F527FB" w:rsidRDefault="00F527FB" w:rsidP="00F527FB">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2A877321"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9587562" w14:textId="77777777" w:rsidR="00F527FB" w:rsidRDefault="00F527FB" w:rsidP="00F527FB">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19BF383" w14:textId="77777777" w:rsidR="00F527FB" w:rsidRDefault="00F527FB" w:rsidP="00F527FB">
      <w:pPr>
        <w:pStyle w:val="PL"/>
        <w:rPr>
          <w:noProof w:val="0"/>
        </w:rPr>
      </w:pPr>
      <w:r>
        <w:rPr>
          <w:noProof w:val="0"/>
        </w:rPr>
        <w:t xml:space="preserve">          nullable: true</w:t>
      </w:r>
    </w:p>
    <w:p w14:paraId="16D9CA4D" w14:textId="77777777" w:rsidR="00F527FB" w:rsidRDefault="00F527FB" w:rsidP="00F527FB">
      <w:pPr>
        <w:pStyle w:val="PL"/>
        <w:rPr>
          <w:noProof w:val="0"/>
        </w:rPr>
      </w:pPr>
      <w:r>
        <w:rPr>
          <w:noProof w:val="0"/>
        </w:rPr>
        <w:t xml:space="preserve">        i</w:t>
      </w:r>
      <w:r>
        <w:rPr>
          <w:noProof w:val="0"/>
          <w:lang w:eastAsia="zh-CN"/>
        </w:rPr>
        <w:t>pv4Index</w:t>
      </w:r>
      <w:r>
        <w:rPr>
          <w:noProof w:val="0"/>
        </w:rPr>
        <w:t>:</w:t>
      </w:r>
    </w:p>
    <w:p w14:paraId="3C329A0E" w14:textId="77777777" w:rsidR="00F527FB" w:rsidRDefault="00F527FB" w:rsidP="00F527F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C4CD9C2" w14:textId="77777777" w:rsidR="00F527FB" w:rsidRDefault="00F527FB" w:rsidP="00F527FB">
      <w:pPr>
        <w:pStyle w:val="PL"/>
        <w:rPr>
          <w:noProof w:val="0"/>
        </w:rPr>
      </w:pPr>
      <w:r>
        <w:rPr>
          <w:noProof w:val="0"/>
        </w:rPr>
        <w:t xml:space="preserve">        </w:t>
      </w:r>
      <w:r>
        <w:rPr>
          <w:noProof w:val="0"/>
          <w:lang w:eastAsia="zh-CN"/>
        </w:rPr>
        <w:t>ipv6Index</w:t>
      </w:r>
      <w:r>
        <w:rPr>
          <w:noProof w:val="0"/>
        </w:rPr>
        <w:t>:</w:t>
      </w:r>
    </w:p>
    <w:p w14:paraId="2B4ADD0A" w14:textId="77777777" w:rsidR="00F527FB" w:rsidRDefault="00F527FB" w:rsidP="00F527F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20EA252" w14:textId="77777777" w:rsidR="00F527FB" w:rsidRDefault="00F527FB" w:rsidP="00F527F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6760DE3" w14:textId="77777777" w:rsidR="00F527FB" w:rsidRDefault="00F527FB" w:rsidP="00F527FB">
      <w:pPr>
        <w:pStyle w:val="PL"/>
        <w:rPr>
          <w:noProof w:val="0"/>
        </w:rPr>
      </w:pPr>
      <w:r>
        <w:rPr>
          <w:noProof w:val="0"/>
        </w:rPr>
        <w:t xml:space="preserve">          $ref: '#/components/schemas/</w:t>
      </w:r>
      <w:proofErr w:type="spellStart"/>
      <w:r>
        <w:rPr>
          <w:noProof w:val="0"/>
        </w:rPr>
        <w:t>QosFlowUsage</w:t>
      </w:r>
      <w:proofErr w:type="spellEnd"/>
      <w:r>
        <w:rPr>
          <w:noProof w:val="0"/>
        </w:rPr>
        <w:t>'</w:t>
      </w:r>
    </w:p>
    <w:p w14:paraId="69FF9F18" w14:textId="77777777" w:rsidR="00F527FB" w:rsidRDefault="00F527FB" w:rsidP="00F527FB">
      <w:pPr>
        <w:pStyle w:val="PL"/>
        <w:rPr>
          <w:noProof w:val="0"/>
        </w:rPr>
      </w:pPr>
      <w:r>
        <w:rPr>
          <w:noProof w:val="0"/>
        </w:rPr>
        <w:t xml:space="preserve">        </w:t>
      </w:r>
      <w:proofErr w:type="spellStart"/>
      <w:r>
        <w:rPr>
          <w:noProof w:val="0"/>
        </w:rPr>
        <w:t>relCause</w:t>
      </w:r>
      <w:proofErr w:type="spellEnd"/>
      <w:r>
        <w:rPr>
          <w:noProof w:val="0"/>
        </w:rPr>
        <w:t>:</w:t>
      </w:r>
    </w:p>
    <w:p w14:paraId="0E874F90" w14:textId="77777777" w:rsidR="00F527FB" w:rsidRDefault="00F527FB" w:rsidP="00F527FB">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7803F3BE" w14:textId="77777777" w:rsidR="00F527FB" w:rsidRDefault="00F527FB" w:rsidP="00F527FB">
      <w:pPr>
        <w:pStyle w:val="PL"/>
        <w:rPr>
          <w:noProof w:val="0"/>
        </w:rPr>
      </w:pPr>
      <w:r>
        <w:rPr>
          <w:noProof w:val="0"/>
        </w:rPr>
        <w:t xml:space="preserve">        </w:t>
      </w:r>
      <w:proofErr w:type="spellStart"/>
      <w:r>
        <w:rPr>
          <w:noProof w:val="0"/>
        </w:rPr>
        <w:t>suppFeat</w:t>
      </w:r>
      <w:proofErr w:type="spellEnd"/>
      <w:r>
        <w:rPr>
          <w:noProof w:val="0"/>
        </w:rPr>
        <w:t>:</w:t>
      </w:r>
    </w:p>
    <w:p w14:paraId="4AAAB536" w14:textId="77777777" w:rsidR="00F527FB" w:rsidRDefault="00F527FB" w:rsidP="00F527FB">
      <w:pPr>
        <w:pStyle w:val="PL"/>
        <w:rPr>
          <w:noProof w:val="0"/>
        </w:rPr>
      </w:pPr>
      <w:r>
        <w:rPr>
          <w:noProof w:val="0"/>
        </w:rPr>
        <w:t xml:space="preserve">          $ref: 'TS29571_CommonData.yaml#/components/schemas/SupportedFeatures'</w:t>
      </w:r>
    </w:p>
    <w:p w14:paraId="11F6B5C2" w14:textId="77777777" w:rsidR="00F527FB" w:rsidRDefault="00F527FB" w:rsidP="00F527FB">
      <w:pPr>
        <w:pStyle w:val="PL"/>
        <w:rPr>
          <w:noProof w:val="0"/>
        </w:rPr>
      </w:pPr>
      <w:r>
        <w:rPr>
          <w:noProof w:val="0"/>
        </w:rPr>
        <w:t xml:space="preserve">        </w:t>
      </w:r>
      <w:proofErr w:type="spellStart"/>
      <w:r>
        <w:rPr>
          <w:noProof w:val="0"/>
        </w:rPr>
        <w:t>tsnBridgeManCont</w:t>
      </w:r>
      <w:proofErr w:type="spellEnd"/>
      <w:r>
        <w:rPr>
          <w:noProof w:val="0"/>
        </w:rPr>
        <w:t>:</w:t>
      </w:r>
    </w:p>
    <w:p w14:paraId="40A77E7C" w14:textId="77777777" w:rsidR="00F527FB" w:rsidRDefault="00F527FB" w:rsidP="00F527F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4AC3EEC" w14:textId="77777777" w:rsidR="00F527FB" w:rsidRDefault="00F527FB" w:rsidP="00F527FB">
      <w:pPr>
        <w:pStyle w:val="PL"/>
        <w:rPr>
          <w:noProof w:val="0"/>
        </w:rPr>
      </w:pPr>
      <w:r>
        <w:rPr>
          <w:noProof w:val="0"/>
        </w:rPr>
        <w:t xml:space="preserve">        </w:t>
      </w:r>
      <w:proofErr w:type="spellStart"/>
      <w:r>
        <w:rPr>
          <w:noProof w:val="0"/>
        </w:rPr>
        <w:t>tsnPortManContDstt</w:t>
      </w:r>
      <w:proofErr w:type="spellEnd"/>
      <w:r>
        <w:rPr>
          <w:noProof w:val="0"/>
        </w:rPr>
        <w:t>:</w:t>
      </w:r>
    </w:p>
    <w:p w14:paraId="0EF6E8CF" w14:textId="77777777" w:rsidR="00F527FB" w:rsidRDefault="00F527FB" w:rsidP="00F527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14E1774" w14:textId="77777777" w:rsidR="00F527FB" w:rsidRDefault="00F527FB" w:rsidP="00F527FB">
      <w:pPr>
        <w:pStyle w:val="PL"/>
        <w:rPr>
          <w:noProof w:val="0"/>
        </w:rPr>
      </w:pPr>
      <w:r>
        <w:rPr>
          <w:noProof w:val="0"/>
        </w:rPr>
        <w:t xml:space="preserve">        </w:t>
      </w:r>
      <w:proofErr w:type="spellStart"/>
      <w:r>
        <w:rPr>
          <w:noProof w:val="0"/>
        </w:rPr>
        <w:t>tsnPortManContNwtts</w:t>
      </w:r>
      <w:proofErr w:type="spellEnd"/>
      <w:r>
        <w:rPr>
          <w:noProof w:val="0"/>
        </w:rPr>
        <w:t>:</w:t>
      </w:r>
    </w:p>
    <w:p w14:paraId="1BE69735" w14:textId="77777777" w:rsidR="00F527FB" w:rsidRDefault="00F527FB" w:rsidP="00F527FB">
      <w:pPr>
        <w:pStyle w:val="PL"/>
        <w:rPr>
          <w:noProof w:val="0"/>
        </w:rPr>
      </w:pPr>
      <w:r>
        <w:rPr>
          <w:noProof w:val="0"/>
        </w:rPr>
        <w:t xml:space="preserve">          type: array</w:t>
      </w:r>
    </w:p>
    <w:p w14:paraId="78438C77" w14:textId="77777777" w:rsidR="00F527FB" w:rsidRDefault="00F527FB" w:rsidP="00F527FB">
      <w:pPr>
        <w:pStyle w:val="PL"/>
        <w:rPr>
          <w:noProof w:val="0"/>
        </w:rPr>
      </w:pPr>
      <w:r>
        <w:rPr>
          <w:noProof w:val="0"/>
        </w:rPr>
        <w:t xml:space="preserve">          items:</w:t>
      </w:r>
    </w:p>
    <w:p w14:paraId="5270A49F" w14:textId="77777777" w:rsidR="00F527FB" w:rsidRDefault="00F527FB" w:rsidP="00F527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668371C"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71714BA" w14:textId="77777777" w:rsidR="00F527FB" w:rsidRDefault="00F527FB" w:rsidP="00F527FB">
      <w:pPr>
        <w:pStyle w:val="PL"/>
        <w:rPr>
          <w:noProof w:val="0"/>
        </w:rPr>
      </w:pPr>
      <w:r>
        <w:rPr>
          <w:noProof w:val="0"/>
        </w:rPr>
        <w:t xml:space="preserve">        </w:t>
      </w:r>
      <w:proofErr w:type="spellStart"/>
      <w:r>
        <w:rPr>
          <w:noProof w:val="0"/>
        </w:rPr>
        <w:t>redSessIndication</w:t>
      </w:r>
      <w:proofErr w:type="spellEnd"/>
      <w:r>
        <w:rPr>
          <w:noProof w:val="0"/>
        </w:rPr>
        <w:t>:</w:t>
      </w:r>
    </w:p>
    <w:p w14:paraId="3B82D818"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5A8F739" w14:textId="77777777" w:rsidR="00F527FB" w:rsidRDefault="00F527FB" w:rsidP="00F527FB">
      <w:pPr>
        <w:pStyle w:val="PL"/>
        <w:rPr>
          <w:noProof w:val="0"/>
        </w:rPr>
      </w:pPr>
      <w:r>
        <w:rPr>
          <w:noProof w:val="0"/>
        </w:rPr>
        <w:t xml:space="preserve">          description: Indicates whether the PDU session is a redundant PDU session. If absent it means the PDU session is not a redundant PDU session.</w:t>
      </w:r>
    </w:p>
    <w:p w14:paraId="5E210BC3" w14:textId="77777777" w:rsidR="00F527FB" w:rsidRDefault="00F527FB" w:rsidP="00F527FB">
      <w:pPr>
        <w:pStyle w:val="PL"/>
        <w:rPr>
          <w:noProof w:val="0"/>
        </w:rPr>
      </w:pPr>
      <w:r>
        <w:rPr>
          <w:noProof w:val="0"/>
        </w:rPr>
        <w:t xml:space="preserve">    </w:t>
      </w:r>
      <w:proofErr w:type="spellStart"/>
      <w:r>
        <w:rPr>
          <w:noProof w:val="0"/>
        </w:rPr>
        <w:t>SmPolicyNotification</w:t>
      </w:r>
      <w:proofErr w:type="spellEnd"/>
      <w:r>
        <w:rPr>
          <w:noProof w:val="0"/>
        </w:rPr>
        <w:t>:</w:t>
      </w:r>
    </w:p>
    <w:p w14:paraId="34CD31AD" w14:textId="77777777" w:rsidR="00F527FB" w:rsidRDefault="00F527FB" w:rsidP="00F527FB">
      <w:pPr>
        <w:pStyle w:val="PL"/>
        <w:rPr>
          <w:noProof w:val="0"/>
        </w:rPr>
      </w:pPr>
      <w:r>
        <w:rPr>
          <w:rFonts w:eastAsia="Batang"/>
        </w:rPr>
        <w:t xml:space="preserve">      description: Represents a notification on the update of the SM policies.</w:t>
      </w:r>
    </w:p>
    <w:p w14:paraId="3EF77AA9" w14:textId="77777777" w:rsidR="00F527FB" w:rsidRDefault="00F527FB" w:rsidP="00F527FB">
      <w:pPr>
        <w:pStyle w:val="PL"/>
        <w:rPr>
          <w:noProof w:val="0"/>
        </w:rPr>
      </w:pPr>
      <w:r>
        <w:rPr>
          <w:noProof w:val="0"/>
        </w:rPr>
        <w:t xml:space="preserve">      type: object</w:t>
      </w:r>
    </w:p>
    <w:p w14:paraId="372983CE" w14:textId="77777777" w:rsidR="00F527FB" w:rsidRDefault="00F527FB" w:rsidP="00F527FB">
      <w:pPr>
        <w:pStyle w:val="PL"/>
        <w:rPr>
          <w:noProof w:val="0"/>
        </w:rPr>
      </w:pPr>
      <w:r>
        <w:rPr>
          <w:noProof w:val="0"/>
        </w:rPr>
        <w:t xml:space="preserve">      properties:</w:t>
      </w:r>
    </w:p>
    <w:p w14:paraId="4EB24A94" w14:textId="77777777" w:rsidR="00F527FB" w:rsidRDefault="00F527FB" w:rsidP="00F527FB">
      <w:pPr>
        <w:pStyle w:val="PL"/>
        <w:rPr>
          <w:noProof w:val="0"/>
        </w:rPr>
      </w:pPr>
      <w:r>
        <w:rPr>
          <w:noProof w:val="0"/>
        </w:rPr>
        <w:t xml:space="preserve">        resourceUri:</w:t>
      </w:r>
    </w:p>
    <w:p w14:paraId="28E3FA51" w14:textId="77777777" w:rsidR="00F527FB" w:rsidRDefault="00F527FB" w:rsidP="00F527FB">
      <w:pPr>
        <w:pStyle w:val="PL"/>
        <w:rPr>
          <w:noProof w:val="0"/>
        </w:rPr>
      </w:pPr>
      <w:r>
        <w:rPr>
          <w:noProof w:val="0"/>
        </w:rPr>
        <w:t xml:space="preserve">          $ref: 'TS29571_CommonData.yaml#/components/schemas/Uri'</w:t>
      </w:r>
    </w:p>
    <w:p w14:paraId="4D06B424" w14:textId="77777777" w:rsidR="00F527FB" w:rsidRDefault="00F527FB" w:rsidP="00F527FB">
      <w:pPr>
        <w:pStyle w:val="PL"/>
        <w:rPr>
          <w:noProof w:val="0"/>
        </w:rPr>
      </w:pPr>
      <w:r>
        <w:rPr>
          <w:noProof w:val="0"/>
        </w:rPr>
        <w:t xml:space="preserve">        </w:t>
      </w:r>
      <w:proofErr w:type="spellStart"/>
      <w:r>
        <w:rPr>
          <w:noProof w:val="0"/>
        </w:rPr>
        <w:t>smPolicyDecision</w:t>
      </w:r>
      <w:proofErr w:type="spellEnd"/>
      <w:r>
        <w:rPr>
          <w:noProof w:val="0"/>
        </w:rPr>
        <w:t>:</w:t>
      </w:r>
    </w:p>
    <w:p w14:paraId="1539A432" w14:textId="77777777" w:rsidR="00F527FB" w:rsidRDefault="00F527FB" w:rsidP="00F527F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F5CC0D8" w14:textId="77777777" w:rsidR="00F527FB" w:rsidRDefault="00F527FB" w:rsidP="00F527FB">
      <w:pPr>
        <w:pStyle w:val="PL"/>
        <w:rPr>
          <w:noProof w:val="0"/>
        </w:rPr>
      </w:pPr>
      <w:r>
        <w:rPr>
          <w:noProof w:val="0"/>
        </w:rPr>
        <w:t xml:space="preserve">    </w:t>
      </w:r>
      <w:proofErr w:type="spellStart"/>
      <w:r>
        <w:rPr>
          <w:noProof w:val="0"/>
        </w:rPr>
        <w:t>PccRule</w:t>
      </w:r>
      <w:proofErr w:type="spellEnd"/>
      <w:r>
        <w:rPr>
          <w:noProof w:val="0"/>
        </w:rPr>
        <w:t>:</w:t>
      </w:r>
    </w:p>
    <w:p w14:paraId="045EFE88" w14:textId="77777777" w:rsidR="00F527FB" w:rsidRDefault="00F527FB" w:rsidP="00F527FB">
      <w:pPr>
        <w:pStyle w:val="PL"/>
        <w:rPr>
          <w:noProof w:val="0"/>
        </w:rPr>
      </w:pPr>
      <w:r>
        <w:rPr>
          <w:rFonts w:eastAsia="Batang"/>
        </w:rPr>
        <w:t xml:space="preserve">      description: Contains a PCC rule information.</w:t>
      </w:r>
    </w:p>
    <w:p w14:paraId="4B5755A3" w14:textId="77777777" w:rsidR="00F527FB" w:rsidRDefault="00F527FB" w:rsidP="00F527FB">
      <w:pPr>
        <w:pStyle w:val="PL"/>
        <w:rPr>
          <w:noProof w:val="0"/>
        </w:rPr>
      </w:pPr>
      <w:r>
        <w:rPr>
          <w:noProof w:val="0"/>
        </w:rPr>
        <w:t xml:space="preserve">      type: object</w:t>
      </w:r>
    </w:p>
    <w:p w14:paraId="707D2AD3" w14:textId="77777777" w:rsidR="00F527FB" w:rsidRDefault="00F527FB" w:rsidP="00F527FB">
      <w:pPr>
        <w:pStyle w:val="PL"/>
        <w:rPr>
          <w:noProof w:val="0"/>
        </w:rPr>
      </w:pPr>
      <w:r>
        <w:rPr>
          <w:noProof w:val="0"/>
        </w:rPr>
        <w:t xml:space="preserve">      properties:</w:t>
      </w:r>
    </w:p>
    <w:p w14:paraId="0CE0CDFA" w14:textId="77777777" w:rsidR="00F527FB" w:rsidRDefault="00F527FB" w:rsidP="00F527FB">
      <w:pPr>
        <w:pStyle w:val="PL"/>
        <w:rPr>
          <w:noProof w:val="0"/>
        </w:rPr>
      </w:pPr>
      <w:r>
        <w:rPr>
          <w:noProof w:val="0"/>
        </w:rPr>
        <w:t xml:space="preserve">        </w:t>
      </w:r>
      <w:proofErr w:type="spellStart"/>
      <w:r>
        <w:rPr>
          <w:noProof w:val="0"/>
        </w:rPr>
        <w:t>flowInfos</w:t>
      </w:r>
      <w:proofErr w:type="spellEnd"/>
      <w:r>
        <w:rPr>
          <w:noProof w:val="0"/>
        </w:rPr>
        <w:t>:</w:t>
      </w:r>
    </w:p>
    <w:p w14:paraId="274AA3E6" w14:textId="77777777" w:rsidR="00F527FB" w:rsidRDefault="00F527FB" w:rsidP="00F527FB">
      <w:pPr>
        <w:pStyle w:val="PL"/>
        <w:rPr>
          <w:noProof w:val="0"/>
        </w:rPr>
      </w:pPr>
      <w:r>
        <w:rPr>
          <w:noProof w:val="0"/>
        </w:rPr>
        <w:lastRenderedPageBreak/>
        <w:t xml:space="preserve">          type: array</w:t>
      </w:r>
    </w:p>
    <w:p w14:paraId="757E6B3E" w14:textId="77777777" w:rsidR="00F527FB" w:rsidRDefault="00F527FB" w:rsidP="00F527FB">
      <w:pPr>
        <w:pStyle w:val="PL"/>
        <w:rPr>
          <w:noProof w:val="0"/>
        </w:rPr>
      </w:pPr>
      <w:r>
        <w:rPr>
          <w:noProof w:val="0"/>
        </w:rPr>
        <w:t xml:space="preserve">          items:</w:t>
      </w:r>
    </w:p>
    <w:p w14:paraId="0DE52EAD" w14:textId="77777777" w:rsidR="00F527FB" w:rsidRDefault="00F527FB" w:rsidP="00F527F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C3C4DC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080CE92" w14:textId="77777777" w:rsidR="00F527FB" w:rsidRDefault="00F527FB" w:rsidP="00F527FB">
      <w:pPr>
        <w:pStyle w:val="PL"/>
        <w:rPr>
          <w:noProof w:val="0"/>
        </w:rPr>
      </w:pPr>
      <w:r>
        <w:rPr>
          <w:noProof w:val="0"/>
        </w:rPr>
        <w:t xml:space="preserve">          description: An array of IP flow packet filter information.</w:t>
      </w:r>
    </w:p>
    <w:p w14:paraId="08817383" w14:textId="77777777" w:rsidR="00F527FB" w:rsidRDefault="00F527FB" w:rsidP="00F527FB">
      <w:pPr>
        <w:pStyle w:val="PL"/>
        <w:rPr>
          <w:noProof w:val="0"/>
        </w:rPr>
      </w:pPr>
      <w:r>
        <w:rPr>
          <w:noProof w:val="0"/>
        </w:rPr>
        <w:t xml:space="preserve">        </w:t>
      </w:r>
      <w:proofErr w:type="spellStart"/>
      <w:r>
        <w:rPr>
          <w:noProof w:val="0"/>
        </w:rPr>
        <w:t>appId</w:t>
      </w:r>
      <w:proofErr w:type="spellEnd"/>
      <w:r>
        <w:rPr>
          <w:noProof w:val="0"/>
        </w:rPr>
        <w:t>:</w:t>
      </w:r>
    </w:p>
    <w:p w14:paraId="69390C1B" w14:textId="77777777" w:rsidR="00F527FB" w:rsidRDefault="00F527FB" w:rsidP="00F527FB">
      <w:pPr>
        <w:pStyle w:val="PL"/>
        <w:rPr>
          <w:noProof w:val="0"/>
        </w:rPr>
      </w:pPr>
      <w:r>
        <w:rPr>
          <w:noProof w:val="0"/>
        </w:rPr>
        <w:t xml:space="preserve">          type: string</w:t>
      </w:r>
    </w:p>
    <w:p w14:paraId="4C924565" w14:textId="77777777" w:rsidR="00F527FB" w:rsidRDefault="00F527FB" w:rsidP="00F527FB">
      <w:pPr>
        <w:pStyle w:val="PL"/>
        <w:rPr>
          <w:noProof w:val="0"/>
        </w:rPr>
      </w:pPr>
      <w:r>
        <w:rPr>
          <w:noProof w:val="0"/>
        </w:rPr>
        <w:t xml:space="preserve">          description: A reference to the application detection filter configured at the UPF.</w:t>
      </w:r>
    </w:p>
    <w:p w14:paraId="227D0883" w14:textId="77777777" w:rsidR="00F527FB" w:rsidRDefault="00F527FB" w:rsidP="00F527FB">
      <w:pPr>
        <w:pStyle w:val="PL"/>
        <w:rPr>
          <w:noProof w:val="0"/>
        </w:rPr>
      </w:pPr>
      <w:r>
        <w:rPr>
          <w:noProof w:val="0"/>
        </w:rPr>
        <w:t xml:space="preserve">        </w:t>
      </w:r>
      <w:proofErr w:type="spellStart"/>
      <w:r>
        <w:rPr>
          <w:noProof w:val="0"/>
        </w:rPr>
        <w:t>appDescriptor</w:t>
      </w:r>
      <w:proofErr w:type="spellEnd"/>
      <w:r>
        <w:rPr>
          <w:noProof w:val="0"/>
        </w:rPr>
        <w:t>:</w:t>
      </w:r>
    </w:p>
    <w:p w14:paraId="31BC54BE" w14:textId="77777777" w:rsidR="00F527FB" w:rsidRDefault="00F527FB" w:rsidP="00F527FB">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210BDDFC" w14:textId="77777777" w:rsidR="00F527FB" w:rsidRDefault="00F527FB" w:rsidP="00F527FB">
      <w:pPr>
        <w:pStyle w:val="PL"/>
        <w:rPr>
          <w:noProof w:val="0"/>
        </w:rPr>
      </w:pPr>
      <w:r>
        <w:rPr>
          <w:noProof w:val="0"/>
        </w:rPr>
        <w:t xml:space="preserve">        </w:t>
      </w:r>
      <w:proofErr w:type="spellStart"/>
      <w:r>
        <w:rPr>
          <w:noProof w:val="0"/>
        </w:rPr>
        <w:t>contVer</w:t>
      </w:r>
      <w:proofErr w:type="spellEnd"/>
      <w:r>
        <w:rPr>
          <w:noProof w:val="0"/>
        </w:rPr>
        <w:t>:</w:t>
      </w:r>
    </w:p>
    <w:p w14:paraId="5F4FC1AB" w14:textId="77777777" w:rsidR="00F527FB" w:rsidRDefault="00F527FB" w:rsidP="00F527FB">
      <w:pPr>
        <w:pStyle w:val="PL"/>
        <w:rPr>
          <w:noProof w:val="0"/>
        </w:rPr>
      </w:pPr>
      <w:r>
        <w:rPr>
          <w:noProof w:val="0"/>
        </w:rPr>
        <w:t xml:space="preserve">          $ref: 'TS29514_Npcf_PolicyAuthorization.yaml#/components/schemas/ContentVersion'</w:t>
      </w:r>
    </w:p>
    <w:p w14:paraId="11C5B502" w14:textId="77777777" w:rsidR="00F527FB" w:rsidRDefault="00F527FB" w:rsidP="00F527FB">
      <w:pPr>
        <w:pStyle w:val="PL"/>
        <w:rPr>
          <w:noProof w:val="0"/>
        </w:rPr>
      </w:pPr>
      <w:r>
        <w:rPr>
          <w:noProof w:val="0"/>
        </w:rPr>
        <w:t xml:space="preserve">        </w:t>
      </w:r>
      <w:proofErr w:type="spellStart"/>
      <w:r>
        <w:rPr>
          <w:noProof w:val="0"/>
        </w:rPr>
        <w:t>pccRuleId</w:t>
      </w:r>
      <w:proofErr w:type="spellEnd"/>
      <w:r>
        <w:rPr>
          <w:noProof w:val="0"/>
        </w:rPr>
        <w:t>:</w:t>
      </w:r>
    </w:p>
    <w:p w14:paraId="68BDD92D" w14:textId="77777777" w:rsidR="00F527FB" w:rsidRDefault="00F527FB" w:rsidP="00F527FB">
      <w:pPr>
        <w:pStyle w:val="PL"/>
        <w:rPr>
          <w:noProof w:val="0"/>
        </w:rPr>
      </w:pPr>
      <w:r>
        <w:rPr>
          <w:noProof w:val="0"/>
        </w:rPr>
        <w:t xml:space="preserve">          type: string</w:t>
      </w:r>
    </w:p>
    <w:p w14:paraId="5641902D" w14:textId="77777777" w:rsidR="00F527FB" w:rsidRDefault="00F527FB" w:rsidP="00F527FB">
      <w:pPr>
        <w:pStyle w:val="PL"/>
        <w:rPr>
          <w:noProof w:val="0"/>
        </w:rPr>
      </w:pPr>
      <w:r>
        <w:rPr>
          <w:noProof w:val="0"/>
        </w:rPr>
        <w:t xml:space="preserve">          description: Univocally identifies the PCC rule within a PDU session.</w:t>
      </w:r>
    </w:p>
    <w:p w14:paraId="2C44FFB7" w14:textId="77777777" w:rsidR="00F527FB" w:rsidRDefault="00F527FB" w:rsidP="00F527FB">
      <w:pPr>
        <w:pStyle w:val="PL"/>
        <w:rPr>
          <w:noProof w:val="0"/>
        </w:rPr>
      </w:pPr>
      <w:r>
        <w:rPr>
          <w:noProof w:val="0"/>
        </w:rPr>
        <w:t xml:space="preserve">        precedence:</w:t>
      </w:r>
    </w:p>
    <w:p w14:paraId="6E12E280"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5882C3A" w14:textId="77777777" w:rsidR="00F527FB" w:rsidRDefault="00F527FB" w:rsidP="00F527FB">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3415A448" w14:textId="77777777" w:rsidR="00F527FB" w:rsidRDefault="00F527FB" w:rsidP="00F527F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3D4C379F" w14:textId="77777777" w:rsidR="00F527FB" w:rsidRDefault="00F527FB" w:rsidP="00F527FB">
      <w:pPr>
        <w:pStyle w:val="PL"/>
        <w:rPr>
          <w:noProof w:val="0"/>
        </w:rPr>
      </w:pPr>
      <w:r>
        <w:rPr>
          <w:noProof w:val="0"/>
        </w:rPr>
        <w:t xml:space="preserve">        </w:t>
      </w:r>
      <w:proofErr w:type="spellStart"/>
      <w:r>
        <w:rPr>
          <w:noProof w:val="0"/>
        </w:rPr>
        <w:t>appReloc</w:t>
      </w:r>
      <w:proofErr w:type="spellEnd"/>
      <w:r>
        <w:rPr>
          <w:noProof w:val="0"/>
        </w:rPr>
        <w:t>:</w:t>
      </w:r>
    </w:p>
    <w:p w14:paraId="2FFEA3F5"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56E4B5A2" w14:textId="77777777" w:rsidR="00F527FB" w:rsidRDefault="00F527FB" w:rsidP="00F527FB">
      <w:pPr>
        <w:pStyle w:val="PL"/>
        <w:rPr>
          <w:noProof w:val="0"/>
        </w:rPr>
      </w:pPr>
      <w:r>
        <w:rPr>
          <w:noProof w:val="0"/>
        </w:rPr>
        <w:t xml:space="preserve">          description: </w:t>
      </w:r>
      <w:r>
        <w:rPr>
          <w:rFonts w:cs="Arial"/>
          <w:noProof w:val="0"/>
          <w:szCs w:val="18"/>
        </w:rPr>
        <w:t>Indication of application relocation possibility.</w:t>
      </w:r>
    </w:p>
    <w:p w14:paraId="1F18FA92" w14:textId="77777777" w:rsidR="00F527FB" w:rsidRDefault="00F527FB" w:rsidP="00F527FB">
      <w:pPr>
        <w:pStyle w:val="PL"/>
        <w:rPr>
          <w:noProof w:val="0"/>
        </w:rPr>
      </w:pPr>
      <w:r>
        <w:rPr>
          <w:noProof w:val="0"/>
        </w:rPr>
        <w:t xml:space="preserve">        </w:t>
      </w:r>
      <w:proofErr w:type="spellStart"/>
      <w:r>
        <w:rPr>
          <w:noProof w:val="0"/>
        </w:rPr>
        <w:t>refQosData</w:t>
      </w:r>
      <w:proofErr w:type="spellEnd"/>
      <w:r>
        <w:rPr>
          <w:noProof w:val="0"/>
        </w:rPr>
        <w:t>:</w:t>
      </w:r>
    </w:p>
    <w:p w14:paraId="1C516A0A" w14:textId="77777777" w:rsidR="00F527FB" w:rsidRDefault="00F527FB" w:rsidP="00F527FB">
      <w:pPr>
        <w:pStyle w:val="PL"/>
        <w:rPr>
          <w:noProof w:val="0"/>
        </w:rPr>
      </w:pPr>
      <w:r>
        <w:rPr>
          <w:noProof w:val="0"/>
        </w:rPr>
        <w:t xml:space="preserve">          type: array</w:t>
      </w:r>
    </w:p>
    <w:p w14:paraId="7A5DC18B" w14:textId="77777777" w:rsidR="00F527FB" w:rsidRDefault="00F527FB" w:rsidP="00F527FB">
      <w:pPr>
        <w:pStyle w:val="PL"/>
        <w:rPr>
          <w:noProof w:val="0"/>
        </w:rPr>
      </w:pPr>
      <w:r>
        <w:rPr>
          <w:noProof w:val="0"/>
        </w:rPr>
        <w:t xml:space="preserve">          items:</w:t>
      </w:r>
    </w:p>
    <w:p w14:paraId="79D6EF5F" w14:textId="77777777" w:rsidR="00F527FB" w:rsidRDefault="00F527FB" w:rsidP="00F527FB">
      <w:pPr>
        <w:pStyle w:val="PL"/>
        <w:rPr>
          <w:noProof w:val="0"/>
        </w:rPr>
      </w:pPr>
      <w:r>
        <w:rPr>
          <w:noProof w:val="0"/>
        </w:rPr>
        <w:t xml:space="preserve">            type: string</w:t>
      </w:r>
    </w:p>
    <w:p w14:paraId="45AA15B5"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90FA6E2"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5881F5AE" w14:textId="77777777" w:rsidR="00F527FB" w:rsidRDefault="00F527FB" w:rsidP="00F527FB">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0CBAFC4A" w14:textId="77777777" w:rsidR="00F527FB" w:rsidRDefault="00F527FB" w:rsidP="00F527FB">
      <w:pPr>
        <w:pStyle w:val="PL"/>
        <w:rPr>
          <w:noProof w:val="0"/>
        </w:rPr>
      </w:pPr>
      <w:r>
        <w:rPr>
          <w:noProof w:val="0"/>
        </w:rPr>
        <w:t xml:space="preserve">        </w:t>
      </w:r>
      <w:proofErr w:type="spellStart"/>
      <w:r>
        <w:rPr>
          <w:noProof w:val="0"/>
        </w:rPr>
        <w:t>refAltQosParams</w:t>
      </w:r>
      <w:proofErr w:type="spellEnd"/>
      <w:r>
        <w:rPr>
          <w:noProof w:val="0"/>
        </w:rPr>
        <w:t>:</w:t>
      </w:r>
    </w:p>
    <w:p w14:paraId="7C6D61D2" w14:textId="77777777" w:rsidR="00F527FB" w:rsidRDefault="00F527FB" w:rsidP="00F527FB">
      <w:pPr>
        <w:pStyle w:val="PL"/>
        <w:rPr>
          <w:noProof w:val="0"/>
        </w:rPr>
      </w:pPr>
      <w:r>
        <w:rPr>
          <w:noProof w:val="0"/>
        </w:rPr>
        <w:t xml:space="preserve">          type: array</w:t>
      </w:r>
    </w:p>
    <w:p w14:paraId="0B4EA54F" w14:textId="77777777" w:rsidR="00F527FB" w:rsidRDefault="00F527FB" w:rsidP="00F527FB">
      <w:pPr>
        <w:pStyle w:val="PL"/>
        <w:rPr>
          <w:noProof w:val="0"/>
        </w:rPr>
      </w:pPr>
      <w:r>
        <w:rPr>
          <w:noProof w:val="0"/>
        </w:rPr>
        <w:t xml:space="preserve">          items:</w:t>
      </w:r>
    </w:p>
    <w:p w14:paraId="63289074" w14:textId="77777777" w:rsidR="00F527FB" w:rsidRDefault="00F527FB" w:rsidP="00F527FB">
      <w:pPr>
        <w:pStyle w:val="PL"/>
        <w:rPr>
          <w:noProof w:val="0"/>
        </w:rPr>
      </w:pPr>
      <w:r>
        <w:rPr>
          <w:noProof w:val="0"/>
        </w:rPr>
        <w:t xml:space="preserve">            type: string</w:t>
      </w:r>
    </w:p>
    <w:p w14:paraId="263A9A4B"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13DF528" w14:textId="77777777" w:rsidR="00F527FB" w:rsidRDefault="00F527FB" w:rsidP="00F527FB">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30F2C511" w14:textId="77777777" w:rsidR="00F527FB" w:rsidRDefault="00F527FB" w:rsidP="00F527FB">
      <w:pPr>
        <w:pStyle w:val="PL"/>
        <w:rPr>
          <w:noProof w:val="0"/>
        </w:rPr>
      </w:pPr>
      <w:r>
        <w:rPr>
          <w:noProof w:val="0"/>
        </w:rPr>
        <w:t xml:space="preserve">        </w:t>
      </w:r>
      <w:proofErr w:type="spellStart"/>
      <w:r>
        <w:rPr>
          <w:noProof w:val="0"/>
        </w:rPr>
        <w:t>refTcData</w:t>
      </w:r>
      <w:proofErr w:type="spellEnd"/>
      <w:r>
        <w:rPr>
          <w:noProof w:val="0"/>
        </w:rPr>
        <w:t>:</w:t>
      </w:r>
    </w:p>
    <w:p w14:paraId="6C7EE63A" w14:textId="77777777" w:rsidR="00F527FB" w:rsidRDefault="00F527FB" w:rsidP="00F527FB">
      <w:pPr>
        <w:pStyle w:val="PL"/>
        <w:rPr>
          <w:noProof w:val="0"/>
        </w:rPr>
      </w:pPr>
      <w:r>
        <w:rPr>
          <w:noProof w:val="0"/>
        </w:rPr>
        <w:t xml:space="preserve">          type: array</w:t>
      </w:r>
    </w:p>
    <w:p w14:paraId="5B534318" w14:textId="77777777" w:rsidR="00F527FB" w:rsidRDefault="00F527FB" w:rsidP="00F527FB">
      <w:pPr>
        <w:pStyle w:val="PL"/>
        <w:rPr>
          <w:noProof w:val="0"/>
        </w:rPr>
      </w:pPr>
      <w:r>
        <w:rPr>
          <w:noProof w:val="0"/>
        </w:rPr>
        <w:t xml:space="preserve">          items:</w:t>
      </w:r>
    </w:p>
    <w:p w14:paraId="2441CBA8" w14:textId="77777777" w:rsidR="00F527FB" w:rsidRDefault="00F527FB" w:rsidP="00F527FB">
      <w:pPr>
        <w:pStyle w:val="PL"/>
        <w:rPr>
          <w:noProof w:val="0"/>
        </w:rPr>
      </w:pPr>
      <w:r>
        <w:rPr>
          <w:noProof w:val="0"/>
        </w:rPr>
        <w:t xml:space="preserve">            type: string</w:t>
      </w:r>
    </w:p>
    <w:p w14:paraId="0B2EC10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BAEF618"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2223A913" w14:textId="77777777" w:rsidR="00F527FB" w:rsidRDefault="00F527FB" w:rsidP="00F527FB">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4D19F3C6" w14:textId="77777777" w:rsidR="00F527FB" w:rsidRDefault="00F527FB" w:rsidP="00F527FB">
      <w:pPr>
        <w:pStyle w:val="PL"/>
        <w:rPr>
          <w:noProof w:val="0"/>
        </w:rPr>
      </w:pPr>
      <w:r>
        <w:rPr>
          <w:noProof w:val="0"/>
        </w:rPr>
        <w:t xml:space="preserve">        </w:t>
      </w:r>
      <w:proofErr w:type="spellStart"/>
      <w:r>
        <w:rPr>
          <w:noProof w:val="0"/>
        </w:rPr>
        <w:t>refChgData</w:t>
      </w:r>
      <w:proofErr w:type="spellEnd"/>
      <w:r>
        <w:rPr>
          <w:noProof w:val="0"/>
        </w:rPr>
        <w:t>:</w:t>
      </w:r>
    </w:p>
    <w:p w14:paraId="77A9E3C5" w14:textId="77777777" w:rsidR="00F527FB" w:rsidRDefault="00F527FB" w:rsidP="00F527FB">
      <w:pPr>
        <w:pStyle w:val="PL"/>
        <w:rPr>
          <w:noProof w:val="0"/>
        </w:rPr>
      </w:pPr>
      <w:r>
        <w:rPr>
          <w:noProof w:val="0"/>
        </w:rPr>
        <w:t xml:space="preserve">          type: array</w:t>
      </w:r>
    </w:p>
    <w:p w14:paraId="4B93EB89" w14:textId="77777777" w:rsidR="00F527FB" w:rsidRDefault="00F527FB" w:rsidP="00F527FB">
      <w:pPr>
        <w:pStyle w:val="PL"/>
        <w:rPr>
          <w:noProof w:val="0"/>
        </w:rPr>
      </w:pPr>
      <w:r>
        <w:rPr>
          <w:noProof w:val="0"/>
        </w:rPr>
        <w:t xml:space="preserve">          items:</w:t>
      </w:r>
    </w:p>
    <w:p w14:paraId="04BFC110" w14:textId="77777777" w:rsidR="00F527FB" w:rsidRDefault="00F527FB" w:rsidP="00F527FB">
      <w:pPr>
        <w:pStyle w:val="PL"/>
        <w:rPr>
          <w:noProof w:val="0"/>
        </w:rPr>
      </w:pPr>
      <w:r>
        <w:rPr>
          <w:noProof w:val="0"/>
        </w:rPr>
        <w:t xml:space="preserve">            type: string</w:t>
      </w:r>
    </w:p>
    <w:p w14:paraId="4B5E319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7A06EB3"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60C3BFDD" w14:textId="77777777" w:rsidR="00F527FB" w:rsidRDefault="00F527FB" w:rsidP="00F527F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0A45E6C"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4CC7269B" w14:textId="77777777" w:rsidR="00F527FB" w:rsidRDefault="00F527FB" w:rsidP="00F527FB">
      <w:pPr>
        <w:pStyle w:val="PL"/>
        <w:rPr>
          <w:noProof w:val="0"/>
        </w:rPr>
      </w:pPr>
      <w:r>
        <w:rPr>
          <w:noProof w:val="0"/>
        </w:rPr>
        <w:t xml:space="preserve">        refChgN3gData:</w:t>
      </w:r>
    </w:p>
    <w:p w14:paraId="0F20EC31" w14:textId="77777777" w:rsidR="00F527FB" w:rsidRDefault="00F527FB" w:rsidP="00F527FB">
      <w:pPr>
        <w:pStyle w:val="PL"/>
        <w:rPr>
          <w:noProof w:val="0"/>
        </w:rPr>
      </w:pPr>
      <w:r>
        <w:rPr>
          <w:noProof w:val="0"/>
        </w:rPr>
        <w:t xml:space="preserve">          type: array</w:t>
      </w:r>
    </w:p>
    <w:p w14:paraId="7D11CC25" w14:textId="77777777" w:rsidR="00F527FB" w:rsidRDefault="00F527FB" w:rsidP="00F527FB">
      <w:pPr>
        <w:pStyle w:val="PL"/>
        <w:rPr>
          <w:noProof w:val="0"/>
        </w:rPr>
      </w:pPr>
      <w:r>
        <w:rPr>
          <w:noProof w:val="0"/>
        </w:rPr>
        <w:t xml:space="preserve">          items:</w:t>
      </w:r>
    </w:p>
    <w:p w14:paraId="2ED1980F" w14:textId="77777777" w:rsidR="00F527FB" w:rsidRDefault="00F527FB" w:rsidP="00F527FB">
      <w:pPr>
        <w:pStyle w:val="PL"/>
        <w:rPr>
          <w:noProof w:val="0"/>
        </w:rPr>
      </w:pPr>
      <w:r>
        <w:rPr>
          <w:noProof w:val="0"/>
        </w:rPr>
        <w:t xml:space="preserve">            type: string</w:t>
      </w:r>
    </w:p>
    <w:p w14:paraId="39C35197"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51DD50A"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3482A98A" w14:textId="77777777" w:rsidR="00F527FB" w:rsidRDefault="00F527FB" w:rsidP="00F527F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13AEE2DC" w14:textId="77777777" w:rsidR="00F527FB" w:rsidRDefault="00F527FB" w:rsidP="00F527FB">
      <w:pPr>
        <w:pStyle w:val="PL"/>
        <w:rPr>
          <w:noProof w:val="0"/>
        </w:rPr>
      </w:pPr>
      <w:r>
        <w:rPr>
          <w:noProof w:val="0"/>
        </w:rPr>
        <w:t xml:space="preserve">          </w:t>
      </w:r>
      <w:r>
        <w:rPr>
          <w:rFonts w:cs="Courier New"/>
          <w:noProof w:val="0"/>
          <w:szCs w:val="16"/>
        </w:rPr>
        <w:t>nullable: true</w:t>
      </w:r>
    </w:p>
    <w:p w14:paraId="3741CF97" w14:textId="77777777" w:rsidR="00F527FB" w:rsidRDefault="00F527FB" w:rsidP="00F527FB">
      <w:pPr>
        <w:pStyle w:val="PL"/>
        <w:rPr>
          <w:noProof w:val="0"/>
        </w:rPr>
      </w:pPr>
      <w:r>
        <w:rPr>
          <w:noProof w:val="0"/>
        </w:rPr>
        <w:t xml:space="preserve">        </w:t>
      </w:r>
      <w:proofErr w:type="spellStart"/>
      <w:r>
        <w:rPr>
          <w:noProof w:val="0"/>
        </w:rPr>
        <w:t>refUmData</w:t>
      </w:r>
      <w:proofErr w:type="spellEnd"/>
      <w:r>
        <w:rPr>
          <w:noProof w:val="0"/>
        </w:rPr>
        <w:t>:</w:t>
      </w:r>
    </w:p>
    <w:p w14:paraId="72C59A23" w14:textId="77777777" w:rsidR="00F527FB" w:rsidRDefault="00F527FB" w:rsidP="00F527FB">
      <w:pPr>
        <w:pStyle w:val="PL"/>
        <w:rPr>
          <w:noProof w:val="0"/>
        </w:rPr>
      </w:pPr>
      <w:r>
        <w:rPr>
          <w:noProof w:val="0"/>
        </w:rPr>
        <w:t xml:space="preserve">          type: array</w:t>
      </w:r>
    </w:p>
    <w:p w14:paraId="21B71918" w14:textId="77777777" w:rsidR="00F527FB" w:rsidRDefault="00F527FB" w:rsidP="00F527FB">
      <w:pPr>
        <w:pStyle w:val="PL"/>
        <w:rPr>
          <w:noProof w:val="0"/>
        </w:rPr>
      </w:pPr>
      <w:r>
        <w:rPr>
          <w:noProof w:val="0"/>
        </w:rPr>
        <w:t xml:space="preserve">          items:</w:t>
      </w:r>
    </w:p>
    <w:p w14:paraId="084A623F" w14:textId="77777777" w:rsidR="00F527FB" w:rsidRDefault="00F527FB" w:rsidP="00F527FB">
      <w:pPr>
        <w:pStyle w:val="PL"/>
        <w:rPr>
          <w:noProof w:val="0"/>
        </w:rPr>
      </w:pPr>
      <w:r>
        <w:rPr>
          <w:noProof w:val="0"/>
        </w:rPr>
        <w:t xml:space="preserve">            type: string</w:t>
      </w:r>
    </w:p>
    <w:p w14:paraId="28A7CB07"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824919A"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3DF2946A" w14:textId="77777777" w:rsidR="00F527FB" w:rsidRDefault="00F527FB" w:rsidP="00F527F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1E348DB0"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612C50FB" w14:textId="77777777" w:rsidR="00F527FB" w:rsidRDefault="00F527FB" w:rsidP="00F527FB">
      <w:pPr>
        <w:pStyle w:val="PL"/>
        <w:rPr>
          <w:noProof w:val="0"/>
        </w:rPr>
      </w:pPr>
      <w:r>
        <w:rPr>
          <w:noProof w:val="0"/>
        </w:rPr>
        <w:t xml:space="preserve">        refUmN3gData:</w:t>
      </w:r>
    </w:p>
    <w:p w14:paraId="7C2BA84A" w14:textId="77777777" w:rsidR="00F527FB" w:rsidRDefault="00F527FB" w:rsidP="00F527FB">
      <w:pPr>
        <w:pStyle w:val="PL"/>
        <w:rPr>
          <w:noProof w:val="0"/>
        </w:rPr>
      </w:pPr>
      <w:r>
        <w:rPr>
          <w:noProof w:val="0"/>
        </w:rPr>
        <w:t xml:space="preserve">          type: array</w:t>
      </w:r>
    </w:p>
    <w:p w14:paraId="31E4096F" w14:textId="77777777" w:rsidR="00F527FB" w:rsidRDefault="00F527FB" w:rsidP="00F527FB">
      <w:pPr>
        <w:pStyle w:val="PL"/>
        <w:rPr>
          <w:noProof w:val="0"/>
        </w:rPr>
      </w:pPr>
      <w:r>
        <w:rPr>
          <w:noProof w:val="0"/>
        </w:rPr>
        <w:t xml:space="preserve">          items:</w:t>
      </w:r>
    </w:p>
    <w:p w14:paraId="144AA631" w14:textId="77777777" w:rsidR="00F527FB" w:rsidRDefault="00F527FB" w:rsidP="00F527FB">
      <w:pPr>
        <w:pStyle w:val="PL"/>
        <w:rPr>
          <w:noProof w:val="0"/>
        </w:rPr>
      </w:pPr>
      <w:r>
        <w:rPr>
          <w:noProof w:val="0"/>
        </w:rPr>
        <w:t xml:space="preserve">            type: string</w:t>
      </w:r>
    </w:p>
    <w:p w14:paraId="0ED6687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2735036"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2CD9086D" w14:textId="77777777" w:rsidR="00F527FB" w:rsidRDefault="00F527FB" w:rsidP="00F527FB">
      <w:pPr>
        <w:pStyle w:val="PL"/>
        <w:rPr>
          <w:noProof w:val="0"/>
        </w:rPr>
      </w:pPr>
      <w:r>
        <w:rPr>
          <w:noProof w:val="0"/>
        </w:rPr>
        <w:lastRenderedPageBreak/>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D250B27" w14:textId="77777777" w:rsidR="00F527FB" w:rsidRDefault="00F527FB" w:rsidP="00F527FB">
      <w:pPr>
        <w:pStyle w:val="PL"/>
        <w:rPr>
          <w:noProof w:val="0"/>
        </w:rPr>
      </w:pPr>
      <w:r>
        <w:rPr>
          <w:noProof w:val="0"/>
        </w:rPr>
        <w:t xml:space="preserve">          </w:t>
      </w:r>
      <w:r>
        <w:rPr>
          <w:rFonts w:cs="Courier New"/>
          <w:noProof w:val="0"/>
          <w:szCs w:val="16"/>
        </w:rPr>
        <w:t>nullable: true</w:t>
      </w:r>
    </w:p>
    <w:p w14:paraId="31298A92" w14:textId="77777777" w:rsidR="00F527FB" w:rsidRDefault="00F527FB" w:rsidP="00F527FB">
      <w:pPr>
        <w:pStyle w:val="PL"/>
        <w:rPr>
          <w:noProof w:val="0"/>
        </w:rPr>
      </w:pPr>
      <w:r>
        <w:rPr>
          <w:noProof w:val="0"/>
        </w:rPr>
        <w:t xml:space="preserve">        </w:t>
      </w:r>
      <w:proofErr w:type="spellStart"/>
      <w:r>
        <w:rPr>
          <w:noProof w:val="0"/>
        </w:rPr>
        <w:t>refCondData</w:t>
      </w:r>
      <w:proofErr w:type="spellEnd"/>
      <w:r>
        <w:rPr>
          <w:noProof w:val="0"/>
        </w:rPr>
        <w:t>:</w:t>
      </w:r>
    </w:p>
    <w:p w14:paraId="21B5CDBF" w14:textId="77777777" w:rsidR="00F527FB" w:rsidRDefault="00F527FB" w:rsidP="00F527FB">
      <w:pPr>
        <w:pStyle w:val="PL"/>
        <w:rPr>
          <w:noProof w:val="0"/>
        </w:rPr>
      </w:pPr>
      <w:r>
        <w:rPr>
          <w:noProof w:val="0"/>
        </w:rPr>
        <w:t xml:space="preserve">          type: string</w:t>
      </w:r>
    </w:p>
    <w:p w14:paraId="56A2CF88" w14:textId="77777777" w:rsidR="00F527FB" w:rsidRDefault="00F527FB" w:rsidP="00F527F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F00889F"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12860B0A" w14:textId="77777777" w:rsidR="00F527FB" w:rsidRDefault="00F527FB" w:rsidP="00F527FB">
      <w:pPr>
        <w:pStyle w:val="PL"/>
        <w:rPr>
          <w:noProof w:val="0"/>
        </w:rPr>
      </w:pPr>
      <w:r>
        <w:rPr>
          <w:noProof w:val="0"/>
        </w:rPr>
        <w:t xml:space="preserve">        </w:t>
      </w:r>
      <w:proofErr w:type="spellStart"/>
      <w:r>
        <w:rPr>
          <w:noProof w:val="0"/>
          <w:lang w:eastAsia="zh-CN"/>
        </w:rPr>
        <w:t>refQosMon</w:t>
      </w:r>
      <w:proofErr w:type="spellEnd"/>
      <w:r>
        <w:rPr>
          <w:noProof w:val="0"/>
        </w:rPr>
        <w:t>:</w:t>
      </w:r>
    </w:p>
    <w:p w14:paraId="3B6238DA" w14:textId="77777777" w:rsidR="00F527FB" w:rsidRDefault="00F527FB" w:rsidP="00F527FB">
      <w:pPr>
        <w:pStyle w:val="PL"/>
        <w:rPr>
          <w:noProof w:val="0"/>
        </w:rPr>
      </w:pPr>
      <w:r>
        <w:rPr>
          <w:noProof w:val="0"/>
        </w:rPr>
        <w:t xml:space="preserve">          type: array</w:t>
      </w:r>
    </w:p>
    <w:p w14:paraId="422BE234" w14:textId="77777777" w:rsidR="00F527FB" w:rsidRDefault="00F527FB" w:rsidP="00F527FB">
      <w:pPr>
        <w:pStyle w:val="PL"/>
        <w:rPr>
          <w:noProof w:val="0"/>
        </w:rPr>
      </w:pPr>
      <w:r>
        <w:rPr>
          <w:noProof w:val="0"/>
        </w:rPr>
        <w:t xml:space="preserve">          items:</w:t>
      </w:r>
    </w:p>
    <w:p w14:paraId="2891CB05" w14:textId="77777777" w:rsidR="00F527FB" w:rsidRDefault="00F527FB" w:rsidP="00F527FB">
      <w:pPr>
        <w:pStyle w:val="PL"/>
        <w:rPr>
          <w:noProof w:val="0"/>
        </w:rPr>
      </w:pPr>
      <w:r>
        <w:rPr>
          <w:noProof w:val="0"/>
        </w:rPr>
        <w:t xml:space="preserve">            type: string</w:t>
      </w:r>
    </w:p>
    <w:p w14:paraId="7C264865"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63B432C4"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130C6E96" w14:textId="77777777" w:rsidR="00F527FB" w:rsidRDefault="00F527FB" w:rsidP="00F527FB">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EFB1AC0"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623E22AC" w14:textId="77777777" w:rsidR="00F527FB" w:rsidRDefault="00F527FB" w:rsidP="00F527FB">
      <w:pPr>
        <w:pStyle w:val="PL"/>
        <w:rPr>
          <w:noProof w:val="0"/>
        </w:rPr>
      </w:pPr>
      <w:r>
        <w:rPr>
          <w:noProof w:val="0"/>
        </w:rPr>
        <w:t xml:space="preserve">        </w:t>
      </w:r>
      <w:proofErr w:type="spellStart"/>
      <w:r>
        <w:rPr>
          <w:noProof w:val="0"/>
          <w:lang w:eastAsia="zh-CN"/>
        </w:rPr>
        <w:t>addrPreserInd</w:t>
      </w:r>
      <w:proofErr w:type="spellEnd"/>
      <w:r>
        <w:rPr>
          <w:noProof w:val="0"/>
        </w:rPr>
        <w:t>:</w:t>
      </w:r>
    </w:p>
    <w:p w14:paraId="04C5020C"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14EC2682"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428DF9C8"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BB43C1B" w14:textId="77777777" w:rsidR="00F527FB" w:rsidRDefault="00F527FB" w:rsidP="00F527FB">
      <w:pPr>
        <w:pStyle w:val="PL"/>
        <w:rPr>
          <w:rFonts w:cs="Courier New"/>
          <w:noProof w:val="0"/>
          <w:szCs w:val="16"/>
        </w:rPr>
      </w:pPr>
      <w:r>
        <w:rPr>
          <w:rFonts w:cs="Courier New"/>
          <w:noProof w:val="0"/>
          <w:szCs w:val="16"/>
        </w:rPr>
        <w:t xml:space="preserve">          $ref: 'TS29514_Npcf_PolicyAuthorization.yaml#/components/schemas/TscaiInputContainer'</w:t>
      </w:r>
    </w:p>
    <w:p w14:paraId="2C72B878"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81B9335" w14:textId="77777777" w:rsidR="00F527FB" w:rsidRDefault="00F527FB" w:rsidP="00F527FB">
      <w:pPr>
        <w:pStyle w:val="PL"/>
        <w:rPr>
          <w:rFonts w:cs="Courier New"/>
          <w:noProof w:val="0"/>
          <w:szCs w:val="16"/>
        </w:rPr>
      </w:pPr>
      <w:r>
        <w:rPr>
          <w:rFonts w:cs="Courier New"/>
          <w:noProof w:val="0"/>
          <w:szCs w:val="16"/>
        </w:rPr>
        <w:t xml:space="preserve">          $ref: 'TS29514_Npcf_PolicyAuthorization.yaml#/components/schemas/TscaiInputContainer'</w:t>
      </w:r>
    </w:p>
    <w:p w14:paraId="64EB3A42" w14:textId="77777777" w:rsidR="00F527FB" w:rsidRDefault="00F527FB" w:rsidP="00F527FB">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F26E64C"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25DAFCE" w14:textId="77777777" w:rsidR="00F527FB" w:rsidRDefault="00F527FB" w:rsidP="00F527FB">
      <w:pPr>
        <w:pStyle w:val="PL"/>
        <w:rPr>
          <w:noProof w:val="0"/>
        </w:rPr>
      </w:pPr>
      <w:r>
        <w:rPr>
          <w:noProof w:val="0"/>
        </w:rPr>
        <w:t xml:space="preserve">        </w:t>
      </w:r>
      <w:proofErr w:type="spellStart"/>
      <w:r>
        <w:rPr>
          <w:noProof w:val="0"/>
        </w:rPr>
        <w:t>ddNotifCtrl</w:t>
      </w:r>
      <w:proofErr w:type="spellEnd"/>
      <w:r>
        <w:rPr>
          <w:noProof w:val="0"/>
        </w:rPr>
        <w:t>:</w:t>
      </w:r>
    </w:p>
    <w:p w14:paraId="5F2E1C2B" w14:textId="77777777" w:rsidR="00F527FB" w:rsidRDefault="00F527FB" w:rsidP="00F527FB">
      <w:pPr>
        <w:pStyle w:val="PL"/>
        <w:rPr>
          <w:noProof w:val="0"/>
        </w:rPr>
      </w:pPr>
      <w:r>
        <w:rPr>
          <w:noProof w:val="0"/>
        </w:rPr>
        <w:t xml:space="preserve">          $ref: '#/components/schemas/</w:t>
      </w:r>
      <w:proofErr w:type="spellStart"/>
      <w:r>
        <w:rPr>
          <w:lang w:eastAsia="zh-CN"/>
        </w:rPr>
        <w:t>DownlinkDataNotificationControl</w:t>
      </w:r>
      <w:proofErr w:type="spellEnd"/>
      <w:r>
        <w:rPr>
          <w:noProof w:val="0"/>
        </w:rPr>
        <w:t>'</w:t>
      </w:r>
    </w:p>
    <w:p w14:paraId="06FB8F85" w14:textId="77777777" w:rsidR="00F527FB" w:rsidRDefault="00F527FB" w:rsidP="00F527FB">
      <w:pPr>
        <w:pStyle w:val="PL"/>
        <w:rPr>
          <w:noProof w:val="0"/>
        </w:rPr>
      </w:pPr>
      <w:r>
        <w:rPr>
          <w:noProof w:val="0"/>
        </w:rPr>
        <w:t xml:space="preserve">        ddNotifCtrl2:</w:t>
      </w:r>
    </w:p>
    <w:p w14:paraId="7BBD8906" w14:textId="77777777" w:rsidR="00F527FB" w:rsidRDefault="00F527FB" w:rsidP="00F527FB">
      <w:pPr>
        <w:pStyle w:val="PL"/>
        <w:rPr>
          <w:noProof w:val="0"/>
        </w:rPr>
      </w:pPr>
      <w:r>
        <w:rPr>
          <w:noProof w:val="0"/>
        </w:rPr>
        <w:t xml:space="preserve">          $ref: '#/components/schemas/</w:t>
      </w:r>
      <w:proofErr w:type="spellStart"/>
      <w:r>
        <w:rPr>
          <w:lang w:eastAsia="zh-CN"/>
        </w:rPr>
        <w:t>DownlinkDataNotificationControlRm</w:t>
      </w:r>
      <w:proofErr w:type="spellEnd"/>
      <w:r>
        <w:rPr>
          <w:noProof w:val="0"/>
        </w:rPr>
        <w:t>'</w:t>
      </w:r>
    </w:p>
    <w:p w14:paraId="313EB5B9" w14:textId="77777777" w:rsidR="00F527FB" w:rsidRDefault="00F527FB" w:rsidP="00F527FB">
      <w:pPr>
        <w:pStyle w:val="PL"/>
        <w:rPr>
          <w:noProof w:val="0"/>
        </w:rPr>
      </w:pPr>
      <w:r>
        <w:rPr>
          <w:noProof w:val="0"/>
        </w:rPr>
        <w:t xml:space="preserve">        </w:t>
      </w:r>
      <w:proofErr w:type="spellStart"/>
      <w:r>
        <w:rPr>
          <w:noProof w:val="0"/>
          <w:lang w:eastAsia="zh-CN"/>
        </w:rPr>
        <w:t>disUeNotif</w:t>
      </w:r>
      <w:proofErr w:type="spellEnd"/>
      <w:r>
        <w:rPr>
          <w:noProof w:val="0"/>
        </w:rPr>
        <w:t>:</w:t>
      </w:r>
    </w:p>
    <w:p w14:paraId="4DCE4E80"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EA66B99" w14:textId="77777777" w:rsidR="00F527FB" w:rsidRDefault="00F527FB" w:rsidP="00F527FB">
      <w:pPr>
        <w:pStyle w:val="PL"/>
        <w:rPr>
          <w:noProof w:val="0"/>
        </w:rPr>
      </w:pPr>
      <w:r>
        <w:rPr>
          <w:noProof w:val="0"/>
        </w:rPr>
        <w:t xml:space="preserve">          </w:t>
      </w:r>
      <w:r>
        <w:rPr>
          <w:rFonts w:cs="Courier New"/>
          <w:noProof w:val="0"/>
          <w:szCs w:val="16"/>
        </w:rPr>
        <w:t>nullable: true</w:t>
      </w:r>
    </w:p>
    <w:p w14:paraId="517ACA63" w14:textId="77777777" w:rsidR="00F527FB" w:rsidRDefault="00F527FB" w:rsidP="00F527FB">
      <w:pPr>
        <w:pStyle w:val="PL"/>
        <w:rPr>
          <w:noProof w:val="0"/>
        </w:rPr>
      </w:pPr>
      <w:r>
        <w:rPr>
          <w:noProof w:val="0"/>
        </w:rPr>
        <w:t xml:space="preserve">      required:</w:t>
      </w:r>
    </w:p>
    <w:p w14:paraId="6EB310E7" w14:textId="77777777" w:rsidR="00F527FB" w:rsidRDefault="00F527FB" w:rsidP="00F527FB">
      <w:pPr>
        <w:pStyle w:val="PL"/>
        <w:rPr>
          <w:noProof w:val="0"/>
        </w:rPr>
      </w:pPr>
      <w:r>
        <w:rPr>
          <w:noProof w:val="0"/>
        </w:rPr>
        <w:t xml:space="preserve">        - </w:t>
      </w:r>
      <w:proofErr w:type="spellStart"/>
      <w:r>
        <w:rPr>
          <w:noProof w:val="0"/>
        </w:rPr>
        <w:t>pccRuleId</w:t>
      </w:r>
      <w:proofErr w:type="spellEnd"/>
    </w:p>
    <w:p w14:paraId="669C5F0F" w14:textId="77777777" w:rsidR="00F527FB" w:rsidRDefault="00F527FB" w:rsidP="00F527FB">
      <w:pPr>
        <w:pStyle w:val="PL"/>
        <w:rPr>
          <w:noProof w:val="0"/>
        </w:rPr>
      </w:pPr>
      <w:r>
        <w:rPr>
          <w:rFonts w:cs="Courier New"/>
          <w:noProof w:val="0"/>
          <w:szCs w:val="16"/>
        </w:rPr>
        <w:t xml:space="preserve">      nullable: true</w:t>
      </w:r>
    </w:p>
    <w:p w14:paraId="17F7A715" w14:textId="77777777" w:rsidR="00F527FB" w:rsidRDefault="00F527FB" w:rsidP="00F527FB">
      <w:pPr>
        <w:pStyle w:val="PL"/>
        <w:rPr>
          <w:noProof w:val="0"/>
        </w:rPr>
      </w:pPr>
      <w:r>
        <w:rPr>
          <w:noProof w:val="0"/>
        </w:rPr>
        <w:t xml:space="preserve">    </w:t>
      </w:r>
      <w:proofErr w:type="spellStart"/>
      <w:r>
        <w:rPr>
          <w:noProof w:val="0"/>
        </w:rPr>
        <w:t>SessionRule</w:t>
      </w:r>
      <w:proofErr w:type="spellEnd"/>
      <w:r>
        <w:rPr>
          <w:noProof w:val="0"/>
        </w:rPr>
        <w:t>:</w:t>
      </w:r>
    </w:p>
    <w:p w14:paraId="12D181EF" w14:textId="77777777" w:rsidR="00F527FB" w:rsidRDefault="00F527FB" w:rsidP="00F527FB">
      <w:pPr>
        <w:pStyle w:val="PL"/>
        <w:rPr>
          <w:noProof w:val="0"/>
        </w:rPr>
      </w:pPr>
      <w:r>
        <w:rPr>
          <w:rFonts w:eastAsia="Batang"/>
        </w:rPr>
        <w:t xml:space="preserve">      description: Contains session level policy information.</w:t>
      </w:r>
    </w:p>
    <w:p w14:paraId="0A72753C" w14:textId="77777777" w:rsidR="00F527FB" w:rsidRDefault="00F527FB" w:rsidP="00F527FB">
      <w:pPr>
        <w:pStyle w:val="PL"/>
        <w:rPr>
          <w:noProof w:val="0"/>
        </w:rPr>
      </w:pPr>
      <w:r>
        <w:rPr>
          <w:noProof w:val="0"/>
        </w:rPr>
        <w:t xml:space="preserve">      type: object</w:t>
      </w:r>
    </w:p>
    <w:p w14:paraId="6408363E" w14:textId="77777777" w:rsidR="00F527FB" w:rsidRDefault="00F527FB" w:rsidP="00F527FB">
      <w:pPr>
        <w:pStyle w:val="PL"/>
        <w:rPr>
          <w:noProof w:val="0"/>
        </w:rPr>
      </w:pPr>
      <w:r>
        <w:rPr>
          <w:noProof w:val="0"/>
        </w:rPr>
        <w:t xml:space="preserve">      properties:</w:t>
      </w:r>
    </w:p>
    <w:p w14:paraId="2A15D240" w14:textId="77777777" w:rsidR="00F527FB" w:rsidRDefault="00F527FB" w:rsidP="00F527FB">
      <w:pPr>
        <w:pStyle w:val="PL"/>
        <w:rPr>
          <w:noProof w:val="0"/>
        </w:rPr>
      </w:pPr>
      <w:r>
        <w:rPr>
          <w:noProof w:val="0"/>
        </w:rPr>
        <w:t xml:space="preserve">        </w:t>
      </w:r>
      <w:proofErr w:type="spellStart"/>
      <w:r>
        <w:rPr>
          <w:noProof w:val="0"/>
        </w:rPr>
        <w:t>authSessAmbr</w:t>
      </w:r>
      <w:proofErr w:type="spellEnd"/>
      <w:r>
        <w:rPr>
          <w:noProof w:val="0"/>
        </w:rPr>
        <w:t>:</w:t>
      </w:r>
    </w:p>
    <w:p w14:paraId="222FA00B" w14:textId="77777777" w:rsidR="00F527FB" w:rsidRDefault="00F527FB" w:rsidP="00F527F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81B81B7" w14:textId="77777777" w:rsidR="00F527FB" w:rsidRDefault="00F527FB" w:rsidP="00F527FB">
      <w:pPr>
        <w:pStyle w:val="PL"/>
        <w:rPr>
          <w:noProof w:val="0"/>
        </w:rPr>
      </w:pPr>
      <w:r>
        <w:rPr>
          <w:noProof w:val="0"/>
        </w:rPr>
        <w:t xml:space="preserve">        </w:t>
      </w:r>
      <w:proofErr w:type="spellStart"/>
      <w:r>
        <w:rPr>
          <w:noProof w:val="0"/>
        </w:rPr>
        <w:t>authDefQos</w:t>
      </w:r>
      <w:proofErr w:type="spellEnd"/>
      <w:r>
        <w:rPr>
          <w:noProof w:val="0"/>
        </w:rPr>
        <w:t>:</w:t>
      </w:r>
    </w:p>
    <w:p w14:paraId="724C1A66" w14:textId="77777777" w:rsidR="00F527FB" w:rsidRDefault="00F527FB" w:rsidP="00F527FB">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C9DC1D9" w14:textId="77777777" w:rsidR="00F527FB" w:rsidRDefault="00F527FB" w:rsidP="00F527FB">
      <w:pPr>
        <w:pStyle w:val="PL"/>
        <w:rPr>
          <w:noProof w:val="0"/>
        </w:rPr>
      </w:pPr>
      <w:r>
        <w:rPr>
          <w:noProof w:val="0"/>
        </w:rPr>
        <w:t xml:space="preserve">        </w:t>
      </w:r>
      <w:proofErr w:type="spellStart"/>
      <w:r>
        <w:rPr>
          <w:noProof w:val="0"/>
        </w:rPr>
        <w:t>sessRuleId</w:t>
      </w:r>
      <w:proofErr w:type="spellEnd"/>
      <w:r>
        <w:rPr>
          <w:noProof w:val="0"/>
        </w:rPr>
        <w:t>:</w:t>
      </w:r>
    </w:p>
    <w:p w14:paraId="7B229957" w14:textId="77777777" w:rsidR="00F527FB" w:rsidRDefault="00F527FB" w:rsidP="00F527FB">
      <w:pPr>
        <w:pStyle w:val="PL"/>
        <w:rPr>
          <w:noProof w:val="0"/>
        </w:rPr>
      </w:pPr>
      <w:r>
        <w:rPr>
          <w:noProof w:val="0"/>
        </w:rPr>
        <w:t xml:space="preserve">          type: string</w:t>
      </w:r>
    </w:p>
    <w:p w14:paraId="79619404" w14:textId="77777777" w:rsidR="00F527FB" w:rsidRDefault="00F527FB" w:rsidP="00F527FB">
      <w:pPr>
        <w:pStyle w:val="PL"/>
        <w:rPr>
          <w:noProof w:val="0"/>
        </w:rPr>
      </w:pPr>
      <w:r>
        <w:rPr>
          <w:noProof w:val="0"/>
        </w:rPr>
        <w:t xml:space="preserve">          description: Univocally identifies the session rule within a PDU session.</w:t>
      </w:r>
    </w:p>
    <w:p w14:paraId="2F784F92" w14:textId="77777777" w:rsidR="00F527FB" w:rsidRDefault="00F527FB" w:rsidP="00F527FB">
      <w:pPr>
        <w:pStyle w:val="PL"/>
        <w:rPr>
          <w:noProof w:val="0"/>
        </w:rPr>
      </w:pPr>
      <w:r>
        <w:rPr>
          <w:noProof w:val="0"/>
        </w:rPr>
        <w:t xml:space="preserve">        </w:t>
      </w:r>
      <w:proofErr w:type="spellStart"/>
      <w:r>
        <w:rPr>
          <w:noProof w:val="0"/>
        </w:rPr>
        <w:t>refUmData</w:t>
      </w:r>
      <w:proofErr w:type="spellEnd"/>
      <w:r>
        <w:rPr>
          <w:noProof w:val="0"/>
        </w:rPr>
        <w:t>:</w:t>
      </w:r>
    </w:p>
    <w:p w14:paraId="35916018" w14:textId="77777777" w:rsidR="00F527FB" w:rsidRDefault="00F527FB" w:rsidP="00F527FB">
      <w:pPr>
        <w:pStyle w:val="PL"/>
        <w:rPr>
          <w:noProof w:val="0"/>
        </w:rPr>
      </w:pPr>
      <w:r>
        <w:rPr>
          <w:noProof w:val="0"/>
        </w:rPr>
        <w:t xml:space="preserve">          type: string</w:t>
      </w:r>
    </w:p>
    <w:p w14:paraId="25203A35" w14:textId="77777777" w:rsidR="00F527FB" w:rsidRDefault="00F527FB" w:rsidP="00F527F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6065D3A6"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3D7583B0" w14:textId="77777777" w:rsidR="00F527FB" w:rsidRDefault="00F527FB" w:rsidP="00F527FB">
      <w:pPr>
        <w:pStyle w:val="PL"/>
        <w:rPr>
          <w:noProof w:val="0"/>
        </w:rPr>
      </w:pPr>
      <w:r>
        <w:rPr>
          <w:noProof w:val="0"/>
        </w:rPr>
        <w:t xml:space="preserve">        refUmN3gData:</w:t>
      </w:r>
    </w:p>
    <w:p w14:paraId="6049BE7E" w14:textId="77777777" w:rsidR="00F527FB" w:rsidRDefault="00F527FB" w:rsidP="00F527FB">
      <w:pPr>
        <w:pStyle w:val="PL"/>
        <w:rPr>
          <w:noProof w:val="0"/>
        </w:rPr>
      </w:pPr>
      <w:r>
        <w:rPr>
          <w:noProof w:val="0"/>
        </w:rPr>
        <w:t xml:space="preserve">          type: string</w:t>
      </w:r>
    </w:p>
    <w:p w14:paraId="081DD386" w14:textId="77777777" w:rsidR="00F527FB" w:rsidRDefault="00F527FB" w:rsidP="00F527F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7B4876CB" w14:textId="77777777" w:rsidR="00F527FB" w:rsidRDefault="00F527FB" w:rsidP="00F527FB">
      <w:pPr>
        <w:pStyle w:val="PL"/>
        <w:rPr>
          <w:noProof w:val="0"/>
        </w:rPr>
      </w:pPr>
      <w:r>
        <w:rPr>
          <w:noProof w:val="0"/>
        </w:rPr>
        <w:t xml:space="preserve">          </w:t>
      </w:r>
      <w:r>
        <w:rPr>
          <w:rFonts w:cs="Courier New"/>
          <w:noProof w:val="0"/>
          <w:szCs w:val="16"/>
        </w:rPr>
        <w:t>nullable: true</w:t>
      </w:r>
    </w:p>
    <w:p w14:paraId="26025604" w14:textId="77777777" w:rsidR="00F527FB" w:rsidRDefault="00F527FB" w:rsidP="00F527FB">
      <w:pPr>
        <w:pStyle w:val="PL"/>
        <w:rPr>
          <w:noProof w:val="0"/>
        </w:rPr>
      </w:pPr>
      <w:r>
        <w:rPr>
          <w:noProof w:val="0"/>
        </w:rPr>
        <w:t xml:space="preserve">        </w:t>
      </w:r>
      <w:proofErr w:type="spellStart"/>
      <w:r>
        <w:rPr>
          <w:noProof w:val="0"/>
        </w:rPr>
        <w:t>refCondData</w:t>
      </w:r>
      <w:proofErr w:type="spellEnd"/>
      <w:r>
        <w:rPr>
          <w:noProof w:val="0"/>
        </w:rPr>
        <w:t>:</w:t>
      </w:r>
    </w:p>
    <w:p w14:paraId="42AA8C21" w14:textId="77777777" w:rsidR="00F527FB" w:rsidRDefault="00F527FB" w:rsidP="00F527FB">
      <w:pPr>
        <w:pStyle w:val="PL"/>
        <w:rPr>
          <w:noProof w:val="0"/>
        </w:rPr>
      </w:pPr>
      <w:r>
        <w:rPr>
          <w:noProof w:val="0"/>
        </w:rPr>
        <w:t xml:space="preserve">          type: string</w:t>
      </w:r>
    </w:p>
    <w:p w14:paraId="23CE9C11" w14:textId="77777777" w:rsidR="00F527FB" w:rsidRDefault="00F527FB" w:rsidP="00F527F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845F5FE" w14:textId="77777777" w:rsidR="00F527FB" w:rsidRDefault="00F527FB" w:rsidP="00F527FB">
      <w:pPr>
        <w:pStyle w:val="PL"/>
        <w:rPr>
          <w:noProof w:val="0"/>
        </w:rPr>
      </w:pPr>
      <w:r>
        <w:rPr>
          <w:noProof w:val="0"/>
        </w:rPr>
        <w:t xml:space="preserve">          </w:t>
      </w:r>
      <w:r>
        <w:rPr>
          <w:rFonts w:cs="Courier New"/>
          <w:noProof w:val="0"/>
          <w:szCs w:val="16"/>
        </w:rPr>
        <w:t>nullable: true</w:t>
      </w:r>
    </w:p>
    <w:p w14:paraId="3EFAE57E" w14:textId="77777777" w:rsidR="00F527FB" w:rsidRDefault="00F527FB" w:rsidP="00F527FB">
      <w:pPr>
        <w:pStyle w:val="PL"/>
        <w:rPr>
          <w:noProof w:val="0"/>
        </w:rPr>
      </w:pPr>
      <w:r>
        <w:rPr>
          <w:noProof w:val="0"/>
        </w:rPr>
        <w:t xml:space="preserve">      required:</w:t>
      </w:r>
    </w:p>
    <w:p w14:paraId="3A42F2E8" w14:textId="77777777" w:rsidR="00F527FB" w:rsidRDefault="00F527FB" w:rsidP="00F527FB">
      <w:pPr>
        <w:pStyle w:val="PL"/>
        <w:rPr>
          <w:noProof w:val="0"/>
        </w:rPr>
      </w:pPr>
      <w:r>
        <w:rPr>
          <w:noProof w:val="0"/>
        </w:rPr>
        <w:t xml:space="preserve">        - </w:t>
      </w:r>
      <w:proofErr w:type="spellStart"/>
      <w:r>
        <w:rPr>
          <w:noProof w:val="0"/>
        </w:rPr>
        <w:t>sessRuleId</w:t>
      </w:r>
      <w:proofErr w:type="spellEnd"/>
    </w:p>
    <w:p w14:paraId="356D89D8" w14:textId="77777777" w:rsidR="00F527FB" w:rsidRDefault="00F527FB" w:rsidP="00F527FB">
      <w:pPr>
        <w:pStyle w:val="PL"/>
        <w:rPr>
          <w:noProof w:val="0"/>
        </w:rPr>
      </w:pPr>
      <w:r>
        <w:rPr>
          <w:rFonts w:cs="Courier New"/>
          <w:noProof w:val="0"/>
          <w:szCs w:val="16"/>
        </w:rPr>
        <w:t xml:space="preserve">      nullable: true</w:t>
      </w:r>
    </w:p>
    <w:p w14:paraId="464DFBF6" w14:textId="77777777" w:rsidR="00F527FB" w:rsidRDefault="00F527FB" w:rsidP="00F527FB">
      <w:pPr>
        <w:pStyle w:val="PL"/>
        <w:rPr>
          <w:noProof w:val="0"/>
        </w:rPr>
      </w:pPr>
      <w:r>
        <w:rPr>
          <w:noProof w:val="0"/>
        </w:rPr>
        <w:t xml:space="preserve">    </w:t>
      </w:r>
      <w:proofErr w:type="spellStart"/>
      <w:r>
        <w:rPr>
          <w:noProof w:val="0"/>
        </w:rPr>
        <w:t>QosData</w:t>
      </w:r>
      <w:proofErr w:type="spellEnd"/>
      <w:r>
        <w:rPr>
          <w:noProof w:val="0"/>
        </w:rPr>
        <w:t>:</w:t>
      </w:r>
    </w:p>
    <w:p w14:paraId="38C7D3B3" w14:textId="77777777" w:rsidR="00F527FB" w:rsidRDefault="00F527FB" w:rsidP="00F527FB">
      <w:pPr>
        <w:pStyle w:val="PL"/>
        <w:rPr>
          <w:noProof w:val="0"/>
        </w:rPr>
      </w:pPr>
      <w:r>
        <w:rPr>
          <w:rFonts w:eastAsia="Batang"/>
        </w:rPr>
        <w:t xml:space="preserve">      description: Contains the QoS parameters.</w:t>
      </w:r>
    </w:p>
    <w:p w14:paraId="651150DE" w14:textId="77777777" w:rsidR="00F527FB" w:rsidRDefault="00F527FB" w:rsidP="00F527FB">
      <w:pPr>
        <w:pStyle w:val="PL"/>
        <w:rPr>
          <w:noProof w:val="0"/>
        </w:rPr>
      </w:pPr>
      <w:r>
        <w:rPr>
          <w:noProof w:val="0"/>
        </w:rPr>
        <w:t xml:space="preserve">      type: object</w:t>
      </w:r>
    </w:p>
    <w:p w14:paraId="6458427E" w14:textId="77777777" w:rsidR="00F527FB" w:rsidRDefault="00F527FB" w:rsidP="00F527FB">
      <w:pPr>
        <w:pStyle w:val="PL"/>
        <w:rPr>
          <w:noProof w:val="0"/>
        </w:rPr>
      </w:pPr>
      <w:r>
        <w:rPr>
          <w:noProof w:val="0"/>
        </w:rPr>
        <w:t xml:space="preserve">      properties:</w:t>
      </w:r>
    </w:p>
    <w:p w14:paraId="28FBC08E" w14:textId="77777777" w:rsidR="00F527FB" w:rsidRDefault="00F527FB" w:rsidP="00F527FB">
      <w:pPr>
        <w:pStyle w:val="PL"/>
        <w:rPr>
          <w:noProof w:val="0"/>
        </w:rPr>
      </w:pPr>
      <w:r>
        <w:rPr>
          <w:noProof w:val="0"/>
        </w:rPr>
        <w:t xml:space="preserve">        </w:t>
      </w:r>
      <w:proofErr w:type="spellStart"/>
      <w:r>
        <w:rPr>
          <w:noProof w:val="0"/>
        </w:rPr>
        <w:t>qosId</w:t>
      </w:r>
      <w:proofErr w:type="spellEnd"/>
      <w:r>
        <w:rPr>
          <w:noProof w:val="0"/>
        </w:rPr>
        <w:t>:</w:t>
      </w:r>
    </w:p>
    <w:p w14:paraId="5D16C6D3" w14:textId="77777777" w:rsidR="00F527FB" w:rsidRDefault="00F527FB" w:rsidP="00F527FB">
      <w:pPr>
        <w:pStyle w:val="PL"/>
        <w:rPr>
          <w:noProof w:val="0"/>
        </w:rPr>
      </w:pPr>
      <w:r>
        <w:rPr>
          <w:noProof w:val="0"/>
        </w:rPr>
        <w:t xml:space="preserve">          type: string</w:t>
      </w:r>
    </w:p>
    <w:p w14:paraId="4DD6722E" w14:textId="77777777" w:rsidR="00F527FB" w:rsidRDefault="00F527FB" w:rsidP="00F527FB">
      <w:pPr>
        <w:pStyle w:val="PL"/>
        <w:rPr>
          <w:noProof w:val="0"/>
        </w:rPr>
      </w:pPr>
      <w:r>
        <w:rPr>
          <w:noProof w:val="0"/>
        </w:rPr>
        <w:t xml:space="preserve">          description: Univocally identifies the QoS control policy data within a PDU session.</w:t>
      </w:r>
    </w:p>
    <w:p w14:paraId="36E72D45" w14:textId="77777777" w:rsidR="00F527FB" w:rsidRDefault="00F527FB" w:rsidP="00F527FB">
      <w:pPr>
        <w:pStyle w:val="PL"/>
        <w:rPr>
          <w:noProof w:val="0"/>
        </w:rPr>
      </w:pPr>
      <w:r>
        <w:rPr>
          <w:noProof w:val="0"/>
        </w:rPr>
        <w:t xml:space="preserve">        5qi:</w:t>
      </w:r>
    </w:p>
    <w:p w14:paraId="5DC092BF" w14:textId="77777777" w:rsidR="00F527FB" w:rsidRDefault="00F527FB" w:rsidP="00F527FB">
      <w:pPr>
        <w:pStyle w:val="PL"/>
        <w:rPr>
          <w:noProof w:val="0"/>
        </w:rPr>
      </w:pPr>
      <w:r>
        <w:rPr>
          <w:noProof w:val="0"/>
        </w:rPr>
        <w:t xml:space="preserve">          $ref: 'TS29571_CommonData.yaml#/components/schemas/5Qi'</w:t>
      </w:r>
    </w:p>
    <w:p w14:paraId="3FCA8BB1" w14:textId="77777777" w:rsidR="00F527FB" w:rsidRDefault="00F527FB" w:rsidP="00F527FB">
      <w:pPr>
        <w:pStyle w:val="PL"/>
        <w:rPr>
          <w:noProof w:val="0"/>
        </w:rPr>
      </w:pPr>
      <w:r>
        <w:rPr>
          <w:noProof w:val="0"/>
        </w:rPr>
        <w:t xml:space="preserve">        </w:t>
      </w:r>
      <w:proofErr w:type="spellStart"/>
      <w:r>
        <w:rPr>
          <w:noProof w:val="0"/>
        </w:rPr>
        <w:t>maxbrUl</w:t>
      </w:r>
      <w:proofErr w:type="spellEnd"/>
      <w:r>
        <w:rPr>
          <w:noProof w:val="0"/>
        </w:rPr>
        <w:t>:</w:t>
      </w:r>
    </w:p>
    <w:p w14:paraId="585DEB21"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612250F" w14:textId="77777777" w:rsidR="00F527FB" w:rsidRDefault="00F527FB" w:rsidP="00F527FB">
      <w:pPr>
        <w:pStyle w:val="PL"/>
        <w:rPr>
          <w:noProof w:val="0"/>
        </w:rPr>
      </w:pPr>
      <w:r>
        <w:rPr>
          <w:noProof w:val="0"/>
        </w:rPr>
        <w:t xml:space="preserve">        </w:t>
      </w:r>
      <w:proofErr w:type="spellStart"/>
      <w:r>
        <w:rPr>
          <w:noProof w:val="0"/>
        </w:rPr>
        <w:t>maxbrDl</w:t>
      </w:r>
      <w:proofErr w:type="spellEnd"/>
      <w:r>
        <w:rPr>
          <w:noProof w:val="0"/>
        </w:rPr>
        <w:t>:</w:t>
      </w:r>
    </w:p>
    <w:p w14:paraId="212482A6"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0B4D7C0" w14:textId="77777777" w:rsidR="00F527FB" w:rsidRDefault="00F527FB" w:rsidP="00F527FB">
      <w:pPr>
        <w:pStyle w:val="PL"/>
        <w:rPr>
          <w:noProof w:val="0"/>
        </w:rPr>
      </w:pPr>
      <w:r>
        <w:rPr>
          <w:noProof w:val="0"/>
        </w:rPr>
        <w:lastRenderedPageBreak/>
        <w:t xml:space="preserve">        </w:t>
      </w:r>
      <w:proofErr w:type="spellStart"/>
      <w:r>
        <w:rPr>
          <w:noProof w:val="0"/>
        </w:rPr>
        <w:t>gbrUl</w:t>
      </w:r>
      <w:proofErr w:type="spellEnd"/>
      <w:r>
        <w:rPr>
          <w:noProof w:val="0"/>
        </w:rPr>
        <w:t>:</w:t>
      </w:r>
    </w:p>
    <w:p w14:paraId="04C59222"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A83CA5D" w14:textId="77777777" w:rsidR="00F527FB" w:rsidRDefault="00F527FB" w:rsidP="00F527FB">
      <w:pPr>
        <w:pStyle w:val="PL"/>
        <w:rPr>
          <w:noProof w:val="0"/>
        </w:rPr>
      </w:pPr>
      <w:r>
        <w:rPr>
          <w:noProof w:val="0"/>
        </w:rPr>
        <w:t xml:space="preserve">        </w:t>
      </w:r>
      <w:proofErr w:type="spellStart"/>
      <w:r>
        <w:rPr>
          <w:noProof w:val="0"/>
        </w:rPr>
        <w:t>gbrDl</w:t>
      </w:r>
      <w:proofErr w:type="spellEnd"/>
      <w:r>
        <w:rPr>
          <w:noProof w:val="0"/>
        </w:rPr>
        <w:t>:</w:t>
      </w:r>
    </w:p>
    <w:p w14:paraId="1CF72B7A"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14BAB0E" w14:textId="77777777" w:rsidR="00F527FB" w:rsidRDefault="00F527FB" w:rsidP="00F527FB">
      <w:pPr>
        <w:pStyle w:val="PL"/>
        <w:rPr>
          <w:noProof w:val="0"/>
        </w:rPr>
      </w:pPr>
      <w:r>
        <w:rPr>
          <w:noProof w:val="0"/>
        </w:rPr>
        <w:t xml:space="preserve">        </w:t>
      </w:r>
      <w:proofErr w:type="spellStart"/>
      <w:r>
        <w:rPr>
          <w:noProof w:val="0"/>
        </w:rPr>
        <w:t>arp</w:t>
      </w:r>
      <w:proofErr w:type="spellEnd"/>
      <w:r>
        <w:rPr>
          <w:noProof w:val="0"/>
        </w:rPr>
        <w:t>:</w:t>
      </w:r>
    </w:p>
    <w:p w14:paraId="5EEE19B7" w14:textId="77777777" w:rsidR="00F527FB" w:rsidRDefault="00F527FB" w:rsidP="00F527FB">
      <w:pPr>
        <w:pStyle w:val="PL"/>
        <w:rPr>
          <w:noProof w:val="0"/>
        </w:rPr>
      </w:pPr>
      <w:r>
        <w:rPr>
          <w:noProof w:val="0"/>
        </w:rPr>
        <w:t xml:space="preserve">          $ref: 'TS29571_CommonData.yaml#/components/schemas/Arp'</w:t>
      </w:r>
    </w:p>
    <w:p w14:paraId="6F5D7551" w14:textId="77777777" w:rsidR="00F527FB" w:rsidRDefault="00F527FB" w:rsidP="00F527FB">
      <w:pPr>
        <w:pStyle w:val="PL"/>
        <w:rPr>
          <w:noProof w:val="0"/>
        </w:rPr>
      </w:pPr>
      <w:r>
        <w:rPr>
          <w:noProof w:val="0"/>
        </w:rPr>
        <w:t xml:space="preserve">        </w:t>
      </w:r>
      <w:proofErr w:type="spellStart"/>
      <w:r>
        <w:rPr>
          <w:noProof w:val="0"/>
        </w:rPr>
        <w:t>qnc</w:t>
      </w:r>
      <w:proofErr w:type="spellEnd"/>
      <w:r>
        <w:rPr>
          <w:noProof w:val="0"/>
        </w:rPr>
        <w:t>:</w:t>
      </w:r>
    </w:p>
    <w:p w14:paraId="6F6A9D95"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682C5264" w14:textId="77777777" w:rsidR="00F527FB" w:rsidRDefault="00F527FB" w:rsidP="00F527F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761AA83" w14:textId="77777777" w:rsidR="00F527FB" w:rsidRDefault="00F527FB" w:rsidP="00F527FB">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48D71172" w14:textId="77777777" w:rsidR="00F527FB" w:rsidRDefault="00F527FB" w:rsidP="00F527FB">
      <w:pPr>
        <w:pStyle w:val="PL"/>
        <w:rPr>
          <w:noProof w:val="0"/>
        </w:rPr>
      </w:pPr>
      <w:r>
        <w:rPr>
          <w:noProof w:val="0"/>
        </w:rPr>
        <w:t xml:space="preserve">          $ref: 'TS29571_CommonData.yaml#/components/schemas/5QiPriorityLevelRm'</w:t>
      </w:r>
    </w:p>
    <w:p w14:paraId="7DC5228B" w14:textId="77777777" w:rsidR="00F527FB" w:rsidRDefault="00F527FB" w:rsidP="00F527FB">
      <w:pPr>
        <w:pStyle w:val="PL"/>
        <w:rPr>
          <w:noProof w:val="0"/>
        </w:rPr>
      </w:pPr>
      <w:r>
        <w:rPr>
          <w:noProof w:val="0"/>
        </w:rPr>
        <w:t xml:space="preserve">        </w:t>
      </w:r>
      <w:proofErr w:type="spellStart"/>
      <w:r>
        <w:rPr>
          <w:noProof w:val="0"/>
        </w:rPr>
        <w:t>averWindow</w:t>
      </w:r>
      <w:proofErr w:type="spellEnd"/>
      <w:r>
        <w:rPr>
          <w:noProof w:val="0"/>
        </w:rPr>
        <w:t>:</w:t>
      </w:r>
    </w:p>
    <w:p w14:paraId="0ECB306D" w14:textId="77777777" w:rsidR="00F527FB" w:rsidRDefault="00F527FB" w:rsidP="00F527F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40D77E0" w14:textId="77777777" w:rsidR="00F527FB" w:rsidRDefault="00F527FB" w:rsidP="00F527FB">
      <w:pPr>
        <w:pStyle w:val="PL"/>
        <w:rPr>
          <w:noProof w:val="0"/>
        </w:rPr>
      </w:pPr>
      <w:r>
        <w:rPr>
          <w:noProof w:val="0"/>
        </w:rPr>
        <w:t xml:space="preserve">        </w:t>
      </w:r>
      <w:proofErr w:type="spellStart"/>
      <w:r>
        <w:rPr>
          <w:noProof w:val="0"/>
        </w:rPr>
        <w:t>maxDataBurstVol</w:t>
      </w:r>
      <w:proofErr w:type="spellEnd"/>
      <w:r>
        <w:rPr>
          <w:noProof w:val="0"/>
        </w:rPr>
        <w:t>:</w:t>
      </w:r>
    </w:p>
    <w:p w14:paraId="33BCA1A5" w14:textId="77777777" w:rsidR="00F527FB" w:rsidRDefault="00F527FB" w:rsidP="00F527FB">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692058A" w14:textId="77777777" w:rsidR="00F527FB" w:rsidRDefault="00F527FB" w:rsidP="00F527FB">
      <w:pPr>
        <w:pStyle w:val="PL"/>
        <w:rPr>
          <w:noProof w:val="0"/>
        </w:rPr>
      </w:pPr>
      <w:r>
        <w:rPr>
          <w:noProof w:val="0"/>
        </w:rPr>
        <w:t xml:space="preserve">        </w:t>
      </w:r>
      <w:proofErr w:type="spellStart"/>
      <w:r>
        <w:rPr>
          <w:noProof w:val="0"/>
        </w:rPr>
        <w:t>reflectiveQos</w:t>
      </w:r>
      <w:proofErr w:type="spellEnd"/>
      <w:r>
        <w:rPr>
          <w:noProof w:val="0"/>
        </w:rPr>
        <w:t>:</w:t>
      </w:r>
    </w:p>
    <w:p w14:paraId="0AEB6DBB"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04DD564F" w14:textId="77777777" w:rsidR="00F527FB" w:rsidRDefault="00F527FB" w:rsidP="00F527FB">
      <w:pPr>
        <w:pStyle w:val="PL"/>
        <w:rPr>
          <w:noProof w:val="0"/>
        </w:rPr>
      </w:pPr>
      <w:r>
        <w:rPr>
          <w:noProof w:val="0"/>
        </w:rPr>
        <w:t xml:space="preserve">          description: Indicates whether the QoS information is reflective for the corresponding service data flow.</w:t>
      </w:r>
    </w:p>
    <w:p w14:paraId="3A44D118" w14:textId="77777777" w:rsidR="00F527FB" w:rsidRDefault="00F527FB" w:rsidP="00F527FB">
      <w:pPr>
        <w:pStyle w:val="PL"/>
        <w:rPr>
          <w:noProof w:val="0"/>
        </w:rPr>
      </w:pPr>
      <w:r>
        <w:rPr>
          <w:noProof w:val="0"/>
        </w:rPr>
        <w:t xml:space="preserve">        </w:t>
      </w:r>
      <w:proofErr w:type="spellStart"/>
      <w:r>
        <w:rPr>
          <w:noProof w:val="0"/>
        </w:rPr>
        <w:t>sharingKeyDl</w:t>
      </w:r>
      <w:proofErr w:type="spellEnd"/>
      <w:r>
        <w:rPr>
          <w:noProof w:val="0"/>
        </w:rPr>
        <w:t>:</w:t>
      </w:r>
    </w:p>
    <w:p w14:paraId="7D1648A0" w14:textId="77777777" w:rsidR="00F527FB" w:rsidRDefault="00F527FB" w:rsidP="00F527FB">
      <w:pPr>
        <w:pStyle w:val="PL"/>
        <w:rPr>
          <w:noProof w:val="0"/>
        </w:rPr>
      </w:pPr>
      <w:r>
        <w:rPr>
          <w:noProof w:val="0"/>
        </w:rPr>
        <w:t xml:space="preserve">          type: string</w:t>
      </w:r>
    </w:p>
    <w:p w14:paraId="5AED2A32" w14:textId="77777777" w:rsidR="00F527FB" w:rsidRDefault="00F527FB" w:rsidP="00F527FB">
      <w:pPr>
        <w:pStyle w:val="PL"/>
        <w:rPr>
          <w:noProof w:val="0"/>
        </w:rPr>
      </w:pPr>
      <w:r>
        <w:rPr>
          <w:noProof w:val="0"/>
        </w:rPr>
        <w:t xml:space="preserve">          description: Indicates, by containing the same value, what PCC rules may share resource in downlink direction.</w:t>
      </w:r>
    </w:p>
    <w:p w14:paraId="5778949B" w14:textId="77777777" w:rsidR="00F527FB" w:rsidRDefault="00F527FB" w:rsidP="00F527FB">
      <w:pPr>
        <w:pStyle w:val="PL"/>
        <w:rPr>
          <w:noProof w:val="0"/>
        </w:rPr>
      </w:pPr>
      <w:r>
        <w:rPr>
          <w:noProof w:val="0"/>
        </w:rPr>
        <w:t xml:space="preserve">        </w:t>
      </w:r>
      <w:proofErr w:type="spellStart"/>
      <w:r>
        <w:rPr>
          <w:noProof w:val="0"/>
        </w:rPr>
        <w:t>sharingKeyUl</w:t>
      </w:r>
      <w:proofErr w:type="spellEnd"/>
      <w:r>
        <w:rPr>
          <w:noProof w:val="0"/>
        </w:rPr>
        <w:t>:</w:t>
      </w:r>
    </w:p>
    <w:p w14:paraId="47E9F359" w14:textId="77777777" w:rsidR="00F527FB" w:rsidRDefault="00F527FB" w:rsidP="00F527FB">
      <w:pPr>
        <w:pStyle w:val="PL"/>
        <w:rPr>
          <w:noProof w:val="0"/>
        </w:rPr>
      </w:pPr>
      <w:r>
        <w:rPr>
          <w:noProof w:val="0"/>
        </w:rPr>
        <w:t xml:space="preserve">          type: string</w:t>
      </w:r>
    </w:p>
    <w:p w14:paraId="75296C87" w14:textId="77777777" w:rsidR="00F527FB" w:rsidRDefault="00F527FB" w:rsidP="00F527FB">
      <w:pPr>
        <w:pStyle w:val="PL"/>
        <w:rPr>
          <w:noProof w:val="0"/>
        </w:rPr>
      </w:pPr>
      <w:r>
        <w:rPr>
          <w:noProof w:val="0"/>
        </w:rPr>
        <w:t xml:space="preserve">          description: Indicates, by containing the same value, what PCC rules may share resource in uplink direction.</w:t>
      </w:r>
    </w:p>
    <w:p w14:paraId="51357705" w14:textId="77777777" w:rsidR="00F527FB" w:rsidRDefault="00F527FB" w:rsidP="00F527FB">
      <w:pPr>
        <w:pStyle w:val="PL"/>
        <w:rPr>
          <w:noProof w:val="0"/>
        </w:rPr>
      </w:pPr>
      <w:r>
        <w:rPr>
          <w:noProof w:val="0"/>
        </w:rPr>
        <w:t xml:space="preserve">        </w:t>
      </w:r>
      <w:proofErr w:type="spellStart"/>
      <w:r>
        <w:rPr>
          <w:noProof w:val="0"/>
        </w:rPr>
        <w:t>maxPacketLossRateDl</w:t>
      </w:r>
      <w:proofErr w:type="spellEnd"/>
      <w:r>
        <w:rPr>
          <w:noProof w:val="0"/>
        </w:rPr>
        <w:t>:</w:t>
      </w:r>
    </w:p>
    <w:p w14:paraId="0B23DDF3"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A0672AA" w14:textId="77777777" w:rsidR="00F527FB" w:rsidRDefault="00F527FB" w:rsidP="00F527FB">
      <w:pPr>
        <w:pStyle w:val="PL"/>
        <w:rPr>
          <w:noProof w:val="0"/>
        </w:rPr>
      </w:pPr>
      <w:r>
        <w:rPr>
          <w:noProof w:val="0"/>
        </w:rPr>
        <w:t xml:space="preserve">        </w:t>
      </w:r>
      <w:proofErr w:type="spellStart"/>
      <w:r>
        <w:rPr>
          <w:noProof w:val="0"/>
        </w:rPr>
        <w:t>maxPacketLossRateUl</w:t>
      </w:r>
      <w:proofErr w:type="spellEnd"/>
      <w:r>
        <w:rPr>
          <w:noProof w:val="0"/>
        </w:rPr>
        <w:t>:</w:t>
      </w:r>
    </w:p>
    <w:p w14:paraId="6469D738"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B727C19" w14:textId="77777777" w:rsidR="00F527FB" w:rsidRDefault="00F527FB" w:rsidP="00F527FB">
      <w:pPr>
        <w:pStyle w:val="PL"/>
        <w:rPr>
          <w:noProof w:val="0"/>
        </w:rPr>
      </w:pPr>
      <w:r>
        <w:rPr>
          <w:noProof w:val="0"/>
        </w:rPr>
        <w:t xml:space="preserve">        </w:t>
      </w:r>
      <w:proofErr w:type="spellStart"/>
      <w:r>
        <w:rPr>
          <w:noProof w:val="0"/>
        </w:rPr>
        <w:t>defQosFlowIndication</w:t>
      </w:r>
      <w:proofErr w:type="spellEnd"/>
      <w:r>
        <w:rPr>
          <w:noProof w:val="0"/>
        </w:rPr>
        <w:t>:</w:t>
      </w:r>
    </w:p>
    <w:p w14:paraId="020FB57C"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FB206D4" w14:textId="77777777" w:rsidR="00F527FB" w:rsidRDefault="00F527FB" w:rsidP="00F527FB">
      <w:pPr>
        <w:pStyle w:val="PL"/>
        <w:rPr>
          <w:noProof w:val="0"/>
        </w:rPr>
      </w:pPr>
      <w:r>
        <w:rPr>
          <w:noProof w:val="0"/>
        </w:rPr>
        <w:t xml:space="preserve">          description: Indicates that the dynamic PCC rule shall always have its binding with the QoS Flow associated with the default QoS rule</w:t>
      </w:r>
    </w:p>
    <w:p w14:paraId="5BBCB002" w14:textId="77777777" w:rsidR="00F527FB" w:rsidRDefault="00F527FB" w:rsidP="00F527FB">
      <w:pPr>
        <w:pStyle w:val="PL"/>
        <w:rPr>
          <w:noProof w:val="0"/>
        </w:rPr>
      </w:pPr>
      <w:r>
        <w:rPr>
          <w:noProof w:val="0"/>
        </w:rPr>
        <w:t xml:space="preserve">        </w:t>
      </w:r>
      <w:proofErr w:type="spellStart"/>
      <w:r>
        <w:rPr>
          <w:noProof w:val="0"/>
        </w:rPr>
        <w:t>extMaxDataBurstVol</w:t>
      </w:r>
      <w:proofErr w:type="spellEnd"/>
      <w:r>
        <w:rPr>
          <w:noProof w:val="0"/>
        </w:rPr>
        <w:t>:</w:t>
      </w:r>
    </w:p>
    <w:p w14:paraId="70B92805" w14:textId="77777777" w:rsidR="00F527FB" w:rsidRDefault="00F527FB" w:rsidP="00F527FB">
      <w:pPr>
        <w:pStyle w:val="PL"/>
        <w:rPr>
          <w:noProof w:val="0"/>
        </w:rPr>
      </w:pPr>
      <w:r>
        <w:rPr>
          <w:noProof w:val="0"/>
        </w:rPr>
        <w:t xml:space="preserve">          $ref: 'TS29571_CommonData.yaml#/components/schemas/ExtMaxDataBurstVolRm'</w:t>
      </w:r>
    </w:p>
    <w:p w14:paraId="0A414C38" w14:textId="77777777" w:rsidR="00F527FB" w:rsidRDefault="00F527FB" w:rsidP="00F527FB">
      <w:pPr>
        <w:pStyle w:val="PL"/>
        <w:rPr>
          <w:noProof w:val="0"/>
        </w:rPr>
      </w:pPr>
      <w:r>
        <w:rPr>
          <w:noProof w:val="0"/>
        </w:rPr>
        <w:t xml:space="preserve">        </w:t>
      </w:r>
      <w:proofErr w:type="spellStart"/>
      <w:r>
        <w:rPr>
          <w:noProof w:val="0"/>
        </w:rPr>
        <w:t>packetDelayBudget</w:t>
      </w:r>
      <w:proofErr w:type="spellEnd"/>
      <w:r>
        <w:rPr>
          <w:noProof w:val="0"/>
        </w:rPr>
        <w:t>:</w:t>
      </w:r>
    </w:p>
    <w:p w14:paraId="0615B253"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0966D38D" w14:textId="77777777" w:rsidR="00F527FB" w:rsidRDefault="00F527FB" w:rsidP="00F527FB">
      <w:pPr>
        <w:pStyle w:val="PL"/>
        <w:rPr>
          <w:noProof w:val="0"/>
        </w:rPr>
      </w:pPr>
      <w:r>
        <w:rPr>
          <w:noProof w:val="0"/>
        </w:rPr>
        <w:t xml:space="preserve">        </w:t>
      </w:r>
      <w:proofErr w:type="spellStart"/>
      <w:r>
        <w:rPr>
          <w:noProof w:val="0"/>
        </w:rPr>
        <w:t>packetErrorRate</w:t>
      </w:r>
      <w:proofErr w:type="spellEnd"/>
      <w:r>
        <w:rPr>
          <w:noProof w:val="0"/>
        </w:rPr>
        <w:t>:</w:t>
      </w:r>
    </w:p>
    <w:p w14:paraId="48CE80F1"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35358AA6" w14:textId="77777777" w:rsidR="00F527FB" w:rsidRDefault="00F527FB" w:rsidP="00F527FB">
      <w:pPr>
        <w:pStyle w:val="PL"/>
        <w:rPr>
          <w:noProof w:val="0"/>
        </w:rPr>
      </w:pPr>
      <w:r>
        <w:rPr>
          <w:noProof w:val="0"/>
        </w:rPr>
        <w:t xml:space="preserve">      required:</w:t>
      </w:r>
    </w:p>
    <w:p w14:paraId="6214C7C3" w14:textId="77777777" w:rsidR="00F527FB" w:rsidRDefault="00F527FB" w:rsidP="00F527FB">
      <w:pPr>
        <w:pStyle w:val="PL"/>
        <w:rPr>
          <w:noProof w:val="0"/>
        </w:rPr>
      </w:pPr>
      <w:r>
        <w:rPr>
          <w:noProof w:val="0"/>
        </w:rPr>
        <w:t xml:space="preserve">        - </w:t>
      </w:r>
      <w:proofErr w:type="spellStart"/>
      <w:r>
        <w:rPr>
          <w:noProof w:val="0"/>
        </w:rPr>
        <w:t>qosId</w:t>
      </w:r>
      <w:proofErr w:type="spellEnd"/>
    </w:p>
    <w:p w14:paraId="52406C4A" w14:textId="77777777" w:rsidR="00F527FB" w:rsidRDefault="00F527FB" w:rsidP="00F527FB">
      <w:pPr>
        <w:pStyle w:val="PL"/>
        <w:rPr>
          <w:noProof w:val="0"/>
        </w:rPr>
      </w:pPr>
      <w:r>
        <w:rPr>
          <w:rFonts w:cs="Courier New"/>
          <w:noProof w:val="0"/>
          <w:szCs w:val="16"/>
        </w:rPr>
        <w:t xml:space="preserve">      nullable: true</w:t>
      </w:r>
    </w:p>
    <w:p w14:paraId="0C8734AB" w14:textId="77777777" w:rsidR="00F527FB" w:rsidRDefault="00F527FB" w:rsidP="00F527FB">
      <w:pPr>
        <w:pStyle w:val="PL"/>
        <w:rPr>
          <w:noProof w:val="0"/>
        </w:rPr>
      </w:pPr>
      <w:r>
        <w:rPr>
          <w:noProof w:val="0"/>
        </w:rPr>
        <w:t xml:space="preserve">    </w:t>
      </w:r>
      <w:proofErr w:type="spellStart"/>
      <w:r>
        <w:rPr>
          <w:noProof w:val="0"/>
        </w:rPr>
        <w:t>ConditionData</w:t>
      </w:r>
      <w:proofErr w:type="spellEnd"/>
      <w:r>
        <w:rPr>
          <w:noProof w:val="0"/>
        </w:rPr>
        <w:t>:</w:t>
      </w:r>
    </w:p>
    <w:p w14:paraId="39FC392C" w14:textId="77777777" w:rsidR="00F527FB" w:rsidRDefault="00F527FB" w:rsidP="00F527FB">
      <w:pPr>
        <w:pStyle w:val="PL"/>
        <w:rPr>
          <w:noProof w:val="0"/>
        </w:rPr>
      </w:pPr>
      <w:r>
        <w:rPr>
          <w:rFonts w:eastAsia="Batang"/>
        </w:rPr>
        <w:t xml:space="preserve">      description: Contains conditions of applicability for a rule.</w:t>
      </w:r>
    </w:p>
    <w:p w14:paraId="1C2A178A" w14:textId="77777777" w:rsidR="00F527FB" w:rsidRDefault="00F527FB" w:rsidP="00F527FB">
      <w:pPr>
        <w:pStyle w:val="PL"/>
        <w:rPr>
          <w:noProof w:val="0"/>
        </w:rPr>
      </w:pPr>
      <w:r>
        <w:rPr>
          <w:noProof w:val="0"/>
        </w:rPr>
        <w:t xml:space="preserve">      type: object</w:t>
      </w:r>
    </w:p>
    <w:p w14:paraId="15D5D8B6" w14:textId="77777777" w:rsidR="00F527FB" w:rsidRDefault="00F527FB" w:rsidP="00F527FB">
      <w:pPr>
        <w:pStyle w:val="PL"/>
        <w:rPr>
          <w:noProof w:val="0"/>
        </w:rPr>
      </w:pPr>
      <w:r>
        <w:rPr>
          <w:noProof w:val="0"/>
        </w:rPr>
        <w:t xml:space="preserve">      properties:</w:t>
      </w:r>
    </w:p>
    <w:p w14:paraId="47E76DD9" w14:textId="77777777" w:rsidR="00F527FB" w:rsidRDefault="00F527FB" w:rsidP="00F527FB">
      <w:pPr>
        <w:pStyle w:val="PL"/>
        <w:rPr>
          <w:noProof w:val="0"/>
        </w:rPr>
      </w:pPr>
      <w:r>
        <w:rPr>
          <w:noProof w:val="0"/>
        </w:rPr>
        <w:t xml:space="preserve">        </w:t>
      </w:r>
      <w:proofErr w:type="spellStart"/>
      <w:r>
        <w:rPr>
          <w:noProof w:val="0"/>
        </w:rPr>
        <w:t>condId</w:t>
      </w:r>
      <w:proofErr w:type="spellEnd"/>
      <w:r>
        <w:rPr>
          <w:noProof w:val="0"/>
        </w:rPr>
        <w:t>:</w:t>
      </w:r>
    </w:p>
    <w:p w14:paraId="146DEC5C" w14:textId="77777777" w:rsidR="00F527FB" w:rsidRDefault="00F527FB" w:rsidP="00F527FB">
      <w:pPr>
        <w:pStyle w:val="PL"/>
        <w:rPr>
          <w:noProof w:val="0"/>
        </w:rPr>
      </w:pPr>
      <w:r>
        <w:rPr>
          <w:noProof w:val="0"/>
        </w:rPr>
        <w:t xml:space="preserve">          type: string</w:t>
      </w:r>
    </w:p>
    <w:p w14:paraId="581146AF" w14:textId="77777777" w:rsidR="00F527FB" w:rsidRDefault="00F527FB" w:rsidP="00F527FB">
      <w:pPr>
        <w:pStyle w:val="PL"/>
        <w:rPr>
          <w:noProof w:val="0"/>
        </w:rPr>
      </w:pPr>
      <w:r>
        <w:rPr>
          <w:noProof w:val="0"/>
        </w:rPr>
        <w:t xml:space="preserve">          description: Uniquely identifies the condition data within a PDU session.</w:t>
      </w:r>
    </w:p>
    <w:p w14:paraId="29D1896F" w14:textId="77777777" w:rsidR="00F527FB" w:rsidRDefault="00F527FB" w:rsidP="00F527FB">
      <w:pPr>
        <w:pStyle w:val="PL"/>
        <w:rPr>
          <w:noProof w:val="0"/>
        </w:rPr>
      </w:pPr>
      <w:r>
        <w:rPr>
          <w:noProof w:val="0"/>
        </w:rPr>
        <w:t xml:space="preserve">        </w:t>
      </w:r>
      <w:proofErr w:type="spellStart"/>
      <w:r>
        <w:rPr>
          <w:noProof w:val="0"/>
        </w:rPr>
        <w:t>activationTime</w:t>
      </w:r>
      <w:proofErr w:type="spellEnd"/>
      <w:r>
        <w:rPr>
          <w:noProof w:val="0"/>
        </w:rPr>
        <w:t>:</w:t>
      </w:r>
    </w:p>
    <w:p w14:paraId="66922357"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F62AD68" w14:textId="77777777" w:rsidR="00F527FB" w:rsidRDefault="00F527FB" w:rsidP="00F527FB">
      <w:pPr>
        <w:pStyle w:val="PL"/>
        <w:rPr>
          <w:noProof w:val="0"/>
        </w:rPr>
      </w:pPr>
      <w:r>
        <w:rPr>
          <w:noProof w:val="0"/>
        </w:rPr>
        <w:t xml:space="preserve">        </w:t>
      </w:r>
      <w:proofErr w:type="spellStart"/>
      <w:r>
        <w:rPr>
          <w:noProof w:val="0"/>
        </w:rPr>
        <w:t>deactivationTime</w:t>
      </w:r>
      <w:proofErr w:type="spellEnd"/>
      <w:r>
        <w:rPr>
          <w:noProof w:val="0"/>
        </w:rPr>
        <w:t>:</w:t>
      </w:r>
    </w:p>
    <w:p w14:paraId="57A3185E"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6EAA0B9" w14:textId="77777777" w:rsidR="00F527FB" w:rsidRDefault="00F527FB" w:rsidP="00F527FB">
      <w:pPr>
        <w:pStyle w:val="PL"/>
        <w:rPr>
          <w:noProof w:val="0"/>
        </w:rPr>
      </w:pPr>
      <w:r>
        <w:rPr>
          <w:noProof w:val="0"/>
        </w:rPr>
        <w:t xml:space="preserve">        </w:t>
      </w:r>
      <w:proofErr w:type="spellStart"/>
      <w:r>
        <w:rPr>
          <w:noProof w:val="0"/>
        </w:rPr>
        <w:t>accessType</w:t>
      </w:r>
      <w:proofErr w:type="spellEnd"/>
      <w:r>
        <w:rPr>
          <w:noProof w:val="0"/>
        </w:rPr>
        <w:t>:</w:t>
      </w:r>
    </w:p>
    <w:p w14:paraId="12249321"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02D1C20" w14:textId="77777777" w:rsidR="00F527FB" w:rsidRDefault="00F527FB" w:rsidP="00F527FB">
      <w:pPr>
        <w:pStyle w:val="PL"/>
        <w:rPr>
          <w:noProof w:val="0"/>
        </w:rPr>
      </w:pPr>
      <w:r>
        <w:rPr>
          <w:noProof w:val="0"/>
        </w:rPr>
        <w:t xml:space="preserve">        </w:t>
      </w:r>
      <w:proofErr w:type="spellStart"/>
      <w:r>
        <w:rPr>
          <w:noProof w:val="0"/>
        </w:rPr>
        <w:t>ratType</w:t>
      </w:r>
      <w:proofErr w:type="spellEnd"/>
      <w:r>
        <w:rPr>
          <w:noProof w:val="0"/>
        </w:rPr>
        <w:t>:</w:t>
      </w:r>
    </w:p>
    <w:p w14:paraId="7D9CC7DF" w14:textId="77777777" w:rsidR="00F527FB" w:rsidRDefault="00F527FB" w:rsidP="00F527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2ACA476" w14:textId="77777777" w:rsidR="00F527FB" w:rsidRDefault="00F527FB" w:rsidP="00F527FB">
      <w:pPr>
        <w:pStyle w:val="PL"/>
        <w:rPr>
          <w:noProof w:val="0"/>
        </w:rPr>
      </w:pPr>
      <w:r>
        <w:rPr>
          <w:noProof w:val="0"/>
        </w:rPr>
        <w:t xml:space="preserve">      required:</w:t>
      </w:r>
    </w:p>
    <w:p w14:paraId="342DEC74" w14:textId="77777777" w:rsidR="00F527FB" w:rsidRDefault="00F527FB" w:rsidP="00F527FB">
      <w:pPr>
        <w:pStyle w:val="PL"/>
        <w:rPr>
          <w:noProof w:val="0"/>
        </w:rPr>
      </w:pPr>
      <w:r>
        <w:rPr>
          <w:noProof w:val="0"/>
        </w:rPr>
        <w:t xml:space="preserve">        - </w:t>
      </w:r>
      <w:proofErr w:type="spellStart"/>
      <w:r>
        <w:rPr>
          <w:noProof w:val="0"/>
        </w:rPr>
        <w:t>condId</w:t>
      </w:r>
      <w:proofErr w:type="spellEnd"/>
    </w:p>
    <w:p w14:paraId="60D4F0B6" w14:textId="77777777" w:rsidR="00F527FB" w:rsidRDefault="00F527FB" w:rsidP="00F527FB">
      <w:pPr>
        <w:pStyle w:val="PL"/>
        <w:rPr>
          <w:noProof w:val="0"/>
        </w:rPr>
      </w:pPr>
      <w:r>
        <w:rPr>
          <w:rFonts w:cs="Courier New"/>
          <w:noProof w:val="0"/>
          <w:szCs w:val="16"/>
        </w:rPr>
        <w:t xml:space="preserve">      nullable: true</w:t>
      </w:r>
    </w:p>
    <w:p w14:paraId="64236D67" w14:textId="77777777" w:rsidR="00F527FB" w:rsidRDefault="00F527FB" w:rsidP="00F527FB">
      <w:pPr>
        <w:pStyle w:val="PL"/>
        <w:rPr>
          <w:noProof w:val="0"/>
        </w:rPr>
      </w:pPr>
      <w:r>
        <w:rPr>
          <w:noProof w:val="0"/>
        </w:rPr>
        <w:t xml:space="preserve">    </w:t>
      </w:r>
      <w:proofErr w:type="spellStart"/>
      <w:r>
        <w:rPr>
          <w:noProof w:val="0"/>
        </w:rPr>
        <w:t>TrafficControlData</w:t>
      </w:r>
      <w:proofErr w:type="spellEnd"/>
      <w:r>
        <w:rPr>
          <w:noProof w:val="0"/>
        </w:rPr>
        <w:t>:</w:t>
      </w:r>
    </w:p>
    <w:p w14:paraId="3E28E8DA" w14:textId="77777777" w:rsidR="00F527FB" w:rsidRDefault="00F527FB" w:rsidP="00F527FB">
      <w:pPr>
        <w:pStyle w:val="PL"/>
        <w:rPr>
          <w:noProof w:val="0"/>
        </w:rPr>
      </w:pPr>
      <w:r>
        <w:rPr>
          <w:rFonts w:eastAsia="Batang"/>
        </w:rPr>
        <w:t xml:space="preserve">      description: Contains parameters determining how flows associated with a PCC Rule are treated (e.g. blocked, redirected, etc).</w:t>
      </w:r>
    </w:p>
    <w:p w14:paraId="4279C445" w14:textId="77777777" w:rsidR="00F527FB" w:rsidRDefault="00F527FB" w:rsidP="00F527FB">
      <w:pPr>
        <w:pStyle w:val="PL"/>
        <w:rPr>
          <w:noProof w:val="0"/>
        </w:rPr>
      </w:pPr>
      <w:r>
        <w:rPr>
          <w:noProof w:val="0"/>
        </w:rPr>
        <w:t xml:space="preserve">      type: object</w:t>
      </w:r>
    </w:p>
    <w:p w14:paraId="546B5312" w14:textId="77777777" w:rsidR="00F527FB" w:rsidRDefault="00F527FB" w:rsidP="00F527FB">
      <w:pPr>
        <w:pStyle w:val="PL"/>
        <w:rPr>
          <w:noProof w:val="0"/>
        </w:rPr>
      </w:pPr>
      <w:r>
        <w:rPr>
          <w:noProof w:val="0"/>
        </w:rPr>
        <w:t xml:space="preserve">      properties:</w:t>
      </w:r>
    </w:p>
    <w:p w14:paraId="345EC8BC" w14:textId="77777777" w:rsidR="00F527FB" w:rsidRDefault="00F527FB" w:rsidP="00F527FB">
      <w:pPr>
        <w:pStyle w:val="PL"/>
        <w:rPr>
          <w:noProof w:val="0"/>
        </w:rPr>
      </w:pPr>
      <w:r>
        <w:rPr>
          <w:noProof w:val="0"/>
        </w:rPr>
        <w:t xml:space="preserve">        </w:t>
      </w:r>
      <w:proofErr w:type="spellStart"/>
      <w:r>
        <w:rPr>
          <w:noProof w:val="0"/>
        </w:rPr>
        <w:t>tcId</w:t>
      </w:r>
      <w:proofErr w:type="spellEnd"/>
      <w:r>
        <w:rPr>
          <w:noProof w:val="0"/>
        </w:rPr>
        <w:t>:</w:t>
      </w:r>
    </w:p>
    <w:p w14:paraId="33479D0E" w14:textId="77777777" w:rsidR="00F527FB" w:rsidRDefault="00F527FB" w:rsidP="00F527FB">
      <w:pPr>
        <w:pStyle w:val="PL"/>
        <w:rPr>
          <w:noProof w:val="0"/>
        </w:rPr>
      </w:pPr>
      <w:r>
        <w:rPr>
          <w:noProof w:val="0"/>
        </w:rPr>
        <w:t xml:space="preserve">          type: string</w:t>
      </w:r>
    </w:p>
    <w:p w14:paraId="5D60E3DF" w14:textId="77777777" w:rsidR="00F527FB" w:rsidRDefault="00F527FB" w:rsidP="00F527FB">
      <w:pPr>
        <w:pStyle w:val="PL"/>
        <w:rPr>
          <w:noProof w:val="0"/>
        </w:rPr>
      </w:pPr>
      <w:r>
        <w:rPr>
          <w:noProof w:val="0"/>
        </w:rPr>
        <w:t xml:space="preserve">          description: Univocally identifies the traffic control policy data within a PDU session.</w:t>
      </w:r>
    </w:p>
    <w:p w14:paraId="6912CE48" w14:textId="77777777" w:rsidR="00F527FB" w:rsidRDefault="00F527FB" w:rsidP="00F527FB">
      <w:pPr>
        <w:pStyle w:val="PL"/>
        <w:rPr>
          <w:noProof w:val="0"/>
        </w:rPr>
      </w:pPr>
      <w:r>
        <w:rPr>
          <w:noProof w:val="0"/>
        </w:rPr>
        <w:t xml:space="preserve">        </w:t>
      </w:r>
      <w:proofErr w:type="spellStart"/>
      <w:r>
        <w:rPr>
          <w:noProof w:val="0"/>
        </w:rPr>
        <w:t>flowStatus</w:t>
      </w:r>
      <w:proofErr w:type="spellEnd"/>
      <w:r>
        <w:rPr>
          <w:noProof w:val="0"/>
        </w:rPr>
        <w:t>:</w:t>
      </w:r>
    </w:p>
    <w:p w14:paraId="11808C0E" w14:textId="77777777" w:rsidR="00F527FB" w:rsidRDefault="00F527FB" w:rsidP="00F527FB">
      <w:pPr>
        <w:pStyle w:val="PL"/>
        <w:rPr>
          <w:noProof w:val="0"/>
        </w:rPr>
      </w:pPr>
      <w:r>
        <w:rPr>
          <w:noProof w:val="0"/>
        </w:rPr>
        <w:t xml:space="preserve">          $ref: 'TS29514_Npcf_PolicyAuthorization.yaml#/components/schemas/FlowStatus'</w:t>
      </w:r>
    </w:p>
    <w:p w14:paraId="0B89BE25" w14:textId="77777777" w:rsidR="00F527FB" w:rsidRDefault="00F527FB" w:rsidP="00F527FB">
      <w:pPr>
        <w:pStyle w:val="PL"/>
        <w:rPr>
          <w:noProof w:val="0"/>
        </w:rPr>
      </w:pPr>
      <w:r>
        <w:rPr>
          <w:noProof w:val="0"/>
        </w:rPr>
        <w:t xml:space="preserve">        </w:t>
      </w:r>
      <w:proofErr w:type="spellStart"/>
      <w:r>
        <w:rPr>
          <w:noProof w:val="0"/>
        </w:rPr>
        <w:t>redirectInfo</w:t>
      </w:r>
      <w:proofErr w:type="spellEnd"/>
      <w:r>
        <w:rPr>
          <w:noProof w:val="0"/>
        </w:rPr>
        <w:t>:</w:t>
      </w:r>
    </w:p>
    <w:p w14:paraId="3E5048BD" w14:textId="77777777" w:rsidR="00F527FB" w:rsidRDefault="00F527FB" w:rsidP="00F527F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9035673" w14:textId="77777777" w:rsidR="00F527FB" w:rsidRDefault="00F527FB" w:rsidP="00F527FB">
      <w:pPr>
        <w:pStyle w:val="PL"/>
        <w:rPr>
          <w:noProof w:val="0"/>
        </w:rPr>
      </w:pPr>
      <w:r>
        <w:rPr>
          <w:noProof w:val="0"/>
        </w:rPr>
        <w:t xml:space="preserve">        </w:t>
      </w:r>
      <w:proofErr w:type="spellStart"/>
      <w:r>
        <w:rPr>
          <w:noProof w:val="0"/>
        </w:rPr>
        <w:t>addRedirectInfo</w:t>
      </w:r>
      <w:proofErr w:type="spellEnd"/>
      <w:r>
        <w:rPr>
          <w:noProof w:val="0"/>
        </w:rPr>
        <w:t>:</w:t>
      </w:r>
    </w:p>
    <w:p w14:paraId="001840D0" w14:textId="77777777" w:rsidR="00F527FB" w:rsidRDefault="00F527FB" w:rsidP="00F527FB">
      <w:pPr>
        <w:pStyle w:val="PL"/>
        <w:rPr>
          <w:noProof w:val="0"/>
        </w:rPr>
      </w:pPr>
      <w:r>
        <w:rPr>
          <w:noProof w:val="0"/>
        </w:rPr>
        <w:t xml:space="preserve">          type: array</w:t>
      </w:r>
    </w:p>
    <w:p w14:paraId="3D7B2688" w14:textId="77777777" w:rsidR="00F527FB" w:rsidRDefault="00F527FB" w:rsidP="00F527FB">
      <w:pPr>
        <w:pStyle w:val="PL"/>
        <w:rPr>
          <w:noProof w:val="0"/>
        </w:rPr>
      </w:pPr>
      <w:r>
        <w:rPr>
          <w:noProof w:val="0"/>
        </w:rPr>
        <w:t xml:space="preserve">          items:</w:t>
      </w:r>
    </w:p>
    <w:p w14:paraId="38820760" w14:textId="77777777" w:rsidR="00F527FB" w:rsidRDefault="00F527FB" w:rsidP="00F527FB">
      <w:pPr>
        <w:pStyle w:val="PL"/>
        <w:rPr>
          <w:noProof w:val="0"/>
        </w:rPr>
      </w:pPr>
      <w:r>
        <w:rPr>
          <w:noProof w:val="0"/>
        </w:rPr>
        <w:lastRenderedPageBreak/>
        <w:t xml:space="preserve">            $ref: '#/components/schemas/</w:t>
      </w:r>
      <w:proofErr w:type="spellStart"/>
      <w:r>
        <w:rPr>
          <w:noProof w:val="0"/>
        </w:rPr>
        <w:t>RedirectInformation</w:t>
      </w:r>
      <w:proofErr w:type="spellEnd"/>
      <w:r>
        <w:rPr>
          <w:noProof w:val="0"/>
        </w:rPr>
        <w:t>'</w:t>
      </w:r>
    </w:p>
    <w:p w14:paraId="6F61B86D"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2ED238A" w14:textId="77777777" w:rsidR="00F527FB" w:rsidRDefault="00F527FB" w:rsidP="00F527FB">
      <w:pPr>
        <w:pStyle w:val="PL"/>
        <w:rPr>
          <w:noProof w:val="0"/>
        </w:rPr>
      </w:pPr>
      <w:r>
        <w:rPr>
          <w:noProof w:val="0"/>
        </w:rPr>
        <w:t xml:space="preserve">        </w:t>
      </w:r>
      <w:proofErr w:type="spellStart"/>
      <w:r>
        <w:rPr>
          <w:noProof w:val="0"/>
        </w:rPr>
        <w:t>muteNotif</w:t>
      </w:r>
      <w:proofErr w:type="spellEnd"/>
      <w:r>
        <w:rPr>
          <w:noProof w:val="0"/>
        </w:rPr>
        <w:t>:</w:t>
      </w:r>
    </w:p>
    <w:p w14:paraId="2E791503"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627F08C" w14:textId="77777777" w:rsidR="00F527FB" w:rsidRDefault="00F527FB" w:rsidP="00F527FB">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7544309A" w14:textId="77777777" w:rsidR="00F527FB" w:rsidRDefault="00F527FB" w:rsidP="00F527FB">
      <w:pPr>
        <w:pStyle w:val="PL"/>
        <w:rPr>
          <w:noProof w:val="0"/>
        </w:rPr>
      </w:pPr>
      <w:r>
        <w:rPr>
          <w:noProof w:val="0"/>
        </w:rPr>
        <w:t xml:space="preserve">        </w:t>
      </w:r>
      <w:proofErr w:type="spellStart"/>
      <w:r>
        <w:rPr>
          <w:noProof w:val="0"/>
        </w:rPr>
        <w:t>trafficSteeringPolIdDl</w:t>
      </w:r>
      <w:proofErr w:type="spellEnd"/>
      <w:r>
        <w:rPr>
          <w:noProof w:val="0"/>
        </w:rPr>
        <w:t>:</w:t>
      </w:r>
    </w:p>
    <w:p w14:paraId="54098CFD" w14:textId="77777777" w:rsidR="00F527FB" w:rsidRDefault="00F527FB" w:rsidP="00F527FB">
      <w:pPr>
        <w:pStyle w:val="PL"/>
        <w:rPr>
          <w:noProof w:val="0"/>
        </w:rPr>
      </w:pPr>
      <w:r>
        <w:rPr>
          <w:noProof w:val="0"/>
        </w:rPr>
        <w:t xml:space="preserve">          type: string</w:t>
      </w:r>
    </w:p>
    <w:p w14:paraId="0D72A84B" w14:textId="77777777" w:rsidR="00F527FB" w:rsidRDefault="00F527FB" w:rsidP="00F527FB">
      <w:pPr>
        <w:pStyle w:val="PL"/>
        <w:rPr>
          <w:noProof w:val="0"/>
        </w:rPr>
      </w:pPr>
      <w:r>
        <w:rPr>
          <w:noProof w:val="0"/>
        </w:rPr>
        <w:t xml:space="preserve">          description: Reference to a pre-configured traffic steering policy for downlink traffic at the SMF.</w:t>
      </w:r>
    </w:p>
    <w:p w14:paraId="02AF0BAF" w14:textId="77777777" w:rsidR="00F527FB" w:rsidRDefault="00F527FB" w:rsidP="00F527FB">
      <w:pPr>
        <w:pStyle w:val="PL"/>
        <w:rPr>
          <w:noProof w:val="0"/>
        </w:rPr>
      </w:pPr>
      <w:r>
        <w:rPr>
          <w:noProof w:val="0"/>
        </w:rPr>
        <w:t xml:space="preserve">          </w:t>
      </w:r>
      <w:r>
        <w:rPr>
          <w:rFonts w:cs="Courier New"/>
          <w:noProof w:val="0"/>
          <w:szCs w:val="16"/>
        </w:rPr>
        <w:t>nullable: true</w:t>
      </w:r>
    </w:p>
    <w:p w14:paraId="105FE22A" w14:textId="77777777" w:rsidR="00F527FB" w:rsidRDefault="00F527FB" w:rsidP="00F527FB">
      <w:pPr>
        <w:pStyle w:val="PL"/>
        <w:rPr>
          <w:noProof w:val="0"/>
        </w:rPr>
      </w:pPr>
      <w:r>
        <w:rPr>
          <w:noProof w:val="0"/>
        </w:rPr>
        <w:t xml:space="preserve">        </w:t>
      </w:r>
      <w:proofErr w:type="spellStart"/>
      <w:r>
        <w:rPr>
          <w:noProof w:val="0"/>
        </w:rPr>
        <w:t>trafficSteeringPolIdUl</w:t>
      </w:r>
      <w:proofErr w:type="spellEnd"/>
      <w:r>
        <w:rPr>
          <w:noProof w:val="0"/>
        </w:rPr>
        <w:t>:</w:t>
      </w:r>
    </w:p>
    <w:p w14:paraId="49741178" w14:textId="77777777" w:rsidR="00F527FB" w:rsidRDefault="00F527FB" w:rsidP="00F527FB">
      <w:pPr>
        <w:pStyle w:val="PL"/>
        <w:rPr>
          <w:noProof w:val="0"/>
        </w:rPr>
      </w:pPr>
      <w:r>
        <w:rPr>
          <w:noProof w:val="0"/>
        </w:rPr>
        <w:t xml:space="preserve">          type: string</w:t>
      </w:r>
    </w:p>
    <w:p w14:paraId="04CEF985" w14:textId="77777777" w:rsidR="00F527FB" w:rsidRDefault="00F527FB" w:rsidP="00F527FB">
      <w:pPr>
        <w:pStyle w:val="PL"/>
        <w:rPr>
          <w:noProof w:val="0"/>
        </w:rPr>
      </w:pPr>
      <w:r>
        <w:rPr>
          <w:noProof w:val="0"/>
        </w:rPr>
        <w:t xml:space="preserve">          description: Reference to a pre-configured traffic steering policy for uplink traffic at the SMF.</w:t>
      </w:r>
    </w:p>
    <w:p w14:paraId="13471D64" w14:textId="77777777" w:rsidR="00F527FB" w:rsidRDefault="00F527FB" w:rsidP="00F527FB">
      <w:pPr>
        <w:pStyle w:val="PL"/>
        <w:rPr>
          <w:noProof w:val="0"/>
        </w:rPr>
      </w:pPr>
      <w:r>
        <w:rPr>
          <w:noProof w:val="0"/>
        </w:rPr>
        <w:t xml:space="preserve">          </w:t>
      </w:r>
      <w:r>
        <w:rPr>
          <w:rFonts w:cs="Courier New"/>
          <w:noProof w:val="0"/>
          <w:szCs w:val="16"/>
        </w:rPr>
        <w:t>nullable: true</w:t>
      </w:r>
    </w:p>
    <w:p w14:paraId="2A3F300A" w14:textId="77777777" w:rsidR="00F527FB" w:rsidRDefault="00F527FB" w:rsidP="00F527FB">
      <w:pPr>
        <w:pStyle w:val="PL"/>
        <w:rPr>
          <w:noProof w:val="0"/>
        </w:rPr>
      </w:pPr>
      <w:r>
        <w:rPr>
          <w:noProof w:val="0"/>
        </w:rPr>
        <w:t xml:space="preserve">        </w:t>
      </w:r>
      <w:proofErr w:type="spellStart"/>
      <w:r>
        <w:rPr>
          <w:noProof w:val="0"/>
        </w:rPr>
        <w:t>routeToLocs</w:t>
      </w:r>
      <w:proofErr w:type="spellEnd"/>
      <w:r>
        <w:rPr>
          <w:noProof w:val="0"/>
        </w:rPr>
        <w:t>:</w:t>
      </w:r>
    </w:p>
    <w:p w14:paraId="5522B7A3" w14:textId="77777777" w:rsidR="00F527FB" w:rsidRDefault="00F527FB" w:rsidP="00F527FB">
      <w:pPr>
        <w:pStyle w:val="PL"/>
        <w:rPr>
          <w:noProof w:val="0"/>
        </w:rPr>
      </w:pPr>
      <w:r>
        <w:rPr>
          <w:noProof w:val="0"/>
        </w:rPr>
        <w:t xml:space="preserve">          type: array</w:t>
      </w:r>
    </w:p>
    <w:p w14:paraId="2FEBD769" w14:textId="77777777" w:rsidR="00F527FB" w:rsidRDefault="00F527FB" w:rsidP="00F527FB">
      <w:pPr>
        <w:pStyle w:val="PL"/>
        <w:rPr>
          <w:noProof w:val="0"/>
        </w:rPr>
      </w:pPr>
      <w:r>
        <w:rPr>
          <w:noProof w:val="0"/>
        </w:rPr>
        <w:t xml:space="preserve">          items:</w:t>
      </w:r>
    </w:p>
    <w:p w14:paraId="05B39FE7" w14:textId="77777777" w:rsidR="00F527FB" w:rsidRDefault="00F527FB" w:rsidP="00F527FB">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570A22B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AE23FAA" w14:textId="77777777" w:rsidR="00F527FB" w:rsidRDefault="00F527FB" w:rsidP="00F527F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4B1224B" w14:textId="77777777" w:rsidR="00F527FB" w:rsidRDefault="00F527FB" w:rsidP="00F527FB">
      <w:pPr>
        <w:pStyle w:val="PL"/>
        <w:rPr>
          <w:rFonts w:cs="Arial"/>
          <w:noProof w:val="0"/>
          <w:szCs w:val="18"/>
        </w:rPr>
      </w:pPr>
      <w:r>
        <w:rPr>
          <w:noProof w:val="0"/>
        </w:rPr>
        <w:t xml:space="preserve">          </w:t>
      </w:r>
      <w:r>
        <w:rPr>
          <w:rFonts w:cs="Courier New"/>
          <w:noProof w:val="0"/>
          <w:szCs w:val="16"/>
        </w:rPr>
        <w:t>nullable: true</w:t>
      </w:r>
    </w:p>
    <w:p w14:paraId="6A7D604D" w14:textId="77777777" w:rsidR="00F527FB" w:rsidRDefault="00F527FB" w:rsidP="00F527FB">
      <w:pPr>
        <w:pStyle w:val="PL"/>
        <w:rPr>
          <w:noProof w:val="0"/>
        </w:rPr>
      </w:pPr>
      <w:r>
        <w:rPr>
          <w:noProof w:val="0"/>
        </w:rPr>
        <w:t xml:space="preserve">        </w:t>
      </w:r>
      <w:r>
        <w:t>maxAllowedUpLat</w:t>
      </w:r>
      <w:r>
        <w:rPr>
          <w:noProof w:val="0"/>
        </w:rPr>
        <w:t>:</w:t>
      </w:r>
    </w:p>
    <w:p w14:paraId="66E447A2" w14:textId="77777777" w:rsidR="00F527FB" w:rsidRDefault="00F527FB" w:rsidP="00F527FB">
      <w:pPr>
        <w:pStyle w:val="PL"/>
        <w:rPr>
          <w:noProof w:val="0"/>
        </w:rPr>
      </w:pPr>
      <w:r>
        <w:rPr>
          <w:noProof w:val="0"/>
        </w:rPr>
        <w:t xml:space="preserve">          $ref: 'TS29571_CommonData.yaml#/components/schemas/</w:t>
      </w:r>
      <w:proofErr w:type="spellStart"/>
      <w:r>
        <w:t>UintegerRm</w:t>
      </w:r>
      <w:proofErr w:type="spellEnd"/>
      <w:r>
        <w:rPr>
          <w:noProof w:val="0"/>
        </w:rPr>
        <w:t>'</w:t>
      </w:r>
    </w:p>
    <w:p w14:paraId="5E9CEDA3" w14:textId="77777777" w:rsidR="00F527FB" w:rsidRDefault="00F527FB" w:rsidP="00F527FB">
      <w:pPr>
        <w:pStyle w:val="PL"/>
      </w:pPr>
      <w:r>
        <w:t xml:space="preserve">        easIpReplaceInfos:</w:t>
      </w:r>
    </w:p>
    <w:p w14:paraId="4555739C" w14:textId="77777777" w:rsidR="00F527FB" w:rsidRDefault="00F527FB" w:rsidP="00F527FB">
      <w:pPr>
        <w:pStyle w:val="PL"/>
      </w:pPr>
      <w:r>
        <w:t xml:space="preserve">          type: array</w:t>
      </w:r>
    </w:p>
    <w:p w14:paraId="7A410900" w14:textId="77777777" w:rsidR="00F527FB" w:rsidRDefault="00F527FB" w:rsidP="00F527FB">
      <w:pPr>
        <w:pStyle w:val="PL"/>
      </w:pPr>
      <w:r>
        <w:t xml:space="preserve">          items:</w:t>
      </w:r>
    </w:p>
    <w:p w14:paraId="2C034355" w14:textId="77777777" w:rsidR="00F527FB" w:rsidRDefault="00F527FB" w:rsidP="00F527FB">
      <w:pPr>
        <w:pStyle w:val="PL"/>
      </w:pPr>
      <w:r>
        <w:t xml:space="preserve">            $ref: '</w:t>
      </w:r>
      <w:r>
        <w:rPr>
          <w:noProof w:val="0"/>
        </w:rPr>
        <w:t>TS29571_CommonData.yaml</w:t>
      </w:r>
      <w:r>
        <w:t>#/components/schemas/EasIpReplacementInfo'</w:t>
      </w:r>
    </w:p>
    <w:p w14:paraId="143AD0F3" w14:textId="77777777" w:rsidR="00F527FB" w:rsidRDefault="00F527FB" w:rsidP="00F527FB">
      <w:pPr>
        <w:pStyle w:val="PL"/>
      </w:pPr>
      <w:r>
        <w:t xml:space="preserve">          minItems: 1</w:t>
      </w:r>
    </w:p>
    <w:p w14:paraId="2F6EAF2E" w14:textId="77777777" w:rsidR="00F527FB" w:rsidRDefault="00F527FB" w:rsidP="00F527FB">
      <w:pPr>
        <w:pStyle w:val="PL"/>
        <w:rPr>
          <w:rFonts w:cs="Arial"/>
          <w:szCs w:val="18"/>
          <w:lang w:eastAsia="zh-CN"/>
        </w:rPr>
      </w:pPr>
      <w:r>
        <w:t xml:space="preserve">          description: Contains EAS IP replacement information</w:t>
      </w:r>
      <w:r>
        <w:rPr>
          <w:rFonts w:cs="Arial"/>
          <w:szCs w:val="18"/>
          <w:lang w:eastAsia="zh-CN"/>
        </w:rPr>
        <w:t>.</w:t>
      </w:r>
    </w:p>
    <w:p w14:paraId="44433454" w14:textId="77777777" w:rsidR="00F527FB" w:rsidRDefault="00F527FB" w:rsidP="00F527FB">
      <w:pPr>
        <w:pStyle w:val="PL"/>
        <w:rPr>
          <w:noProof w:val="0"/>
        </w:rPr>
      </w:pPr>
      <w:r>
        <w:rPr>
          <w:rFonts w:cs="Arial"/>
          <w:szCs w:val="18"/>
          <w:lang w:eastAsia="zh-CN"/>
        </w:rPr>
        <w:t xml:space="preserve">          nullable: true</w:t>
      </w:r>
    </w:p>
    <w:p w14:paraId="613B5254" w14:textId="77777777" w:rsidR="00F527FB" w:rsidRDefault="00F527FB" w:rsidP="00F527FB">
      <w:pPr>
        <w:pStyle w:val="PL"/>
        <w:rPr>
          <w:noProof w:val="0"/>
        </w:rPr>
      </w:pPr>
      <w:r>
        <w:rPr>
          <w:noProof w:val="0"/>
        </w:rPr>
        <w:t xml:space="preserve">        </w:t>
      </w:r>
      <w:r>
        <w:rPr>
          <w:lang w:eastAsia="zh-CN"/>
        </w:rPr>
        <w:t>traffCorreInd</w:t>
      </w:r>
      <w:r>
        <w:rPr>
          <w:noProof w:val="0"/>
        </w:rPr>
        <w:t>:</w:t>
      </w:r>
    </w:p>
    <w:p w14:paraId="3BD25C39"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1028CC47" w14:textId="77777777" w:rsidR="00F527FB" w:rsidRDefault="00F527FB" w:rsidP="00F527FB">
      <w:pPr>
        <w:pStyle w:val="PL"/>
        <w:rPr>
          <w:noProof w:val="0"/>
        </w:rPr>
      </w:pPr>
      <w:r>
        <w:rPr>
          <w:noProof w:val="0"/>
        </w:rPr>
        <w:t xml:space="preserve">        </w:t>
      </w:r>
      <w:r>
        <w:rPr>
          <w:lang w:eastAsia="zh-CN"/>
        </w:rPr>
        <w:t>simConnInd</w:t>
      </w:r>
      <w:r>
        <w:rPr>
          <w:noProof w:val="0"/>
        </w:rPr>
        <w:t>:</w:t>
      </w:r>
    </w:p>
    <w:p w14:paraId="083183E8"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6E9E1306" w14:textId="77777777" w:rsidR="00F527FB" w:rsidRDefault="00F527FB" w:rsidP="00F527FB">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14CD2C7" w14:textId="77777777" w:rsidR="00F527FB" w:rsidRDefault="00F527FB" w:rsidP="00F527FB">
      <w:pPr>
        <w:pStyle w:val="PL"/>
        <w:rPr>
          <w:noProof w:val="0"/>
          <w:lang w:eastAsia="es-ES"/>
        </w:rPr>
      </w:pPr>
      <w:r>
        <w:rPr>
          <w:noProof w:val="0"/>
          <w:lang w:eastAsia="es-ES"/>
        </w:rPr>
        <w:t xml:space="preserve">        </w:t>
      </w:r>
      <w:r>
        <w:rPr>
          <w:lang w:eastAsia="zh-CN"/>
        </w:rPr>
        <w:t>simConnTerm</w:t>
      </w:r>
      <w:r>
        <w:rPr>
          <w:noProof w:val="0"/>
          <w:lang w:eastAsia="es-ES"/>
        </w:rPr>
        <w:t>:</w:t>
      </w:r>
    </w:p>
    <w:p w14:paraId="3B3EF10A" w14:textId="77777777" w:rsidR="00F527FB" w:rsidRDefault="00F527FB" w:rsidP="00F527FB">
      <w:pPr>
        <w:pStyle w:val="PL"/>
        <w:rPr>
          <w:noProof w:val="0"/>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8B1D0D0" w14:textId="77777777" w:rsidR="00F527FB" w:rsidRDefault="00F527FB" w:rsidP="00F527FB">
      <w:pPr>
        <w:pStyle w:val="PL"/>
        <w:rPr>
          <w:noProof w:val="0"/>
        </w:rPr>
      </w:pPr>
      <w:r>
        <w:rPr>
          <w:noProof w:val="0"/>
        </w:rPr>
        <w:t xml:space="preserve">        </w:t>
      </w:r>
      <w:proofErr w:type="spellStart"/>
      <w:r>
        <w:rPr>
          <w:noProof w:val="0"/>
        </w:rPr>
        <w:t>upPathChgEvent</w:t>
      </w:r>
      <w:proofErr w:type="spellEnd"/>
      <w:r>
        <w:rPr>
          <w:noProof w:val="0"/>
        </w:rPr>
        <w:t>:</w:t>
      </w:r>
    </w:p>
    <w:p w14:paraId="58A4C701" w14:textId="77777777" w:rsidR="00F527FB" w:rsidRDefault="00F527FB" w:rsidP="00F527FB">
      <w:pPr>
        <w:pStyle w:val="PL"/>
        <w:rPr>
          <w:noProof w:val="0"/>
        </w:rPr>
      </w:pPr>
      <w:r>
        <w:rPr>
          <w:noProof w:val="0"/>
        </w:rPr>
        <w:t xml:space="preserve">          $ref: '#/components/schemas/</w:t>
      </w:r>
      <w:proofErr w:type="spellStart"/>
      <w:r>
        <w:rPr>
          <w:noProof w:val="0"/>
        </w:rPr>
        <w:t>UpPathChgEvent</w:t>
      </w:r>
      <w:proofErr w:type="spellEnd"/>
      <w:r>
        <w:rPr>
          <w:noProof w:val="0"/>
        </w:rPr>
        <w:t>'</w:t>
      </w:r>
    </w:p>
    <w:p w14:paraId="44734C8D" w14:textId="77777777" w:rsidR="00F527FB" w:rsidRDefault="00F527FB" w:rsidP="00F527FB">
      <w:pPr>
        <w:pStyle w:val="PL"/>
        <w:rPr>
          <w:noProof w:val="0"/>
        </w:rPr>
      </w:pPr>
      <w:r>
        <w:rPr>
          <w:noProof w:val="0"/>
        </w:rPr>
        <w:t xml:space="preserve">        </w:t>
      </w:r>
      <w:proofErr w:type="spellStart"/>
      <w:r>
        <w:rPr>
          <w:noProof w:val="0"/>
        </w:rPr>
        <w:t>steerFun</w:t>
      </w:r>
      <w:proofErr w:type="spellEnd"/>
      <w:r>
        <w:rPr>
          <w:noProof w:val="0"/>
        </w:rPr>
        <w:t>:</w:t>
      </w:r>
    </w:p>
    <w:p w14:paraId="164C993D" w14:textId="77777777" w:rsidR="00F527FB" w:rsidRDefault="00F527FB" w:rsidP="00F527FB">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139F6EBD" w14:textId="77777777" w:rsidR="00F527FB" w:rsidRDefault="00F527FB" w:rsidP="00F527FB">
      <w:pPr>
        <w:pStyle w:val="PL"/>
        <w:rPr>
          <w:noProof w:val="0"/>
        </w:rPr>
      </w:pPr>
      <w:r>
        <w:rPr>
          <w:noProof w:val="0"/>
        </w:rPr>
        <w:t xml:space="preserve">        </w:t>
      </w:r>
      <w:proofErr w:type="spellStart"/>
      <w:r>
        <w:rPr>
          <w:noProof w:val="0"/>
        </w:rPr>
        <w:t>steerModeDl</w:t>
      </w:r>
      <w:proofErr w:type="spellEnd"/>
      <w:r>
        <w:rPr>
          <w:noProof w:val="0"/>
        </w:rPr>
        <w:t>:</w:t>
      </w:r>
    </w:p>
    <w:p w14:paraId="6667F743" w14:textId="77777777" w:rsidR="00F527FB" w:rsidRDefault="00F527FB" w:rsidP="00F527FB">
      <w:pPr>
        <w:pStyle w:val="PL"/>
        <w:rPr>
          <w:noProof w:val="0"/>
        </w:rPr>
      </w:pPr>
      <w:r>
        <w:rPr>
          <w:noProof w:val="0"/>
        </w:rPr>
        <w:t xml:space="preserve">          $ref: '#/components/schemas/</w:t>
      </w:r>
      <w:proofErr w:type="spellStart"/>
      <w:r>
        <w:rPr>
          <w:noProof w:val="0"/>
        </w:rPr>
        <w:t>SteeringMode</w:t>
      </w:r>
      <w:proofErr w:type="spellEnd"/>
      <w:r>
        <w:rPr>
          <w:noProof w:val="0"/>
        </w:rPr>
        <w:t>'</w:t>
      </w:r>
    </w:p>
    <w:p w14:paraId="3D85C4CB" w14:textId="77777777" w:rsidR="00F527FB" w:rsidRDefault="00F527FB" w:rsidP="00F527FB">
      <w:pPr>
        <w:pStyle w:val="PL"/>
        <w:rPr>
          <w:noProof w:val="0"/>
        </w:rPr>
      </w:pPr>
      <w:r>
        <w:rPr>
          <w:noProof w:val="0"/>
        </w:rPr>
        <w:t xml:space="preserve">        </w:t>
      </w:r>
      <w:proofErr w:type="spellStart"/>
      <w:r>
        <w:rPr>
          <w:noProof w:val="0"/>
        </w:rPr>
        <w:t>steerModeUl</w:t>
      </w:r>
      <w:proofErr w:type="spellEnd"/>
      <w:r>
        <w:rPr>
          <w:noProof w:val="0"/>
        </w:rPr>
        <w:t>:</w:t>
      </w:r>
    </w:p>
    <w:p w14:paraId="4FDB7876" w14:textId="77777777" w:rsidR="00F527FB" w:rsidRDefault="00F527FB" w:rsidP="00F527FB">
      <w:pPr>
        <w:pStyle w:val="PL"/>
        <w:rPr>
          <w:noProof w:val="0"/>
        </w:rPr>
      </w:pPr>
      <w:r>
        <w:rPr>
          <w:noProof w:val="0"/>
        </w:rPr>
        <w:t xml:space="preserve">          $ref: '#/components/schemas/</w:t>
      </w:r>
      <w:proofErr w:type="spellStart"/>
      <w:r>
        <w:rPr>
          <w:noProof w:val="0"/>
        </w:rPr>
        <w:t>SteeringMode</w:t>
      </w:r>
      <w:proofErr w:type="spellEnd"/>
      <w:r>
        <w:rPr>
          <w:noProof w:val="0"/>
        </w:rPr>
        <w:t>'</w:t>
      </w:r>
    </w:p>
    <w:p w14:paraId="31A9231B" w14:textId="77777777" w:rsidR="00F527FB" w:rsidRDefault="00F527FB" w:rsidP="00F527FB">
      <w:pPr>
        <w:pStyle w:val="PL"/>
        <w:rPr>
          <w:noProof w:val="0"/>
        </w:rPr>
      </w:pPr>
      <w:r>
        <w:rPr>
          <w:noProof w:val="0"/>
        </w:rPr>
        <w:t xml:space="preserve">        </w:t>
      </w:r>
      <w:proofErr w:type="spellStart"/>
      <w:r>
        <w:rPr>
          <w:noProof w:val="0"/>
          <w:lang w:eastAsia="zh-CN"/>
        </w:rPr>
        <w:t>mulAccCtrl</w:t>
      </w:r>
      <w:proofErr w:type="spellEnd"/>
      <w:r>
        <w:rPr>
          <w:noProof w:val="0"/>
        </w:rPr>
        <w:t>:</w:t>
      </w:r>
    </w:p>
    <w:p w14:paraId="40B48D4A" w14:textId="77777777" w:rsidR="00F527FB" w:rsidRDefault="00F527FB" w:rsidP="00F527FB">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699D187C" w14:textId="77777777" w:rsidR="00F527FB" w:rsidRDefault="00F527FB" w:rsidP="00F527FB">
      <w:pPr>
        <w:pStyle w:val="PL"/>
        <w:rPr>
          <w:noProof w:val="0"/>
        </w:rPr>
      </w:pPr>
      <w:r>
        <w:rPr>
          <w:noProof w:val="0"/>
        </w:rPr>
        <w:t xml:space="preserve">      required:</w:t>
      </w:r>
    </w:p>
    <w:p w14:paraId="4AC14DA0" w14:textId="77777777" w:rsidR="00F527FB" w:rsidRDefault="00F527FB" w:rsidP="00F527FB">
      <w:pPr>
        <w:pStyle w:val="PL"/>
        <w:rPr>
          <w:noProof w:val="0"/>
        </w:rPr>
      </w:pPr>
      <w:r>
        <w:rPr>
          <w:noProof w:val="0"/>
        </w:rPr>
        <w:t xml:space="preserve">        - </w:t>
      </w:r>
      <w:proofErr w:type="spellStart"/>
      <w:r>
        <w:rPr>
          <w:noProof w:val="0"/>
        </w:rPr>
        <w:t>tcId</w:t>
      </w:r>
      <w:proofErr w:type="spellEnd"/>
    </w:p>
    <w:p w14:paraId="74CBC146" w14:textId="77777777" w:rsidR="00F527FB" w:rsidRDefault="00F527FB" w:rsidP="00F527FB">
      <w:pPr>
        <w:pStyle w:val="PL"/>
        <w:rPr>
          <w:noProof w:val="0"/>
        </w:rPr>
      </w:pPr>
      <w:r>
        <w:rPr>
          <w:rFonts w:cs="Courier New"/>
          <w:noProof w:val="0"/>
          <w:szCs w:val="16"/>
        </w:rPr>
        <w:t xml:space="preserve">      nullable: true</w:t>
      </w:r>
    </w:p>
    <w:p w14:paraId="47C28594" w14:textId="77777777" w:rsidR="00F527FB" w:rsidRDefault="00F527FB" w:rsidP="00F527FB">
      <w:pPr>
        <w:pStyle w:val="PL"/>
        <w:rPr>
          <w:noProof w:val="0"/>
        </w:rPr>
      </w:pPr>
      <w:r>
        <w:rPr>
          <w:noProof w:val="0"/>
        </w:rPr>
        <w:t xml:space="preserve">    </w:t>
      </w:r>
      <w:proofErr w:type="spellStart"/>
      <w:r>
        <w:rPr>
          <w:noProof w:val="0"/>
        </w:rPr>
        <w:t>ChargingData</w:t>
      </w:r>
      <w:proofErr w:type="spellEnd"/>
      <w:r>
        <w:rPr>
          <w:noProof w:val="0"/>
        </w:rPr>
        <w:t>:</w:t>
      </w:r>
    </w:p>
    <w:p w14:paraId="0C8B4F04" w14:textId="77777777" w:rsidR="00F527FB" w:rsidRDefault="00F527FB" w:rsidP="00F527FB">
      <w:pPr>
        <w:pStyle w:val="PL"/>
        <w:rPr>
          <w:noProof w:val="0"/>
        </w:rPr>
      </w:pPr>
      <w:r>
        <w:rPr>
          <w:rFonts w:eastAsia="Batang"/>
        </w:rPr>
        <w:t xml:space="preserve">      description: Contains charging related parameters.</w:t>
      </w:r>
    </w:p>
    <w:p w14:paraId="57631488" w14:textId="77777777" w:rsidR="00F527FB" w:rsidRDefault="00F527FB" w:rsidP="00F527FB">
      <w:pPr>
        <w:pStyle w:val="PL"/>
        <w:rPr>
          <w:noProof w:val="0"/>
        </w:rPr>
      </w:pPr>
      <w:r>
        <w:rPr>
          <w:noProof w:val="0"/>
        </w:rPr>
        <w:t xml:space="preserve">      type: object</w:t>
      </w:r>
    </w:p>
    <w:p w14:paraId="0F179B92" w14:textId="77777777" w:rsidR="00F527FB" w:rsidRDefault="00F527FB" w:rsidP="00F527FB">
      <w:pPr>
        <w:pStyle w:val="PL"/>
        <w:rPr>
          <w:noProof w:val="0"/>
        </w:rPr>
      </w:pPr>
      <w:r>
        <w:rPr>
          <w:noProof w:val="0"/>
        </w:rPr>
        <w:t xml:space="preserve">      properties:</w:t>
      </w:r>
    </w:p>
    <w:p w14:paraId="17B7F4AD" w14:textId="77777777" w:rsidR="00F527FB" w:rsidRDefault="00F527FB" w:rsidP="00F527FB">
      <w:pPr>
        <w:pStyle w:val="PL"/>
        <w:rPr>
          <w:noProof w:val="0"/>
        </w:rPr>
      </w:pPr>
      <w:r>
        <w:rPr>
          <w:noProof w:val="0"/>
        </w:rPr>
        <w:t xml:space="preserve">        </w:t>
      </w:r>
      <w:proofErr w:type="spellStart"/>
      <w:r>
        <w:rPr>
          <w:noProof w:val="0"/>
        </w:rPr>
        <w:t>chgId</w:t>
      </w:r>
      <w:proofErr w:type="spellEnd"/>
      <w:r>
        <w:rPr>
          <w:noProof w:val="0"/>
        </w:rPr>
        <w:t>:</w:t>
      </w:r>
    </w:p>
    <w:p w14:paraId="07325303" w14:textId="77777777" w:rsidR="00F527FB" w:rsidRDefault="00F527FB" w:rsidP="00F527FB">
      <w:pPr>
        <w:pStyle w:val="PL"/>
        <w:rPr>
          <w:noProof w:val="0"/>
        </w:rPr>
      </w:pPr>
      <w:r>
        <w:rPr>
          <w:noProof w:val="0"/>
        </w:rPr>
        <w:t xml:space="preserve">          type: string</w:t>
      </w:r>
    </w:p>
    <w:p w14:paraId="30A75C7A" w14:textId="77777777" w:rsidR="00F527FB" w:rsidRDefault="00F527FB" w:rsidP="00F527FB">
      <w:pPr>
        <w:pStyle w:val="PL"/>
        <w:rPr>
          <w:noProof w:val="0"/>
        </w:rPr>
      </w:pPr>
      <w:r>
        <w:rPr>
          <w:noProof w:val="0"/>
        </w:rPr>
        <w:t xml:space="preserve">          description: Univocally identifies the charging control policy data within a PDU session.</w:t>
      </w:r>
    </w:p>
    <w:p w14:paraId="1F938B9D" w14:textId="77777777" w:rsidR="00F527FB" w:rsidRDefault="00F527FB" w:rsidP="00F527FB">
      <w:pPr>
        <w:pStyle w:val="PL"/>
        <w:rPr>
          <w:noProof w:val="0"/>
        </w:rPr>
      </w:pPr>
      <w:r>
        <w:rPr>
          <w:noProof w:val="0"/>
        </w:rPr>
        <w:t xml:space="preserve">        </w:t>
      </w:r>
      <w:proofErr w:type="spellStart"/>
      <w:r>
        <w:rPr>
          <w:noProof w:val="0"/>
        </w:rPr>
        <w:t>meteringMethod</w:t>
      </w:r>
      <w:proofErr w:type="spellEnd"/>
      <w:r>
        <w:rPr>
          <w:noProof w:val="0"/>
        </w:rPr>
        <w:t>:</w:t>
      </w:r>
    </w:p>
    <w:p w14:paraId="7A5FD0F6" w14:textId="77777777" w:rsidR="00F527FB" w:rsidRDefault="00F527FB" w:rsidP="00F527FB">
      <w:pPr>
        <w:pStyle w:val="PL"/>
        <w:rPr>
          <w:noProof w:val="0"/>
        </w:rPr>
      </w:pPr>
      <w:r>
        <w:rPr>
          <w:noProof w:val="0"/>
        </w:rPr>
        <w:t xml:space="preserve">          $ref: '#/components/schemas/</w:t>
      </w:r>
      <w:proofErr w:type="spellStart"/>
      <w:r>
        <w:rPr>
          <w:noProof w:val="0"/>
        </w:rPr>
        <w:t>MeteringMethod</w:t>
      </w:r>
      <w:proofErr w:type="spellEnd"/>
      <w:r>
        <w:rPr>
          <w:noProof w:val="0"/>
        </w:rPr>
        <w:t>'</w:t>
      </w:r>
    </w:p>
    <w:p w14:paraId="48E05FC8" w14:textId="77777777" w:rsidR="00F527FB" w:rsidRDefault="00F527FB" w:rsidP="00F527FB">
      <w:pPr>
        <w:pStyle w:val="PL"/>
        <w:rPr>
          <w:noProof w:val="0"/>
        </w:rPr>
      </w:pPr>
      <w:r>
        <w:rPr>
          <w:noProof w:val="0"/>
        </w:rPr>
        <w:t xml:space="preserve">        offline:</w:t>
      </w:r>
    </w:p>
    <w:p w14:paraId="62C76394"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16442280" w14:textId="77777777" w:rsidR="00F527FB" w:rsidRDefault="00F527FB" w:rsidP="00F527F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EEC3408" w14:textId="77777777" w:rsidR="00F527FB" w:rsidRDefault="00F527FB" w:rsidP="00F527FB">
      <w:pPr>
        <w:pStyle w:val="PL"/>
        <w:rPr>
          <w:noProof w:val="0"/>
        </w:rPr>
      </w:pPr>
      <w:r>
        <w:rPr>
          <w:noProof w:val="0"/>
        </w:rPr>
        <w:t xml:space="preserve">        online:</w:t>
      </w:r>
    </w:p>
    <w:p w14:paraId="56950533"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DF55DC1" w14:textId="77777777" w:rsidR="00F527FB" w:rsidRDefault="00F527FB" w:rsidP="00F527F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91A81FE" w14:textId="77777777" w:rsidR="00F527FB" w:rsidRDefault="00F527FB" w:rsidP="00F527FB">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8F9AEB0" w14:textId="77777777" w:rsidR="00F527FB" w:rsidRDefault="00F527FB" w:rsidP="00F527FB">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2DAF5F5E" w14:textId="77777777" w:rsidR="00F527FB" w:rsidRDefault="00F527FB" w:rsidP="00F527FB">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3BEA734A" w14:textId="77777777" w:rsidR="00F527FB" w:rsidRDefault="00F527FB" w:rsidP="00F527FB">
      <w:pPr>
        <w:pStyle w:val="PL"/>
        <w:rPr>
          <w:noProof w:val="0"/>
        </w:rPr>
      </w:pPr>
      <w:r>
        <w:rPr>
          <w:noProof w:val="0"/>
        </w:rPr>
        <w:t xml:space="preserve">        </w:t>
      </w:r>
      <w:proofErr w:type="spellStart"/>
      <w:r>
        <w:rPr>
          <w:noProof w:val="0"/>
        </w:rPr>
        <w:t>ratingGroup</w:t>
      </w:r>
      <w:proofErr w:type="spellEnd"/>
      <w:r>
        <w:rPr>
          <w:noProof w:val="0"/>
        </w:rPr>
        <w:t>:</w:t>
      </w:r>
    </w:p>
    <w:p w14:paraId="2C55A511" w14:textId="77777777" w:rsidR="00F527FB" w:rsidRDefault="00F527FB" w:rsidP="00F527FB">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6CAA4614" w14:textId="77777777" w:rsidR="00F527FB" w:rsidRDefault="00F527FB" w:rsidP="00F527FB">
      <w:pPr>
        <w:pStyle w:val="PL"/>
        <w:rPr>
          <w:noProof w:val="0"/>
        </w:rPr>
      </w:pPr>
      <w:r>
        <w:rPr>
          <w:noProof w:val="0"/>
        </w:rPr>
        <w:t xml:space="preserve">        </w:t>
      </w:r>
      <w:proofErr w:type="spellStart"/>
      <w:r>
        <w:rPr>
          <w:noProof w:val="0"/>
        </w:rPr>
        <w:t>reportingLevel</w:t>
      </w:r>
      <w:proofErr w:type="spellEnd"/>
      <w:r>
        <w:rPr>
          <w:noProof w:val="0"/>
        </w:rPr>
        <w:t>:</w:t>
      </w:r>
    </w:p>
    <w:p w14:paraId="5B4F635A" w14:textId="77777777" w:rsidR="00F527FB" w:rsidRDefault="00F527FB" w:rsidP="00F527FB">
      <w:pPr>
        <w:pStyle w:val="PL"/>
        <w:rPr>
          <w:noProof w:val="0"/>
        </w:rPr>
      </w:pPr>
      <w:r>
        <w:rPr>
          <w:noProof w:val="0"/>
        </w:rPr>
        <w:t xml:space="preserve">          $ref: '#/components/schemas/</w:t>
      </w:r>
      <w:proofErr w:type="spellStart"/>
      <w:r>
        <w:rPr>
          <w:noProof w:val="0"/>
        </w:rPr>
        <w:t>ReportingLevel</w:t>
      </w:r>
      <w:proofErr w:type="spellEnd"/>
      <w:r>
        <w:rPr>
          <w:noProof w:val="0"/>
        </w:rPr>
        <w:t>'</w:t>
      </w:r>
    </w:p>
    <w:p w14:paraId="0FA357BA" w14:textId="77777777" w:rsidR="00F527FB" w:rsidRDefault="00F527FB" w:rsidP="00F527FB">
      <w:pPr>
        <w:pStyle w:val="PL"/>
        <w:rPr>
          <w:noProof w:val="0"/>
        </w:rPr>
      </w:pPr>
      <w:r>
        <w:rPr>
          <w:noProof w:val="0"/>
        </w:rPr>
        <w:t xml:space="preserve">        </w:t>
      </w:r>
      <w:proofErr w:type="spellStart"/>
      <w:r>
        <w:rPr>
          <w:noProof w:val="0"/>
        </w:rPr>
        <w:t>serviceId</w:t>
      </w:r>
      <w:proofErr w:type="spellEnd"/>
      <w:r>
        <w:rPr>
          <w:noProof w:val="0"/>
        </w:rPr>
        <w:t>:</w:t>
      </w:r>
    </w:p>
    <w:p w14:paraId="086940DB" w14:textId="77777777" w:rsidR="00F527FB" w:rsidRDefault="00F527FB" w:rsidP="00F527FB">
      <w:pPr>
        <w:pStyle w:val="PL"/>
        <w:rPr>
          <w:noProof w:val="0"/>
        </w:rPr>
      </w:pPr>
      <w:r>
        <w:rPr>
          <w:noProof w:val="0"/>
        </w:rPr>
        <w:lastRenderedPageBreak/>
        <w:t xml:space="preserve">          $ref: 'TS29571_CommonData.yaml#/components/schemas/</w:t>
      </w:r>
      <w:proofErr w:type="spellStart"/>
      <w:r>
        <w:rPr>
          <w:noProof w:val="0"/>
        </w:rPr>
        <w:t>ServiceId</w:t>
      </w:r>
      <w:proofErr w:type="spellEnd"/>
      <w:r>
        <w:rPr>
          <w:noProof w:val="0"/>
        </w:rPr>
        <w:t>'</w:t>
      </w:r>
    </w:p>
    <w:p w14:paraId="48E9D392" w14:textId="77777777" w:rsidR="00F527FB" w:rsidRDefault="00F527FB" w:rsidP="00F527FB">
      <w:pPr>
        <w:pStyle w:val="PL"/>
        <w:rPr>
          <w:noProof w:val="0"/>
        </w:rPr>
      </w:pPr>
      <w:r>
        <w:rPr>
          <w:noProof w:val="0"/>
        </w:rPr>
        <w:t xml:space="preserve">        </w:t>
      </w:r>
      <w:proofErr w:type="spellStart"/>
      <w:r>
        <w:rPr>
          <w:noProof w:val="0"/>
        </w:rPr>
        <w:t>sponsorId</w:t>
      </w:r>
      <w:proofErr w:type="spellEnd"/>
      <w:r>
        <w:rPr>
          <w:noProof w:val="0"/>
        </w:rPr>
        <w:t>:</w:t>
      </w:r>
    </w:p>
    <w:p w14:paraId="4D6662DA" w14:textId="77777777" w:rsidR="00F527FB" w:rsidRDefault="00F527FB" w:rsidP="00F527FB">
      <w:pPr>
        <w:pStyle w:val="PL"/>
        <w:rPr>
          <w:noProof w:val="0"/>
        </w:rPr>
      </w:pPr>
      <w:r>
        <w:rPr>
          <w:noProof w:val="0"/>
        </w:rPr>
        <w:t xml:space="preserve">          type: string</w:t>
      </w:r>
    </w:p>
    <w:p w14:paraId="6BEB24BA" w14:textId="77777777" w:rsidR="00F527FB" w:rsidRDefault="00F527FB" w:rsidP="00F527FB">
      <w:pPr>
        <w:pStyle w:val="PL"/>
        <w:rPr>
          <w:noProof w:val="0"/>
        </w:rPr>
      </w:pPr>
      <w:r>
        <w:rPr>
          <w:noProof w:val="0"/>
        </w:rPr>
        <w:t xml:space="preserve">          description: Indicates the sponsor identity.</w:t>
      </w:r>
    </w:p>
    <w:p w14:paraId="36ECE41D" w14:textId="77777777" w:rsidR="00F527FB" w:rsidRDefault="00F527FB" w:rsidP="00F527FB">
      <w:pPr>
        <w:pStyle w:val="PL"/>
        <w:rPr>
          <w:noProof w:val="0"/>
        </w:rPr>
      </w:pPr>
      <w:r>
        <w:rPr>
          <w:noProof w:val="0"/>
        </w:rPr>
        <w:t xml:space="preserve">        </w:t>
      </w:r>
      <w:proofErr w:type="spellStart"/>
      <w:r>
        <w:rPr>
          <w:noProof w:val="0"/>
        </w:rPr>
        <w:t>appSvcProvId</w:t>
      </w:r>
      <w:proofErr w:type="spellEnd"/>
      <w:r>
        <w:rPr>
          <w:noProof w:val="0"/>
        </w:rPr>
        <w:t>:</w:t>
      </w:r>
    </w:p>
    <w:p w14:paraId="38F7FFC8" w14:textId="77777777" w:rsidR="00F527FB" w:rsidRDefault="00F527FB" w:rsidP="00F527FB">
      <w:pPr>
        <w:pStyle w:val="PL"/>
        <w:rPr>
          <w:noProof w:val="0"/>
        </w:rPr>
      </w:pPr>
      <w:r>
        <w:rPr>
          <w:noProof w:val="0"/>
        </w:rPr>
        <w:t xml:space="preserve">          type: string</w:t>
      </w:r>
    </w:p>
    <w:p w14:paraId="1D1C6DEE" w14:textId="77777777" w:rsidR="00F527FB" w:rsidRDefault="00F527FB" w:rsidP="00F527FB">
      <w:pPr>
        <w:pStyle w:val="PL"/>
        <w:rPr>
          <w:noProof w:val="0"/>
        </w:rPr>
      </w:pPr>
      <w:r>
        <w:rPr>
          <w:noProof w:val="0"/>
        </w:rPr>
        <w:t xml:space="preserve">          description: Indicates the application service provider identity.</w:t>
      </w:r>
    </w:p>
    <w:p w14:paraId="66B207DE" w14:textId="77777777" w:rsidR="00F527FB" w:rsidRDefault="00F527FB" w:rsidP="00F527FB">
      <w:pPr>
        <w:pStyle w:val="PL"/>
        <w:rPr>
          <w:noProof w:val="0"/>
        </w:rPr>
      </w:pPr>
      <w:r>
        <w:rPr>
          <w:noProof w:val="0"/>
        </w:rPr>
        <w:t xml:space="preserve">        </w:t>
      </w:r>
      <w:proofErr w:type="spellStart"/>
      <w:r>
        <w:rPr>
          <w:noProof w:val="0"/>
        </w:rPr>
        <w:t>afChargingIdentifier</w:t>
      </w:r>
      <w:proofErr w:type="spellEnd"/>
      <w:r>
        <w:rPr>
          <w:noProof w:val="0"/>
        </w:rPr>
        <w:t>:</w:t>
      </w:r>
    </w:p>
    <w:p w14:paraId="56E4C9A1" w14:textId="77777777" w:rsidR="00F527FB" w:rsidRDefault="00F527FB" w:rsidP="00F527F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2181A9A" w14:textId="77777777" w:rsidR="00F527FB" w:rsidRDefault="00F527FB" w:rsidP="00F527FB">
      <w:pPr>
        <w:pStyle w:val="PL"/>
        <w:rPr>
          <w:noProof w:val="0"/>
        </w:rPr>
      </w:pPr>
      <w:r>
        <w:rPr>
          <w:noProof w:val="0"/>
        </w:rPr>
        <w:t xml:space="preserve">        </w:t>
      </w:r>
      <w:proofErr w:type="spellStart"/>
      <w:r>
        <w:rPr>
          <w:noProof w:val="0"/>
        </w:rPr>
        <w:t>afChargId</w:t>
      </w:r>
      <w:proofErr w:type="spellEnd"/>
      <w:r>
        <w:rPr>
          <w:noProof w:val="0"/>
        </w:rPr>
        <w:t>:</w:t>
      </w:r>
    </w:p>
    <w:p w14:paraId="11C15C1E" w14:textId="77777777" w:rsidR="00F527FB" w:rsidRDefault="00F527FB" w:rsidP="00F527FB">
      <w:pPr>
        <w:pStyle w:val="PL"/>
        <w:rPr>
          <w:noProof w:val="0"/>
        </w:rPr>
      </w:pPr>
      <w:r>
        <w:rPr>
          <w:noProof w:val="0"/>
        </w:rPr>
        <w:t xml:space="preserve">          $ref: 'TS29571_CommonData.yaml#/components/schemas/ApplicationChargingId'</w:t>
      </w:r>
    </w:p>
    <w:p w14:paraId="41F79A07" w14:textId="77777777" w:rsidR="00F527FB" w:rsidRDefault="00F527FB" w:rsidP="00F527FB">
      <w:pPr>
        <w:pStyle w:val="PL"/>
        <w:rPr>
          <w:noProof w:val="0"/>
        </w:rPr>
      </w:pPr>
      <w:r>
        <w:rPr>
          <w:noProof w:val="0"/>
        </w:rPr>
        <w:t xml:space="preserve">      required:</w:t>
      </w:r>
    </w:p>
    <w:p w14:paraId="52DCE20C" w14:textId="77777777" w:rsidR="00F527FB" w:rsidRDefault="00F527FB" w:rsidP="00F527FB">
      <w:pPr>
        <w:pStyle w:val="PL"/>
        <w:rPr>
          <w:noProof w:val="0"/>
        </w:rPr>
      </w:pPr>
      <w:r>
        <w:rPr>
          <w:noProof w:val="0"/>
        </w:rPr>
        <w:t xml:space="preserve">        - </w:t>
      </w:r>
      <w:proofErr w:type="spellStart"/>
      <w:r>
        <w:rPr>
          <w:noProof w:val="0"/>
        </w:rPr>
        <w:t>chgId</w:t>
      </w:r>
      <w:proofErr w:type="spellEnd"/>
    </w:p>
    <w:p w14:paraId="7ED8C896" w14:textId="77777777" w:rsidR="00F527FB" w:rsidRDefault="00F527FB" w:rsidP="00F527FB">
      <w:pPr>
        <w:pStyle w:val="PL"/>
        <w:rPr>
          <w:noProof w:val="0"/>
        </w:rPr>
      </w:pPr>
      <w:r>
        <w:rPr>
          <w:rFonts w:cs="Courier New"/>
          <w:noProof w:val="0"/>
          <w:szCs w:val="16"/>
        </w:rPr>
        <w:t xml:space="preserve">      nullable: true</w:t>
      </w:r>
    </w:p>
    <w:p w14:paraId="5D9427B7" w14:textId="77777777" w:rsidR="00F527FB" w:rsidRDefault="00F527FB" w:rsidP="00F527FB">
      <w:pPr>
        <w:pStyle w:val="PL"/>
        <w:rPr>
          <w:noProof w:val="0"/>
        </w:rPr>
      </w:pPr>
      <w:r>
        <w:rPr>
          <w:noProof w:val="0"/>
        </w:rPr>
        <w:t xml:space="preserve">    </w:t>
      </w:r>
      <w:proofErr w:type="spellStart"/>
      <w:r>
        <w:rPr>
          <w:noProof w:val="0"/>
        </w:rPr>
        <w:t>UsageMonitoringData</w:t>
      </w:r>
      <w:proofErr w:type="spellEnd"/>
      <w:r>
        <w:rPr>
          <w:noProof w:val="0"/>
        </w:rPr>
        <w:t>:</w:t>
      </w:r>
    </w:p>
    <w:p w14:paraId="17C46FD3" w14:textId="77777777" w:rsidR="00F527FB" w:rsidRDefault="00F527FB" w:rsidP="00F527FB">
      <w:pPr>
        <w:pStyle w:val="PL"/>
        <w:rPr>
          <w:noProof w:val="0"/>
        </w:rPr>
      </w:pPr>
      <w:r>
        <w:rPr>
          <w:rFonts w:eastAsia="Batang"/>
        </w:rPr>
        <w:t xml:space="preserve">      description: Contains usage monitoring related control information.</w:t>
      </w:r>
    </w:p>
    <w:p w14:paraId="6602AB0C" w14:textId="77777777" w:rsidR="00F527FB" w:rsidRDefault="00F527FB" w:rsidP="00F527FB">
      <w:pPr>
        <w:pStyle w:val="PL"/>
        <w:rPr>
          <w:noProof w:val="0"/>
        </w:rPr>
      </w:pPr>
      <w:r>
        <w:rPr>
          <w:noProof w:val="0"/>
        </w:rPr>
        <w:t xml:space="preserve">      type: object</w:t>
      </w:r>
    </w:p>
    <w:p w14:paraId="0F68CA72" w14:textId="77777777" w:rsidR="00F527FB" w:rsidRDefault="00F527FB" w:rsidP="00F527FB">
      <w:pPr>
        <w:pStyle w:val="PL"/>
        <w:rPr>
          <w:noProof w:val="0"/>
        </w:rPr>
      </w:pPr>
      <w:r>
        <w:rPr>
          <w:noProof w:val="0"/>
        </w:rPr>
        <w:t xml:space="preserve">      properties:</w:t>
      </w:r>
    </w:p>
    <w:p w14:paraId="422B3E26" w14:textId="77777777" w:rsidR="00F527FB" w:rsidRDefault="00F527FB" w:rsidP="00F527FB">
      <w:pPr>
        <w:pStyle w:val="PL"/>
        <w:rPr>
          <w:noProof w:val="0"/>
        </w:rPr>
      </w:pPr>
      <w:r>
        <w:rPr>
          <w:noProof w:val="0"/>
        </w:rPr>
        <w:t xml:space="preserve">        </w:t>
      </w:r>
      <w:proofErr w:type="spellStart"/>
      <w:r>
        <w:rPr>
          <w:noProof w:val="0"/>
        </w:rPr>
        <w:t>umId</w:t>
      </w:r>
      <w:proofErr w:type="spellEnd"/>
      <w:r>
        <w:rPr>
          <w:noProof w:val="0"/>
        </w:rPr>
        <w:t>:</w:t>
      </w:r>
    </w:p>
    <w:p w14:paraId="0FFBFD44" w14:textId="77777777" w:rsidR="00F527FB" w:rsidRDefault="00F527FB" w:rsidP="00F527FB">
      <w:pPr>
        <w:pStyle w:val="PL"/>
        <w:rPr>
          <w:noProof w:val="0"/>
        </w:rPr>
      </w:pPr>
      <w:r>
        <w:rPr>
          <w:noProof w:val="0"/>
        </w:rPr>
        <w:t xml:space="preserve">          type: string</w:t>
      </w:r>
    </w:p>
    <w:p w14:paraId="512FDBCA" w14:textId="77777777" w:rsidR="00F527FB" w:rsidRDefault="00F527FB" w:rsidP="00F527FB">
      <w:pPr>
        <w:pStyle w:val="PL"/>
        <w:rPr>
          <w:noProof w:val="0"/>
        </w:rPr>
      </w:pPr>
      <w:r>
        <w:rPr>
          <w:noProof w:val="0"/>
        </w:rPr>
        <w:t xml:space="preserve">          description: Univocally identifies the usage monitoring policy data within a PDU session.</w:t>
      </w:r>
    </w:p>
    <w:p w14:paraId="340FB62A" w14:textId="77777777" w:rsidR="00F527FB" w:rsidRDefault="00F527FB" w:rsidP="00F527FB">
      <w:pPr>
        <w:pStyle w:val="PL"/>
        <w:rPr>
          <w:noProof w:val="0"/>
        </w:rPr>
      </w:pPr>
      <w:r>
        <w:rPr>
          <w:noProof w:val="0"/>
        </w:rPr>
        <w:t xml:space="preserve">        </w:t>
      </w:r>
      <w:proofErr w:type="spellStart"/>
      <w:r>
        <w:rPr>
          <w:noProof w:val="0"/>
        </w:rPr>
        <w:t>volumeThreshold</w:t>
      </w:r>
      <w:proofErr w:type="spellEnd"/>
      <w:r>
        <w:rPr>
          <w:noProof w:val="0"/>
        </w:rPr>
        <w:t>:</w:t>
      </w:r>
    </w:p>
    <w:p w14:paraId="59CC44AB"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C73450B" w14:textId="77777777" w:rsidR="00F527FB" w:rsidRDefault="00F527FB" w:rsidP="00F527FB">
      <w:pPr>
        <w:pStyle w:val="PL"/>
        <w:rPr>
          <w:noProof w:val="0"/>
        </w:rPr>
      </w:pPr>
      <w:r>
        <w:rPr>
          <w:noProof w:val="0"/>
        </w:rPr>
        <w:t xml:space="preserve">        </w:t>
      </w:r>
      <w:proofErr w:type="spellStart"/>
      <w:r>
        <w:rPr>
          <w:noProof w:val="0"/>
        </w:rPr>
        <w:t>volumeThresholdUplink</w:t>
      </w:r>
      <w:proofErr w:type="spellEnd"/>
      <w:r>
        <w:rPr>
          <w:noProof w:val="0"/>
        </w:rPr>
        <w:t>:</w:t>
      </w:r>
    </w:p>
    <w:p w14:paraId="3D2C6035"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A73A758" w14:textId="77777777" w:rsidR="00F527FB" w:rsidRDefault="00F527FB" w:rsidP="00F527FB">
      <w:pPr>
        <w:pStyle w:val="PL"/>
        <w:rPr>
          <w:noProof w:val="0"/>
        </w:rPr>
      </w:pPr>
      <w:r>
        <w:rPr>
          <w:noProof w:val="0"/>
        </w:rPr>
        <w:t xml:space="preserve">        </w:t>
      </w:r>
      <w:proofErr w:type="spellStart"/>
      <w:r>
        <w:rPr>
          <w:noProof w:val="0"/>
        </w:rPr>
        <w:t>volumeThresholdDownlink</w:t>
      </w:r>
      <w:proofErr w:type="spellEnd"/>
      <w:r>
        <w:rPr>
          <w:noProof w:val="0"/>
        </w:rPr>
        <w:t>:</w:t>
      </w:r>
    </w:p>
    <w:p w14:paraId="71E7CFDB"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51DEC2F" w14:textId="77777777" w:rsidR="00F527FB" w:rsidRDefault="00F527FB" w:rsidP="00F527FB">
      <w:pPr>
        <w:pStyle w:val="PL"/>
        <w:rPr>
          <w:noProof w:val="0"/>
        </w:rPr>
      </w:pPr>
      <w:r>
        <w:rPr>
          <w:noProof w:val="0"/>
        </w:rPr>
        <w:t xml:space="preserve">        </w:t>
      </w:r>
      <w:proofErr w:type="spellStart"/>
      <w:r>
        <w:rPr>
          <w:noProof w:val="0"/>
        </w:rPr>
        <w:t>timeThreshold</w:t>
      </w:r>
      <w:proofErr w:type="spellEnd"/>
      <w:r>
        <w:rPr>
          <w:noProof w:val="0"/>
        </w:rPr>
        <w:t>:</w:t>
      </w:r>
    </w:p>
    <w:p w14:paraId="47FAA901"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63274B6" w14:textId="77777777" w:rsidR="00F527FB" w:rsidRDefault="00F527FB" w:rsidP="00F527FB">
      <w:pPr>
        <w:pStyle w:val="PL"/>
        <w:rPr>
          <w:noProof w:val="0"/>
        </w:rPr>
      </w:pPr>
      <w:r>
        <w:rPr>
          <w:noProof w:val="0"/>
        </w:rPr>
        <w:t xml:space="preserve">        </w:t>
      </w:r>
      <w:proofErr w:type="spellStart"/>
      <w:r>
        <w:rPr>
          <w:noProof w:val="0"/>
        </w:rPr>
        <w:t>monitoringTime</w:t>
      </w:r>
      <w:proofErr w:type="spellEnd"/>
      <w:r>
        <w:rPr>
          <w:noProof w:val="0"/>
        </w:rPr>
        <w:t>:</w:t>
      </w:r>
    </w:p>
    <w:p w14:paraId="08B452CC"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8D90626" w14:textId="77777777" w:rsidR="00F527FB" w:rsidRDefault="00F527FB" w:rsidP="00F527FB">
      <w:pPr>
        <w:pStyle w:val="PL"/>
        <w:rPr>
          <w:noProof w:val="0"/>
        </w:rPr>
      </w:pPr>
      <w:r>
        <w:rPr>
          <w:noProof w:val="0"/>
        </w:rPr>
        <w:t xml:space="preserve">        </w:t>
      </w:r>
      <w:proofErr w:type="spellStart"/>
      <w:r>
        <w:rPr>
          <w:noProof w:val="0"/>
        </w:rPr>
        <w:t>nextVolThreshold</w:t>
      </w:r>
      <w:proofErr w:type="spellEnd"/>
      <w:r>
        <w:rPr>
          <w:noProof w:val="0"/>
        </w:rPr>
        <w:t>:</w:t>
      </w:r>
    </w:p>
    <w:p w14:paraId="08CD8F76"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105696C" w14:textId="77777777" w:rsidR="00F527FB" w:rsidRDefault="00F527FB" w:rsidP="00F527FB">
      <w:pPr>
        <w:pStyle w:val="PL"/>
        <w:rPr>
          <w:noProof w:val="0"/>
        </w:rPr>
      </w:pPr>
      <w:r>
        <w:rPr>
          <w:noProof w:val="0"/>
        </w:rPr>
        <w:t xml:space="preserve">        </w:t>
      </w:r>
      <w:proofErr w:type="spellStart"/>
      <w:r>
        <w:rPr>
          <w:noProof w:val="0"/>
        </w:rPr>
        <w:t>nextVolThresholdUplink</w:t>
      </w:r>
      <w:proofErr w:type="spellEnd"/>
      <w:r>
        <w:rPr>
          <w:noProof w:val="0"/>
        </w:rPr>
        <w:t>:</w:t>
      </w:r>
    </w:p>
    <w:p w14:paraId="57AA3FFB"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96561AB" w14:textId="77777777" w:rsidR="00F527FB" w:rsidRDefault="00F527FB" w:rsidP="00F527FB">
      <w:pPr>
        <w:pStyle w:val="PL"/>
        <w:rPr>
          <w:noProof w:val="0"/>
        </w:rPr>
      </w:pPr>
      <w:r>
        <w:rPr>
          <w:noProof w:val="0"/>
        </w:rPr>
        <w:t xml:space="preserve">        </w:t>
      </w:r>
      <w:proofErr w:type="spellStart"/>
      <w:r>
        <w:rPr>
          <w:noProof w:val="0"/>
        </w:rPr>
        <w:t>nextVolThresholdDownlink</w:t>
      </w:r>
      <w:proofErr w:type="spellEnd"/>
      <w:r>
        <w:rPr>
          <w:noProof w:val="0"/>
        </w:rPr>
        <w:t>:</w:t>
      </w:r>
    </w:p>
    <w:p w14:paraId="01609CAA"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266DA6E" w14:textId="77777777" w:rsidR="00F527FB" w:rsidRDefault="00F527FB" w:rsidP="00F527FB">
      <w:pPr>
        <w:pStyle w:val="PL"/>
        <w:rPr>
          <w:noProof w:val="0"/>
        </w:rPr>
      </w:pPr>
      <w:r>
        <w:rPr>
          <w:noProof w:val="0"/>
        </w:rPr>
        <w:t xml:space="preserve">        </w:t>
      </w:r>
      <w:proofErr w:type="spellStart"/>
      <w:r>
        <w:rPr>
          <w:noProof w:val="0"/>
        </w:rPr>
        <w:t>nextTimeThreshold</w:t>
      </w:r>
      <w:proofErr w:type="spellEnd"/>
      <w:r>
        <w:rPr>
          <w:noProof w:val="0"/>
        </w:rPr>
        <w:t>:</w:t>
      </w:r>
    </w:p>
    <w:p w14:paraId="6ED6A266"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B2112C6" w14:textId="77777777" w:rsidR="00F527FB" w:rsidRDefault="00F527FB" w:rsidP="00F527FB">
      <w:pPr>
        <w:pStyle w:val="PL"/>
        <w:rPr>
          <w:noProof w:val="0"/>
        </w:rPr>
      </w:pPr>
      <w:r>
        <w:rPr>
          <w:noProof w:val="0"/>
        </w:rPr>
        <w:t xml:space="preserve">        </w:t>
      </w:r>
      <w:proofErr w:type="spellStart"/>
      <w:r>
        <w:rPr>
          <w:noProof w:val="0"/>
        </w:rPr>
        <w:t>inactivityTime</w:t>
      </w:r>
      <w:proofErr w:type="spellEnd"/>
      <w:r>
        <w:rPr>
          <w:noProof w:val="0"/>
        </w:rPr>
        <w:t>:</w:t>
      </w:r>
    </w:p>
    <w:p w14:paraId="7EDA092C"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D9ED59F" w14:textId="77777777" w:rsidR="00F527FB" w:rsidRDefault="00F527FB" w:rsidP="00F527FB">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2175F953" w14:textId="77777777" w:rsidR="00F527FB" w:rsidRDefault="00F527FB" w:rsidP="00F527FB">
      <w:pPr>
        <w:pStyle w:val="PL"/>
        <w:rPr>
          <w:noProof w:val="0"/>
        </w:rPr>
      </w:pPr>
      <w:r>
        <w:rPr>
          <w:noProof w:val="0"/>
        </w:rPr>
        <w:t xml:space="preserve">          type: array</w:t>
      </w:r>
    </w:p>
    <w:p w14:paraId="45EAA058" w14:textId="77777777" w:rsidR="00F527FB" w:rsidRDefault="00F527FB" w:rsidP="00F527FB">
      <w:pPr>
        <w:pStyle w:val="PL"/>
        <w:rPr>
          <w:noProof w:val="0"/>
        </w:rPr>
      </w:pPr>
      <w:r>
        <w:rPr>
          <w:noProof w:val="0"/>
        </w:rPr>
        <w:t xml:space="preserve">          items:</w:t>
      </w:r>
    </w:p>
    <w:p w14:paraId="55163CD7" w14:textId="77777777" w:rsidR="00F527FB" w:rsidRDefault="00F527FB" w:rsidP="00F527FB">
      <w:pPr>
        <w:pStyle w:val="PL"/>
        <w:rPr>
          <w:noProof w:val="0"/>
        </w:rPr>
      </w:pPr>
      <w:r>
        <w:rPr>
          <w:noProof w:val="0"/>
        </w:rPr>
        <w:t xml:space="preserve">            type: string</w:t>
      </w:r>
    </w:p>
    <w:p w14:paraId="5128DB0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76743A2" w14:textId="77777777" w:rsidR="00F527FB" w:rsidRDefault="00F527FB" w:rsidP="00F527FB">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3F9A5825" w14:textId="77777777" w:rsidR="00F527FB" w:rsidRDefault="00F527FB" w:rsidP="00F527FB">
      <w:pPr>
        <w:pStyle w:val="PL"/>
        <w:rPr>
          <w:noProof w:val="0"/>
        </w:rPr>
      </w:pPr>
      <w:r>
        <w:rPr>
          <w:noProof w:val="0"/>
        </w:rPr>
        <w:t xml:space="preserve">          </w:t>
      </w:r>
      <w:r>
        <w:rPr>
          <w:rFonts w:cs="Courier New"/>
          <w:noProof w:val="0"/>
          <w:szCs w:val="16"/>
        </w:rPr>
        <w:t>nullable: true</w:t>
      </w:r>
    </w:p>
    <w:p w14:paraId="1F34696C" w14:textId="77777777" w:rsidR="00F527FB" w:rsidRDefault="00F527FB" w:rsidP="00F527FB">
      <w:pPr>
        <w:pStyle w:val="PL"/>
        <w:rPr>
          <w:noProof w:val="0"/>
        </w:rPr>
      </w:pPr>
      <w:r>
        <w:rPr>
          <w:noProof w:val="0"/>
        </w:rPr>
        <w:t xml:space="preserve">      required:</w:t>
      </w:r>
    </w:p>
    <w:p w14:paraId="38BD0FE1" w14:textId="77777777" w:rsidR="00F527FB" w:rsidRDefault="00F527FB" w:rsidP="00F527FB">
      <w:pPr>
        <w:pStyle w:val="PL"/>
        <w:rPr>
          <w:noProof w:val="0"/>
        </w:rPr>
      </w:pPr>
      <w:r>
        <w:rPr>
          <w:noProof w:val="0"/>
        </w:rPr>
        <w:t xml:space="preserve">        - </w:t>
      </w:r>
      <w:proofErr w:type="spellStart"/>
      <w:r>
        <w:rPr>
          <w:noProof w:val="0"/>
        </w:rPr>
        <w:t>umId</w:t>
      </w:r>
      <w:proofErr w:type="spellEnd"/>
    </w:p>
    <w:p w14:paraId="4816F4B1" w14:textId="77777777" w:rsidR="00F527FB" w:rsidRDefault="00F527FB" w:rsidP="00F527FB">
      <w:pPr>
        <w:pStyle w:val="PL"/>
        <w:rPr>
          <w:noProof w:val="0"/>
        </w:rPr>
      </w:pPr>
      <w:r>
        <w:rPr>
          <w:rFonts w:cs="Courier New"/>
          <w:noProof w:val="0"/>
          <w:szCs w:val="16"/>
        </w:rPr>
        <w:t xml:space="preserve">      nullable: true</w:t>
      </w:r>
    </w:p>
    <w:p w14:paraId="33B60EDB" w14:textId="77777777" w:rsidR="00F527FB" w:rsidRDefault="00F527FB" w:rsidP="00F527FB">
      <w:pPr>
        <w:pStyle w:val="PL"/>
        <w:rPr>
          <w:noProof w:val="0"/>
        </w:rPr>
      </w:pPr>
      <w:r>
        <w:rPr>
          <w:noProof w:val="0"/>
        </w:rPr>
        <w:t xml:space="preserve">    </w:t>
      </w:r>
      <w:proofErr w:type="spellStart"/>
      <w:r>
        <w:rPr>
          <w:noProof w:val="0"/>
        </w:rPr>
        <w:t>RedirectInformation</w:t>
      </w:r>
      <w:proofErr w:type="spellEnd"/>
      <w:r>
        <w:rPr>
          <w:noProof w:val="0"/>
        </w:rPr>
        <w:t>:</w:t>
      </w:r>
    </w:p>
    <w:p w14:paraId="6A64B841" w14:textId="77777777" w:rsidR="00F527FB" w:rsidRDefault="00F527FB" w:rsidP="00F527FB">
      <w:pPr>
        <w:pStyle w:val="PL"/>
        <w:rPr>
          <w:noProof w:val="0"/>
        </w:rPr>
      </w:pPr>
      <w:r>
        <w:rPr>
          <w:rFonts w:eastAsia="Batang"/>
        </w:rPr>
        <w:t xml:space="preserve">      description: Contains the redirect information.</w:t>
      </w:r>
    </w:p>
    <w:p w14:paraId="34FD8781" w14:textId="77777777" w:rsidR="00F527FB" w:rsidRDefault="00F527FB" w:rsidP="00F527FB">
      <w:pPr>
        <w:pStyle w:val="PL"/>
        <w:rPr>
          <w:noProof w:val="0"/>
        </w:rPr>
      </w:pPr>
      <w:r>
        <w:rPr>
          <w:noProof w:val="0"/>
        </w:rPr>
        <w:t xml:space="preserve">      type: object</w:t>
      </w:r>
    </w:p>
    <w:p w14:paraId="7D443D4C" w14:textId="77777777" w:rsidR="00F527FB" w:rsidRDefault="00F527FB" w:rsidP="00F527FB">
      <w:pPr>
        <w:pStyle w:val="PL"/>
        <w:rPr>
          <w:noProof w:val="0"/>
        </w:rPr>
      </w:pPr>
      <w:r>
        <w:rPr>
          <w:noProof w:val="0"/>
        </w:rPr>
        <w:t xml:space="preserve">      properties:</w:t>
      </w:r>
    </w:p>
    <w:p w14:paraId="3DF079DB" w14:textId="77777777" w:rsidR="00F527FB" w:rsidRDefault="00F527FB" w:rsidP="00F527FB">
      <w:pPr>
        <w:pStyle w:val="PL"/>
        <w:rPr>
          <w:noProof w:val="0"/>
        </w:rPr>
      </w:pPr>
      <w:r>
        <w:rPr>
          <w:noProof w:val="0"/>
        </w:rPr>
        <w:t xml:space="preserve">        </w:t>
      </w:r>
      <w:proofErr w:type="spellStart"/>
      <w:r>
        <w:rPr>
          <w:noProof w:val="0"/>
        </w:rPr>
        <w:t>redirectEnabled</w:t>
      </w:r>
      <w:proofErr w:type="spellEnd"/>
      <w:r>
        <w:rPr>
          <w:noProof w:val="0"/>
        </w:rPr>
        <w:t>:</w:t>
      </w:r>
    </w:p>
    <w:p w14:paraId="4D7F9A1A"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3347C597" w14:textId="77777777" w:rsidR="00F527FB" w:rsidRDefault="00F527FB" w:rsidP="00F527FB">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63740C24" w14:textId="77777777" w:rsidR="00F527FB" w:rsidRDefault="00F527FB" w:rsidP="00F527FB">
      <w:pPr>
        <w:pStyle w:val="PL"/>
        <w:rPr>
          <w:noProof w:val="0"/>
        </w:rPr>
      </w:pPr>
      <w:r>
        <w:rPr>
          <w:noProof w:val="0"/>
        </w:rPr>
        <w:t xml:space="preserve">        </w:t>
      </w:r>
      <w:proofErr w:type="spellStart"/>
      <w:r>
        <w:rPr>
          <w:noProof w:val="0"/>
        </w:rPr>
        <w:t>redirectAddressType</w:t>
      </w:r>
      <w:proofErr w:type="spellEnd"/>
      <w:r>
        <w:rPr>
          <w:noProof w:val="0"/>
        </w:rPr>
        <w:t>:</w:t>
      </w:r>
    </w:p>
    <w:p w14:paraId="7602BC8F" w14:textId="77777777" w:rsidR="00F527FB" w:rsidRDefault="00F527FB" w:rsidP="00F527FB">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208A0F9" w14:textId="77777777" w:rsidR="00F527FB" w:rsidRDefault="00F527FB" w:rsidP="00F527FB">
      <w:pPr>
        <w:pStyle w:val="PL"/>
        <w:rPr>
          <w:noProof w:val="0"/>
        </w:rPr>
      </w:pPr>
      <w:r>
        <w:rPr>
          <w:noProof w:val="0"/>
        </w:rPr>
        <w:t xml:space="preserve">        </w:t>
      </w:r>
      <w:proofErr w:type="spellStart"/>
      <w:r>
        <w:rPr>
          <w:noProof w:val="0"/>
        </w:rPr>
        <w:t>redirectServerAddress</w:t>
      </w:r>
      <w:proofErr w:type="spellEnd"/>
      <w:r>
        <w:rPr>
          <w:noProof w:val="0"/>
        </w:rPr>
        <w:t>:</w:t>
      </w:r>
    </w:p>
    <w:p w14:paraId="0014675F" w14:textId="77777777" w:rsidR="00F527FB" w:rsidRDefault="00F527FB" w:rsidP="00F527FB">
      <w:pPr>
        <w:pStyle w:val="PL"/>
        <w:rPr>
          <w:noProof w:val="0"/>
        </w:rPr>
      </w:pPr>
      <w:r>
        <w:rPr>
          <w:noProof w:val="0"/>
        </w:rPr>
        <w:t xml:space="preserve">          type: string</w:t>
      </w:r>
    </w:p>
    <w:p w14:paraId="29CE651B" w14:textId="77777777" w:rsidR="00F527FB" w:rsidRDefault="00F527FB" w:rsidP="00F527FB">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xml:space="preserve">" attribute indicates the IPV4_ADDR, the encoding is the same as the Ipv4Addr data type defined in 3GPP TS </w:t>
      </w:r>
      <w:proofErr w:type="gramStart"/>
      <w:r>
        <w:rPr>
          <w:noProof w:val="0"/>
        </w:rPr>
        <w:t>29.571.If</w:t>
      </w:r>
      <w:proofErr w:type="gramEnd"/>
      <w:r>
        <w:rPr>
          <w:noProof w:val="0"/>
        </w:rPr>
        <w:t xml:space="preserve">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6E097C1F" w14:textId="77777777" w:rsidR="00F527FB" w:rsidRDefault="00F527FB" w:rsidP="00F527FB">
      <w:pPr>
        <w:pStyle w:val="PL"/>
        <w:rPr>
          <w:noProof w:val="0"/>
        </w:rPr>
      </w:pPr>
      <w:r>
        <w:rPr>
          <w:noProof w:val="0"/>
        </w:rPr>
        <w:t xml:space="preserve">    </w:t>
      </w:r>
      <w:proofErr w:type="spellStart"/>
      <w:r>
        <w:rPr>
          <w:noProof w:val="0"/>
        </w:rPr>
        <w:t>FlowInformation</w:t>
      </w:r>
      <w:proofErr w:type="spellEnd"/>
      <w:r>
        <w:rPr>
          <w:noProof w:val="0"/>
        </w:rPr>
        <w:t>:</w:t>
      </w:r>
    </w:p>
    <w:p w14:paraId="7CEBAB64" w14:textId="77777777" w:rsidR="00F527FB" w:rsidRDefault="00F527FB" w:rsidP="00F527FB">
      <w:pPr>
        <w:pStyle w:val="PL"/>
        <w:rPr>
          <w:noProof w:val="0"/>
        </w:rPr>
      </w:pPr>
      <w:r>
        <w:rPr>
          <w:rFonts w:eastAsia="Batang"/>
        </w:rPr>
        <w:t xml:space="preserve">      description: Contains the flow information.</w:t>
      </w:r>
    </w:p>
    <w:p w14:paraId="781B1E86" w14:textId="77777777" w:rsidR="00F527FB" w:rsidRDefault="00F527FB" w:rsidP="00F527FB">
      <w:pPr>
        <w:pStyle w:val="PL"/>
        <w:rPr>
          <w:noProof w:val="0"/>
        </w:rPr>
      </w:pPr>
      <w:r>
        <w:rPr>
          <w:noProof w:val="0"/>
        </w:rPr>
        <w:t xml:space="preserve">      type: object</w:t>
      </w:r>
    </w:p>
    <w:p w14:paraId="436EFCFB" w14:textId="77777777" w:rsidR="00F527FB" w:rsidRDefault="00F527FB" w:rsidP="00F527FB">
      <w:pPr>
        <w:pStyle w:val="PL"/>
        <w:rPr>
          <w:noProof w:val="0"/>
        </w:rPr>
      </w:pPr>
      <w:r>
        <w:rPr>
          <w:noProof w:val="0"/>
        </w:rPr>
        <w:t xml:space="preserve">      properties:</w:t>
      </w:r>
    </w:p>
    <w:p w14:paraId="13EBFE3B" w14:textId="77777777" w:rsidR="00F527FB" w:rsidRDefault="00F527FB" w:rsidP="00F527FB">
      <w:pPr>
        <w:pStyle w:val="PL"/>
        <w:rPr>
          <w:noProof w:val="0"/>
        </w:rPr>
      </w:pPr>
      <w:r>
        <w:rPr>
          <w:noProof w:val="0"/>
        </w:rPr>
        <w:t xml:space="preserve">        </w:t>
      </w:r>
      <w:proofErr w:type="spellStart"/>
      <w:r>
        <w:rPr>
          <w:noProof w:val="0"/>
        </w:rPr>
        <w:t>flowDescription</w:t>
      </w:r>
      <w:proofErr w:type="spellEnd"/>
      <w:r>
        <w:rPr>
          <w:noProof w:val="0"/>
        </w:rPr>
        <w:t>:</w:t>
      </w:r>
    </w:p>
    <w:p w14:paraId="5F84D720" w14:textId="77777777" w:rsidR="00F527FB" w:rsidRDefault="00F527FB" w:rsidP="00F527FB">
      <w:pPr>
        <w:pStyle w:val="PL"/>
        <w:rPr>
          <w:noProof w:val="0"/>
        </w:rPr>
      </w:pPr>
      <w:r>
        <w:rPr>
          <w:noProof w:val="0"/>
        </w:rPr>
        <w:t xml:space="preserve">          $ref: '#/components/schemas/</w:t>
      </w:r>
      <w:proofErr w:type="spellStart"/>
      <w:r>
        <w:rPr>
          <w:noProof w:val="0"/>
        </w:rPr>
        <w:t>FlowDescription</w:t>
      </w:r>
      <w:proofErr w:type="spellEnd"/>
      <w:r>
        <w:rPr>
          <w:noProof w:val="0"/>
        </w:rPr>
        <w:t>'</w:t>
      </w:r>
    </w:p>
    <w:p w14:paraId="063DE196" w14:textId="77777777" w:rsidR="00F527FB" w:rsidRDefault="00F527FB" w:rsidP="00F527FB">
      <w:pPr>
        <w:pStyle w:val="PL"/>
        <w:rPr>
          <w:noProof w:val="0"/>
        </w:rPr>
      </w:pPr>
      <w:r>
        <w:rPr>
          <w:noProof w:val="0"/>
        </w:rPr>
        <w:t xml:space="preserve">        </w:t>
      </w:r>
      <w:proofErr w:type="spellStart"/>
      <w:r>
        <w:rPr>
          <w:noProof w:val="0"/>
        </w:rPr>
        <w:t>ethFlowDescription</w:t>
      </w:r>
      <w:proofErr w:type="spellEnd"/>
      <w:r>
        <w:rPr>
          <w:noProof w:val="0"/>
        </w:rPr>
        <w:t>:</w:t>
      </w:r>
    </w:p>
    <w:p w14:paraId="0F03EDBE" w14:textId="77777777" w:rsidR="00F527FB" w:rsidRDefault="00F527FB" w:rsidP="00F527FB">
      <w:pPr>
        <w:pStyle w:val="PL"/>
        <w:rPr>
          <w:noProof w:val="0"/>
        </w:rPr>
      </w:pPr>
      <w:r>
        <w:rPr>
          <w:noProof w:val="0"/>
        </w:rPr>
        <w:t xml:space="preserve">          $ref: 'TS29514_Npcf_PolicyAuthorization.yaml#/components/schemas/EthFlowDescription'</w:t>
      </w:r>
    </w:p>
    <w:p w14:paraId="24C458FC" w14:textId="77777777" w:rsidR="00F527FB" w:rsidRDefault="00F527FB" w:rsidP="00F527FB">
      <w:pPr>
        <w:pStyle w:val="PL"/>
        <w:rPr>
          <w:noProof w:val="0"/>
        </w:rPr>
      </w:pPr>
      <w:r>
        <w:rPr>
          <w:noProof w:val="0"/>
        </w:rPr>
        <w:t xml:space="preserve">        </w:t>
      </w:r>
      <w:proofErr w:type="spellStart"/>
      <w:r>
        <w:rPr>
          <w:noProof w:val="0"/>
        </w:rPr>
        <w:t>packFiltId</w:t>
      </w:r>
      <w:proofErr w:type="spellEnd"/>
      <w:r>
        <w:rPr>
          <w:noProof w:val="0"/>
        </w:rPr>
        <w:t>:</w:t>
      </w:r>
    </w:p>
    <w:p w14:paraId="1B966F8D" w14:textId="77777777" w:rsidR="00F527FB" w:rsidRDefault="00F527FB" w:rsidP="00F527FB">
      <w:pPr>
        <w:pStyle w:val="PL"/>
        <w:rPr>
          <w:noProof w:val="0"/>
        </w:rPr>
      </w:pPr>
      <w:r>
        <w:rPr>
          <w:noProof w:val="0"/>
        </w:rPr>
        <w:lastRenderedPageBreak/>
        <w:t xml:space="preserve">          type: string</w:t>
      </w:r>
    </w:p>
    <w:p w14:paraId="754229F1" w14:textId="77777777" w:rsidR="00F527FB" w:rsidRDefault="00F527FB" w:rsidP="00F527FB">
      <w:pPr>
        <w:pStyle w:val="PL"/>
        <w:rPr>
          <w:noProof w:val="0"/>
        </w:rPr>
      </w:pPr>
      <w:r>
        <w:rPr>
          <w:noProof w:val="0"/>
        </w:rPr>
        <w:t xml:space="preserve">          description: An identifier of packet filter.</w:t>
      </w:r>
    </w:p>
    <w:p w14:paraId="06500BD3" w14:textId="77777777" w:rsidR="00F527FB" w:rsidRDefault="00F527FB" w:rsidP="00F527FB">
      <w:pPr>
        <w:pStyle w:val="PL"/>
        <w:rPr>
          <w:noProof w:val="0"/>
        </w:rPr>
      </w:pPr>
      <w:r>
        <w:rPr>
          <w:noProof w:val="0"/>
        </w:rPr>
        <w:t xml:space="preserve">        </w:t>
      </w:r>
      <w:proofErr w:type="spellStart"/>
      <w:r>
        <w:rPr>
          <w:noProof w:val="0"/>
        </w:rPr>
        <w:t>packetFilterUsage</w:t>
      </w:r>
      <w:proofErr w:type="spellEnd"/>
      <w:r>
        <w:rPr>
          <w:noProof w:val="0"/>
        </w:rPr>
        <w:t>:</w:t>
      </w:r>
    </w:p>
    <w:p w14:paraId="47E24823"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4EF6402E" w14:textId="77777777" w:rsidR="00F527FB" w:rsidRDefault="00F527FB" w:rsidP="00F527FB">
      <w:pPr>
        <w:pStyle w:val="PL"/>
        <w:rPr>
          <w:noProof w:val="0"/>
        </w:rPr>
      </w:pPr>
      <w:r>
        <w:rPr>
          <w:noProof w:val="0"/>
        </w:rPr>
        <w:t xml:space="preserve">          description: The packet shall be sent to the UE.</w:t>
      </w:r>
    </w:p>
    <w:p w14:paraId="5808F9E7" w14:textId="77777777" w:rsidR="00F527FB" w:rsidRDefault="00F527FB" w:rsidP="00F527FB">
      <w:pPr>
        <w:pStyle w:val="PL"/>
        <w:rPr>
          <w:noProof w:val="0"/>
        </w:rPr>
      </w:pPr>
      <w:r>
        <w:rPr>
          <w:noProof w:val="0"/>
        </w:rPr>
        <w:t xml:space="preserve">        </w:t>
      </w:r>
      <w:proofErr w:type="spellStart"/>
      <w:r>
        <w:rPr>
          <w:noProof w:val="0"/>
        </w:rPr>
        <w:t>tosTrafficClass</w:t>
      </w:r>
      <w:proofErr w:type="spellEnd"/>
      <w:r>
        <w:rPr>
          <w:noProof w:val="0"/>
        </w:rPr>
        <w:t>:</w:t>
      </w:r>
    </w:p>
    <w:p w14:paraId="6B6800E9" w14:textId="77777777" w:rsidR="00F527FB" w:rsidRDefault="00F527FB" w:rsidP="00F527FB">
      <w:pPr>
        <w:pStyle w:val="PL"/>
        <w:rPr>
          <w:noProof w:val="0"/>
        </w:rPr>
      </w:pPr>
      <w:r>
        <w:rPr>
          <w:noProof w:val="0"/>
        </w:rPr>
        <w:t xml:space="preserve">          type: string</w:t>
      </w:r>
    </w:p>
    <w:p w14:paraId="0FF7DD5D" w14:textId="77777777" w:rsidR="00F527FB" w:rsidRDefault="00F527FB" w:rsidP="00F527FB">
      <w:pPr>
        <w:pStyle w:val="PL"/>
        <w:rPr>
          <w:noProof w:val="0"/>
        </w:rPr>
      </w:pPr>
      <w:r>
        <w:rPr>
          <w:noProof w:val="0"/>
        </w:rPr>
        <w:t xml:space="preserve">          description: Contains the Ipv4 Type-of-Service and mask field or the Ipv6 Traffic-Class field and mask field.</w:t>
      </w:r>
    </w:p>
    <w:p w14:paraId="32F3EFDC" w14:textId="77777777" w:rsidR="00F527FB" w:rsidRDefault="00F527FB" w:rsidP="00F527FB">
      <w:pPr>
        <w:pStyle w:val="PL"/>
        <w:rPr>
          <w:noProof w:val="0"/>
        </w:rPr>
      </w:pPr>
      <w:r>
        <w:rPr>
          <w:noProof w:val="0"/>
        </w:rPr>
        <w:t xml:space="preserve">          </w:t>
      </w:r>
      <w:r>
        <w:rPr>
          <w:rFonts w:cs="Courier New"/>
          <w:noProof w:val="0"/>
          <w:szCs w:val="16"/>
        </w:rPr>
        <w:t>nullable: true</w:t>
      </w:r>
    </w:p>
    <w:p w14:paraId="534591CE" w14:textId="77777777" w:rsidR="00F527FB" w:rsidRDefault="00F527FB" w:rsidP="00F527FB">
      <w:pPr>
        <w:pStyle w:val="PL"/>
        <w:rPr>
          <w:noProof w:val="0"/>
        </w:rPr>
      </w:pPr>
      <w:r>
        <w:rPr>
          <w:noProof w:val="0"/>
        </w:rPr>
        <w:t xml:space="preserve">        </w:t>
      </w:r>
      <w:proofErr w:type="spellStart"/>
      <w:r>
        <w:rPr>
          <w:noProof w:val="0"/>
        </w:rPr>
        <w:t>spi</w:t>
      </w:r>
      <w:proofErr w:type="spellEnd"/>
      <w:r>
        <w:rPr>
          <w:noProof w:val="0"/>
        </w:rPr>
        <w:t>:</w:t>
      </w:r>
    </w:p>
    <w:p w14:paraId="2EF75F3C" w14:textId="77777777" w:rsidR="00F527FB" w:rsidRDefault="00F527FB" w:rsidP="00F527FB">
      <w:pPr>
        <w:pStyle w:val="PL"/>
        <w:rPr>
          <w:noProof w:val="0"/>
        </w:rPr>
      </w:pPr>
      <w:r>
        <w:rPr>
          <w:noProof w:val="0"/>
        </w:rPr>
        <w:t xml:space="preserve">          type: string</w:t>
      </w:r>
    </w:p>
    <w:p w14:paraId="630D3AA4" w14:textId="77777777" w:rsidR="00F527FB" w:rsidRDefault="00F527FB" w:rsidP="00F527F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D8F881D" w14:textId="77777777" w:rsidR="00F527FB" w:rsidRDefault="00F527FB" w:rsidP="00F527FB">
      <w:pPr>
        <w:pStyle w:val="PL"/>
        <w:rPr>
          <w:noProof w:val="0"/>
        </w:rPr>
      </w:pPr>
      <w:r>
        <w:rPr>
          <w:noProof w:val="0"/>
        </w:rPr>
        <w:t xml:space="preserve">          </w:t>
      </w:r>
      <w:r>
        <w:rPr>
          <w:rFonts w:cs="Courier New"/>
          <w:noProof w:val="0"/>
          <w:szCs w:val="16"/>
        </w:rPr>
        <w:t>nullable: true</w:t>
      </w:r>
    </w:p>
    <w:p w14:paraId="56656E8A" w14:textId="77777777" w:rsidR="00F527FB" w:rsidRDefault="00F527FB" w:rsidP="00F527FB">
      <w:pPr>
        <w:pStyle w:val="PL"/>
        <w:rPr>
          <w:noProof w:val="0"/>
        </w:rPr>
      </w:pPr>
      <w:r>
        <w:rPr>
          <w:noProof w:val="0"/>
        </w:rPr>
        <w:t xml:space="preserve">        </w:t>
      </w:r>
      <w:proofErr w:type="spellStart"/>
      <w:r>
        <w:rPr>
          <w:noProof w:val="0"/>
        </w:rPr>
        <w:t>flowLabel</w:t>
      </w:r>
      <w:proofErr w:type="spellEnd"/>
      <w:r>
        <w:rPr>
          <w:noProof w:val="0"/>
        </w:rPr>
        <w:t>:</w:t>
      </w:r>
    </w:p>
    <w:p w14:paraId="0C4E9235" w14:textId="77777777" w:rsidR="00F527FB" w:rsidRDefault="00F527FB" w:rsidP="00F527FB">
      <w:pPr>
        <w:pStyle w:val="PL"/>
        <w:rPr>
          <w:noProof w:val="0"/>
        </w:rPr>
      </w:pPr>
      <w:r>
        <w:rPr>
          <w:noProof w:val="0"/>
        </w:rPr>
        <w:t xml:space="preserve">          type: string</w:t>
      </w:r>
    </w:p>
    <w:p w14:paraId="3D4BA836" w14:textId="77777777" w:rsidR="00F527FB" w:rsidRDefault="00F527FB" w:rsidP="00F527FB">
      <w:pPr>
        <w:pStyle w:val="PL"/>
        <w:rPr>
          <w:noProof w:val="0"/>
        </w:rPr>
      </w:pPr>
      <w:r>
        <w:rPr>
          <w:noProof w:val="0"/>
        </w:rPr>
        <w:t xml:space="preserve">          description: the Ipv6 flow label header field.</w:t>
      </w:r>
    </w:p>
    <w:p w14:paraId="1A80F8DC" w14:textId="77777777" w:rsidR="00F527FB" w:rsidRDefault="00F527FB" w:rsidP="00F527FB">
      <w:pPr>
        <w:pStyle w:val="PL"/>
        <w:rPr>
          <w:noProof w:val="0"/>
        </w:rPr>
      </w:pPr>
      <w:r>
        <w:rPr>
          <w:noProof w:val="0"/>
        </w:rPr>
        <w:t xml:space="preserve">          </w:t>
      </w:r>
      <w:r>
        <w:rPr>
          <w:rFonts w:cs="Courier New"/>
          <w:noProof w:val="0"/>
          <w:szCs w:val="16"/>
        </w:rPr>
        <w:t>nullable: true</w:t>
      </w:r>
    </w:p>
    <w:p w14:paraId="60D7D035" w14:textId="77777777" w:rsidR="00F527FB" w:rsidRDefault="00F527FB" w:rsidP="00F527FB">
      <w:pPr>
        <w:pStyle w:val="PL"/>
        <w:rPr>
          <w:noProof w:val="0"/>
        </w:rPr>
      </w:pPr>
      <w:r>
        <w:rPr>
          <w:noProof w:val="0"/>
        </w:rPr>
        <w:t xml:space="preserve">        </w:t>
      </w:r>
      <w:proofErr w:type="spellStart"/>
      <w:r>
        <w:rPr>
          <w:noProof w:val="0"/>
        </w:rPr>
        <w:t>flowDirection</w:t>
      </w:r>
      <w:proofErr w:type="spellEnd"/>
      <w:r>
        <w:rPr>
          <w:noProof w:val="0"/>
        </w:rPr>
        <w:t>:</w:t>
      </w:r>
    </w:p>
    <w:p w14:paraId="525B7B9C" w14:textId="77777777" w:rsidR="00F527FB" w:rsidRDefault="00F527FB" w:rsidP="00F527FB">
      <w:pPr>
        <w:pStyle w:val="PL"/>
        <w:rPr>
          <w:noProof w:val="0"/>
        </w:rPr>
      </w:pPr>
      <w:r>
        <w:rPr>
          <w:noProof w:val="0"/>
        </w:rPr>
        <w:t xml:space="preserve">          $ref: '#/components/schemas/</w:t>
      </w:r>
      <w:proofErr w:type="spellStart"/>
      <w:r>
        <w:rPr>
          <w:noProof w:val="0"/>
        </w:rPr>
        <w:t>FlowDirectionRm</w:t>
      </w:r>
      <w:proofErr w:type="spellEnd"/>
      <w:r>
        <w:rPr>
          <w:noProof w:val="0"/>
        </w:rPr>
        <w:t>'</w:t>
      </w:r>
    </w:p>
    <w:p w14:paraId="1AA20144" w14:textId="77777777" w:rsidR="00F527FB" w:rsidRDefault="00F527FB" w:rsidP="00F527FB">
      <w:pPr>
        <w:pStyle w:val="PL"/>
        <w:rPr>
          <w:noProof w:val="0"/>
        </w:rPr>
      </w:pPr>
      <w:r>
        <w:rPr>
          <w:noProof w:val="0"/>
        </w:rPr>
        <w:t xml:space="preserve">    </w:t>
      </w:r>
      <w:proofErr w:type="spellStart"/>
      <w:r>
        <w:rPr>
          <w:noProof w:val="0"/>
        </w:rPr>
        <w:t>SmPolicyDeleteData</w:t>
      </w:r>
      <w:proofErr w:type="spellEnd"/>
      <w:r>
        <w:rPr>
          <w:noProof w:val="0"/>
        </w:rPr>
        <w:t>:</w:t>
      </w:r>
    </w:p>
    <w:p w14:paraId="54174F44" w14:textId="77777777" w:rsidR="00F527FB" w:rsidRDefault="00F527FB" w:rsidP="00F527FB">
      <w:pPr>
        <w:pStyle w:val="PL"/>
        <w:rPr>
          <w:noProof w:val="0"/>
        </w:rPr>
      </w:pPr>
      <w:r>
        <w:rPr>
          <w:rFonts w:eastAsia="Batang"/>
        </w:rPr>
        <w:t xml:space="preserve">      description: Contains the parameters to be sent to the PCF when an individual SM policy is deleted.</w:t>
      </w:r>
    </w:p>
    <w:p w14:paraId="1D48BB12" w14:textId="77777777" w:rsidR="00F527FB" w:rsidRDefault="00F527FB" w:rsidP="00F527FB">
      <w:pPr>
        <w:pStyle w:val="PL"/>
        <w:rPr>
          <w:noProof w:val="0"/>
        </w:rPr>
      </w:pPr>
      <w:r>
        <w:rPr>
          <w:noProof w:val="0"/>
        </w:rPr>
        <w:t xml:space="preserve">      type: object</w:t>
      </w:r>
    </w:p>
    <w:p w14:paraId="0A3D7370" w14:textId="77777777" w:rsidR="00F527FB" w:rsidRDefault="00F527FB" w:rsidP="00F527FB">
      <w:pPr>
        <w:pStyle w:val="PL"/>
        <w:rPr>
          <w:noProof w:val="0"/>
        </w:rPr>
      </w:pPr>
      <w:r>
        <w:rPr>
          <w:noProof w:val="0"/>
        </w:rPr>
        <w:t xml:space="preserve">      properties:</w:t>
      </w:r>
    </w:p>
    <w:p w14:paraId="7282579E" w14:textId="77777777" w:rsidR="00F527FB" w:rsidRDefault="00F527FB" w:rsidP="00F527FB">
      <w:pPr>
        <w:pStyle w:val="PL"/>
        <w:rPr>
          <w:noProof w:val="0"/>
        </w:rPr>
      </w:pPr>
      <w:r>
        <w:rPr>
          <w:noProof w:val="0"/>
        </w:rPr>
        <w:t xml:space="preserve">        </w:t>
      </w:r>
      <w:proofErr w:type="spellStart"/>
      <w:r>
        <w:rPr>
          <w:noProof w:val="0"/>
        </w:rPr>
        <w:t>userLocationInfo</w:t>
      </w:r>
      <w:proofErr w:type="spellEnd"/>
      <w:r>
        <w:rPr>
          <w:noProof w:val="0"/>
        </w:rPr>
        <w:t>:</w:t>
      </w:r>
    </w:p>
    <w:p w14:paraId="0D6830A1" w14:textId="77777777" w:rsidR="00F527FB" w:rsidRDefault="00F527FB" w:rsidP="00F527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11E3713" w14:textId="77777777" w:rsidR="00F527FB" w:rsidRDefault="00F527FB" w:rsidP="00F527FB">
      <w:pPr>
        <w:pStyle w:val="PL"/>
        <w:rPr>
          <w:noProof w:val="0"/>
        </w:rPr>
      </w:pPr>
      <w:r>
        <w:rPr>
          <w:noProof w:val="0"/>
        </w:rPr>
        <w:t xml:space="preserve">        </w:t>
      </w:r>
      <w:proofErr w:type="spellStart"/>
      <w:r>
        <w:rPr>
          <w:noProof w:val="0"/>
        </w:rPr>
        <w:t>ueTimeZone</w:t>
      </w:r>
      <w:proofErr w:type="spellEnd"/>
      <w:r>
        <w:rPr>
          <w:noProof w:val="0"/>
        </w:rPr>
        <w:t>:</w:t>
      </w:r>
    </w:p>
    <w:p w14:paraId="2F33C2A6" w14:textId="77777777" w:rsidR="00F527FB" w:rsidRDefault="00F527FB" w:rsidP="00F527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FBF1FC3" w14:textId="77777777" w:rsidR="00F527FB" w:rsidRDefault="00F527FB" w:rsidP="00F527FB">
      <w:pPr>
        <w:pStyle w:val="PL"/>
        <w:rPr>
          <w:noProof w:val="0"/>
        </w:rPr>
      </w:pPr>
      <w:r>
        <w:rPr>
          <w:noProof w:val="0"/>
        </w:rPr>
        <w:t xml:space="preserve">        </w:t>
      </w:r>
      <w:proofErr w:type="spellStart"/>
      <w:r>
        <w:rPr>
          <w:noProof w:val="0"/>
        </w:rPr>
        <w:t>servingNetwork</w:t>
      </w:r>
      <w:proofErr w:type="spellEnd"/>
      <w:r>
        <w:rPr>
          <w:noProof w:val="0"/>
        </w:rPr>
        <w:t>:</w:t>
      </w:r>
    </w:p>
    <w:p w14:paraId="1232644B" w14:textId="77777777" w:rsidR="00F527FB" w:rsidRDefault="00F527FB" w:rsidP="00F527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23E4CD1" w14:textId="77777777" w:rsidR="00F527FB" w:rsidRDefault="00F527FB" w:rsidP="00F527FB">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1B15B0EA"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A30C352" w14:textId="77777777" w:rsidR="00F527FB" w:rsidRDefault="00F527FB" w:rsidP="00F527FB">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2BC1F11D" w14:textId="77777777" w:rsidR="00F527FB" w:rsidRDefault="00F527FB" w:rsidP="00F527FB">
      <w:pPr>
        <w:pStyle w:val="PL"/>
        <w:rPr>
          <w:noProof w:val="0"/>
        </w:rPr>
      </w:pPr>
      <w:r>
        <w:rPr>
          <w:noProof w:val="0"/>
        </w:rPr>
        <w:t xml:space="preserve">          type: array</w:t>
      </w:r>
    </w:p>
    <w:p w14:paraId="4A4BB496" w14:textId="77777777" w:rsidR="00F527FB" w:rsidRDefault="00F527FB" w:rsidP="00F527FB">
      <w:pPr>
        <w:pStyle w:val="PL"/>
        <w:rPr>
          <w:noProof w:val="0"/>
        </w:rPr>
      </w:pPr>
      <w:r>
        <w:rPr>
          <w:noProof w:val="0"/>
        </w:rPr>
        <w:t xml:space="preserve">          items:</w:t>
      </w:r>
    </w:p>
    <w:p w14:paraId="555BAA2B" w14:textId="77777777" w:rsidR="00F527FB" w:rsidRDefault="00F527FB" w:rsidP="00F527FB">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89C1EF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85DDB47" w14:textId="77777777" w:rsidR="00F527FB" w:rsidRDefault="00F527FB" w:rsidP="00F527FB">
      <w:pPr>
        <w:pStyle w:val="PL"/>
        <w:rPr>
          <w:noProof w:val="0"/>
        </w:rPr>
      </w:pPr>
      <w:r>
        <w:rPr>
          <w:noProof w:val="0"/>
        </w:rPr>
        <w:t xml:space="preserve">          description: Contains the RAN and/or NAS release cause.</w:t>
      </w:r>
    </w:p>
    <w:p w14:paraId="23B206F1" w14:textId="77777777" w:rsidR="00F527FB" w:rsidRDefault="00F527FB" w:rsidP="00F527FB">
      <w:pPr>
        <w:pStyle w:val="PL"/>
        <w:rPr>
          <w:noProof w:val="0"/>
        </w:rPr>
      </w:pPr>
      <w:r>
        <w:rPr>
          <w:noProof w:val="0"/>
        </w:rPr>
        <w:t xml:space="preserve">        </w:t>
      </w:r>
      <w:proofErr w:type="spellStart"/>
      <w:r>
        <w:rPr>
          <w:noProof w:val="0"/>
        </w:rPr>
        <w:t>accuUsageReports</w:t>
      </w:r>
      <w:proofErr w:type="spellEnd"/>
      <w:r>
        <w:rPr>
          <w:noProof w:val="0"/>
        </w:rPr>
        <w:t>:</w:t>
      </w:r>
    </w:p>
    <w:p w14:paraId="7FC0FE59" w14:textId="77777777" w:rsidR="00F527FB" w:rsidRDefault="00F527FB" w:rsidP="00F527FB">
      <w:pPr>
        <w:pStyle w:val="PL"/>
        <w:rPr>
          <w:noProof w:val="0"/>
        </w:rPr>
      </w:pPr>
      <w:r>
        <w:rPr>
          <w:noProof w:val="0"/>
        </w:rPr>
        <w:t xml:space="preserve">          type: array</w:t>
      </w:r>
    </w:p>
    <w:p w14:paraId="29EAA261" w14:textId="77777777" w:rsidR="00F527FB" w:rsidRDefault="00F527FB" w:rsidP="00F527FB">
      <w:pPr>
        <w:pStyle w:val="PL"/>
        <w:rPr>
          <w:noProof w:val="0"/>
        </w:rPr>
      </w:pPr>
      <w:r>
        <w:rPr>
          <w:noProof w:val="0"/>
        </w:rPr>
        <w:t xml:space="preserve">          items:</w:t>
      </w:r>
    </w:p>
    <w:p w14:paraId="29643B6E" w14:textId="77777777" w:rsidR="00F527FB" w:rsidRDefault="00F527FB" w:rsidP="00F527FB">
      <w:pPr>
        <w:pStyle w:val="PL"/>
        <w:rPr>
          <w:noProof w:val="0"/>
        </w:rPr>
      </w:pPr>
      <w:r>
        <w:rPr>
          <w:noProof w:val="0"/>
        </w:rPr>
        <w:t xml:space="preserve">            $ref: '#/components/schemas/</w:t>
      </w:r>
      <w:proofErr w:type="spellStart"/>
      <w:r>
        <w:rPr>
          <w:noProof w:val="0"/>
        </w:rPr>
        <w:t>AccuUsageReport</w:t>
      </w:r>
      <w:proofErr w:type="spellEnd"/>
      <w:r>
        <w:rPr>
          <w:noProof w:val="0"/>
        </w:rPr>
        <w:t>'</w:t>
      </w:r>
    </w:p>
    <w:p w14:paraId="0548BCC9"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27F2BFB" w14:textId="77777777" w:rsidR="00F527FB" w:rsidRDefault="00F527FB" w:rsidP="00F527FB">
      <w:pPr>
        <w:pStyle w:val="PL"/>
        <w:rPr>
          <w:noProof w:val="0"/>
        </w:rPr>
      </w:pPr>
      <w:r>
        <w:rPr>
          <w:noProof w:val="0"/>
        </w:rPr>
        <w:t xml:space="preserve">          description: Contains the usage report</w:t>
      </w:r>
    </w:p>
    <w:p w14:paraId="73C72887" w14:textId="77777777" w:rsidR="00F527FB" w:rsidRDefault="00F527FB" w:rsidP="00F527FB">
      <w:pPr>
        <w:pStyle w:val="PL"/>
        <w:rPr>
          <w:noProof w:val="0"/>
        </w:rPr>
      </w:pPr>
      <w:r>
        <w:rPr>
          <w:noProof w:val="0"/>
        </w:rPr>
        <w:t xml:space="preserve">        </w:t>
      </w:r>
      <w:proofErr w:type="spellStart"/>
      <w:r>
        <w:rPr>
          <w:noProof w:val="0"/>
        </w:rPr>
        <w:t>pduSessRelCause</w:t>
      </w:r>
      <w:proofErr w:type="spellEnd"/>
      <w:r>
        <w:rPr>
          <w:noProof w:val="0"/>
        </w:rPr>
        <w:t>:</w:t>
      </w:r>
    </w:p>
    <w:p w14:paraId="3A6AB5E9" w14:textId="77777777" w:rsidR="00F527FB" w:rsidRDefault="00F527FB" w:rsidP="00F527FB">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AD170A8" w14:textId="77777777" w:rsidR="00F527FB" w:rsidRDefault="00F527FB" w:rsidP="00F527FB">
      <w:pPr>
        <w:pStyle w:val="PL"/>
        <w:rPr>
          <w:noProof w:val="0"/>
        </w:rPr>
      </w:pPr>
      <w:r>
        <w:rPr>
          <w:noProof w:val="0"/>
        </w:rPr>
        <w:t xml:space="preserve">        </w:t>
      </w:r>
      <w:proofErr w:type="spellStart"/>
      <w:r>
        <w:rPr>
          <w:noProof w:val="0"/>
        </w:rPr>
        <w:t>qosMonReports</w:t>
      </w:r>
      <w:proofErr w:type="spellEnd"/>
      <w:r>
        <w:rPr>
          <w:noProof w:val="0"/>
        </w:rPr>
        <w:t>:</w:t>
      </w:r>
    </w:p>
    <w:p w14:paraId="3FDB9BAC" w14:textId="77777777" w:rsidR="00F527FB" w:rsidRDefault="00F527FB" w:rsidP="00F527FB">
      <w:pPr>
        <w:pStyle w:val="PL"/>
        <w:rPr>
          <w:noProof w:val="0"/>
        </w:rPr>
      </w:pPr>
      <w:r>
        <w:rPr>
          <w:noProof w:val="0"/>
        </w:rPr>
        <w:t xml:space="preserve">          type: array</w:t>
      </w:r>
    </w:p>
    <w:p w14:paraId="66EFE9A0" w14:textId="77777777" w:rsidR="00F527FB" w:rsidRDefault="00F527FB" w:rsidP="00F527FB">
      <w:pPr>
        <w:pStyle w:val="PL"/>
        <w:rPr>
          <w:noProof w:val="0"/>
        </w:rPr>
      </w:pPr>
      <w:r>
        <w:rPr>
          <w:noProof w:val="0"/>
        </w:rPr>
        <w:t xml:space="preserve">          items:</w:t>
      </w:r>
    </w:p>
    <w:p w14:paraId="1CE29EA8" w14:textId="77777777" w:rsidR="00F527FB" w:rsidRDefault="00F527FB" w:rsidP="00F527F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3CED4C5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696F0CF" w14:textId="77777777" w:rsidR="00F527FB" w:rsidRDefault="00F527FB" w:rsidP="00F527FB">
      <w:pPr>
        <w:pStyle w:val="PL"/>
        <w:rPr>
          <w:noProof w:val="0"/>
        </w:rPr>
      </w:pPr>
      <w:r>
        <w:rPr>
          <w:noProof w:val="0"/>
        </w:rPr>
        <w:t xml:space="preserve">    </w:t>
      </w:r>
      <w:proofErr w:type="spellStart"/>
      <w:r>
        <w:rPr>
          <w:noProof w:val="0"/>
        </w:rPr>
        <w:t>QosCharacteristics</w:t>
      </w:r>
      <w:proofErr w:type="spellEnd"/>
      <w:r>
        <w:rPr>
          <w:noProof w:val="0"/>
        </w:rPr>
        <w:t>:</w:t>
      </w:r>
    </w:p>
    <w:p w14:paraId="17A1266B" w14:textId="77777777" w:rsidR="00F527FB" w:rsidRDefault="00F527FB" w:rsidP="00F527FB">
      <w:pPr>
        <w:pStyle w:val="PL"/>
        <w:rPr>
          <w:noProof w:val="0"/>
        </w:rPr>
      </w:pPr>
      <w:r>
        <w:rPr>
          <w:rFonts w:eastAsia="Batang"/>
        </w:rPr>
        <w:t xml:space="preserve">      description: Contains QoS characteristics for a non-standardized or a non-configured 5QI.</w:t>
      </w:r>
    </w:p>
    <w:p w14:paraId="1C4B9C08" w14:textId="77777777" w:rsidR="00F527FB" w:rsidRDefault="00F527FB" w:rsidP="00F527FB">
      <w:pPr>
        <w:pStyle w:val="PL"/>
        <w:rPr>
          <w:noProof w:val="0"/>
        </w:rPr>
      </w:pPr>
      <w:r>
        <w:rPr>
          <w:noProof w:val="0"/>
        </w:rPr>
        <w:t xml:space="preserve">      type: object</w:t>
      </w:r>
    </w:p>
    <w:p w14:paraId="1BADAB7C" w14:textId="77777777" w:rsidR="00F527FB" w:rsidRDefault="00F527FB" w:rsidP="00F527FB">
      <w:pPr>
        <w:pStyle w:val="PL"/>
        <w:rPr>
          <w:noProof w:val="0"/>
        </w:rPr>
      </w:pPr>
      <w:r>
        <w:rPr>
          <w:noProof w:val="0"/>
        </w:rPr>
        <w:t xml:space="preserve">      properties:</w:t>
      </w:r>
    </w:p>
    <w:p w14:paraId="70987FF2" w14:textId="77777777" w:rsidR="00F527FB" w:rsidRDefault="00F527FB" w:rsidP="00F527FB">
      <w:pPr>
        <w:pStyle w:val="PL"/>
        <w:rPr>
          <w:noProof w:val="0"/>
        </w:rPr>
      </w:pPr>
      <w:r>
        <w:rPr>
          <w:noProof w:val="0"/>
        </w:rPr>
        <w:t xml:space="preserve">        5qi:</w:t>
      </w:r>
    </w:p>
    <w:p w14:paraId="25716731" w14:textId="77777777" w:rsidR="00F527FB" w:rsidRDefault="00F527FB" w:rsidP="00F527FB">
      <w:pPr>
        <w:pStyle w:val="PL"/>
        <w:rPr>
          <w:noProof w:val="0"/>
        </w:rPr>
      </w:pPr>
      <w:r>
        <w:rPr>
          <w:noProof w:val="0"/>
        </w:rPr>
        <w:t xml:space="preserve">          $ref: 'TS29571_CommonData.yaml#/components/schemas/5Qi'</w:t>
      </w:r>
    </w:p>
    <w:p w14:paraId="0A909B72" w14:textId="77777777" w:rsidR="00F527FB" w:rsidRDefault="00F527FB" w:rsidP="00F527FB">
      <w:pPr>
        <w:pStyle w:val="PL"/>
        <w:rPr>
          <w:noProof w:val="0"/>
        </w:rPr>
      </w:pPr>
      <w:r>
        <w:rPr>
          <w:noProof w:val="0"/>
        </w:rPr>
        <w:t xml:space="preserve">        </w:t>
      </w:r>
      <w:proofErr w:type="spellStart"/>
      <w:r>
        <w:rPr>
          <w:noProof w:val="0"/>
        </w:rPr>
        <w:t>resourceType</w:t>
      </w:r>
      <w:proofErr w:type="spellEnd"/>
      <w:r>
        <w:rPr>
          <w:noProof w:val="0"/>
        </w:rPr>
        <w:t>:</w:t>
      </w:r>
    </w:p>
    <w:p w14:paraId="68A81351" w14:textId="77777777" w:rsidR="00F527FB" w:rsidRDefault="00F527FB" w:rsidP="00F527FB">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12F9FF64" w14:textId="77777777" w:rsidR="00F527FB" w:rsidRDefault="00F527FB" w:rsidP="00F527FB">
      <w:pPr>
        <w:pStyle w:val="PL"/>
        <w:rPr>
          <w:noProof w:val="0"/>
        </w:rPr>
      </w:pPr>
      <w:r>
        <w:rPr>
          <w:noProof w:val="0"/>
        </w:rPr>
        <w:t xml:space="preserve">        </w:t>
      </w:r>
      <w:proofErr w:type="spellStart"/>
      <w:r>
        <w:rPr>
          <w:noProof w:val="0"/>
        </w:rPr>
        <w:t>priorityLevel</w:t>
      </w:r>
      <w:proofErr w:type="spellEnd"/>
      <w:r>
        <w:rPr>
          <w:noProof w:val="0"/>
        </w:rPr>
        <w:t>:</w:t>
      </w:r>
    </w:p>
    <w:p w14:paraId="1BC76790" w14:textId="77777777" w:rsidR="00F527FB" w:rsidRDefault="00F527FB" w:rsidP="00F527FB">
      <w:pPr>
        <w:pStyle w:val="PL"/>
        <w:rPr>
          <w:noProof w:val="0"/>
        </w:rPr>
      </w:pPr>
      <w:r>
        <w:rPr>
          <w:noProof w:val="0"/>
        </w:rPr>
        <w:t xml:space="preserve">          $ref: 'TS29571_CommonData.yaml#/components/schemas/5QiPriorityLevel'</w:t>
      </w:r>
    </w:p>
    <w:p w14:paraId="4BDCB6AF" w14:textId="77777777" w:rsidR="00F527FB" w:rsidRDefault="00F527FB" w:rsidP="00F527FB">
      <w:pPr>
        <w:pStyle w:val="PL"/>
        <w:rPr>
          <w:noProof w:val="0"/>
        </w:rPr>
      </w:pPr>
      <w:r>
        <w:rPr>
          <w:noProof w:val="0"/>
        </w:rPr>
        <w:t xml:space="preserve">        </w:t>
      </w:r>
      <w:proofErr w:type="spellStart"/>
      <w:r>
        <w:rPr>
          <w:noProof w:val="0"/>
        </w:rPr>
        <w:t>packetDelayBudget</w:t>
      </w:r>
      <w:proofErr w:type="spellEnd"/>
      <w:r>
        <w:rPr>
          <w:noProof w:val="0"/>
        </w:rPr>
        <w:t>:</w:t>
      </w:r>
    </w:p>
    <w:p w14:paraId="6D593A54"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131F91CB" w14:textId="77777777" w:rsidR="00F527FB" w:rsidRDefault="00F527FB" w:rsidP="00F527FB">
      <w:pPr>
        <w:pStyle w:val="PL"/>
        <w:rPr>
          <w:noProof w:val="0"/>
        </w:rPr>
      </w:pPr>
      <w:r>
        <w:rPr>
          <w:noProof w:val="0"/>
        </w:rPr>
        <w:t xml:space="preserve">        </w:t>
      </w:r>
      <w:proofErr w:type="spellStart"/>
      <w:r>
        <w:rPr>
          <w:noProof w:val="0"/>
        </w:rPr>
        <w:t>packetErrorRate</w:t>
      </w:r>
      <w:proofErr w:type="spellEnd"/>
      <w:r>
        <w:rPr>
          <w:noProof w:val="0"/>
        </w:rPr>
        <w:t>:</w:t>
      </w:r>
    </w:p>
    <w:p w14:paraId="3D28D42A"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62602AAB" w14:textId="77777777" w:rsidR="00F527FB" w:rsidRDefault="00F527FB" w:rsidP="00F527FB">
      <w:pPr>
        <w:pStyle w:val="PL"/>
        <w:rPr>
          <w:noProof w:val="0"/>
        </w:rPr>
      </w:pPr>
      <w:r>
        <w:rPr>
          <w:noProof w:val="0"/>
        </w:rPr>
        <w:t xml:space="preserve">        </w:t>
      </w:r>
      <w:proofErr w:type="spellStart"/>
      <w:r>
        <w:rPr>
          <w:noProof w:val="0"/>
        </w:rPr>
        <w:t>averagingWindow</w:t>
      </w:r>
      <w:proofErr w:type="spellEnd"/>
      <w:r>
        <w:rPr>
          <w:noProof w:val="0"/>
        </w:rPr>
        <w:t>:</w:t>
      </w:r>
    </w:p>
    <w:p w14:paraId="1E51D30A" w14:textId="77777777" w:rsidR="00F527FB" w:rsidRDefault="00F527FB" w:rsidP="00F527FB">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419F635" w14:textId="77777777" w:rsidR="00F527FB" w:rsidRDefault="00F527FB" w:rsidP="00F527FB">
      <w:pPr>
        <w:pStyle w:val="PL"/>
        <w:rPr>
          <w:noProof w:val="0"/>
        </w:rPr>
      </w:pPr>
      <w:r>
        <w:rPr>
          <w:noProof w:val="0"/>
        </w:rPr>
        <w:t xml:space="preserve">        </w:t>
      </w:r>
      <w:proofErr w:type="spellStart"/>
      <w:r>
        <w:rPr>
          <w:noProof w:val="0"/>
        </w:rPr>
        <w:t>maxDataBurstVol</w:t>
      </w:r>
      <w:proofErr w:type="spellEnd"/>
      <w:r>
        <w:rPr>
          <w:noProof w:val="0"/>
        </w:rPr>
        <w:t>:</w:t>
      </w:r>
    </w:p>
    <w:p w14:paraId="33072559" w14:textId="77777777" w:rsidR="00F527FB" w:rsidRDefault="00F527FB" w:rsidP="00F527FB">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343095DC" w14:textId="77777777" w:rsidR="00F527FB" w:rsidRDefault="00F527FB" w:rsidP="00F527FB">
      <w:pPr>
        <w:pStyle w:val="PL"/>
        <w:rPr>
          <w:noProof w:val="0"/>
        </w:rPr>
      </w:pPr>
      <w:r>
        <w:rPr>
          <w:noProof w:val="0"/>
        </w:rPr>
        <w:t xml:space="preserve">        </w:t>
      </w:r>
      <w:proofErr w:type="spellStart"/>
      <w:r>
        <w:rPr>
          <w:noProof w:val="0"/>
        </w:rPr>
        <w:t>extMaxDataBurstVol</w:t>
      </w:r>
      <w:proofErr w:type="spellEnd"/>
      <w:r>
        <w:rPr>
          <w:noProof w:val="0"/>
        </w:rPr>
        <w:t>:</w:t>
      </w:r>
    </w:p>
    <w:p w14:paraId="46F1DA2F" w14:textId="77777777" w:rsidR="00F527FB" w:rsidRDefault="00F527FB" w:rsidP="00F527FB">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474C1EEE" w14:textId="77777777" w:rsidR="00F527FB" w:rsidRDefault="00F527FB" w:rsidP="00F527FB">
      <w:pPr>
        <w:pStyle w:val="PL"/>
        <w:rPr>
          <w:noProof w:val="0"/>
        </w:rPr>
      </w:pPr>
      <w:r>
        <w:rPr>
          <w:noProof w:val="0"/>
        </w:rPr>
        <w:t xml:space="preserve">      required:</w:t>
      </w:r>
    </w:p>
    <w:p w14:paraId="4E4B72D7" w14:textId="77777777" w:rsidR="00F527FB" w:rsidRDefault="00F527FB" w:rsidP="00F527FB">
      <w:pPr>
        <w:pStyle w:val="PL"/>
        <w:rPr>
          <w:noProof w:val="0"/>
        </w:rPr>
      </w:pPr>
      <w:r>
        <w:rPr>
          <w:noProof w:val="0"/>
        </w:rPr>
        <w:t xml:space="preserve">        - 5qi</w:t>
      </w:r>
    </w:p>
    <w:p w14:paraId="3F818EE7" w14:textId="77777777" w:rsidR="00F527FB" w:rsidRDefault="00F527FB" w:rsidP="00F527FB">
      <w:pPr>
        <w:pStyle w:val="PL"/>
        <w:rPr>
          <w:noProof w:val="0"/>
        </w:rPr>
      </w:pPr>
      <w:r>
        <w:rPr>
          <w:noProof w:val="0"/>
        </w:rPr>
        <w:t xml:space="preserve">        - </w:t>
      </w:r>
      <w:proofErr w:type="spellStart"/>
      <w:r>
        <w:rPr>
          <w:noProof w:val="0"/>
        </w:rPr>
        <w:t>resourceType</w:t>
      </w:r>
      <w:proofErr w:type="spellEnd"/>
    </w:p>
    <w:p w14:paraId="685403DD" w14:textId="77777777" w:rsidR="00F527FB" w:rsidRDefault="00F527FB" w:rsidP="00F527FB">
      <w:pPr>
        <w:pStyle w:val="PL"/>
        <w:rPr>
          <w:noProof w:val="0"/>
        </w:rPr>
      </w:pPr>
      <w:r>
        <w:rPr>
          <w:noProof w:val="0"/>
        </w:rPr>
        <w:t xml:space="preserve">        - </w:t>
      </w:r>
      <w:proofErr w:type="spellStart"/>
      <w:r>
        <w:rPr>
          <w:noProof w:val="0"/>
        </w:rPr>
        <w:t>priorityLevel</w:t>
      </w:r>
      <w:proofErr w:type="spellEnd"/>
    </w:p>
    <w:p w14:paraId="7A252E37" w14:textId="77777777" w:rsidR="00F527FB" w:rsidRDefault="00F527FB" w:rsidP="00F527FB">
      <w:pPr>
        <w:pStyle w:val="PL"/>
        <w:rPr>
          <w:noProof w:val="0"/>
        </w:rPr>
      </w:pPr>
      <w:r>
        <w:rPr>
          <w:noProof w:val="0"/>
        </w:rPr>
        <w:t xml:space="preserve">        - </w:t>
      </w:r>
      <w:proofErr w:type="spellStart"/>
      <w:r>
        <w:rPr>
          <w:noProof w:val="0"/>
        </w:rPr>
        <w:t>packetDelayBudget</w:t>
      </w:r>
      <w:proofErr w:type="spellEnd"/>
    </w:p>
    <w:p w14:paraId="7F6AFAA0" w14:textId="77777777" w:rsidR="00F527FB" w:rsidRDefault="00F527FB" w:rsidP="00F527FB">
      <w:pPr>
        <w:pStyle w:val="PL"/>
        <w:rPr>
          <w:noProof w:val="0"/>
        </w:rPr>
      </w:pPr>
      <w:r>
        <w:rPr>
          <w:noProof w:val="0"/>
        </w:rPr>
        <w:t xml:space="preserve">        - </w:t>
      </w:r>
      <w:proofErr w:type="spellStart"/>
      <w:r>
        <w:rPr>
          <w:noProof w:val="0"/>
        </w:rPr>
        <w:t>packetErrorRate</w:t>
      </w:r>
      <w:proofErr w:type="spellEnd"/>
    </w:p>
    <w:p w14:paraId="461DB5B3" w14:textId="77777777" w:rsidR="00F527FB" w:rsidRDefault="00F527FB" w:rsidP="00F527FB">
      <w:pPr>
        <w:pStyle w:val="PL"/>
        <w:rPr>
          <w:noProof w:val="0"/>
        </w:rPr>
      </w:pPr>
      <w:r>
        <w:rPr>
          <w:noProof w:val="0"/>
        </w:rPr>
        <w:lastRenderedPageBreak/>
        <w:t xml:space="preserve">    </w:t>
      </w:r>
      <w:proofErr w:type="spellStart"/>
      <w:r>
        <w:rPr>
          <w:noProof w:val="0"/>
        </w:rPr>
        <w:t>ChargingInformation</w:t>
      </w:r>
      <w:proofErr w:type="spellEnd"/>
      <w:r>
        <w:rPr>
          <w:noProof w:val="0"/>
        </w:rPr>
        <w:t>:</w:t>
      </w:r>
    </w:p>
    <w:p w14:paraId="7CD06B51" w14:textId="77777777" w:rsidR="00F527FB" w:rsidRDefault="00F527FB" w:rsidP="00F527FB">
      <w:pPr>
        <w:pStyle w:val="PL"/>
        <w:rPr>
          <w:noProof w:val="0"/>
        </w:rPr>
      </w:pPr>
      <w:r>
        <w:rPr>
          <w:rFonts w:eastAsia="Batang"/>
        </w:rPr>
        <w:t xml:space="preserve">      description: Contains the addresses of the charging functions.</w:t>
      </w:r>
    </w:p>
    <w:p w14:paraId="62B1F3B7" w14:textId="77777777" w:rsidR="00F527FB" w:rsidRDefault="00F527FB" w:rsidP="00F527FB">
      <w:pPr>
        <w:pStyle w:val="PL"/>
        <w:rPr>
          <w:noProof w:val="0"/>
        </w:rPr>
      </w:pPr>
      <w:r>
        <w:rPr>
          <w:noProof w:val="0"/>
        </w:rPr>
        <w:t xml:space="preserve">      type: object</w:t>
      </w:r>
    </w:p>
    <w:p w14:paraId="5FDFA5E5" w14:textId="77777777" w:rsidR="00F527FB" w:rsidRDefault="00F527FB" w:rsidP="00F527FB">
      <w:pPr>
        <w:pStyle w:val="PL"/>
        <w:rPr>
          <w:noProof w:val="0"/>
        </w:rPr>
      </w:pPr>
      <w:r>
        <w:rPr>
          <w:noProof w:val="0"/>
        </w:rPr>
        <w:t xml:space="preserve">      properties:</w:t>
      </w:r>
    </w:p>
    <w:p w14:paraId="21EC2A0B" w14:textId="77777777" w:rsidR="00F527FB" w:rsidRDefault="00F527FB" w:rsidP="00F527FB">
      <w:pPr>
        <w:pStyle w:val="PL"/>
        <w:rPr>
          <w:noProof w:val="0"/>
        </w:rPr>
      </w:pPr>
      <w:r>
        <w:rPr>
          <w:noProof w:val="0"/>
        </w:rPr>
        <w:t xml:space="preserve">        </w:t>
      </w:r>
      <w:proofErr w:type="spellStart"/>
      <w:r>
        <w:rPr>
          <w:noProof w:val="0"/>
        </w:rPr>
        <w:t>primaryChfAddress</w:t>
      </w:r>
      <w:proofErr w:type="spellEnd"/>
      <w:r>
        <w:rPr>
          <w:noProof w:val="0"/>
        </w:rPr>
        <w:t>:</w:t>
      </w:r>
    </w:p>
    <w:p w14:paraId="7C15B864" w14:textId="77777777" w:rsidR="00F527FB" w:rsidRDefault="00F527FB" w:rsidP="00F527FB">
      <w:pPr>
        <w:pStyle w:val="PL"/>
        <w:rPr>
          <w:noProof w:val="0"/>
        </w:rPr>
      </w:pPr>
      <w:r>
        <w:rPr>
          <w:noProof w:val="0"/>
        </w:rPr>
        <w:t xml:space="preserve">          $ref: 'TS29571_CommonData.yaml#/components/schemas/Uri'</w:t>
      </w:r>
    </w:p>
    <w:p w14:paraId="684FD0B5" w14:textId="77777777" w:rsidR="00F527FB" w:rsidRDefault="00F527FB" w:rsidP="00F527FB">
      <w:pPr>
        <w:pStyle w:val="PL"/>
        <w:rPr>
          <w:noProof w:val="0"/>
        </w:rPr>
      </w:pPr>
      <w:r>
        <w:rPr>
          <w:noProof w:val="0"/>
        </w:rPr>
        <w:t xml:space="preserve">        </w:t>
      </w:r>
      <w:proofErr w:type="spellStart"/>
      <w:r>
        <w:rPr>
          <w:noProof w:val="0"/>
        </w:rPr>
        <w:t>secondaryChfAddress</w:t>
      </w:r>
      <w:proofErr w:type="spellEnd"/>
      <w:r>
        <w:rPr>
          <w:noProof w:val="0"/>
        </w:rPr>
        <w:t>:</w:t>
      </w:r>
    </w:p>
    <w:p w14:paraId="59069DAC" w14:textId="77777777" w:rsidR="00F527FB" w:rsidRDefault="00F527FB" w:rsidP="00F527FB">
      <w:pPr>
        <w:pStyle w:val="PL"/>
        <w:rPr>
          <w:noProof w:val="0"/>
        </w:rPr>
      </w:pPr>
      <w:r>
        <w:rPr>
          <w:noProof w:val="0"/>
        </w:rPr>
        <w:t xml:space="preserve">          $ref: 'TS29571_CommonData.yaml#/components/schemas/Uri'</w:t>
      </w:r>
    </w:p>
    <w:p w14:paraId="6DDBBB3B" w14:textId="77777777" w:rsidR="00F527FB" w:rsidRDefault="00F527FB" w:rsidP="00F527FB">
      <w:pPr>
        <w:pStyle w:val="PL"/>
        <w:rPr>
          <w:noProof w:val="0"/>
        </w:rPr>
      </w:pPr>
      <w:r>
        <w:rPr>
          <w:noProof w:val="0"/>
        </w:rPr>
        <w:t xml:space="preserve">        </w:t>
      </w:r>
      <w:proofErr w:type="spellStart"/>
      <w:r>
        <w:rPr>
          <w:noProof w:val="0"/>
        </w:rPr>
        <w:t>primaryChfSetId</w:t>
      </w:r>
      <w:proofErr w:type="spellEnd"/>
      <w:r>
        <w:rPr>
          <w:noProof w:val="0"/>
        </w:rPr>
        <w:t>:</w:t>
      </w:r>
    </w:p>
    <w:p w14:paraId="21AAA7EB" w14:textId="77777777" w:rsidR="00F527FB" w:rsidRDefault="00F527FB" w:rsidP="00F527F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AF8A1FD" w14:textId="77777777" w:rsidR="00F527FB" w:rsidRDefault="00F527FB" w:rsidP="00F527FB">
      <w:pPr>
        <w:pStyle w:val="PL"/>
        <w:rPr>
          <w:noProof w:val="0"/>
        </w:rPr>
      </w:pPr>
      <w:r>
        <w:rPr>
          <w:noProof w:val="0"/>
        </w:rPr>
        <w:t xml:space="preserve">        </w:t>
      </w:r>
      <w:r>
        <w:t>primaryChfInstanceId</w:t>
      </w:r>
      <w:r>
        <w:rPr>
          <w:noProof w:val="0"/>
        </w:rPr>
        <w:t>:</w:t>
      </w:r>
    </w:p>
    <w:p w14:paraId="1F6B228E" w14:textId="77777777" w:rsidR="00F527FB" w:rsidRDefault="00F527FB" w:rsidP="00F527FB">
      <w:pPr>
        <w:pStyle w:val="PL"/>
        <w:rPr>
          <w:noProof w:val="0"/>
        </w:rPr>
      </w:pPr>
      <w:r>
        <w:rPr>
          <w:noProof w:val="0"/>
        </w:rPr>
        <w:t xml:space="preserve">          $ref: 'TS29571_CommonData.yaml#/components/schemas/</w:t>
      </w:r>
      <w:proofErr w:type="spellStart"/>
      <w:r>
        <w:t>NfInstanceId</w:t>
      </w:r>
      <w:proofErr w:type="spellEnd"/>
      <w:r>
        <w:rPr>
          <w:noProof w:val="0"/>
        </w:rPr>
        <w:t>'</w:t>
      </w:r>
    </w:p>
    <w:p w14:paraId="6C196B8A" w14:textId="77777777" w:rsidR="00F527FB" w:rsidRDefault="00F527FB" w:rsidP="00F527FB">
      <w:pPr>
        <w:pStyle w:val="PL"/>
        <w:rPr>
          <w:noProof w:val="0"/>
        </w:rPr>
      </w:pPr>
      <w:r>
        <w:rPr>
          <w:noProof w:val="0"/>
        </w:rPr>
        <w:t xml:space="preserve">        </w:t>
      </w:r>
      <w:proofErr w:type="spellStart"/>
      <w:r>
        <w:rPr>
          <w:noProof w:val="0"/>
        </w:rPr>
        <w:t>secondaryChfSetId</w:t>
      </w:r>
      <w:proofErr w:type="spellEnd"/>
      <w:r>
        <w:rPr>
          <w:noProof w:val="0"/>
        </w:rPr>
        <w:t>:</w:t>
      </w:r>
    </w:p>
    <w:p w14:paraId="263F71B0" w14:textId="77777777" w:rsidR="00F527FB" w:rsidRDefault="00F527FB" w:rsidP="00F527F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AF93DC8" w14:textId="77777777" w:rsidR="00F527FB" w:rsidRDefault="00F527FB" w:rsidP="00F527FB">
      <w:pPr>
        <w:pStyle w:val="PL"/>
        <w:rPr>
          <w:noProof w:val="0"/>
        </w:rPr>
      </w:pPr>
      <w:r>
        <w:rPr>
          <w:noProof w:val="0"/>
        </w:rPr>
        <w:t xml:space="preserve">        </w:t>
      </w:r>
      <w:r>
        <w:t>secondaryChfInstanceId</w:t>
      </w:r>
      <w:r>
        <w:rPr>
          <w:noProof w:val="0"/>
        </w:rPr>
        <w:t>:</w:t>
      </w:r>
    </w:p>
    <w:p w14:paraId="76C4217B" w14:textId="77777777" w:rsidR="00F527FB" w:rsidRDefault="00F527FB" w:rsidP="00F527FB">
      <w:pPr>
        <w:pStyle w:val="PL"/>
        <w:rPr>
          <w:noProof w:val="0"/>
        </w:rPr>
      </w:pPr>
      <w:r>
        <w:rPr>
          <w:noProof w:val="0"/>
        </w:rPr>
        <w:t xml:space="preserve">          $ref: 'TS29571_CommonData.yaml#/components/schemas/</w:t>
      </w:r>
      <w:proofErr w:type="spellStart"/>
      <w:r>
        <w:t>NfInstanceId</w:t>
      </w:r>
      <w:proofErr w:type="spellEnd"/>
      <w:r>
        <w:rPr>
          <w:noProof w:val="0"/>
        </w:rPr>
        <w:t>'</w:t>
      </w:r>
    </w:p>
    <w:p w14:paraId="5D456764" w14:textId="77777777" w:rsidR="00F527FB" w:rsidRDefault="00F527FB" w:rsidP="00F527FB">
      <w:pPr>
        <w:pStyle w:val="PL"/>
        <w:rPr>
          <w:noProof w:val="0"/>
        </w:rPr>
      </w:pPr>
      <w:r>
        <w:rPr>
          <w:noProof w:val="0"/>
        </w:rPr>
        <w:t xml:space="preserve">      required:</w:t>
      </w:r>
    </w:p>
    <w:p w14:paraId="4A9C3CF9" w14:textId="77777777" w:rsidR="00F527FB" w:rsidRDefault="00F527FB" w:rsidP="00F527FB">
      <w:pPr>
        <w:pStyle w:val="PL"/>
        <w:rPr>
          <w:noProof w:val="0"/>
        </w:rPr>
      </w:pPr>
      <w:r>
        <w:rPr>
          <w:noProof w:val="0"/>
        </w:rPr>
        <w:t xml:space="preserve">        - </w:t>
      </w:r>
      <w:proofErr w:type="spellStart"/>
      <w:r>
        <w:rPr>
          <w:noProof w:val="0"/>
        </w:rPr>
        <w:t>primaryChfAddress</w:t>
      </w:r>
      <w:proofErr w:type="spellEnd"/>
    </w:p>
    <w:p w14:paraId="66DBE788" w14:textId="77777777" w:rsidR="00F527FB" w:rsidRDefault="00F527FB" w:rsidP="00F527FB">
      <w:pPr>
        <w:pStyle w:val="PL"/>
        <w:rPr>
          <w:noProof w:val="0"/>
        </w:rPr>
      </w:pPr>
      <w:r>
        <w:rPr>
          <w:noProof w:val="0"/>
        </w:rPr>
        <w:t xml:space="preserve">    </w:t>
      </w:r>
      <w:proofErr w:type="spellStart"/>
      <w:r>
        <w:rPr>
          <w:noProof w:val="0"/>
        </w:rPr>
        <w:t>AccuUsageReport</w:t>
      </w:r>
      <w:proofErr w:type="spellEnd"/>
      <w:r>
        <w:rPr>
          <w:noProof w:val="0"/>
        </w:rPr>
        <w:t>:</w:t>
      </w:r>
    </w:p>
    <w:p w14:paraId="1D4E4CC3" w14:textId="77777777" w:rsidR="00F527FB" w:rsidRDefault="00F527FB" w:rsidP="00F527FB">
      <w:pPr>
        <w:pStyle w:val="PL"/>
        <w:rPr>
          <w:noProof w:val="0"/>
        </w:rPr>
      </w:pPr>
      <w:r>
        <w:rPr>
          <w:rFonts w:eastAsia="Batang"/>
        </w:rPr>
        <w:t xml:space="preserve">      description: Contains the accumulated usage report information.</w:t>
      </w:r>
    </w:p>
    <w:p w14:paraId="5FE38E15" w14:textId="77777777" w:rsidR="00F527FB" w:rsidRDefault="00F527FB" w:rsidP="00F527FB">
      <w:pPr>
        <w:pStyle w:val="PL"/>
        <w:rPr>
          <w:noProof w:val="0"/>
        </w:rPr>
      </w:pPr>
      <w:r>
        <w:rPr>
          <w:noProof w:val="0"/>
        </w:rPr>
        <w:t xml:space="preserve">      type: object</w:t>
      </w:r>
    </w:p>
    <w:p w14:paraId="37CEB324" w14:textId="77777777" w:rsidR="00F527FB" w:rsidRDefault="00F527FB" w:rsidP="00F527FB">
      <w:pPr>
        <w:pStyle w:val="PL"/>
        <w:rPr>
          <w:noProof w:val="0"/>
        </w:rPr>
      </w:pPr>
      <w:r>
        <w:rPr>
          <w:noProof w:val="0"/>
        </w:rPr>
        <w:t xml:space="preserve">      properties:</w:t>
      </w:r>
    </w:p>
    <w:p w14:paraId="0FBB3B0E" w14:textId="77777777" w:rsidR="00F527FB" w:rsidRDefault="00F527FB" w:rsidP="00F527FB">
      <w:pPr>
        <w:pStyle w:val="PL"/>
        <w:rPr>
          <w:noProof w:val="0"/>
        </w:rPr>
      </w:pPr>
      <w:r>
        <w:rPr>
          <w:noProof w:val="0"/>
        </w:rPr>
        <w:t xml:space="preserve">        </w:t>
      </w:r>
      <w:proofErr w:type="spellStart"/>
      <w:r>
        <w:rPr>
          <w:noProof w:val="0"/>
        </w:rPr>
        <w:t>refUmIds</w:t>
      </w:r>
      <w:proofErr w:type="spellEnd"/>
      <w:r>
        <w:rPr>
          <w:noProof w:val="0"/>
        </w:rPr>
        <w:t>:</w:t>
      </w:r>
    </w:p>
    <w:p w14:paraId="1CD54CCC" w14:textId="77777777" w:rsidR="00F527FB" w:rsidRDefault="00F527FB" w:rsidP="00F527FB">
      <w:pPr>
        <w:pStyle w:val="PL"/>
        <w:rPr>
          <w:noProof w:val="0"/>
        </w:rPr>
      </w:pPr>
      <w:r>
        <w:rPr>
          <w:noProof w:val="0"/>
        </w:rPr>
        <w:t xml:space="preserve">          type: string</w:t>
      </w:r>
    </w:p>
    <w:p w14:paraId="3DEFF73D" w14:textId="77777777" w:rsidR="00F527FB" w:rsidRDefault="00F527FB" w:rsidP="00F527FB">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39ECC3CA" w14:textId="77777777" w:rsidR="00F527FB" w:rsidRDefault="00F527FB" w:rsidP="00F527FB">
      <w:pPr>
        <w:pStyle w:val="PL"/>
        <w:rPr>
          <w:noProof w:val="0"/>
        </w:rPr>
      </w:pPr>
      <w:r>
        <w:rPr>
          <w:noProof w:val="0"/>
        </w:rPr>
        <w:t xml:space="preserve">        </w:t>
      </w:r>
      <w:proofErr w:type="spellStart"/>
      <w:r>
        <w:rPr>
          <w:noProof w:val="0"/>
        </w:rPr>
        <w:t>volUsage</w:t>
      </w:r>
      <w:proofErr w:type="spellEnd"/>
      <w:r>
        <w:rPr>
          <w:noProof w:val="0"/>
        </w:rPr>
        <w:t>:</w:t>
      </w:r>
    </w:p>
    <w:p w14:paraId="4B1FF40C"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23E25E22" w14:textId="77777777" w:rsidR="00F527FB" w:rsidRDefault="00F527FB" w:rsidP="00F527FB">
      <w:pPr>
        <w:pStyle w:val="PL"/>
        <w:rPr>
          <w:noProof w:val="0"/>
        </w:rPr>
      </w:pPr>
      <w:r>
        <w:rPr>
          <w:noProof w:val="0"/>
        </w:rPr>
        <w:t xml:space="preserve">        </w:t>
      </w:r>
      <w:proofErr w:type="spellStart"/>
      <w:r>
        <w:rPr>
          <w:noProof w:val="0"/>
        </w:rPr>
        <w:t>volUsageUplink</w:t>
      </w:r>
      <w:proofErr w:type="spellEnd"/>
      <w:r>
        <w:rPr>
          <w:noProof w:val="0"/>
        </w:rPr>
        <w:t>:</w:t>
      </w:r>
    </w:p>
    <w:p w14:paraId="3E41F5CD"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037F7CD6" w14:textId="77777777" w:rsidR="00F527FB" w:rsidRDefault="00F527FB" w:rsidP="00F527FB">
      <w:pPr>
        <w:pStyle w:val="PL"/>
        <w:rPr>
          <w:noProof w:val="0"/>
        </w:rPr>
      </w:pPr>
      <w:r>
        <w:rPr>
          <w:noProof w:val="0"/>
        </w:rPr>
        <w:t xml:space="preserve">        </w:t>
      </w:r>
      <w:proofErr w:type="spellStart"/>
      <w:r>
        <w:rPr>
          <w:noProof w:val="0"/>
        </w:rPr>
        <w:t>volUsageDownlink</w:t>
      </w:r>
      <w:proofErr w:type="spellEnd"/>
      <w:r>
        <w:rPr>
          <w:noProof w:val="0"/>
        </w:rPr>
        <w:t>:</w:t>
      </w:r>
    </w:p>
    <w:p w14:paraId="4CE4DC88"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02ED2F7E" w14:textId="77777777" w:rsidR="00F527FB" w:rsidRDefault="00F527FB" w:rsidP="00F527FB">
      <w:pPr>
        <w:pStyle w:val="PL"/>
        <w:rPr>
          <w:noProof w:val="0"/>
        </w:rPr>
      </w:pPr>
      <w:r>
        <w:rPr>
          <w:noProof w:val="0"/>
        </w:rPr>
        <w:t xml:space="preserve">        </w:t>
      </w:r>
      <w:proofErr w:type="spellStart"/>
      <w:r>
        <w:rPr>
          <w:noProof w:val="0"/>
        </w:rPr>
        <w:t>timeUsage</w:t>
      </w:r>
      <w:proofErr w:type="spellEnd"/>
      <w:r>
        <w:rPr>
          <w:noProof w:val="0"/>
        </w:rPr>
        <w:t>:</w:t>
      </w:r>
    </w:p>
    <w:p w14:paraId="60439F55"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D446051" w14:textId="77777777" w:rsidR="00F527FB" w:rsidRDefault="00F527FB" w:rsidP="00F527FB">
      <w:pPr>
        <w:pStyle w:val="PL"/>
        <w:rPr>
          <w:noProof w:val="0"/>
        </w:rPr>
      </w:pPr>
      <w:r>
        <w:rPr>
          <w:noProof w:val="0"/>
        </w:rPr>
        <w:t xml:space="preserve">        </w:t>
      </w:r>
      <w:proofErr w:type="spellStart"/>
      <w:r>
        <w:rPr>
          <w:noProof w:val="0"/>
        </w:rPr>
        <w:t>nextVolUsage</w:t>
      </w:r>
      <w:proofErr w:type="spellEnd"/>
      <w:r>
        <w:rPr>
          <w:noProof w:val="0"/>
        </w:rPr>
        <w:t>:</w:t>
      </w:r>
    </w:p>
    <w:p w14:paraId="632FC523"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3AAAB505" w14:textId="77777777" w:rsidR="00F527FB" w:rsidRDefault="00F527FB" w:rsidP="00F527FB">
      <w:pPr>
        <w:pStyle w:val="PL"/>
        <w:rPr>
          <w:noProof w:val="0"/>
        </w:rPr>
      </w:pPr>
      <w:r>
        <w:rPr>
          <w:noProof w:val="0"/>
        </w:rPr>
        <w:t xml:space="preserve">        </w:t>
      </w:r>
      <w:proofErr w:type="spellStart"/>
      <w:r>
        <w:rPr>
          <w:noProof w:val="0"/>
        </w:rPr>
        <w:t>nextVolUsageUplink</w:t>
      </w:r>
      <w:proofErr w:type="spellEnd"/>
      <w:r>
        <w:rPr>
          <w:noProof w:val="0"/>
        </w:rPr>
        <w:t>:</w:t>
      </w:r>
    </w:p>
    <w:p w14:paraId="41EF4A79"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1408CCA4" w14:textId="77777777" w:rsidR="00F527FB" w:rsidRDefault="00F527FB" w:rsidP="00F527FB">
      <w:pPr>
        <w:pStyle w:val="PL"/>
        <w:rPr>
          <w:noProof w:val="0"/>
        </w:rPr>
      </w:pPr>
      <w:r>
        <w:rPr>
          <w:noProof w:val="0"/>
        </w:rPr>
        <w:t xml:space="preserve">        </w:t>
      </w:r>
      <w:proofErr w:type="spellStart"/>
      <w:r>
        <w:rPr>
          <w:noProof w:val="0"/>
        </w:rPr>
        <w:t>nextVolUsageDownlink</w:t>
      </w:r>
      <w:proofErr w:type="spellEnd"/>
      <w:r>
        <w:rPr>
          <w:noProof w:val="0"/>
        </w:rPr>
        <w:t>:</w:t>
      </w:r>
    </w:p>
    <w:p w14:paraId="309F6A66"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6EC19515" w14:textId="77777777" w:rsidR="00F527FB" w:rsidRDefault="00F527FB" w:rsidP="00F527FB">
      <w:pPr>
        <w:pStyle w:val="PL"/>
        <w:rPr>
          <w:noProof w:val="0"/>
        </w:rPr>
      </w:pPr>
      <w:r>
        <w:rPr>
          <w:noProof w:val="0"/>
        </w:rPr>
        <w:t xml:space="preserve">        </w:t>
      </w:r>
      <w:proofErr w:type="spellStart"/>
      <w:r>
        <w:rPr>
          <w:noProof w:val="0"/>
        </w:rPr>
        <w:t>nextTimeUsage</w:t>
      </w:r>
      <w:proofErr w:type="spellEnd"/>
      <w:r>
        <w:rPr>
          <w:noProof w:val="0"/>
        </w:rPr>
        <w:t>:</w:t>
      </w:r>
    </w:p>
    <w:p w14:paraId="13813227"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E6DCED1" w14:textId="77777777" w:rsidR="00F527FB" w:rsidRDefault="00F527FB" w:rsidP="00F527FB">
      <w:pPr>
        <w:pStyle w:val="PL"/>
        <w:rPr>
          <w:noProof w:val="0"/>
        </w:rPr>
      </w:pPr>
      <w:r>
        <w:rPr>
          <w:noProof w:val="0"/>
        </w:rPr>
        <w:t xml:space="preserve">      required:</w:t>
      </w:r>
    </w:p>
    <w:p w14:paraId="35A42129" w14:textId="77777777" w:rsidR="00F527FB" w:rsidRDefault="00F527FB" w:rsidP="00F527FB">
      <w:pPr>
        <w:pStyle w:val="PL"/>
        <w:rPr>
          <w:noProof w:val="0"/>
        </w:rPr>
      </w:pPr>
      <w:r>
        <w:rPr>
          <w:noProof w:val="0"/>
        </w:rPr>
        <w:t xml:space="preserve">        - </w:t>
      </w:r>
      <w:proofErr w:type="spellStart"/>
      <w:r>
        <w:rPr>
          <w:noProof w:val="0"/>
        </w:rPr>
        <w:t>refUmIds</w:t>
      </w:r>
      <w:proofErr w:type="spellEnd"/>
    </w:p>
    <w:p w14:paraId="7498F7AF" w14:textId="77777777" w:rsidR="00F527FB" w:rsidRDefault="00F527FB" w:rsidP="00F527FB">
      <w:pPr>
        <w:pStyle w:val="PL"/>
        <w:rPr>
          <w:noProof w:val="0"/>
        </w:rPr>
      </w:pPr>
      <w:r>
        <w:rPr>
          <w:noProof w:val="0"/>
        </w:rPr>
        <w:t xml:space="preserve">    </w:t>
      </w:r>
      <w:proofErr w:type="spellStart"/>
      <w:r>
        <w:rPr>
          <w:noProof w:val="0"/>
        </w:rPr>
        <w:t>SmPolicyUpdateContextData</w:t>
      </w:r>
      <w:proofErr w:type="spellEnd"/>
      <w:r>
        <w:rPr>
          <w:noProof w:val="0"/>
        </w:rPr>
        <w:t>:</w:t>
      </w:r>
    </w:p>
    <w:p w14:paraId="2B62F3F4" w14:textId="77777777" w:rsidR="00F527FB" w:rsidRDefault="00F527FB" w:rsidP="00F527FB">
      <w:pPr>
        <w:pStyle w:val="PL"/>
        <w:rPr>
          <w:noProof w:val="0"/>
        </w:rPr>
      </w:pPr>
      <w:r>
        <w:rPr>
          <w:rFonts w:eastAsia="Batang"/>
        </w:rPr>
        <w:t xml:space="preserve">      description: Contains the policy control request trigger(s) that were met and the corresponding new value(s) or the error report of the policy enforcement.</w:t>
      </w:r>
    </w:p>
    <w:p w14:paraId="0E35A964" w14:textId="77777777" w:rsidR="00F527FB" w:rsidRDefault="00F527FB" w:rsidP="00F527FB">
      <w:pPr>
        <w:pStyle w:val="PL"/>
        <w:rPr>
          <w:noProof w:val="0"/>
        </w:rPr>
      </w:pPr>
      <w:r>
        <w:rPr>
          <w:noProof w:val="0"/>
        </w:rPr>
        <w:t xml:space="preserve">      type: object</w:t>
      </w:r>
    </w:p>
    <w:p w14:paraId="3BB01B53" w14:textId="77777777" w:rsidR="00F527FB" w:rsidRDefault="00F527FB" w:rsidP="00F527FB">
      <w:pPr>
        <w:pStyle w:val="PL"/>
        <w:rPr>
          <w:noProof w:val="0"/>
        </w:rPr>
      </w:pPr>
      <w:r>
        <w:rPr>
          <w:noProof w:val="0"/>
        </w:rPr>
        <w:t xml:space="preserve">      properties:</w:t>
      </w:r>
    </w:p>
    <w:p w14:paraId="6E150941" w14:textId="77777777" w:rsidR="00F527FB" w:rsidRDefault="00F527FB" w:rsidP="00F527FB">
      <w:pPr>
        <w:pStyle w:val="PL"/>
        <w:rPr>
          <w:noProof w:val="0"/>
        </w:rPr>
      </w:pPr>
      <w:r>
        <w:rPr>
          <w:noProof w:val="0"/>
        </w:rPr>
        <w:t xml:space="preserve">        </w:t>
      </w:r>
      <w:proofErr w:type="spellStart"/>
      <w:r>
        <w:rPr>
          <w:noProof w:val="0"/>
        </w:rPr>
        <w:t>repPolicyCtrlReqTriggers</w:t>
      </w:r>
      <w:proofErr w:type="spellEnd"/>
      <w:r>
        <w:rPr>
          <w:noProof w:val="0"/>
        </w:rPr>
        <w:t>:</w:t>
      </w:r>
    </w:p>
    <w:p w14:paraId="3810F51B" w14:textId="77777777" w:rsidR="00F527FB" w:rsidRDefault="00F527FB" w:rsidP="00F527FB">
      <w:pPr>
        <w:pStyle w:val="PL"/>
        <w:rPr>
          <w:noProof w:val="0"/>
        </w:rPr>
      </w:pPr>
      <w:r>
        <w:rPr>
          <w:noProof w:val="0"/>
        </w:rPr>
        <w:t xml:space="preserve">          type: array</w:t>
      </w:r>
    </w:p>
    <w:p w14:paraId="7D97D543" w14:textId="77777777" w:rsidR="00F527FB" w:rsidRDefault="00F527FB" w:rsidP="00F527FB">
      <w:pPr>
        <w:pStyle w:val="PL"/>
        <w:rPr>
          <w:noProof w:val="0"/>
        </w:rPr>
      </w:pPr>
      <w:r>
        <w:rPr>
          <w:noProof w:val="0"/>
        </w:rPr>
        <w:t xml:space="preserve">          items:</w:t>
      </w:r>
    </w:p>
    <w:p w14:paraId="44DD5DFB" w14:textId="77777777" w:rsidR="00F527FB" w:rsidRDefault="00F527FB" w:rsidP="00F527F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7B6B3CB9"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C057D8A" w14:textId="77777777" w:rsidR="00F527FB" w:rsidRDefault="00F527FB" w:rsidP="00F527FB">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9AE0C8B" w14:textId="77777777" w:rsidR="00F527FB" w:rsidRDefault="00F527FB" w:rsidP="00F527FB">
      <w:pPr>
        <w:pStyle w:val="PL"/>
        <w:rPr>
          <w:noProof w:val="0"/>
        </w:rPr>
      </w:pPr>
      <w:r>
        <w:rPr>
          <w:noProof w:val="0"/>
        </w:rPr>
        <w:t xml:space="preserve">        </w:t>
      </w:r>
      <w:proofErr w:type="spellStart"/>
      <w:r>
        <w:rPr>
          <w:noProof w:val="0"/>
        </w:rPr>
        <w:t>accNetChIds</w:t>
      </w:r>
      <w:proofErr w:type="spellEnd"/>
      <w:r>
        <w:rPr>
          <w:noProof w:val="0"/>
        </w:rPr>
        <w:t>:</w:t>
      </w:r>
    </w:p>
    <w:p w14:paraId="0524228A" w14:textId="77777777" w:rsidR="00F527FB" w:rsidRDefault="00F527FB" w:rsidP="00F527FB">
      <w:pPr>
        <w:pStyle w:val="PL"/>
        <w:rPr>
          <w:noProof w:val="0"/>
        </w:rPr>
      </w:pPr>
      <w:r>
        <w:rPr>
          <w:noProof w:val="0"/>
        </w:rPr>
        <w:t xml:space="preserve">          type: array</w:t>
      </w:r>
    </w:p>
    <w:p w14:paraId="564DCD24" w14:textId="77777777" w:rsidR="00F527FB" w:rsidRDefault="00F527FB" w:rsidP="00F527FB">
      <w:pPr>
        <w:pStyle w:val="PL"/>
        <w:rPr>
          <w:noProof w:val="0"/>
        </w:rPr>
      </w:pPr>
      <w:r>
        <w:rPr>
          <w:noProof w:val="0"/>
        </w:rPr>
        <w:t xml:space="preserve">          items:</w:t>
      </w:r>
    </w:p>
    <w:p w14:paraId="01C3C316" w14:textId="77777777" w:rsidR="00F527FB" w:rsidRDefault="00F527FB" w:rsidP="00F527FB">
      <w:pPr>
        <w:pStyle w:val="PL"/>
        <w:rPr>
          <w:noProof w:val="0"/>
        </w:rPr>
      </w:pPr>
      <w:r>
        <w:rPr>
          <w:noProof w:val="0"/>
        </w:rPr>
        <w:t xml:space="preserve">            $ref: '#/components/schemas/</w:t>
      </w:r>
      <w:proofErr w:type="spellStart"/>
      <w:r>
        <w:rPr>
          <w:noProof w:val="0"/>
        </w:rPr>
        <w:t>AccNetChId</w:t>
      </w:r>
      <w:proofErr w:type="spellEnd"/>
      <w:r>
        <w:rPr>
          <w:noProof w:val="0"/>
        </w:rPr>
        <w:t>'</w:t>
      </w:r>
    </w:p>
    <w:p w14:paraId="4E1FD0C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5991519" w14:textId="77777777" w:rsidR="00F527FB" w:rsidRDefault="00F527FB" w:rsidP="00F527FB">
      <w:pPr>
        <w:pStyle w:val="PL"/>
        <w:rPr>
          <w:noProof w:val="0"/>
        </w:rPr>
      </w:pPr>
      <w:r>
        <w:rPr>
          <w:noProof w:val="0"/>
        </w:rPr>
        <w:t xml:space="preserve">          description: Indicates the access network charging identifier for the PCC rule(s) or whole PDU session.</w:t>
      </w:r>
    </w:p>
    <w:p w14:paraId="4CCB3068" w14:textId="77777777" w:rsidR="00F527FB" w:rsidRDefault="00F527FB" w:rsidP="00F527FB">
      <w:pPr>
        <w:pStyle w:val="PL"/>
        <w:rPr>
          <w:noProof w:val="0"/>
        </w:rPr>
      </w:pPr>
      <w:r>
        <w:rPr>
          <w:noProof w:val="0"/>
        </w:rPr>
        <w:t xml:space="preserve">        </w:t>
      </w:r>
      <w:proofErr w:type="spellStart"/>
      <w:r>
        <w:rPr>
          <w:noProof w:val="0"/>
        </w:rPr>
        <w:t>accessType</w:t>
      </w:r>
      <w:proofErr w:type="spellEnd"/>
      <w:r>
        <w:rPr>
          <w:noProof w:val="0"/>
        </w:rPr>
        <w:t>:</w:t>
      </w:r>
    </w:p>
    <w:p w14:paraId="2A0CD4D5"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94DBB0E" w14:textId="77777777" w:rsidR="00F527FB" w:rsidRDefault="00F527FB" w:rsidP="00F527FB">
      <w:pPr>
        <w:pStyle w:val="PL"/>
        <w:rPr>
          <w:noProof w:val="0"/>
        </w:rPr>
      </w:pPr>
      <w:r>
        <w:rPr>
          <w:noProof w:val="0"/>
        </w:rPr>
        <w:t xml:space="preserve">        </w:t>
      </w:r>
      <w:proofErr w:type="spellStart"/>
      <w:r>
        <w:rPr>
          <w:noProof w:val="0"/>
        </w:rPr>
        <w:t>ratType</w:t>
      </w:r>
      <w:proofErr w:type="spellEnd"/>
      <w:r>
        <w:rPr>
          <w:noProof w:val="0"/>
        </w:rPr>
        <w:t>:</w:t>
      </w:r>
    </w:p>
    <w:p w14:paraId="460DF375" w14:textId="77777777" w:rsidR="00F527FB" w:rsidRDefault="00F527FB" w:rsidP="00F527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041B482" w14:textId="77777777" w:rsidR="00F527FB" w:rsidRDefault="00F527FB" w:rsidP="00F527FB">
      <w:pPr>
        <w:pStyle w:val="PL"/>
      </w:pPr>
      <w:r>
        <w:t xml:space="preserve">        </w:t>
      </w:r>
      <w:r>
        <w:rPr>
          <w:lang w:eastAsia="zh-CN"/>
        </w:rPr>
        <w:t>addAccessInfo</w:t>
      </w:r>
      <w:r>
        <w:t>:</w:t>
      </w:r>
    </w:p>
    <w:p w14:paraId="13B6B360" w14:textId="77777777" w:rsidR="00F527FB" w:rsidRDefault="00F527FB" w:rsidP="00F527FB">
      <w:pPr>
        <w:pStyle w:val="PL"/>
      </w:pPr>
      <w:r>
        <w:t xml:space="preserve">          $ref: '#/components/schemas/</w:t>
      </w:r>
      <w:r>
        <w:rPr>
          <w:lang w:eastAsia="zh-CN"/>
        </w:rPr>
        <w:t>AdditionalAccessInfo</w:t>
      </w:r>
      <w:r>
        <w:t>'</w:t>
      </w:r>
    </w:p>
    <w:p w14:paraId="630C1CAD" w14:textId="77777777" w:rsidR="00F527FB" w:rsidRDefault="00F527FB" w:rsidP="00F527FB">
      <w:pPr>
        <w:pStyle w:val="PL"/>
      </w:pPr>
      <w:r>
        <w:t xml:space="preserve">        </w:t>
      </w:r>
      <w:r>
        <w:rPr>
          <w:lang w:eastAsia="zh-CN"/>
        </w:rPr>
        <w:t>relAccessInfo</w:t>
      </w:r>
      <w:r>
        <w:t>:</w:t>
      </w:r>
    </w:p>
    <w:p w14:paraId="62B4F887" w14:textId="77777777" w:rsidR="00F527FB" w:rsidRDefault="00F527FB" w:rsidP="00F527FB">
      <w:pPr>
        <w:pStyle w:val="PL"/>
        <w:rPr>
          <w:noProof w:val="0"/>
        </w:rPr>
      </w:pPr>
      <w:r>
        <w:t xml:space="preserve">          $ref: '#/components/schemas/</w:t>
      </w:r>
      <w:r>
        <w:rPr>
          <w:lang w:eastAsia="zh-CN"/>
        </w:rPr>
        <w:t>AdditionalAccessInfo</w:t>
      </w:r>
      <w:r>
        <w:t>'</w:t>
      </w:r>
    </w:p>
    <w:p w14:paraId="53AF5185" w14:textId="77777777" w:rsidR="00F527FB" w:rsidRDefault="00F527FB" w:rsidP="00F527FB">
      <w:pPr>
        <w:pStyle w:val="PL"/>
        <w:rPr>
          <w:noProof w:val="0"/>
        </w:rPr>
      </w:pPr>
      <w:r>
        <w:rPr>
          <w:noProof w:val="0"/>
        </w:rPr>
        <w:t xml:space="preserve">        </w:t>
      </w:r>
      <w:proofErr w:type="spellStart"/>
      <w:r>
        <w:rPr>
          <w:noProof w:val="0"/>
        </w:rPr>
        <w:t>servingNetwork</w:t>
      </w:r>
      <w:proofErr w:type="spellEnd"/>
      <w:r>
        <w:rPr>
          <w:noProof w:val="0"/>
        </w:rPr>
        <w:t>:</w:t>
      </w:r>
    </w:p>
    <w:p w14:paraId="07D74C89" w14:textId="77777777" w:rsidR="00F527FB" w:rsidRDefault="00F527FB" w:rsidP="00F527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99FE8DA" w14:textId="77777777" w:rsidR="00F527FB" w:rsidRDefault="00F527FB" w:rsidP="00F527FB">
      <w:pPr>
        <w:pStyle w:val="PL"/>
        <w:rPr>
          <w:noProof w:val="0"/>
        </w:rPr>
      </w:pPr>
      <w:r>
        <w:rPr>
          <w:noProof w:val="0"/>
        </w:rPr>
        <w:t xml:space="preserve">        </w:t>
      </w:r>
      <w:proofErr w:type="spellStart"/>
      <w:r>
        <w:rPr>
          <w:noProof w:val="0"/>
        </w:rPr>
        <w:t>userLocationInfo</w:t>
      </w:r>
      <w:proofErr w:type="spellEnd"/>
      <w:r>
        <w:rPr>
          <w:noProof w:val="0"/>
        </w:rPr>
        <w:t>:</w:t>
      </w:r>
    </w:p>
    <w:p w14:paraId="36B4DF2B" w14:textId="77777777" w:rsidR="00F527FB" w:rsidRDefault="00F527FB" w:rsidP="00F527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3E244A5" w14:textId="77777777" w:rsidR="00F527FB" w:rsidRDefault="00F527FB" w:rsidP="00F527FB">
      <w:pPr>
        <w:pStyle w:val="PL"/>
        <w:rPr>
          <w:noProof w:val="0"/>
        </w:rPr>
      </w:pPr>
      <w:r>
        <w:rPr>
          <w:noProof w:val="0"/>
        </w:rPr>
        <w:t xml:space="preserve">        </w:t>
      </w:r>
      <w:proofErr w:type="spellStart"/>
      <w:r>
        <w:rPr>
          <w:noProof w:val="0"/>
        </w:rPr>
        <w:t>ueTimeZone</w:t>
      </w:r>
      <w:proofErr w:type="spellEnd"/>
      <w:r>
        <w:rPr>
          <w:noProof w:val="0"/>
        </w:rPr>
        <w:t>:</w:t>
      </w:r>
    </w:p>
    <w:p w14:paraId="2A70477B" w14:textId="77777777" w:rsidR="00F527FB" w:rsidRDefault="00F527FB" w:rsidP="00F527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07315D9" w14:textId="77777777" w:rsidR="00F527FB" w:rsidRDefault="00F527FB" w:rsidP="00F527FB">
      <w:pPr>
        <w:pStyle w:val="PL"/>
        <w:rPr>
          <w:noProof w:val="0"/>
        </w:rPr>
      </w:pPr>
      <w:r>
        <w:rPr>
          <w:noProof w:val="0"/>
        </w:rPr>
        <w:t xml:space="preserve">        relIpv4Address:</w:t>
      </w:r>
    </w:p>
    <w:p w14:paraId="4A19E958" w14:textId="77777777" w:rsidR="00F527FB" w:rsidRDefault="00F527FB" w:rsidP="00F527FB">
      <w:pPr>
        <w:pStyle w:val="PL"/>
        <w:rPr>
          <w:noProof w:val="0"/>
        </w:rPr>
      </w:pPr>
      <w:r>
        <w:rPr>
          <w:noProof w:val="0"/>
        </w:rPr>
        <w:t xml:space="preserve">          $ref: 'TS29571_CommonData.yaml#/components/schemas/Ipv4Addr'</w:t>
      </w:r>
    </w:p>
    <w:p w14:paraId="5F19A1B2" w14:textId="77777777" w:rsidR="00F527FB" w:rsidRDefault="00F527FB" w:rsidP="00F527FB">
      <w:pPr>
        <w:pStyle w:val="PL"/>
        <w:rPr>
          <w:noProof w:val="0"/>
        </w:rPr>
      </w:pPr>
      <w:r>
        <w:rPr>
          <w:noProof w:val="0"/>
        </w:rPr>
        <w:lastRenderedPageBreak/>
        <w:t xml:space="preserve">        ipv4Address:</w:t>
      </w:r>
    </w:p>
    <w:p w14:paraId="755D0380" w14:textId="77777777" w:rsidR="00F527FB" w:rsidRDefault="00F527FB" w:rsidP="00F527FB">
      <w:pPr>
        <w:pStyle w:val="PL"/>
        <w:rPr>
          <w:noProof w:val="0"/>
        </w:rPr>
      </w:pPr>
      <w:r>
        <w:rPr>
          <w:noProof w:val="0"/>
        </w:rPr>
        <w:t xml:space="preserve">          $ref: 'TS29571_CommonData.yaml#/components/schemas/Ipv4Addr'</w:t>
      </w:r>
    </w:p>
    <w:p w14:paraId="0C5C3D8A" w14:textId="77777777" w:rsidR="00F527FB" w:rsidRDefault="00F527FB" w:rsidP="00F527FB">
      <w:pPr>
        <w:pStyle w:val="PL"/>
        <w:rPr>
          <w:noProof w:val="0"/>
        </w:rPr>
      </w:pPr>
      <w:r>
        <w:rPr>
          <w:noProof w:val="0"/>
        </w:rPr>
        <w:t xml:space="preserve">        </w:t>
      </w:r>
      <w:proofErr w:type="spellStart"/>
      <w:r>
        <w:rPr>
          <w:noProof w:val="0"/>
        </w:rPr>
        <w:t>ipDomain</w:t>
      </w:r>
      <w:proofErr w:type="spellEnd"/>
      <w:r>
        <w:rPr>
          <w:noProof w:val="0"/>
        </w:rPr>
        <w:t>:</w:t>
      </w:r>
    </w:p>
    <w:p w14:paraId="49B18A4F" w14:textId="77777777" w:rsidR="00F527FB" w:rsidRDefault="00F527FB" w:rsidP="00F527FB">
      <w:pPr>
        <w:pStyle w:val="PL"/>
        <w:rPr>
          <w:noProof w:val="0"/>
        </w:rPr>
      </w:pPr>
      <w:r>
        <w:rPr>
          <w:noProof w:val="0"/>
        </w:rPr>
        <w:t xml:space="preserve">          type: string</w:t>
      </w:r>
    </w:p>
    <w:p w14:paraId="3B13D4DD" w14:textId="77777777" w:rsidR="00F527FB" w:rsidRDefault="00F527FB" w:rsidP="00F527FB">
      <w:pPr>
        <w:pStyle w:val="PL"/>
        <w:rPr>
          <w:noProof w:val="0"/>
        </w:rPr>
      </w:pPr>
      <w:r>
        <w:rPr>
          <w:noProof w:val="0"/>
        </w:rPr>
        <w:t xml:space="preserve">          description: Indicates the IPv4 address domain</w:t>
      </w:r>
    </w:p>
    <w:p w14:paraId="02D9E5CD" w14:textId="77777777" w:rsidR="00F527FB" w:rsidRDefault="00F527FB" w:rsidP="00F527FB">
      <w:pPr>
        <w:pStyle w:val="PL"/>
        <w:rPr>
          <w:noProof w:val="0"/>
        </w:rPr>
      </w:pPr>
      <w:r>
        <w:rPr>
          <w:noProof w:val="0"/>
        </w:rPr>
        <w:t xml:space="preserve">        ipv6AddressPrefix:</w:t>
      </w:r>
    </w:p>
    <w:p w14:paraId="7C518FD5" w14:textId="77777777" w:rsidR="00F527FB" w:rsidRDefault="00F527FB" w:rsidP="00F527FB">
      <w:pPr>
        <w:pStyle w:val="PL"/>
        <w:rPr>
          <w:noProof w:val="0"/>
        </w:rPr>
      </w:pPr>
      <w:r>
        <w:rPr>
          <w:noProof w:val="0"/>
        </w:rPr>
        <w:t xml:space="preserve">          $ref: 'TS29571_CommonData.yaml#/components/schemas/Ipv6Prefix'</w:t>
      </w:r>
    </w:p>
    <w:p w14:paraId="6007DE95" w14:textId="77777777" w:rsidR="00F527FB" w:rsidRDefault="00F527FB" w:rsidP="00F527FB">
      <w:pPr>
        <w:pStyle w:val="PL"/>
        <w:rPr>
          <w:noProof w:val="0"/>
        </w:rPr>
      </w:pPr>
      <w:r>
        <w:rPr>
          <w:noProof w:val="0"/>
        </w:rPr>
        <w:t xml:space="preserve">        relIpv6AddressPrefix:</w:t>
      </w:r>
    </w:p>
    <w:p w14:paraId="28F2E2CE" w14:textId="77777777" w:rsidR="00F527FB" w:rsidRDefault="00F527FB" w:rsidP="00F527FB">
      <w:pPr>
        <w:pStyle w:val="PL"/>
        <w:rPr>
          <w:noProof w:val="0"/>
        </w:rPr>
      </w:pPr>
      <w:r>
        <w:rPr>
          <w:noProof w:val="0"/>
        </w:rPr>
        <w:t xml:space="preserve">          $ref: 'TS29571_CommonData.yaml#/components/schemas/Ipv6Prefix'</w:t>
      </w:r>
    </w:p>
    <w:p w14:paraId="08F3C92A" w14:textId="77777777" w:rsidR="00F527FB" w:rsidRDefault="00F527FB" w:rsidP="00F527FB">
      <w:pPr>
        <w:pStyle w:val="PL"/>
        <w:rPr>
          <w:noProof w:val="0"/>
        </w:rPr>
      </w:pPr>
      <w:r>
        <w:rPr>
          <w:noProof w:val="0"/>
        </w:rPr>
        <w:t xml:space="preserve">        addIpv6AddrPrefixes:</w:t>
      </w:r>
    </w:p>
    <w:p w14:paraId="0B78F8F3" w14:textId="77777777" w:rsidR="00F527FB" w:rsidRDefault="00F527FB" w:rsidP="00F527FB">
      <w:pPr>
        <w:pStyle w:val="PL"/>
        <w:rPr>
          <w:noProof w:val="0"/>
        </w:rPr>
      </w:pPr>
      <w:r>
        <w:rPr>
          <w:noProof w:val="0"/>
        </w:rPr>
        <w:t xml:space="preserve">          $ref: 'TS29571_CommonData.yaml#/components/schemas/Ipv6Prefix'</w:t>
      </w:r>
    </w:p>
    <w:p w14:paraId="3AF32798" w14:textId="77777777" w:rsidR="00F527FB" w:rsidRDefault="00F527FB" w:rsidP="00F527FB">
      <w:pPr>
        <w:pStyle w:val="PL"/>
        <w:rPr>
          <w:noProof w:val="0"/>
        </w:rPr>
      </w:pPr>
      <w:r>
        <w:rPr>
          <w:noProof w:val="0"/>
        </w:rPr>
        <w:t xml:space="preserve">        addRelIpv6AddrPrefixes:</w:t>
      </w:r>
    </w:p>
    <w:p w14:paraId="1D42B73B" w14:textId="77777777" w:rsidR="00F527FB" w:rsidRDefault="00F527FB" w:rsidP="00F527FB">
      <w:pPr>
        <w:pStyle w:val="PL"/>
        <w:rPr>
          <w:noProof w:val="0"/>
        </w:rPr>
      </w:pPr>
      <w:r>
        <w:rPr>
          <w:noProof w:val="0"/>
        </w:rPr>
        <w:t xml:space="preserve">          $ref: 'TS29571_CommonData.yaml#/components/schemas/Ipv6Prefix'</w:t>
      </w:r>
    </w:p>
    <w:p w14:paraId="237C1113" w14:textId="77777777" w:rsidR="00F527FB" w:rsidRDefault="00F527FB" w:rsidP="00F527FB">
      <w:pPr>
        <w:pStyle w:val="PL"/>
        <w:rPr>
          <w:noProof w:val="0"/>
        </w:rPr>
      </w:pPr>
      <w:r>
        <w:rPr>
          <w:noProof w:val="0"/>
        </w:rPr>
        <w:t xml:space="preserve">        </w:t>
      </w:r>
      <w:proofErr w:type="spellStart"/>
      <w:r>
        <w:rPr>
          <w:noProof w:val="0"/>
        </w:rPr>
        <w:t>relUeMac</w:t>
      </w:r>
      <w:proofErr w:type="spellEnd"/>
      <w:r>
        <w:rPr>
          <w:noProof w:val="0"/>
        </w:rPr>
        <w:t>:</w:t>
      </w:r>
    </w:p>
    <w:p w14:paraId="69A7DA0B" w14:textId="77777777" w:rsidR="00F527FB" w:rsidRDefault="00F527FB" w:rsidP="00F527FB">
      <w:pPr>
        <w:pStyle w:val="PL"/>
        <w:rPr>
          <w:noProof w:val="0"/>
        </w:rPr>
      </w:pPr>
      <w:r>
        <w:rPr>
          <w:noProof w:val="0"/>
        </w:rPr>
        <w:t xml:space="preserve">          $ref: 'TS29571_CommonData.yaml#/components/schemas/MacAddr48'</w:t>
      </w:r>
    </w:p>
    <w:p w14:paraId="6764D786" w14:textId="77777777" w:rsidR="00F527FB" w:rsidRDefault="00F527FB" w:rsidP="00F527FB">
      <w:pPr>
        <w:pStyle w:val="PL"/>
        <w:rPr>
          <w:noProof w:val="0"/>
        </w:rPr>
      </w:pPr>
      <w:r>
        <w:rPr>
          <w:noProof w:val="0"/>
        </w:rPr>
        <w:t xml:space="preserve">        </w:t>
      </w:r>
      <w:proofErr w:type="spellStart"/>
      <w:r>
        <w:rPr>
          <w:noProof w:val="0"/>
        </w:rPr>
        <w:t>ueMac</w:t>
      </w:r>
      <w:proofErr w:type="spellEnd"/>
      <w:r>
        <w:rPr>
          <w:noProof w:val="0"/>
        </w:rPr>
        <w:t>:</w:t>
      </w:r>
    </w:p>
    <w:p w14:paraId="22AD0F5D" w14:textId="77777777" w:rsidR="00F527FB" w:rsidRDefault="00F527FB" w:rsidP="00F527FB">
      <w:pPr>
        <w:pStyle w:val="PL"/>
        <w:rPr>
          <w:noProof w:val="0"/>
        </w:rPr>
      </w:pPr>
      <w:r>
        <w:rPr>
          <w:noProof w:val="0"/>
        </w:rPr>
        <w:t xml:space="preserve">          $ref: 'TS29571_CommonData.yaml#/components/schemas/MacAddr48'</w:t>
      </w:r>
    </w:p>
    <w:p w14:paraId="64333AE6" w14:textId="77777777" w:rsidR="00F527FB" w:rsidRDefault="00F527FB" w:rsidP="00F527FB">
      <w:pPr>
        <w:pStyle w:val="PL"/>
        <w:rPr>
          <w:noProof w:val="0"/>
        </w:rPr>
      </w:pPr>
      <w:r>
        <w:rPr>
          <w:noProof w:val="0"/>
        </w:rPr>
        <w:t xml:space="preserve">        </w:t>
      </w:r>
      <w:proofErr w:type="spellStart"/>
      <w:r>
        <w:rPr>
          <w:noProof w:val="0"/>
        </w:rPr>
        <w:t>subsSessAmbr</w:t>
      </w:r>
      <w:proofErr w:type="spellEnd"/>
      <w:r>
        <w:rPr>
          <w:noProof w:val="0"/>
        </w:rPr>
        <w:t>:</w:t>
      </w:r>
    </w:p>
    <w:p w14:paraId="1C677AC6" w14:textId="77777777" w:rsidR="00F527FB" w:rsidRDefault="00F527FB" w:rsidP="00F527F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8DDC303" w14:textId="77777777" w:rsidR="00F527FB" w:rsidRDefault="00F527FB" w:rsidP="00F527FB">
      <w:pPr>
        <w:pStyle w:val="PL"/>
        <w:rPr>
          <w:noProof w:val="0"/>
        </w:rPr>
      </w:pPr>
      <w:r>
        <w:rPr>
          <w:noProof w:val="0"/>
        </w:rPr>
        <w:t xml:space="preserve">        </w:t>
      </w:r>
      <w:proofErr w:type="spellStart"/>
      <w:r>
        <w:rPr>
          <w:noProof w:val="0"/>
        </w:rPr>
        <w:t>authProfIndex</w:t>
      </w:r>
      <w:proofErr w:type="spellEnd"/>
      <w:r>
        <w:rPr>
          <w:noProof w:val="0"/>
        </w:rPr>
        <w:t>:</w:t>
      </w:r>
    </w:p>
    <w:p w14:paraId="7E8F360F" w14:textId="77777777" w:rsidR="00F527FB" w:rsidRDefault="00F527FB" w:rsidP="00F527FB">
      <w:pPr>
        <w:pStyle w:val="PL"/>
        <w:rPr>
          <w:noProof w:val="0"/>
        </w:rPr>
      </w:pPr>
      <w:r>
        <w:rPr>
          <w:noProof w:val="0"/>
        </w:rPr>
        <w:t xml:space="preserve">          type: string</w:t>
      </w:r>
    </w:p>
    <w:p w14:paraId="5719D3D6" w14:textId="77777777" w:rsidR="00F527FB" w:rsidRDefault="00F527FB" w:rsidP="00F527FB">
      <w:pPr>
        <w:pStyle w:val="PL"/>
        <w:rPr>
          <w:noProof w:val="0"/>
        </w:rPr>
      </w:pPr>
      <w:r>
        <w:rPr>
          <w:noProof w:val="0"/>
        </w:rPr>
        <w:t xml:space="preserve">          description: Indicates the DN-AAA authorization profile index</w:t>
      </w:r>
    </w:p>
    <w:p w14:paraId="14E09249" w14:textId="77777777" w:rsidR="00F527FB" w:rsidRDefault="00F527FB" w:rsidP="00F527FB">
      <w:pPr>
        <w:pStyle w:val="PL"/>
        <w:rPr>
          <w:noProof w:val="0"/>
        </w:rPr>
      </w:pPr>
      <w:r>
        <w:rPr>
          <w:noProof w:val="0"/>
        </w:rPr>
        <w:t xml:space="preserve">        </w:t>
      </w:r>
      <w:proofErr w:type="spellStart"/>
      <w:r>
        <w:rPr>
          <w:noProof w:val="0"/>
        </w:rPr>
        <w:t>subsDefQos</w:t>
      </w:r>
      <w:proofErr w:type="spellEnd"/>
      <w:r>
        <w:rPr>
          <w:noProof w:val="0"/>
        </w:rPr>
        <w:t>:</w:t>
      </w:r>
    </w:p>
    <w:p w14:paraId="0658B052" w14:textId="77777777" w:rsidR="00F527FB" w:rsidRDefault="00F527FB" w:rsidP="00F527FB">
      <w:pPr>
        <w:pStyle w:val="PL"/>
        <w:rPr>
          <w:noProof w:val="0"/>
        </w:rPr>
      </w:pPr>
      <w:r>
        <w:rPr>
          <w:noProof w:val="0"/>
        </w:rPr>
        <w:t xml:space="preserve">          $ref: 'TS29571_CommonData.yaml#/components/schemas/SubscribedDefaultQos'</w:t>
      </w:r>
    </w:p>
    <w:p w14:paraId="1370FD4D" w14:textId="77777777" w:rsidR="00F527FB" w:rsidRDefault="00F527FB" w:rsidP="00F527FB">
      <w:pPr>
        <w:pStyle w:val="PL"/>
        <w:rPr>
          <w:noProof w:val="0"/>
        </w:rPr>
      </w:pPr>
      <w:r>
        <w:rPr>
          <w:noProof w:val="0"/>
        </w:rPr>
        <w:t xml:space="preserve">        </w:t>
      </w:r>
      <w:proofErr w:type="spellStart"/>
      <w:r>
        <w:rPr>
          <w:noProof w:val="0"/>
        </w:rPr>
        <w:t>vplmnQos</w:t>
      </w:r>
      <w:proofErr w:type="spellEnd"/>
      <w:r>
        <w:rPr>
          <w:noProof w:val="0"/>
        </w:rPr>
        <w:t>:</w:t>
      </w:r>
    </w:p>
    <w:p w14:paraId="70B23FB2" w14:textId="77777777" w:rsidR="00F527FB" w:rsidRDefault="00F527FB" w:rsidP="00F527FB">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01428FDF" w14:textId="77777777" w:rsidR="00F527FB" w:rsidRDefault="00F527FB" w:rsidP="00F527FB">
      <w:pPr>
        <w:pStyle w:val="PL"/>
        <w:rPr>
          <w:lang w:eastAsia="x-none"/>
        </w:rPr>
      </w:pPr>
      <w:r>
        <w:rPr>
          <w:noProof w:val="0"/>
        </w:rPr>
        <w:t xml:space="preserve">        </w:t>
      </w:r>
      <w:r>
        <w:rPr>
          <w:lang w:eastAsia="x-none"/>
        </w:rPr>
        <w:t>vplmnQosNotApp:</w:t>
      </w:r>
    </w:p>
    <w:p w14:paraId="71960964"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3F3480D" w14:textId="77777777" w:rsidR="00F527FB" w:rsidRDefault="00F527FB" w:rsidP="00F527FB">
      <w:pPr>
        <w:pStyle w:val="PL"/>
        <w:rPr>
          <w:noProof w:val="0"/>
        </w:rPr>
      </w:pPr>
      <w:r>
        <w:rPr>
          <w:noProof w:val="0"/>
        </w:rPr>
        <w:t xml:space="preserve">          description: </w:t>
      </w:r>
      <w:r>
        <w:rPr>
          <w:lang w:eastAsia="zh-CN"/>
        </w:rPr>
        <w:t>If it is included and set to true, indicates that the QoS constraints in the VPLMN are not applicable.</w:t>
      </w:r>
    </w:p>
    <w:p w14:paraId="471FF05E" w14:textId="77777777" w:rsidR="00F527FB" w:rsidRDefault="00F527FB" w:rsidP="00F527FB">
      <w:pPr>
        <w:pStyle w:val="PL"/>
        <w:rPr>
          <w:noProof w:val="0"/>
        </w:rPr>
      </w:pPr>
      <w:r>
        <w:rPr>
          <w:noProof w:val="0"/>
        </w:rPr>
        <w:t xml:space="preserve">        </w:t>
      </w:r>
      <w:proofErr w:type="spellStart"/>
      <w:r>
        <w:rPr>
          <w:noProof w:val="0"/>
        </w:rPr>
        <w:t>numOfPackFilter</w:t>
      </w:r>
      <w:proofErr w:type="spellEnd"/>
      <w:r>
        <w:rPr>
          <w:noProof w:val="0"/>
        </w:rPr>
        <w:t>:</w:t>
      </w:r>
    </w:p>
    <w:p w14:paraId="2F55113A" w14:textId="77777777" w:rsidR="00F527FB" w:rsidRDefault="00F527FB" w:rsidP="00F527FB">
      <w:pPr>
        <w:pStyle w:val="PL"/>
        <w:rPr>
          <w:noProof w:val="0"/>
        </w:rPr>
      </w:pPr>
      <w:r>
        <w:rPr>
          <w:noProof w:val="0"/>
        </w:rPr>
        <w:t xml:space="preserve">          type: integer</w:t>
      </w:r>
    </w:p>
    <w:p w14:paraId="6D82B80F" w14:textId="77777777" w:rsidR="00F527FB" w:rsidRDefault="00F527FB" w:rsidP="00F527FB">
      <w:pPr>
        <w:pStyle w:val="PL"/>
        <w:rPr>
          <w:noProof w:val="0"/>
        </w:rPr>
      </w:pPr>
      <w:r>
        <w:rPr>
          <w:noProof w:val="0"/>
        </w:rPr>
        <w:t xml:space="preserve">          description: Contains the number of supported packet filter for signalled QoS rules.</w:t>
      </w:r>
    </w:p>
    <w:p w14:paraId="4ADBF70F" w14:textId="77777777" w:rsidR="00F527FB" w:rsidRDefault="00F527FB" w:rsidP="00F527FB">
      <w:pPr>
        <w:pStyle w:val="PL"/>
        <w:rPr>
          <w:noProof w:val="0"/>
        </w:rPr>
      </w:pPr>
      <w:r>
        <w:rPr>
          <w:noProof w:val="0"/>
        </w:rPr>
        <w:t xml:space="preserve">        </w:t>
      </w:r>
      <w:proofErr w:type="spellStart"/>
      <w:r>
        <w:rPr>
          <w:noProof w:val="0"/>
        </w:rPr>
        <w:t>accuUsageReports</w:t>
      </w:r>
      <w:proofErr w:type="spellEnd"/>
      <w:r>
        <w:rPr>
          <w:noProof w:val="0"/>
        </w:rPr>
        <w:t>:</w:t>
      </w:r>
    </w:p>
    <w:p w14:paraId="73A1CB98" w14:textId="77777777" w:rsidR="00F527FB" w:rsidRDefault="00F527FB" w:rsidP="00F527FB">
      <w:pPr>
        <w:pStyle w:val="PL"/>
        <w:rPr>
          <w:noProof w:val="0"/>
        </w:rPr>
      </w:pPr>
      <w:r>
        <w:rPr>
          <w:noProof w:val="0"/>
        </w:rPr>
        <w:t xml:space="preserve">          type: array</w:t>
      </w:r>
    </w:p>
    <w:p w14:paraId="210C7B8F" w14:textId="77777777" w:rsidR="00F527FB" w:rsidRDefault="00F527FB" w:rsidP="00F527FB">
      <w:pPr>
        <w:pStyle w:val="PL"/>
        <w:rPr>
          <w:noProof w:val="0"/>
        </w:rPr>
      </w:pPr>
      <w:r>
        <w:rPr>
          <w:noProof w:val="0"/>
        </w:rPr>
        <w:t xml:space="preserve">          items:</w:t>
      </w:r>
    </w:p>
    <w:p w14:paraId="76ECE1CE" w14:textId="77777777" w:rsidR="00F527FB" w:rsidRDefault="00F527FB" w:rsidP="00F527FB">
      <w:pPr>
        <w:pStyle w:val="PL"/>
        <w:rPr>
          <w:noProof w:val="0"/>
        </w:rPr>
      </w:pPr>
      <w:r>
        <w:rPr>
          <w:noProof w:val="0"/>
        </w:rPr>
        <w:t xml:space="preserve">            $ref: '#/components/schemas/</w:t>
      </w:r>
      <w:proofErr w:type="spellStart"/>
      <w:r>
        <w:rPr>
          <w:noProof w:val="0"/>
        </w:rPr>
        <w:t>AccuUsageReport</w:t>
      </w:r>
      <w:proofErr w:type="spellEnd"/>
      <w:r>
        <w:rPr>
          <w:noProof w:val="0"/>
        </w:rPr>
        <w:t>'</w:t>
      </w:r>
    </w:p>
    <w:p w14:paraId="789F994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DC7A23E" w14:textId="77777777" w:rsidR="00F527FB" w:rsidRDefault="00F527FB" w:rsidP="00F527FB">
      <w:pPr>
        <w:pStyle w:val="PL"/>
        <w:rPr>
          <w:noProof w:val="0"/>
        </w:rPr>
      </w:pPr>
      <w:r>
        <w:rPr>
          <w:noProof w:val="0"/>
        </w:rPr>
        <w:t xml:space="preserve">          description: Contains the usage report</w:t>
      </w:r>
    </w:p>
    <w:p w14:paraId="0EA7E497" w14:textId="77777777" w:rsidR="00F527FB" w:rsidRDefault="00F527FB" w:rsidP="00F527FB">
      <w:pPr>
        <w:pStyle w:val="PL"/>
        <w:rPr>
          <w:noProof w:val="0"/>
        </w:rPr>
      </w:pPr>
      <w:r>
        <w:rPr>
          <w:noProof w:val="0"/>
        </w:rPr>
        <w:t xml:space="preserve">        3gppPsDataOffStatus:</w:t>
      </w:r>
    </w:p>
    <w:p w14:paraId="59F933F2"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484AA281" w14:textId="77777777" w:rsidR="00F527FB" w:rsidRDefault="00F527FB" w:rsidP="00F527FB">
      <w:pPr>
        <w:pStyle w:val="PL"/>
        <w:rPr>
          <w:noProof w:val="0"/>
        </w:rPr>
      </w:pPr>
      <w:r>
        <w:rPr>
          <w:noProof w:val="0"/>
        </w:rPr>
        <w:t xml:space="preserve">          description: If it is included and set to true, the 3GPP PS Data Off is activated by the UE.</w:t>
      </w:r>
    </w:p>
    <w:p w14:paraId="724915AA" w14:textId="77777777" w:rsidR="00F527FB" w:rsidRDefault="00F527FB" w:rsidP="00F527FB">
      <w:pPr>
        <w:pStyle w:val="PL"/>
        <w:rPr>
          <w:noProof w:val="0"/>
        </w:rPr>
      </w:pPr>
      <w:r>
        <w:rPr>
          <w:noProof w:val="0"/>
        </w:rPr>
        <w:t xml:space="preserve">        </w:t>
      </w:r>
      <w:proofErr w:type="spellStart"/>
      <w:r>
        <w:rPr>
          <w:noProof w:val="0"/>
        </w:rPr>
        <w:t>appDetectionInfos</w:t>
      </w:r>
      <w:proofErr w:type="spellEnd"/>
      <w:r>
        <w:rPr>
          <w:noProof w:val="0"/>
        </w:rPr>
        <w:t>:</w:t>
      </w:r>
    </w:p>
    <w:p w14:paraId="78D0FCB0" w14:textId="77777777" w:rsidR="00F527FB" w:rsidRDefault="00F527FB" w:rsidP="00F527FB">
      <w:pPr>
        <w:pStyle w:val="PL"/>
        <w:rPr>
          <w:noProof w:val="0"/>
        </w:rPr>
      </w:pPr>
      <w:r>
        <w:rPr>
          <w:noProof w:val="0"/>
        </w:rPr>
        <w:t xml:space="preserve">          type: array</w:t>
      </w:r>
    </w:p>
    <w:p w14:paraId="047AD55E" w14:textId="77777777" w:rsidR="00F527FB" w:rsidRDefault="00F527FB" w:rsidP="00F527FB">
      <w:pPr>
        <w:pStyle w:val="PL"/>
        <w:rPr>
          <w:noProof w:val="0"/>
        </w:rPr>
      </w:pPr>
      <w:r>
        <w:rPr>
          <w:noProof w:val="0"/>
        </w:rPr>
        <w:t xml:space="preserve">          items:</w:t>
      </w:r>
    </w:p>
    <w:p w14:paraId="77581A23" w14:textId="77777777" w:rsidR="00F527FB" w:rsidRDefault="00F527FB" w:rsidP="00F527FB">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9EFAA4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A6324B4" w14:textId="77777777" w:rsidR="00F527FB" w:rsidRDefault="00F527FB" w:rsidP="00F527FB">
      <w:pPr>
        <w:pStyle w:val="PL"/>
        <w:rPr>
          <w:noProof w:val="0"/>
        </w:rPr>
      </w:pPr>
      <w:r>
        <w:rPr>
          <w:noProof w:val="0"/>
        </w:rPr>
        <w:t xml:space="preserve">          description: Report the start/stop of the application traffic and detected SDF descriptions if applicable.</w:t>
      </w:r>
    </w:p>
    <w:p w14:paraId="5883E3DB" w14:textId="77777777" w:rsidR="00F527FB" w:rsidRDefault="00F527FB" w:rsidP="00F527FB">
      <w:pPr>
        <w:pStyle w:val="PL"/>
        <w:rPr>
          <w:noProof w:val="0"/>
        </w:rPr>
      </w:pPr>
      <w:r>
        <w:rPr>
          <w:noProof w:val="0"/>
        </w:rPr>
        <w:t xml:space="preserve">        </w:t>
      </w:r>
      <w:proofErr w:type="spellStart"/>
      <w:r>
        <w:rPr>
          <w:noProof w:val="0"/>
        </w:rPr>
        <w:t>ruleReports</w:t>
      </w:r>
      <w:proofErr w:type="spellEnd"/>
      <w:r>
        <w:rPr>
          <w:noProof w:val="0"/>
        </w:rPr>
        <w:t>:</w:t>
      </w:r>
    </w:p>
    <w:p w14:paraId="56C939ED" w14:textId="77777777" w:rsidR="00F527FB" w:rsidRDefault="00F527FB" w:rsidP="00F527FB">
      <w:pPr>
        <w:pStyle w:val="PL"/>
        <w:rPr>
          <w:noProof w:val="0"/>
        </w:rPr>
      </w:pPr>
      <w:r>
        <w:rPr>
          <w:noProof w:val="0"/>
        </w:rPr>
        <w:t xml:space="preserve">          type: array</w:t>
      </w:r>
    </w:p>
    <w:p w14:paraId="00C00C1F" w14:textId="77777777" w:rsidR="00F527FB" w:rsidRDefault="00F527FB" w:rsidP="00F527FB">
      <w:pPr>
        <w:pStyle w:val="PL"/>
        <w:rPr>
          <w:noProof w:val="0"/>
        </w:rPr>
      </w:pPr>
      <w:r>
        <w:rPr>
          <w:noProof w:val="0"/>
        </w:rPr>
        <w:t xml:space="preserve">          items:</w:t>
      </w:r>
    </w:p>
    <w:p w14:paraId="629DBEA0" w14:textId="77777777" w:rsidR="00F527FB" w:rsidRDefault="00F527FB" w:rsidP="00F527FB">
      <w:pPr>
        <w:pStyle w:val="PL"/>
        <w:rPr>
          <w:noProof w:val="0"/>
        </w:rPr>
      </w:pPr>
      <w:r>
        <w:rPr>
          <w:noProof w:val="0"/>
        </w:rPr>
        <w:t xml:space="preserve">            $ref: '#/components/schemas/</w:t>
      </w:r>
      <w:proofErr w:type="spellStart"/>
      <w:r>
        <w:rPr>
          <w:noProof w:val="0"/>
        </w:rPr>
        <w:t>RuleReport</w:t>
      </w:r>
      <w:proofErr w:type="spellEnd"/>
      <w:r>
        <w:rPr>
          <w:noProof w:val="0"/>
        </w:rPr>
        <w:t>'</w:t>
      </w:r>
    </w:p>
    <w:p w14:paraId="58A6F74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868A34D" w14:textId="77777777" w:rsidR="00F527FB" w:rsidRDefault="00F527FB" w:rsidP="00F527FB">
      <w:pPr>
        <w:pStyle w:val="PL"/>
        <w:rPr>
          <w:noProof w:val="0"/>
        </w:rPr>
      </w:pPr>
      <w:r>
        <w:rPr>
          <w:noProof w:val="0"/>
        </w:rPr>
        <w:t xml:space="preserve">          description: Used to report the PCC rule</w:t>
      </w:r>
      <w:r>
        <w:rPr>
          <w:noProof w:val="0"/>
          <w:lang w:eastAsia="zh-CN"/>
        </w:rPr>
        <w:t xml:space="preserve"> failure</w:t>
      </w:r>
      <w:r>
        <w:rPr>
          <w:noProof w:val="0"/>
        </w:rPr>
        <w:t>.</w:t>
      </w:r>
    </w:p>
    <w:p w14:paraId="014D9246" w14:textId="77777777" w:rsidR="00F527FB" w:rsidRDefault="00F527FB" w:rsidP="00F527FB">
      <w:pPr>
        <w:pStyle w:val="PL"/>
        <w:rPr>
          <w:noProof w:val="0"/>
        </w:rPr>
      </w:pPr>
      <w:r>
        <w:rPr>
          <w:noProof w:val="0"/>
        </w:rPr>
        <w:t xml:space="preserve">        </w:t>
      </w:r>
      <w:proofErr w:type="spellStart"/>
      <w:r>
        <w:rPr>
          <w:noProof w:val="0"/>
        </w:rPr>
        <w:t>sessRuleReports</w:t>
      </w:r>
      <w:proofErr w:type="spellEnd"/>
      <w:r>
        <w:rPr>
          <w:noProof w:val="0"/>
        </w:rPr>
        <w:t>:</w:t>
      </w:r>
    </w:p>
    <w:p w14:paraId="17F13DFB" w14:textId="77777777" w:rsidR="00F527FB" w:rsidRDefault="00F527FB" w:rsidP="00F527FB">
      <w:pPr>
        <w:pStyle w:val="PL"/>
        <w:rPr>
          <w:noProof w:val="0"/>
        </w:rPr>
      </w:pPr>
      <w:r>
        <w:rPr>
          <w:noProof w:val="0"/>
        </w:rPr>
        <w:t xml:space="preserve">          type: array</w:t>
      </w:r>
    </w:p>
    <w:p w14:paraId="1CE382A8" w14:textId="77777777" w:rsidR="00F527FB" w:rsidRDefault="00F527FB" w:rsidP="00F527FB">
      <w:pPr>
        <w:pStyle w:val="PL"/>
        <w:rPr>
          <w:noProof w:val="0"/>
        </w:rPr>
      </w:pPr>
      <w:r>
        <w:rPr>
          <w:noProof w:val="0"/>
        </w:rPr>
        <w:t xml:space="preserve">          items:</w:t>
      </w:r>
    </w:p>
    <w:p w14:paraId="5F18160C" w14:textId="77777777" w:rsidR="00F527FB" w:rsidRDefault="00F527FB" w:rsidP="00F527F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A12B69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AF3BA7C" w14:textId="77777777" w:rsidR="00F527FB" w:rsidRDefault="00F527FB" w:rsidP="00F527F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3461C02" w14:textId="77777777" w:rsidR="00F527FB" w:rsidRDefault="00F527FB" w:rsidP="00F527FB">
      <w:pPr>
        <w:pStyle w:val="PL"/>
        <w:rPr>
          <w:noProof w:val="0"/>
        </w:rPr>
      </w:pPr>
      <w:r>
        <w:rPr>
          <w:noProof w:val="0"/>
        </w:rPr>
        <w:t xml:space="preserve">        </w:t>
      </w:r>
      <w:proofErr w:type="spellStart"/>
      <w:r>
        <w:rPr>
          <w:noProof w:val="0"/>
        </w:rPr>
        <w:t>qncReports</w:t>
      </w:r>
      <w:proofErr w:type="spellEnd"/>
      <w:r>
        <w:rPr>
          <w:noProof w:val="0"/>
        </w:rPr>
        <w:t>:</w:t>
      </w:r>
    </w:p>
    <w:p w14:paraId="63AD6765" w14:textId="77777777" w:rsidR="00F527FB" w:rsidRDefault="00F527FB" w:rsidP="00F527FB">
      <w:pPr>
        <w:pStyle w:val="PL"/>
        <w:rPr>
          <w:noProof w:val="0"/>
        </w:rPr>
      </w:pPr>
      <w:r>
        <w:rPr>
          <w:noProof w:val="0"/>
        </w:rPr>
        <w:t xml:space="preserve">          type: array</w:t>
      </w:r>
    </w:p>
    <w:p w14:paraId="0E647279" w14:textId="77777777" w:rsidR="00F527FB" w:rsidRDefault="00F527FB" w:rsidP="00F527FB">
      <w:pPr>
        <w:pStyle w:val="PL"/>
        <w:rPr>
          <w:noProof w:val="0"/>
        </w:rPr>
      </w:pPr>
      <w:r>
        <w:rPr>
          <w:noProof w:val="0"/>
        </w:rPr>
        <w:t xml:space="preserve">          items:</w:t>
      </w:r>
    </w:p>
    <w:p w14:paraId="3E884B32" w14:textId="77777777" w:rsidR="00F527FB" w:rsidRDefault="00F527FB" w:rsidP="00F527F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DB9A2B2"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5A33EDD" w14:textId="77777777" w:rsidR="00F527FB" w:rsidRDefault="00F527FB" w:rsidP="00F527FB">
      <w:pPr>
        <w:pStyle w:val="PL"/>
        <w:rPr>
          <w:noProof w:val="0"/>
        </w:rPr>
      </w:pPr>
      <w:r>
        <w:rPr>
          <w:noProof w:val="0"/>
        </w:rPr>
        <w:t xml:space="preserve">          description: </w:t>
      </w:r>
      <w:r>
        <w:rPr>
          <w:noProof w:val="0"/>
          <w:lang w:eastAsia="zh-CN"/>
        </w:rPr>
        <w:t>QoS Notification Control information</w:t>
      </w:r>
      <w:r>
        <w:rPr>
          <w:noProof w:val="0"/>
        </w:rPr>
        <w:t>.</w:t>
      </w:r>
    </w:p>
    <w:p w14:paraId="02AF609B" w14:textId="77777777" w:rsidR="00F527FB" w:rsidRDefault="00F527FB" w:rsidP="00F527FB">
      <w:pPr>
        <w:pStyle w:val="PL"/>
        <w:rPr>
          <w:noProof w:val="0"/>
        </w:rPr>
      </w:pPr>
      <w:r>
        <w:rPr>
          <w:noProof w:val="0"/>
        </w:rPr>
        <w:t xml:space="preserve">        </w:t>
      </w:r>
      <w:proofErr w:type="spellStart"/>
      <w:r>
        <w:rPr>
          <w:noProof w:val="0"/>
        </w:rPr>
        <w:t>qosMonReports</w:t>
      </w:r>
      <w:proofErr w:type="spellEnd"/>
      <w:r>
        <w:rPr>
          <w:noProof w:val="0"/>
        </w:rPr>
        <w:t>:</w:t>
      </w:r>
    </w:p>
    <w:p w14:paraId="1D19D641" w14:textId="77777777" w:rsidR="00F527FB" w:rsidRDefault="00F527FB" w:rsidP="00F527FB">
      <w:pPr>
        <w:pStyle w:val="PL"/>
        <w:rPr>
          <w:noProof w:val="0"/>
        </w:rPr>
      </w:pPr>
      <w:r>
        <w:rPr>
          <w:noProof w:val="0"/>
        </w:rPr>
        <w:t xml:space="preserve">          type: array</w:t>
      </w:r>
    </w:p>
    <w:p w14:paraId="033D3B15" w14:textId="77777777" w:rsidR="00F527FB" w:rsidRDefault="00F527FB" w:rsidP="00F527FB">
      <w:pPr>
        <w:pStyle w:val="PL"/>
        <w:rPr>
          <w:noProof w:val="0"/>
        </w:rPr>
      </w:pPr>
      <w:r>
        <w:rPr>
          <w:noProof w:val="0"/>
        </w:rPr>
        <w:t xml:space="preserve">          items:</w:t>
      </w:r>
    </w:p>
    <w:p w14:paraId="5F105956" w14:textId="77777777" w:rsidR="00F527FB" w:rsidRDefault="00F527FB" w:rsidP="00F527F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14027B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654152ED" w14:textId="77777777" w:rsidR="00F527FB" w:rsidRDefault="00F527FB" w:rsidP="00F527F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16174310"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574850C" w14:textId="77777777" w:rsidR="00F527FB" w:rsidRDefault="00F527FB" w:rsidP="00F527FB">
      <w:pPr>
        <w:pStyle w:val="PL"/>
        <w:rPr>
          <w:noProof w:val="0"/>
        </w:rPr>
      </w:pPr>
      <w:r>
        <w:rPr>
          <w:noProof w:val="0"/>
        </w:rPr>
        <w:t xml:space="preserve">        </w:t>
      </w:r>
      <w:proofErr w:type="spellStart"/>
      <w:r>
        <w:rPr>
          <w:noProof w:val="0"/>
        </w:rPr>
        <w:t>repPraInfos</w:t>
      </w:r>
      <w:proofErr w:type="spellEnd"/>
      <w:r>
        <w:rPr>
          <w:noProof w:val="0"/>
        </w:rPr>
        <w:t>:</w:t>
      </w:r>
    </w:p>
    <w:p w14:paraId="3220D4BC" w14:textId="77777777" w:rsidR="00F527FB" w:rsidRDefault="00F527FB" w:rsidP="00F527FB">
      <w:pPr>
        <w:pStyle w:val="PL"/>
        <w:rPr>
          <w:noProof w:val="0"/>
        </w:rPr>
      </w:pPr>
      <w:r>
        <w:rPr>
          <w:noProof w:val="0"/>
        </w:rPr>
        <w:t xml:space="preserve">          type: object</w:t>
      </w:r>
    </w:p>
    <w:p w14:paraId="308DECB1"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4FBE0536" w14:textId="77777777" w:rsidR="00F527FB" w:rsidRDefault="00F527FB" w:rsidP="00F527FB">
      <w:pPr>
        <w:pStyle w:val="PL"/>
        <w:rPr>
          <w:noProof w:val="0"/>
        </w:rPr>
      </w:pPr>
      <w:r>
        <w:rPr>
          <w:noProof w:val="0"/>
        </w:rPr>
        <w:lastRenderedPageBreak/>
        <w:t xml:space="preserve">            $ref: 'TS29571_CommonData.yaml#/components/schemas/</w:t>
      </w:r>
      <w:proofErr w:type="spellStart"/>
      <w:r>
        <w:rPr>
          <w:noProof w:val="0"/>
        </w:rPr>
        <w:t>PresenceInfo</w:t>
      </w:r>
      <w:proofErr w:type="spellEnd"/>
      <w:r>
        <w:rPr>
          <w:noProof w:val="0"/>
        </w:rPr>
        <w:t>'</w:t>
      </w:r>
    </w:p>
    <w:p w14:paraId="47DACA53"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F90A699" w14:textId="77777777" w:rsidR="00F527FB" w:rsidRDefault="00F527FB" w:rsidP="00F527FB">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5B540A41" w14:textId="77777777" w:rsidR="00F527FB" w:rsidRDefault="00F527FB" w:rsidP="00F527FB">
      <w:pPr>
        <w:pStyle w:val="PL"/>
        <w:rPr>
          <w:noProof w:val="0"/>
        </w:rPr>
      </w:pPr>
      <w:r>
        <w:rPr>
          <w:noProof w:val="0"/>
        </w:rPr>
        <w:t xml:space="preserve">        </w:t>
      </w:r>
      <w:proofErr w:type="spellStart"/>
      <w:r>
        <w:rPr>
          <w:noProof w:val="0"/>
          <w:lang w:eastAsia="zh-CN"/>
        </w:rPr>
        <w:t>ueInitResReq</w:t>
      </w:r>
      <w:proofErr w:type="spellEnd"/>
      <w:r>
        <w:rPr>
          <w:noProof w:val="0"/>
        </w:rPr>
        <w:t>:</w:t>
      </w:r>
    </w:p>
    <w:p w14:paraId="421A552D" w14:textId="77777777" w:rsidR="00F527FB" w:rsidRDefault="00F527FB" w:rsidP="00F527FB">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074278F7" w14:textId="77777777" w:rsidR="00F527FB" w:rsidRDefault="00F527FB" w:rsidP="00F527FB">
      <w:pPr>
        <w:pStyle w:val="PL"/>
        <w:rPr>
          <w:noProof w:val="0"/>
        </w:rPr>
      </w:pPr>
      <w:r>
        <w:rPr>
          <w:noProof w:val="0"/>
        </w:rPr>
        <w:t xml:space="preserve">        </w:t>
      </w:r>
      <w:proofErr w:type="spellStart"/>
      <w:r>
        <w:rPr>
          <w:noProof w:val="0"/>
        </w:rPr>
        <w:t>refQosIndication</w:t>
      </w:r>
      <w:proofErr w:type="spellEnd"/>
      <w:r>
        <w:rPr>
          <w:noProof w:val="0"/>
        </w:rPr>
        <w:t>:</w:t>
      </w:r>
    </w:p>
    <w:p w14:paraId="1C275880"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C7AE5E4" w14:textId="77777777" w:rsidR="00F527FB" w:rsidRDefault="00F527FB" w:rsidP="00F527FB">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1D228EF" w14:textId="77777777" w:rsidR="00F527FB" w:rsidRDefault="00F527FB" w:rsidP="00F527F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67908C6" w14:textId="77777777" w:rsidR="00F527FB" w:rsidRDefault="00F527FB" w:rsidP="00F527FB">
      <w:pPr>
        <w:pStyle w:val="PL"/>
        <w:rPr>
          <w:noProof w:val="0"/>
        </w:rPr>
      </w:pPr>
      <w:r>
        <w:rPr>
          <w:noProof w:val="0"/>
        </w:rPr>
        <w:t xml:space="preserve">          $ref: '#/components/schemas/</w:t>
      </w:r>
      <w:proofErr w:type="spellStart"/>
      <w:r>
        <w:rPr>
          <w:noProof w:val="0"/>
        </w:rPr>
        <w:t>QosFlowUsage</w:t>
      </w:r>
      <w:proofErr w:type="spellEnd"/>
      <w:r>
        <w:rPr>
          <w:noProof w:val="0"/>
        </w:rPr>
        <w:t>'</w:t>
      </w:r>
    </w:p>
    <w:p w14:paraId="1C529DBA" w14:textId="77777777" w:rsidR="00F527FB" w:rsidRDefault="00F527FB" w:rsidP="00F527FB">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2879B479" w14:textId="77777777" w:rsidR="00F527FB" w:rsidRDefault="00F527FB" w:rsidP="00F527FB">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600D5FDF" w14:textId="77777777" w:rsidR="00F527FB" w:rsidRDefault="00F527FB" w:rsidP="00F527FB">
      <w:pPr>
        <w:pStyle w:val="PL"/>
        <w:rPr>
          <w:noProof w:val="0"/>
        </w:rPr>
      </w:pPr>
      <w:r>
        <w:rPr>
          <w:noProof w:val="0"/>
        </w:rPr>
        <w:t xml:space="preserve">        </w:t>
      </w:r>
      <w:proofErr w:type="spellStart"/>
      <w:r>
        <w:rPr>
          <w:noProof w:val="0"/>
        </w:rPr>
        <w:t>servNfId</w:t>
      </w:r>
      <w:proofErr w:type="spellEnd"/>
      <w:r>
        <w:rPr>
          <w:noProof w:val="0"/>
        </w:rPr>
        <w:t>:</w:t>
      </w:r>
    </w:p>
    <w:p w14:paraId="7C23C6A6" w14:textId="77777777" w:rsidR="00F527FB" w:rsidRDefault="00F527FB" w:rsidP="00F527FB">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0388C9F1" w14:textId="77777777" w:rsidR="00F527FB" w:rsidRDefault="00F527FB" w:rsidP="00F527FB">
      <w:pPr>
        <w:pStyle w:val="PL"/>
        <w:rPr>
          <w:noProof w:val="0"/>
        </w:rPr>
      </w:pPr>
      <w:r>
        <w:rPr>
          <w:noProof w:val="0"/>
        </w:rPr>
        <w:t xml:space="preserve">        </w:t>
      </w:r>
      <w:proofErr w:type="spellStart"/>
      <w:r>
        <w:rPr>
          <w:noProof w:val="0"/>
        </w:rPr>
        <w:t>traceReq</w:t>
      </w:r>
      <w:proofErr w:type="spellEnd"/>
      <w:r>
        <w:rPr>
          <w:noProof w:val="0"/>
        </w:rPr>
        <w:t>:</w:t>
      </w:r>
    </w:p>
    <w:p w14:paraId="31B7CAF0" w14:textId="77777777" w:rsidR="00F527FB" w:rsidRDefault="00F527FB" w:rsidP="00F527F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72F12F5A" w14:textId="77777777" w:rsidR="00F527FB" w:rsidRDefault="00F527FB" w:rsidP="00F527FB">
      <w:pPr>
        <w:pStyle w:val="PL"/>
        <w:rPr>
          <w:noProof w:val="0"/>
        </w:rPr>
      </w:pPr>
      <w:r>
        <w:rPr>
          <w:noProof w:val="0"/>
        </w:rPr>
        <w:t xml:space="preserve">        </w:t>
      </w:r>
      <w:proofErr w:type="spellStart"/>
      <w:r>
        <w:rPr>
          <w:noProof w:val="0"/>
        </w:rPr>
        <w:t>maPduInd</w:t>
      </w:r>
      <w:proofErr w:type="spellEnd"/>
      <w:r>
        <w:rPr>
          <w:noProof w:val="0"/>
        </w:rPr>
        <w:t>:</w:t>
      </w:r>
    </w:p>
    <w:p w14:paraId="29B28B8E" w14:textId="77777777" w:rsidR="00F527FB" w:rsidRDefault="00F527FB" w:rsidP="00F527FB">
      <w:pPr>
        <w:pStyle w:val="PL"/>
        <w:rPr>
          <w:noProof w:val="0"/>
        </w:rPr>
      </w:pPr>
      <w:r>
        <w:rPr>
          <w:noProof w:val="0"/>
        </w:rPr>
        <w:t xml:space="preserve">          $ref: '#/components/schemas/</w:t>
      </w:r>
      <w:proofErr w:type="spellStart"/>
      <w:r>
        <w:rPr>
          <w:noProof w:val="0"/>
        </w:rPr>
        <w:t>MaPduIndication</w:t>
      </w:r>
      <w:proofErr w:type="spellEnd"/>
      <w:r>
        <w:rPr>
          <w:noProof w:val="0"/>
        </w:rPr>
        <w:t>'</w:t>
      </w:r>
    </w:p>
    <w:p w14:paraId="41A083CD" w14:textId="77777777" w:rsidR="00F527FB" w:rsidRDefault="00F527FB" w:rsidP="00F527FB">
      <w:pPr>
        <w:pStyle w:val="PL"/>
        <w:rPr>
          <w:noProof w:val="0"/>
        </w:rPr>
      </w:pPr>
      <w:r>
        <w:rPr>
          <w:noProof w:val="0"/>
        </w:rPr>
        <w:t xml:space="preserve">        </w:t>
      </w:r>
      <w:proofErr w:type="spellStart"/>
      <w:r>
        <w:rPr>
          <w:noProof w:val="0"/>
        </w:rPr>
        <w:t>atsssCapab</w:t>
      </w:r>
      <w:proofErr w:type="spellEnd"/>
      <w:r>
        <w:rPr>
          <w:noProof w:val="0"/>
        </w:rPr>
        <w:t>:</w:t>
      </w:r>
    </w:p>
    <w:p w14:paraId="45ED38AC" w14:textId="77777777" w:rsidR="00F527FB" w:rsidRDefault="00F527FB" w:rsidP="00F527FB">
      <w:pPr>
        <w:pStyle w:val="PL"/>
        <w:rPr>
          <w:noProof w:val="0"/>
        </w:rPr>
      </w:pPr>
      <w:r>
        <w:rPr>
          <w:noProof w:val="0"/>
        </w:rPr>
        <w:t xml:space="preserve">          $ref: '#/components/schemas/</w:t>
      </w:r>
      <w:proofErr w:type="spellStart"/>
      <w:r>
        <w:rPr>
          <w:noProof w:val="0"/>
        </w:rPr>
        <w:t>AtsssCapability</w:t>
      </w:r>
      <w:proofErr w:type="spellEnd"/>
      <w:r>
        <w:rPr>
          <w:noProof w:val="0"/>
        </w:rPr>
        <w:t>'</w:t>
      </w:r>
    </w:p>
    <w:p w14:paraId="38A3F939" w14:textId="77777777" w:rsidR="00F527FB" w:rsidRDefault="00F527FB" w:rsidP="00F527FB">
      <w:pPr>
        <w:pStyle w:val="PL"/>
        <w:rPr>
          <w:noProof w:val="0"/>
        </w:rPr>
      </w:pPr>
      <w:r>
        <w:rPr>
          <w:noProof w:val="0"/>
        </w:rPr>
        <w:t xml:space="preserve">        </w:t>
      </w:r>
      <w:proofErr w:type="spellStart"/>
      <w:r>
        <w:rPr>
          <w:noProof w:val="0"/>
          <w:lang w:eastAsia="zh-CN"/>
        </w:rPr>
        <w:t>tsnBridgeInfo</w:t>
      </w:r>
      <w:proofErr w:type="spellEnd"/>
      <w:r>
        <w:rPr>
          <w:noProof w:val="0"/>
        </w:rPr>
        <w:t>:</w:t>
      </w:r>
    </w:p>
    <w:p w14:paraId="059CD847" w14:textId="77777777" w:rsidR="00F527FB" w:rsidRDefault="00F527FB" w:rsidP="00F527FB">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6D21C3BA" w14:textId="77777777" w:rsidR="00F527FB" w:rsidRDefault="00F527FB" w:rsidP="00F527FB">
      <w:pPr>
        <w:pStyle w:val="PL"/>
        <w:rPr>
          <w:noProof w:val="0"/>
        </w:rPr>
      </w:pPr>
      <w:r>
        <w:rPr>
          <w:noProof w:val="0"/>
        </w:rPr>
        <w:t xml:space="preserve">        </w:t>
      </w:r>
      <w:proofErr w:type="spellStart"/>
      <w:r>
        <w:rPr>
          <w:noProof w:val="0"/>
        </w:rPr>
        <w:t>tsnBridgeManCont</w:t>
      </w:r>
      <w:proofErr w:type="spellEnd"/>
      <w:r>
        <w:rPr>
          <w:noProof w:val="0"/>
        </w:rPr>
        <w:t>:</w:t>
      </w:r>
    </w:p>
    <w:p w14:paraId="435EAFA8" w14:textId="77777777" w:rsidR="00F527FB" w:rsidRDefault="00F527FB" w:rsidP="00F527F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228587E4" w14:textId="77777777" w:rsidR="00F527FB" w:rsidRDefault="00F527FB" w:rsidP="00F527FB">
      <w:pPr>
        <w:pStyle w:val="PL"/>
        <w:rPr>
          <w:noProof w:val="0"/>
        </w:rPr>
      </w:pPr>
      <w:r>
        <w:rPr>
          <w:noProof w:val="0"/>
        </w:rPr>
        <w:t xml:space="preserve">        </w:t>
      </w:r>
      <w:proofErr w:type="spellStart"/>
      <w:r>
        <w:rPr>
          <w:noProof w:val="0"/>
        </w:rPr>
        <w:t>tsnPortManContDstt</w:t>
      </w:r>
      <w:proofErr w:type="spellEnd"/>
      <w:r>
        <w:rPr>
          <w:noProof w:val="0"/>
        </w:rPr>
        <w:t>:</w:t>
      </w:r>
    </w:p>
    <w:p w14:paraId="77BAF0B8" w14:textId="77777777" w:rsidR="00F527FB" w:rsidRDefault="00F527FB" w:rsidP="00F527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9B1BA34" w14:textId="77777777" w:rsidR="00F527FB" w:rsidRDefault="00F527FB" w:rsidP="00F527FB">
      <w:pPr>
        <w:pStyle w:val="PL"/>
        <w:rPr>
          <w:noProof w:val="0"/>
        </w:rPr>
      </w:pPr>
      <w:r>
        <w:rPr>
          <w:noProof w:val="0"/>
        </w:rPr>
        <w:t xml:space="preserve">        </w:t>
      </w:r>
      <w:proofErr w:type="spellStart"/>
      <w:r>
        <w:rPr>
          <w:noProof w:val="0"/>
        </w:rPr>
        <w:t>tsnPortManContNwtts</w:t>
      </w:r>
      <w:proofErr w:type="spellEnd"/>
      <w:r>
        <w:rPr>
          <w:noProof w:val="0"/>
        </w:rPr>
        <w:t>:</w:t>
      </w:r>
    </w:p>
    <w:p w14:paraId="1241445F" w14:textId="77777777" w:rsidR="00F527FB" w:rsidRDefault="00F527FB" w:rsidP="00F527FB">
      <w:pPr>
        <w:pStyle w:val="PL"/>
        <w:rPr>
          <w:noProof w:val="0"/>
        </w:rPr>
      </w:pPr>
      <w:r>
        <w:rPr>
          <w:noProof w:val="0"/>
        </w:rPr>
        <w:t xml:space="preserve">          type: array</w:t>
      </w:r>
    </w:p>
    <w:p w14:paraId="6CE89E11" w14:textId="77777777" w:rsidR="00F527FB" w:rsidRDefault="00F527FB" w:rsidP="00F527FB">
      <w:pPr>
        <w:pStyle w:val="PL"/>
        <w:rPr>
          <w:noProof w:val="0"/>
        </w:rPr>
      </w:pPr>
      <w:r>
        <w:rPr>
          <w:noProof w:val="0"/>
        </w:rPr>
        <w:t xml:space="preserve">          items:</w:t>
      </w:r>
    </w:p>
    <w:p w14:paraId="3304DCCD" w14:textId="77777777" w:rsidR="00F527FB" w:rsidRDefault="00F527FB" w:rsidP="00F527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C976A3B"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7D33765" w14:textId="77777777" w:rsidR="00F527FB" w:rsidRDefault="00F527FB" w:rsidP="00F527FB">
      <w:pPr>
        <w:pStyle w:val="PL"/>
        <w:rPr>
          <w:noProof w:val="0"/>
        </w:rPr>
      </w:pPr>
      <w:r>
        <w:rPr>
          <w:noProof w:val="0"/>
        </w:rPr>
        <w:t xml:space="preserve">        </w:t>
      </w:r>
      <w:r>
        <w:rPr>
          <w:lang w:eastAsia="zh-CN"/>
        </w:rPr>
        <w:t>mulAddrInfos</w:t>
      </w:r>
      <w:r>
        <w:rPr>
          <w:noProof w:val="0"/>
        </w:rPr>
        <w:t>:</w:t>
      </w:r>
    </w:p>
    <w:p w14:paraId="3D00EEFD" w14:textId="77777777" w:rsidR="00F527FB" w:rsidRDefault="00F527FB" w:rsidP="00F527FB">
      <w:pPr>
        <w:pStyle w:val="PL"/>
        <w:rPr>
          <w:noProof w:val="0"/>
        </w:rPr>
      </w:pPr>
      <w:r>
        <w:rPr>
          <w:noProof w:val="0"/>
        </w:rPr>
        <w:t xml:space="preserve">          type: array</w:t>
      </w:r>
    </w:p>
    <w:p w14:paraId="67DD3CD2" w14:textId="77777777" w:rsidR="00F527FB" w:rsidRDefault="00F527FB" w:rsidP="00F527FB">
      <w:pPr>
        <w:pStyle w:val="PL"/>
        <w:rPr>
          <w:noProof w:val="0"/>
        </w:rPr>
      </w:pPr>
      <w:r>
        <w:rPr>
          <w:noProof w:val="0"/>
        </w:rPr>
        <w:t xml:space="preserve">          items:</w:t>
      </w:r>
    </w:p>
    <w:p w14:paraId="2D73271F" w14:textId="77777777" w:rsidR="00F527FB" w:rsidRDefault="00F527FB" w:rsidP="00F527FB">
      <w:pPr>
        <w:pStyle w:val="PL"/>
        <w:rPr>
          <w:noProof w:val="0"/>
        </w:rPr>
      </w:pPr>
      <w:r>
        <w:rPr>
          <w:noProof w:val="0"/>
        </w:rPr>
        <w:t xml:space="preserve">            $ref: '#/components/schemas/</w:t>
      </w:r>
      <w:proofErr w:type="spellStart"/>
      <w:r>
        <w:rPr>
          <w:lang w:eastAsia="zh-CN"/>
        </w:rPr>
        <w:t>IpMulticastAddressInfo</w:t>
      </w:r>
      <w:proofErr w:type="spellEnd"/>
      <w:r>
        <w:rPr>
          <w:noProof w:val="0"/>
        </w:rPr>
        <w:t>'</w:t>
      </w:r>
    </w:p>
    <w:p w14:paraId="35B09A2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31634AA" w14:textId="77777777" w:rsidR="00F527FB" w:rsidRDefault="00F527FB" w:rsidP="00F527FB">
      <w:pPr>
        <w:pStyle w:val="PL"/>
        <w:rPr>
          <w:noProof w:val="0"/>
        </w:rPr>
      </w:pPr>
      <w:r>
        <w:rPr>
          <w:noProof w:val="0"/>
        </w:rPr>
        <w:t xml:space="preserve">        </w:t>
      </w:r>
      <w:r>
        <w:rPr>
          <w:lang w:eastAsia="zh-CN"/>
        </w:rPr>
        <w:t>policyDecFailureReports</w:t>
      </w:r>
      <w:r>
        <w:rPr>
          <w:noProof w:val="0"/>
        </w:rPr>
        <w:t>:</w:t>
      </w:r>
    </w:p>
    <w:p w14:paraId="15EF3294" w14:textId="77777777" w:rsidR="00F527FB" w:rsidRDefault="00F527FB" w:rsidP="00F527FB">
      <w:pPr>
        <w:pStyle w:val="PL"/>
        <w:rPr>
          <w:noProof w:val="0"/>
        </w:rPr>
      </w:pPr>
      <w:r>
        <w:rPr>
          <w:noProof w:val="0"/>
        </w:rPr>
        <w:t xml:space="preserve">          type: array</w:t>
      </w:r>
    </w:p>
    <w:p w14:paraId="147422EC" w14:textId="77777777" w:rsidR="00F527FB" w:rsidRDefault="00F527FB" w:rsidP="00F527FB">
      <w:pPr>
        <w:pStyle w:val="PL"/>
        <w:rPr>
          <w:noProof w:val="0"/>
        </w:rPr>
      </w:pPr>
      <w:r>
        <w:rPr>
          <w:noProof w:val="0"/>
        </w:rPr>
        <w:t xml:space="preserve">          items:</w:t>
      </w:r>
    </w:p>
    <w:p w14:paraId="466C7254" w14:textId="77777777" w:rsidR="00F527FB" w:rsidRDefault="00F527FB" w:rsidP="00F527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96ADC0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386E3E3" w14:textId="77777777" w:rsidR="00F527FB" w:rsidRDefault="00F527FB" w:rsidP="00F527FB">
      <w:pPr>
        <w:pStyle w:val="PL"/>
        <w:rPr>
          <w:noProof w:val="0"/>
        </w:rPr>
      </w:pPr>
      <w:r>
        <w:rPr>
          <w:noProof w:val="0"/>
        </w:rPr>
        <w:t xml:space="preserve">          description: Contains the type(s) of failed policy decision and/or condition data.</w:t>
      </w:r>
    </w:p>
    <w:p w14:paraId="08E146EC" w14:textId="77777777" w:rsidR="00F527FB" w:rsidRDefault="00F527FB" w:rsidP="00F527FB">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56A7BD7" w14:textId="77777777" w:rsidR="00F527FB" w:rsidRDefault="00F527FB" w:rsidP="00F527FB">
      <w:pPr>
        <w:pStyle w:val="PL"/>
        <w:rPr>
          <w:noProof w:val="0"/>
        </w:rPr>
      </w:pPr>
      <w:r>
        <w:rPr>
          <w:noProof w:val="0"/>
        </w:rPr>
        <w:t xml:space="preserve">          type: array</w:t>
      </w:r>
    </w:p>
    <w:p w14:paraId="211DB21C" w14:textId="77777777" w:rsidR="00F527FB" w:rsidRDefault="00F527FB" w:rsidP="00F527FB">
      <w:pPr>
        <w:pStyle w:val="PL"/>
        <w:rPr>
          <w:noProof w:val="0"/>
        </w:rPr>
      </w:pPr>
      <w:r>
        <w:rPr>
          <w:noProof w:val="0"/>
        </w:rPr>
        <w:t xml:space="preserve">          items:</w:t>
      </w:r>
    </w:p>
    <w:p w14:paraId="0B46AF32" w14:textId="77777777" w:rsidR="00F527FB" w:rsidRDefault="00F527FB" w:rsidP="00F527FB">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1BBCE8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CEF082F" w14:textId="77777777" w:rsidR="00F527FB" w:rsidRDefault="00F527FB" w:rsidP="00F527FB">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9199F35" w14:textId="77777777" w:rsidR="00F527FB" w:rsidRDefault="00F527FB" w:rsidP="00F527FB">
      <w:pPr>
        <w:pStyle w:val="PL"/>
        <w:rPr>
          <w:noProof w:val="0"/>
        </w:rPr>
      </w:pPr>
      <w:r>
        <w:rPr>
          <w:noProof w:val="0"/>
        </w:rPr>
        <w:t xml:space="preserve">        </w:t>
      </w:r>
      <w:r>
        <w:t>t</w:t>
      </w:r>
      <w:r>
        <w:rPr>
          <w:lang w:eastAsia="zh-CN"/>
        </w:rPr>
        <w:t>rafficDescriptor</w:t>
      </w:r>
      <w:r>
        <w:rPr>
          <w:noProof w:val="0"/>
        </w:rPr>
        <w:t>s:</w:t>
      </w:r>
    </w:p>
    <w:p w14:paraId="76FD8D91" w14:textId="77777777" w:rsidR="00F527FB" w:rsidRDefault="00F527FB" w:rsidP="00F527FB">
      <w:pPr>
        <w:pStyle w:val="PL"/>
        <w:rPr>
          <w:noProof w:val="0"/>
        </w:rPr>
      </w:pPr>
      <w:r>
        <w:rPr>
          <w:noProof w:val="0"/>
        </w:rPr>
        <w:t xml:space="preserve">          type: array</w:t>
      </w:r>
    </w:p>
    <w:p w14:paraId="782CE14B" w14:textId="77777777" w:rsidR="00F527FB" w:rsidRDefault="00F527FB" w:rsidP="00F527FB">
      <w:pPr>
        <w:pStyle w:val="PL"/>
        <w:rPr>
          <w:noProof w:val="0"/>
        </w:rPr>
      </w:pPr>
      <w:r>
        <w:rPr>
          <w:noProof w:val="0"/>
        </w:rPr>
        <w:t xml:space="preserve">          items:</w:t>
      </w:r>
    </w:p>
    <w:p w14:paraId="6CCBF08E" w14:textId="77777777" w:rsidR="00F527FB" w:rsidRDefault="00F527FB" w:rsidP="00F527FB">
      <w:pPr>
        <w:pStyle w:val="PL"/>
        <w:rPr>
          <w:noProof w:val="0"/>
        </w:rPr>
      </w:pPr>
      <w:r>
        <w:rPr>
          <w:noProof w:val="0"/>
        </w:rPr>
        <w:t xml:space="preserve">            $ref: </w:t>
      </w:r>
      <w:r>
        <w:t>'TS29571_CommonData.yaml#/components/schemas/DddTrafficDescriptor'</w:t>
      </w:r>
    </w:p>
    <w:p w14:paraId="66D8709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8645E8C" w14:textId="77777777" w:rsidR="00F527FB" w:rsidRDefault="00F527FB" w:rsidP="00F527FB">
      <w:pPr>
        <w:pStyle w:val="PL"/>
        <w:rPr>
          <w:noProof w:val="0"/>
        </w:rPr>
      </w:pPr>
      <w:r>
        <w:rPr>
          <w:noProof w:val="0"/>
        </w:rPr>
        <w:t xml:space="preserve">        </w:t>
      </w:r>
      <w:proofErr w:type="spellStart"/>
      <w:r>
        <w:rPr>
          <w:noProof w:val="0"/>
        </w:rPr>
        <w:t>pccRuleId</w:t>
      </w:r>
      <w:proofErr w:type="spellEnd"/>
      <w:r>
        <w:rPr>
          <w:noProof w:val="0"/>
        </w:rPr>
        <w:t>:</w:t>
      </w:r>
    </w:p>
    <w:p w14:paraId="5D8BE6D7" w14:textId="77777777" w:rsidR="00F527FB" w:rsidRDefault="00F527FB" w:rsidP="00F527FB">
      <w:pPr>
        <w:pStyle w:val="PL"/>
        <w:rPr>
          <w:noProof w:val="0"/>
        </w:rPr>
      </w:pPr>
      <w:r>
        <w:rPr>
          <w:noProof w:val="0"/>
        </w:rPr>
        <w:t xml:space="preserve">          type: string</w:t>
      </w:r>
    </w:p>
    <w:p w14:paraId="5B23B8F8" w14:textId="77777777" w:rsidR="00F527FB" w:rsidRDefault="00F527FB" w:rsidP="00F527FB">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47BED65" w14:textId="77777777" w:rsidR="00F527FB" w:rsidRDefault="00F527FB" w:rsidP="00F527FB">
      <w:pPr>
        <w:pStyle w:val="PL"/>
        <w:rPr>
          <w:noProof w:val="0"/>
        </w:rPr>
      </w:pPr>
      <w:r>
        <w:rPr>
          <w:noProof w:val="0"/>
        </w:rPr>
        <w:t xml:space="preserve">        </w:t>
      </w:r>
      <w:proofErr w:type="spellStart"/>
      <w:r>
        <w:rPr>
          <w:noProof w:val="0"/>
        </w:rPr>
        <w:t>typesOfNotif</w:t>
      </w:r>
      <w:proofErr w:type="spellEnd"/>
      <w:r>
        <w:rPr>
          <w:noProof w:val="0"/>
        </w:rPr>
        <w:t>:</w:t>
      </w:r>
    </w:p>
    <w:p w14:paraId="214EF35E" w14:textId="77777777" w:rsidR="00F527FB" w:rsidRDefault="00F527FB" w:rsidP="00F527FB">
      <w:pPr>
        <w:pStyle w:val="PL"/>
        <w:rPr>
          <w:noProof w:val="0"/>
        </w:rPr>
      </w:pPr>
      <w:r>
        <w:rPr>
          <w:noProof w:val="0"/>
        </w:rPr>
        <w:t xml:space="preserve">          type: array</w:t>
      </w:r>
    </w:p>
    <w:p w14:paraId="6CDB0F0C" w14:textId="77777777" w:rsidR="00F527FB" w:rsidRDefault="00F527FB" w:rsidP="00F527FB">
      <w:pPr>
        <w:pStyle w:val="PL"/>
        <w:rPr>
          <w:noProof w:val="0"/>
        </w:rPr>
      </w:pPr>
      <w:r>
        <w:rPr>
          <w:noProof w:val="0"/>
        </w:rPr>
        <w:t xml:space="preserve">          items:</w:t>
      </w:r>
    </w:p>
    <w:p w14:paraId="2ADD3E84" w14:textId="77777777" w:rsidR="00F527FB" w:rsidRDefault="00F527FB" w:rsidP="00F527FB">
      <w:pPr>
        <w:pStyle w:val="PL"/>
        <w:rPr>
          <w:noProof w:val="0"/>
        </w:rPr>
      </w:pPr>
      <w:r>
        <w:rPr>
          <w:noProof w:val="0"/>
        </w:rPr>
        <w:t xml:space="preserve">            $ref: </w:t>
      </w:r>
      <w:r>
        <w:t>'TS29571_CommonData.yaml#/components/schemas/DlDataDeliveryStatus'</w:t>
      </w:r>
    </w:p>
    <w:p w14:paraId="04B40AE0"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A11DA57" w14:textId="77777777" w:rsidR="00F527FB" w:rsidRDefault="00F527FB" w:rsidP="00F527FB">
      <w:pPr>
        <w:pStyle w:val="PL"/>
        <w:rPr>
          <w:noProof w:val="0"/>
        </w:rPr>
      </w:pPr>
      <w:r>
        <w:rPr>
          <w:noProof w:val="0"/>
        </w:rPr>
        <w:t xml:space="preserve">        </w:t>
      </w:r>
      <w:proofErr w:type="spellStart"/>
      <w:r>
        <w:rPr>
          <w:noProof w:val="0"/>
          <w:lang w:eastAsia="zh-CN"/>
        </w:rPr>
        <w:t>interGrpIds</w:t>
      </w:r>
      <w:proofErr w:type="spellEnd"/>
      <w:r>
        <w:rPr>
          <w:noProof w:val="0"/>
        </w:rPr>
        <w:t>:</w:t>
      </w:r>
    </w:p>
    <w:p w14:paraId="69F20076" w14:textId="77777777" w:rsidR="00F527FB" w:rsidRDefault="00F527FB" w:rsidP="00F527FB">
      <w:pPr>
        <w:pStyle w:val="PL"/>
        <w:rPr>
          <w:noProof w:val="0"/>
        </w:rPr>
      </w:pPr>
      <w:r>
        <w:rPr>
          <w:noProof w:val="0"/>
        </w:rPr>
        <w:t xml:space="preserve">          type: array</w:t>
      </w:r>
    </w:p>
    <w:p w14:paraId="0408AC4D" w14:textId="77777777" w:rsidR="00F527FB" w:rsidRDefault="00F527FB" w:rsidP="00F527F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BC6BBFF" w14:textId="77777777" w:rsidR="00F527FB" w:rsidRDefault="00F527FB" w:rsidP="00F527FB">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226FE0D"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CED1F73"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0FDC59D2" w14:textId="77777777" w:rsidR="00F527FB" w:rsidRDefault="00F527FB" w:rsidP="00F527FB">
      <w:pPr>
        <w:pStyle w:val="PL"/>
        <w:rPr>
          <w:noProof w:val="0"/>
        </w:rPr>
      </w:pPr>
      <w:r>
        <w:t xml:space="preserve">          $ref: '#/components/schemas/</w:t>
      </w:r>
      <w:proofErr w:type="spellStart"/>
      <w:r>
        <w:rPr>
          <w:noProof w:val="0"/>
        </w:rPr>
        <w:t>SatelliteBackhaulCategory</w:t>
      </w:r>
      <w:proofErr w:type="spellEnd"/>
      <w:r>
        <w:t>'</w:t>
      </w:r>
    </w:p>
    <w:p w14:paraId="136E7501"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0F8B652F" w14:textId="77777777" w:rsidR="00F527FB" w:rsidRDefault="00F527FB" w:rsidP="00F527FB">
      <w:pPr>
        <w:pStyle w:val="PL"/>
      </w:pPr>
      <w:r>
        <w:t xml:space="preserve">          $ref: '</w:t>
      </w:r>
      <w:r>
        <w:rPr>
          <w:noProof w:val="0"/>
        </w:rPr>
        <w:t>TS29571_CommonData</w:t>
      </w:r>
      <w:r>
        <w:t>.yaml#/components/schemas/</w:t>
      </w:r>
      <w:proofErr w:type="spellStart"/>
      <w:r>
        <w:t>PcfUeCallbackInfo</w:t>
      </w:r>
      <w:proofErr w:type="spellEnd"/>
      <w:r>
        <w:t>'</w:t>
      </w:r>
    </w:p>
    <w:p w14:paraId="71B569ED"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57ADAF98" w14:textId="77777777" w:rsidR="00F527FB" w:rsidRDefault="00F527FB" w:rsidP="00F527FB">
      <w:pPr>
        <w:pStyle w:val="PL"/>
        <w:rPr>
          <w:noProof w:val="0"/>
        </w:rPr>
      </w:pPr>
      <w:r>
        <w:rPr>
          <w:noProof w:val="0"/>
        </w:rPr>
        <w:t xml:space="preserve">          type: array</w:t>
      </w:r>
    </w:p>
    <w:p w14:paraId="3D3635DB" w14:textId="77777777" w:rsidR="00F527FB" w:rsidRDefault="00F527FB" w:rsidP="00F527FB">
      <w:pPr>
        <w:pStyle w:val="PL"/>
        <w:rPr>
          <w:noProof w:val="0"/>
        </w:rPr>
      </w:pPr>
      <w:r>
        <w:rPr>
          <w:noProof w:val="0"/>
        </w:rPr>
        <w:t xml:space="preserve">          items:</w:t>
      </w:r>
    </w:p>
    <w:p w14:paraId="63BCF204" w14:textId="77777777" w:rsidR="00F527FB" w:rsidRDefault="00F527FB" w:rsidP="00F527FB">
      <w:pPr>
        <w:pStyle w:val="PL"/>
        <w:rPr>
          <w:noProof w:val="0"/>
        </w:rPr>
      </w:pPr>
      <w:r>
        <w:rPr>
          <w:noProof w:val="0"/>
        </w:rPr>
        <w:t xml:space="preserve">            </w:t>
      </w:r>
      <w:r>
        <w:t>$ref: '#/components/schemas/NwdafData'</w:t>
      </w:r>
    </w:p>
    <w:p w14:paraId="629D6D06" w14:textId="77777777" w:rsidR="00F527FB" w:rsidRDefault="00F527FB" w:rsidP="00F527FB">
      <w:pPr>
        <w:pStyle w:val="PL"/>
        <w:rPr>
          <w:noProof w:val="0"/>
        </w:rPr>
      </w:pPr>
      <w:r>
        <w:rPr>
          <w:noProof w:val="0"/>
        </w:rPr>
        <w:lastRenderedPageBreak/>
        <w:t xml:space="preserve">          </w:t>
      </w:r>
      <w:proofErr w:type="spellStart"/>
      <w:r>
        <w:rPr>
          <w:noProof w:val="0"/>
        </w:rPr>
        <w:t>minItems</w:t>
      </w:r>
      <w:proofErr w:type="spellEnd"/>
      <w:r>
        <w:rPr>
          <w:noProof w:val="0"/>
        </w:rPr>
        <w:t>: 1</w:t>
      </w:r>
    </w:p>
    <w:p w14:paraId="4C6C7CC2" w14:textId="77777777" w:rsidR="00F527FB" w:rsidRDefault="00F527FB" w:rsidP="00F527FB">
      <w:pPr>
        <w:pStyle w:val="PL"/>
        <w:rPr>
          <w:noProof w:val="0"/>
        </w:rPr>
      </w:pPr>
      <w:r>
        <w:rPr>
          <w:rFonts w:cs="Courier New"/>
          <w:noProof w:val="0"/>
          <w:szCs w:val="16"/>
        </w:rPr>
        <w:t xml:space="preserve">          nullable: true</w:t>
      </w:r>
    </w:p>
    <w:p w14:paraId="78FB08CC" w14:textId="77777777" w:rsidR="00F527FB" w:rsidRDefault="00F527FB" w:rsidP="00F527FB">
      <w:pPr>
        <w:pStyle w:val="PL"/>
        <w:rPr>
          <w:noProof w:val="0"/>
        </w:rPr>
      </w:pPr>
      <w:r>
        <w:rPr>
          <w:noProof w:val="0"/>
        </w:rPr>
        <w:t xml:space="preserve">    </w:t>
      </w:r>
      <w:proofErr w:type="spellStart"/>
      <w:r>
        <w:rPr>
          <w:noProof w:val="0"/>
        </w:rPr>
        <w:t>UpPathChgEvent</w:t>
      </w:r>
      <w:proofErr w:type="spellEnd"/>
      <w:r>
        <w:rPr>
          <w:noProof w:val="0"/>
        </w:rPr>
        <w:t>:</w:t>
      </w:r>
    </w:p>
    <w:p w14:paraId="518D70A5" w14:textId="77777777" w:rsidR="00F527FB" w:rsidRDefault="00F527FB" w:rsidP="00F527FB">
      <w:pPr>
        <w:pStyle w:val="PL"/>
        <w:rPr>
          <w:noProof w:val="0"/>
        </w:rPr>
      </w:pPr>
      <w:r>
        <w:rPr>
          <w:rFonts w:eastAsia="Batang"/>
        </w:rPr>
        <w:t xml:space="preserve">      description: Contains the UP path change event subscription from the AF.</w:t>
      </w:r>
    </w:p>
    <w:p w14:paraId="3A275191" w14:textId="77777777" w:rsidR="00F527FB" w:rsidRDefault="00F527FB" w:rsidP="00F527FB">
      <w:pPr>
        <w:pStyle w:val="PL"/>
        <w:rPr>
          <w:noProof w:val="0"/>
        </w:rPr>
      </w:pPr>
      <w:r>
        <w:rPr>
          <w:noProof w:val="0"/>
        </w:rPr>
        <w:t xml:space="preserve">      type: object</w:t>
      </w:r>
    </w:p>
    <w:p w14:paraId="11710989" w14:textId="77777777" w:rsidR="00F527FB" w:rsidRDefault="00F527FB" w:rsidP="00F527FB">
      <w:pPr>
        <w:pStyle w:val="PL"/>
        <w:rPr>
          <w:noProof w:val="0"/>
        </w:rPr>
      </w:pPr>
      <w:r>
        <w:rPr>
          <w:noProof w:val="0"/>
        </w:rPr>
        <w:t xml:space="preserve">      properties:</w:t>
      </w:r>
    </w:p>
    <w:p w14:paraId="388788CA" w14:textId="77777777" w:rsidR="00F527FB" w:rsidRDefault="00F527FB" w:rsidP="00F527FB">
      <w:pPr>
        <w:pStyle w:val="PL"/>
        <w:rPr>
          <w:noProof w:val="0"/>
        </w:rPr>
      </w:pPr>
      <w:r>
        <w:rPr>
          <w:noProof w:val="0"/>
        </w:rPr>
        <w:t xml:space="preserve">        </w:t>
      </w:r>
      <w:proofErr w:type="spellStart"/>
      <w:r>
        <w:rPr>
          <w:noProof w:val="0"/>
        </w:rPr>
        <w:t>notificationUri</w:t>
      </w:r>
      <w:proofErr w:type="spellEnd"/>
      <w:r>
        <w:rPr>
          <w:noProof w:val="0"/>
        </w:rPr>
        <w:t>:</w:t>
      </w:r>
    </w:p>
    <w:p w14:paraId="429773D1" w14:textId="77777777" w:rsidR="00F527FB" w:rsidRDefault="00F527FB" w:rsidP="00F527FB">
      <w:pPr>
        <w:pStyle w:val="PL"/>
        <w:rPr>
          <w:noProof w:val="0"/>
        </w:rPr>
      </w:pPr>
      <w:r>
        <w:rPr>
          <w:noProof w:val="0"/>
        </w:rPr>
        <w:t xml:space="preserve">          $ref: 'TS29571_CommonData.yaml#/components/schemas/Uri'</w:t>
      </w:r>
    </w:p>
    <w:p w14:paraId="4742E8E0" w14:textId="77777777" w:rsidR="00F527FB" w:rsidRDefault="00F527FB" w:rsidP="00F527FB">
      <w:pPr>
        <w:pStyle w:val="PL"/>
        <w:rPr>
          <w:noProof w:val="0"/>
        </w:rPr>
      </w:pPr>
      <w:r>
        <w:rPr>
          <w:noProof w:val="0"/>
        </w:rPr>
        <w:t xml:space="preserve">        </w:t>
      </w:r>
      <w:proofErr w:type="spellStart"/>
      <w:r>
        <w:rPr>
          <w:noProof w:val="0"/>
        </w:rPr>
        <w:t>notifCorreId</w:t>
      </w:r>
      <w:proofErr w:type="spellEnd"/>
      <w:r>
        <w:rPr>
          <w:noProof w:val="0"/>
        </w:rPr>
        <w:t>:</w:t>
      </w:r>
    </w:p>
    <w:p w14:paraId="6CECABF2" w14:textId="77777777" w:rsidR="00F527FB" w:rsidRDefault="00F527FB" w:rsidP="00F527FB">
      <w:pPr>
        <w:pStyle w:val="PL"/>
        <w:rPr>
          <w:noProof w:val="0"/>
        </w:rPr>
      </w:pPr>
      <w:r>
        <w:rPr>
          <w:noProof w:val="0"/>
        </w:rPr>
        <w:t xml:space="preserve">          type: string</w:t>
      </w:r>
    </w:p>
    <w:p w14:paraId="4E8D4332" w14:textId="77777777" w:rsidR="00F527FB" w:rsidRDefault="00F527FB" w:rsidP="00F527F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C57BEBE"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6D3D2FE0"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5F628EB2" w14:textId="77777777" w:rsidR="00F527FB" w:rsidRDefault="00F527FB" w:rsidP="00F527FB">
      <w:pPr>
        <w:pStyle w:val="PL"/>
        <w:rPr>
          <w:noProof w:val="0"/>
        </w:rPr>
      </w:pPr>
      <w:r>
        <w:rPr>
          <w:noProof w:val="0"/>
        </w:rPr>
        <w:t xml:space="preserve">        </w:t>
      </w:r>
      <w:proofErr w:type="spellStart"/>
      <w:r>
        <w:rPr>
          <w:noProof w:val="0"/>
        </w:rPr>
        <w:t>afAckInd</w:t>
      </w:r>
      <w:proofErr w:type="spellEnd"/>
      <w:r>
        <w:rPr>
          <w:noProof w:val="0"/>
        </w:rPr>
        <w:t>:</w:t>
      </w:r>
    </w:p>
    <w:p w14:paraId="63093946"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3E720DF" w14:textId="77777777" w:rsidR="00F527FB" w:rsidRDefault="00F527FB" w:rsidP="00F527FB">
      <w:pPr>
        <w:pStyle w:val="PL"/>
        <w:rPr>
          <w:noProof w:val="0"/>
        </w:rPr>
      </w:pPr>
      <w:r>
        <w:rPr>
          <w:noProof w:val="0"/>
        </w:rPr>
        <w:t xml:space="preserve">      required:</w:t>
      </w:r>
    </w:p>
    <w:p w14:paraId="04E5012D" w14:textId="77777777" w:rsidR="00F527FB" w:rsidRDefault="00F527FB" w:rsidP="00F527FB">
      <w:pPr>
        <w:pStyle w:val="PL"/>
        <w:rPr>
          <w:noProof w:val="0"/>
        </w:rPr>
      </w:pPr>
      <w:r>
        <w:rPr>
          <w:noProof w:val="0"/>
        </w:rPr>
        <w:t xml:space="preserve">        - </w:t>
      </w:r>
      <w:proofErr w:type="spellStart"/>
      <w:r>
        <w:rPr>
          <w:noProof w:val="0"/>
        </w:rPr>
        <w:t>notificationUri</w:t>
      </w:r>
      <w:proofErr w:type="spellEnd"/>
    </w:p>
    <w:p w14:paraId="606AE00E" w14:textId="77777777" w:rsidR="00F527FB" w:rsidRDefault="00F527FB" w:rsidP="00F527FB">
      <w:pPr>
        <w:pStyle w:val="PL"/>
        <w:rPr>
          <w:noProof w:val="0"/>
        </w:rPr>
      </w:pPr>
      <w:r>
        <w:rPr>
          <w:noProof w:val="0"/>
        </w:rPr>
        <w:t xml:space="preserve">        - </w:t>
      </w:r>
      <w:proofErr w:type="spellStart"/>
      <w:r>
        <w:rPr>
          <w:noProof w:val="0"/>
        </w:rPr>
        <w:t>notifCorreId</w:t>
      </w:r>
      <w:proofErr w:type="spellEnd"/>
    </w:p>
    <w:p w14:paraId="7F226893" w14:textId="77777777" w:rsidR="00F527FB" w:rsidRDefault="00F527FB" w:rsidP="00F527FB">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6612DA64" w14:textId="77777777" w:rsidR="00F527FB" w:rsidRDefault="00F527FB" w:rsidP="00F527FB">
      <w:pPr>
        <w:pStyle w:val="PL"/>
        <w:rPr>
          <w:noProof w:val="0"/>
        </w:rPr>
      </w:pPr>
      <w:r>
        <w:rPr>
          <w:noProof w:val="0"/>
        </w:rPr>
        <w:t xml:space="preserve">      nullable: true</w:t>
      </w:r>
    </w:p>
    <w:p w14:paraId="7C512C6E" w14:textId="77777777" w:rsidR="00F527FB" w:rsidRDefault="00F527FB" w:rsidP="00F527FB">
      <w:pPr>
        <w:pStyle w:val="PL"/>
        <w:rPr>
          <w:noProof w:val="0"/>
        </w:rPr>
      </w:pPr>
      <w:r>
        <w:rPr>
          <w:noProof w:val="0"/>
        </w:rPr>
        <w:t xml:space="preserve">    </w:t>
      </w:r>
      <w:proofErr w:type="spellStart"/>
      <w:r>
        <w:rPr>
          <w:noProof w:val="0"/>
        </w:rPr>
        <w:t>TerminationNotification</w:t>
      </w:r>
      <w:proofErr w:type="spellEnd"/>
      <w:r>
        <w:rPr>
          <w:noProof w:val="0"/>
        </w:rPr>
        <w:t>:</w:t>
      </w:r>
    </w:p>
    <w:p w14:paraId="51226CB3" w14:textId="77777777" w:rsidR="00F527FB" w:rsidRDefault="00F527FB" w:rsidP="00F527FB">
      <w:pPr>
        <w:pStyle w:val="PL"/>
        <w:rPr>
          <w:noProof w:val="0"/>
        </w:rPr>
      </w:pPr>
      <w:r>
        <w:rPr>
          <w:rFonts w:eastAsia="Batang"/>
        </w:rPr>
        <w:t xml:space="preserve">      description: Represents a Termination Notification.</w:t>
      </w:r>
    </w:p>
    <w:p w14:paraId="30B0E8DE" w14:textId="77777777" w:rsidR="00F527FB" w:rsidRDefault="00F527FB" w:rsidP="00F527FB">
      <w:pPr>
        <w:pStyle w:val="PL"/>
        <w:rPr>
          <w:noProof w:val="0"/>
        </w:rPr>
      </w:pPr>
      <w:r>
        <w:rPr>
          <w:noProof w:val="0"/>
        </w:rPr>
        <w:t xml:space="preserve">      type: object</w:t>
      </w:r>
    </w:p>
    <w:p w14:paraId="0DE25E53" w14:textId="77777777" w:rsidR="00F527FB" w:rsidRDefault="00F527FB" w:rsidP="00F527FB">
      <w:pPr>
        <w:pStyle w:val="PL"/>
        <w:rPr>
          <w:noProof w:val="0"/>
        </w:rPr>
      </w:pPr>
      <w:r>
        <w:rPr>
          <w:noProof w:val="0"/>
        </w:rPr>
        <w:t xml:space="preserve">      properties:</w:t>
      </w:r>
    </w:p>
    <w:p w14:paraId="4049492E" w14:textId="77777777" w:rsidR="00F527FB" w:rsidRDefault="00F527FB" w:rsidP="00F527FB">
      <w:pPr>
        <w:pStyle w:val="PL"/>
        <w:rPr>
          <w:noProof w:val="0"/>
        </w:rPr>
      </w:pPr>
      <w:r>
        <w:rPr>
          <w:noProof w:val="0"/>
        </w:rPr>
        <w:t xml:space="preserve">        resourceUri:</w:t>
      </w:r>
    </w:p>
    <w:p w14:paraId="568937EF" w14:textId="77777777" w:rsidR="00F527FB" w:rsidRDefault="00F527FB" w:rsidP="00F527FB">
      <w:pPr>
        <w:pStyle w:val="PL"/>
        <w:rPr>
          <w:noProof w:val="0"/>
        </w:rPr>
      </w:pPr>
      <w:r>
        <w:rPr>
          <w:noProof w:val="0"/>
        </w:rPr>
        <w:t xml:space="preserve">          $ref: 'TS29571_CommonData.yaml#/components/schemas/Uri'</w:t>
      </w:r>
    </w:p>
    <w:p w14:paraId="6933BDF0" w14:textId="77777777" w:rsidR="00F527FB" w:rsidRDefault="00F527FB" w:rsidP="00F527FB">
      <w:pPr>
        <w:pStyle w:val="PL"/>
        <w:rPr>
          <w:noProof w:val="0"/>
        </w:rPr>
      </w:pPr>
      <w:r>
        <w:rPr>
          <w:noProof w:val="0"/>
        </w:rPr>
        <w:t xml:space="preserve">        cause:</w:t>
      </w:r>
    </w:p>
    <w:p w14:paraId="010A9288" w14:textId="77777777" w:rsidR="00F527FB" w:rsidRDefault="00F527FB" w:rsidP="00F527FB">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0DA425EE" w14:textId="77777777" w:rsidR="00F527FB" w:rsidRDefault="00F527FB" w:rsidP="00F527FB">
      <w:pPr>
        <w:pStyle w:val="PL"/>
        <w:rPr>
          <w:noProof w:val="0"/>
        </w:rPr>
      </w:pPr>
      <w:r>
        <w:rPr>
          <w:noProof w:val="0"/>
        </w:rPr>
        <w:t xml:space="preserve">      required:</w:t>
      </w:r>
    </w:p>
    <w:p w14:paraId="6D4FC99E" w14:textId="77777777" w:rsidR="00F527FB" w:rsidRDefault="00F527FB" w:rsidP="00F527FB">
      <w:pPr>
        <w:pStyle w:val="PL"/>
        <w:rPr>
          <w:noProof w:val="0"/>
        </w:rPr>
      </w:pPr>
      <w:r>
        <w:rPr>
          <w:noProof w:val="0"/>
        </w:rPr>
        <w:t xml:space="preserve">        - resourceUri</w:t>
      </w:r>
    </w:p>
    <w:p w14:paraId="28F6938B" w14:textId="77777777" w:rsidR="00F527FB" w:rsidRDefault="00F527FB" w:rsidP="00F527FB">
      <w:pPr>
        <w:pStyle w:val="PL"/>
        <w:rPr>
          <w:noProof w:val="0"/>
        </w:rPr>
      </w:pPr>
      <w:r>
        <w:rPr>
          <w:noProof w:val="0"/>
        </w:rPr>
        <w:t xml:space="preserve">        - cause</w:t>
      </w:r>
    </w:p>
    <w:p w14:paraId="16871557" w14:textId="77777777" w:rsidR="00F527FB" w:rsidRDefault="00F527FB" w:rsidP="00F527FB">
      <w:pPr>
        <w:pStyle w:val="PL"/>
        <w:rPr>
          <w:noProof w:val="0"/>
        </w:rPr>
      </w:pPr>
      <w:r>
        <w:rPr>
          <w:noProof w:val="0"/>
        </w:rPr>
        <w:t xml:space="preserve">    </w:t>
      </w:r>
      <w:proofErr w:type="spellStart"/>
      <w:r>
        <w:rPr>
          <w:noProof w:val="0"/>
        </w:rPr>
        <w:t>AppDetectionInfo</w:t>
      </w:r>
      <w:proofErr w:type="spellEnd"/>
      <w:r>
        <w:rPr>
          <w:noProof w:val="0"/>
        </w:rPr>
        <w:t>:</w:t>
      </w:r>
    </w:p>
    <w:p w14:paraId="574A55EA" w14:textId="77777777" w:rsidR="00F527FB" w:rsidRDefault="00F527FB" w:rsidP="00F527FB">
      <w:pPr>
        <w:pStyle w:val="PL"/>
        <w:rPr>
          <w:noProof w:val="0"/>
        </w:rPr>
      </w:pPr>
      <w:r>
        <w:rPr>
          <w:rFonts w:eastAsia="Batang"/>
        </w:rPr>
        <w:t xml:space="preserve">      description: Contains the detected application's traffic information.</w:t>
      </w:r>
    </w:p>
    <w:p w14:paraId="59CECB65" w14:textId="77777777" w:rsidR="00F527FB" w:rsidRDefault="00F527FB" w:rsidP="00F527FB">
      <w:pPr>
        <w:pStyle w:val="PL"/>
        <w:rPr>
          <w:noProof w:val="0"/>
        </w:rPr>
      </w:pPr>
      <w:r>
        <w:rPr>
          <w:noProof w:val="0"/>
        </w:rPr>
        <w:t xml:space="preserve">      type: object</w:t>
      </w:r>
    </w:p>
    <w:p w14:paraId="6D5DD647" w14:textId="77777777" w:rsidR="00F527FB" w:rsidRDefault="00F527FB" w:rsidP="00F527FB">
      <w:pPr>
        <w:pStyle w:val="PL"/>
        <w:rPr>
          <w:noProof w:val="0"/>
        </w:rPr>
      </w:pPr>
      <w:r>
        <w:rPr>
          <w:noProof w:val="0"/>
        </w:rPr>
        <w:t xml:space="preserve">      properties:</w:t>
      </w:r>
    </w:p>
    <w:p w14:paraId="43F253E9" w14:textId="77777777" w:rsidR="00F527FB" w:rsidRDefault="00F527FB" w:rsidP="00F527FB">
      <w:pPr>
        <w:pStyle w:val="PL"/>
        <w:rPr>
          <w:noProof w:val="0"/>
        </w:rPr>
      </w:pPr>
      <w:r>
        <w:rPr>
          <w:noProof w:val="0"/>
        </w:rPr>
        <w:t xml:space="preserve">        </w:t>
      </w:r>
      <w:proofErr w:type="spellStart"/>
      <w:r>
        <w:rPr>
          <w:noProof w:val="0"/>
        </w:rPr>
        <w:t>appId</w:t>
      </w:r>
      <w:proofErr w:type="spellEnd"/>
      <w:r>
        <w:rPr>
          <w:noProof w:val="0"/>
        </w:rPr>
        <w:t>:</w:t>
      </w:r>
    </w:p>
    <w:p w14:paraId="4289DDB2" w14:textId="77777777" w:rsidR="00F527FB" w:rsidRDefault="00F527FB" w:rsidP="00F527FB">
      <w:pPr>
        <w:pStyle w:val="PL"/>
        <w:rPr>
          <w:noProof w:val="0"/>
        </w:rPr>
      </w:pPr>
      <w:r>
        <w:rPr>
          <w:noProof w:val="0"/>
        </w:rPr>
        <w:t xml:space="preserve">          type: string</w:t>
      </w:r>
    </w:p>
    <w:p w14:paraId="3E0ADD84" w14:textId="77777777" w:rsidR="00F527FB" w:rsidRDefault="00F527FB" w:rsidP="00F527FB">
      <w:pPr>
        <w:pStyle w:val="PL"/>
        <w:rPr>
          <w:noProof w:val="0"/>
        </w:rPr>
      </w:pPr>
      <w:r>
        <w:rPr>
          <w:noProof w:val="0"/>
        </w:rPr>
        <w:t xml:space="preserve">          description: A reference to the application detection filter configured at the UPF</w:t>
      </w:r>
    </w:p>
    <w:p w14:paraId="41E0E15A" w14:textId="77777777" w:rsidR="00F527FB" w:rsidRDefault="00F527FB" w:rsidP="00F527FB">
      <w:pPr>
        <w:pStyle w:val="PL"/>
        <w:rPr>
          <w:noProof w:val="0"/>
        </w:rPr>
      </w:pPr>
      <w:r>
        <w:rPr>
          <w:noProof w:val="0"/>
        </w:rPr>
        <w:t xml:space="preserve">        </w:t>
      </w:r>
      <w:proofErr w:type="spellStart"/>
      <w:r>
        <w:rPr>
          <w:noProof w:val="0"/>
        </w:rPr>
        <w:t>instanceId</w:t>
      </w:r>
      <w:proofErr w:type="spellEnd"/>
      <w:r>
        <w:rPr>
          <w:noProof w:val="0"/>
        </w:rPr>
        <w:t>:</w:t>
      </w:r>
    </w:p>
    <w:p w14:paraId="6B320FB6" w14:textId="77777777" w:rsidR="00F527FB" w:rsidRDefault="00F527FB" w:rsidP="00F527FB">
      <w:pPr>
        <w:pStyle w:val="PL"/>
        <w:rPr>
          <w:noProof w:val="0"/>
        </w:rPr>
      </w:pPr>
      <w:r>
        <w:rPr>
          <w:noProof w:val="0"/>
        </w:rPr>
        <w:t xml:space="preserve">          type: string</w:t>
      </w:r>
    </w:p>
    <w:p w14:paraId="7A91A709" w14:textId="77777777" w:rsidR="00F527FB" w:rsidRDefault="00F527FB" w:rsidP="00F527FB">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40C1F017" w14:textId="77777777" w:rsidR="00F527FB" w:rsidRDefault="00F527FB" w:rsidP="00F527FB">
      <w:pPr>
        <w:pStyle w:val="PL"/>
        <w:rPr>
          <w:noProof w:val="0"/>
        </w:rPr>
      </w:pPr>
      <w:r>
        <w:rPr>
          <w:noProof w:val="0"/>
        </w:rPr>
        <w:t xml:space="preserve">        </w:t>
      </w:r>
      <w:proofErr w:type="spellStart"/>
      <w:r>
        <w:rPr>
          <w:noProof w:val="0"/>
        </w:rPr>
        <w:t>sdfDescriptions</w:t>
      </w:r>
      <w:proofErr w:type="spellEnd"/>
      <w:r>
        <w:rPr>
          <w:noProof w:val="0"/>
        </w:rPr>
        <w:t>:</w:t>
      </w:r>
    </w:p>
    <w:p w14:paraId="6B248AE1" w14:textId="77777777" w:rsidR="00F527FB" w:rsidRDefault="00F527FB" w:rsidP="00F527FB">
      <w:pPr>
        <w:pStyle w:val="PL"/>
        <w:rPr>
          <w:noProof w:val="0"/>
        </w:rPr>
      </w:pPr>
      <w:r>
        <w:rPr>
          <w:noProof w:val="0"/>
        </w:rPr>
        <w:t xml:space="preserve">          type: array</w:t>
      </w:r>
    </w:p>
    <w:p w14:paraId="73F0C27C" w14:textId="77777777" w:rsidR="00F527FB" w:rsidRDefault="00F527FB" w:rsidP="00F527FB">
      <w:pPr>
        <w:pStyle w:val="PL"/>
        <w:rPr>
          <w:noProof w:val="0"/>
        </w:rPr>
      </w:pPr>
      <w:r>
        <w:rPr>
          <w:noProof w:val="0"/>
        </w:rPr>
        <w:t xml:space="preserve">          items:</w:t>
      </w:r>
    </w:p>
    <w:p w14:paraId="76620CD9" w14:textId="77777777" w:rsidR="00F527FB" w:rsidRDefault="00F527FB" w:rsidP="00F527F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A93E02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60A6992" w14:textId="77777777" w:rsidR="00F527FB" w:rsidRDefault="00F527FB" w:rsidP="00F527FB">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880CB1F" w14:textId="77777777" w:rsidR="00F527FB" w:rsidRDefault="00F527FB" w:rsidP="00F527FB">
      <w:pPr>
        <w:pStyle w:val="PL"/>
        <w:rPr>
          <w:noProof w:val="0"/>
        </w:rPr>
      </w:pPr>
      <w:r>
        <w:rPr>
          <w:noProof w:val="0"/>
        </w:rPr>
        <w:t xml:space="preserve">      required:</w:t>
      </w:r>
    </w:p>
    <w:p w14:paraId="5FFD503B" w14:textId="77777777" w:rsidR="00F527FB" w:rsidRDefault="00F527FB" w:rsidP="00F527FB">
      <w:pPr>
        <w:pStyle w:val="PL"/>
        <w:rPr>
          <w:noProof w:val="0"/>
        </w:rPr>
      </w:pPr>
      <w:r>
        <w:rPr>
          <w:noProof w:val="0"/>
        </w:rPr>
        <w:t xml:space="preserve">        - </w:t>
      </w:r>
      <w:proofErr w:type="spellStart"/>
      <w:r>
        <w:rPr>
          <w:noProof w:val="0"/>
        </w:rPr>
        <w:t>appId</w:t>
      </w:r>
      <w:proofErr w:type="spellEnd"/>
    </w:p>
    <w:p w14:paraId="13FBDDD3" w14:textId="77777777" w:rsidR="00F527FB" w:rsidRDefault="00F527FB" w:rsidP="00F527FB">
      <w:pPr>
        <w:pStyle w:val="PL"/>
        <w:rPr>
          <w:noProof w:val="0"/>
        </w:rPr>
      </w:pPr>
      <w:r>
        <w:rPr>
          <w:noProof w:val="0"/>
        </w:rPr>
        <w:t xml:space="preserve">    </w:t>
      </w:r>
      <w:proofErr w:type="spellStart"/>
      <w:r>
        <w:rPr>
          <w:noProof w:val="0"/>
        </w:rPr>
        <w:t>AccNetChId</w:t>
      </w:r>
      <w:proofErr w:type="spellEnd"/>
      <w:r>
        <w:rPr>
          <w:noProof w:val="0"/>
        </w:rPr>
        <w:t>:</w:t>
      </w:r>
    </w:p>
    <w:p w14:paraId="40799AD4" w14:textId="77777777" w:rsidR="00F527FB" w:rsidRDefault="00F527FB" w:rsidP="00F527FB">
      <w:pPr>
        <w:pStyle w:val="PL"/>
        <w:rPr>
          <w:noProof w:val="0"/>
        </w:rPr>
      </w:pPr>
      <w:r>
        <w:rPr>
          <w:rFonts w:eastAsia="Batang"/>
        </w:rPr>
        <w:t xml:space="preserve">      description: Contains the access network charging identifier for the PCC rule(s) or for the whole PDU session.</w:t>
      </w:r>
    </w:p>
    <w:p w14:paraId="1435932E" w14:textId="77777777" w:rsidR="00F527FB" w:rsidRDefault="00F527FB" w:rsidP="00F527FB">
      <w:pPr>
        <w:pStyle w:val="PL"/>
        <w:rPr>
          <w:noProof w:val="0"/>
        </w:rPr>
      </w:pPr>
      <w:r>
        <w:rPr>
          <w:noProof w:val="0"/>
        </w:rPr>
        <w:t xml:space="preserve">      type: object</w:t>
      </w:r>
    </w:p>
    <w:p w14:paraId="665C0F38" w14:textId="77777777" w:rsidR="00F527FB" w:rsidRDefault="00F527FB" w:rsidP="00F527FB">
      <w:pPr>
        <w:pStyle w:val="PL"/>
        <w:rPr>
          <w:noProof w:val="0"/>
        </w:rPr>
      </w:pPr>
      <w:r>
        <w:rPr>
          <w:noProof w:val="0"/>
        </w:rPr>
        <w:t xml:space="preserve">      properties:</w:t>
      </w:r>
    </w:p>
    <w:p w14:paraId="74C0CA6E" w14:textId="77777777" w:rsidR="00F527FB" w:rsidRDefault="00F527FB" w:rsidP="00F527FB">
      <w:pPr>
        <w:pStyle w:val="PL"/>
        <w:rPr>
          <w:noProof w:val="0"/>
        </w:rPr>
      </w:pPr>
      <w:r>
        <w:rPr>
          <w:noProof w:val="0"/>
        </w:rPr>
        <w:t xml:space="preserve">        </w:t>
      </w:r>
      <w:proofErr w:type="spellStart"/>
      <w:r>
        <w:rPr>
          <w:noProof w:val="0"/>
        </w:rPr>
        <w:t>accNetChaIdValue</w:t>
      </w:r>
      <w:proofErr w:type="spellEnd"/>
      <w:r>
        <w:rPr>
          <w:noProof w:val="0"/>
        </w:rPr>
        <w:t>:</w:t>
      </w:r>
    </w:p>
    <w:p w14:paraId="2322DE2A" w14:textId="77777777" w:rsidR="00F527FB" w:rsidRDefault="00F527FB" w:rsidP="00F527F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BB1C302" w14:textId="77777777" w:rsidR="00F527FB" w:rsidRDefault="00F527FB" w:rsidP="00F527FB">
      <w:pPr>
        <w:pStyle w:val="PL"/>
        <w:rPr>
          <w:noProof w:val="0"/>
        </w:rPr>
      </w:pPr>
      <w:r>
        <w:rPr>
          <w:noProof w:val="0"/>
        </w:rPr>
        <w:t xml:space="preserve">        </w:t>
      </w:r>
      <w:proofErr w:type="spellStart"/>
      <w:r>
        <w:rPr>
          <w:noProof w:val="0"/>
        </w:rPr>
        <w:t>refPccRuleIds</w:t>
      </w:r>
      <w:proofErr w:type="spellEnd"/>
      <w:r>
        <w:rPr>
          <w:noProof w:val="0"/>
        </w:rPr>
        <w:t>:</w:t>
      </w:r>
    </w:p>
    <w:p w14:paraId="3D92DDB9" w14:textId="77777777" w:rsidR="00F527FB" w:rsidRDefault="00F527FB" w:rsidP="00F527FB">
      <w:pPr>
        <w:pStyle w:val="PL"/>
        <w:rPr>
          <w:noProof w:val="0"/>
        </w:rPr>
      </w:pPr>
      <w:r>
        <w:rPr>
          <w:noProof w:val="0"/>
        </w:rPr>
        <w:t xml:space="preserve">          type: array</w:t>
      </w:r>
    </w:p>
    <w:p w14:paraId="4650CC50" w14:textId="77777777" w:rsidR="00F527FB" w:rsidRDefault="00F527FB" w:rsidP="00F527FB">
      <w:pPr>
        <w:pStyle w:val="PL"/>
        <w:rPr>
          <w:noProof w:val="0"/>
        </w:rPr>
      </w:pPr>
      <w:r>
        <w:rPr>
          <w:noProof w:val="0"/>
        </w:rPr>
        <w:t xml:space="preserve">          items:</w:t>
      </w:r>
    </w:p>
    <w:p w14:paraId="24BAE531" w14:textId="77777777" w:rsidR="00F527FB" w:rsidRDefault="00F527FB" w:rsidP="00F527FB">
      <w:pPr>
        <w:pStyle w:val="PL"/>
        <w:rPr>
          <w:noProof w:val="0"/>
        </w:rPr>
      </w:pPr>
      <w:r>
        <w:rPr>
          <w:noProof w:val="0"/>
        </w:rPr>
        <w:t xml:space="preserve">            type: string</w:t>
      </w:r>
    </w:p>
    <w:p w14:paraId="30F75142"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AF51D42" w14:textId="77777777" w:rsidR="00F527FB" w:rsidRDefault="00F527FB" w:rsidP="00F527FB">
      <w:pPr>
        <w:pStyle w:val="PL"/>
        <w:rPr>
          <w:noProof w:val="0"/>
        </w:rPr>
      </w:pPr>
      <w:r>
        <w:rPr>
          <w:noProof w:val="0"/>
        </w:rPr>
        <w:t xml:space="preserve">          description: Contains the identifier of the PCC rule(s) associated to the provided Access Network Charging Identifier.</w:t>
      </w:r>
    </w:p>
    <w:p w14:paraId="48701D01" w14:textId="77777777" w:rsidR="00F527FB" w:rsidRDefault="00F527FB" w:rsidP="00F527FB">
      <w:pPr>
        <w:pStyle w:val="PL"/>
        <w:rPr>
          <w:noProof w:val="0"/>
        </w:rPr>
      </w:pPr>
      <w:r>
        <w:rPr>
          <w:noProof w:val="0"/>
        </w:rPr>
        <w:t xml:space="preserve">        </w:t>
      </w:r>
      <w:proofErr w:type="spellStart"/>
      <w:r>
        <w:rPr>
          <w:noProof w:val="0"/>
        </w:rPr>
        <w:t>sessionChScope</w:t>
      </w:r>
      <w:proofErr w:type="spellEnd"/>
      <w:r>
        <w:rPr>
          <w:noProof w:val="0"/>
        </w:rPr>
        <w:t>:</w:t>
      </w:r>
    </w:p>
    <w:p w14:paraId="101599C4"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7B8A4FC" w14:textId="77777777" w:rsidR="00F527FB" w:rsidRDefault="00F527FB" w:rsidP="00F527FB">
      <w:pPr>
        <w:pStyle w:val="PL"/>
        <w:rPr>
          <w:noProof w:val="0"/>
        </w:rPr>
      </w:pPr>
      <w:r>
        <w:rPr>
          <w:noProof w:val="0"/>
        </w:rPr>
        <w:t xml:space="preserve">          description: When it is included and set to true, indicates the Access Network Charging Identifier applies to the whole PDU Session</w:t>
      </w:r>
    </w:p>
    <w:p w14:paraId="719E1489" w14:textId="77777777" w:rsidR="00F527FB" w:rsidRDefault="00F527FB" w:rsidP="00F527FB">
      <w:pPr>
        <w:pStyle w:val="PL"/>
        <w:rPr>
          <w:noProof w:val="0"/>
        </w:rPr>
      </w:pPr>
      <w:r>
        <w:rPr>
          <w:noProof w:val="0"/>
        </w:rPr>
        <w:t xml:space="preserve">      required:</w:t>
      </w:r>
    </w:p>
    <w:p w14:paraId="5886C66D" w14:textId="77777777" w:rsidR="00F527FB" w:rsidRDefault="00F527FB" w:rsidP="00F527FB">
      <w:pPr>
        <w:pStyle w:val="PL"/>
        <w:rPr>
          <w:noProof w:val="0"/>
        </w:rPr>
      </w:pPr>
      <w:r>
        <w:rPr>
          <w:noProof w:val="0"/>
        </w:rPr>
        <w:t xml:space="preserve">        - </w:t>
      </w:r>
      <w:proofErr w:type="spellStart"/>
      <w:r>
        <w:rPr>
          <w:noProof w:val="0"/>
        </w:rPr>
        <w:t>accNetChaIdValue</w:t>
      </w:r>
      <w:proofErr w:type="spellEnd"/>
    </w:p>
    <w:p w14:paraId="45772AC6"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07B0CC58" w14:textId="77777777" w:rsidR="00F527FB" w:rsidRDefault="00F527FB" w:rsidP="00F527FB">
      <w:pPr>
        <w:pStyle w:val="PL"/>
        <w:rPr>
          <w:rFonts w:cs="Courier New"/>
          <w:noProof w:val="0"/>
          <w:szCs w:val="16"/>
        </w:rPr>
      </w:pPr>
      <w:r>
        <w:rPr>
          <w:rFonts w:cs="Courier New"/>
          <w:noProof w:val="0"/>
          <w:szCs w:val="16"/>
        </w:rPr>
        <w:t xml:space="preserve">      description: Describes the network entity within the access network performing charging</w:t>
      </w:r>
    </w:p>
    <w:p w14:paraId="249BFA5A" w14:textId="77777777" w:rsidR="00F527FB" w:rsidRDefault="00F527FB" w:rsidP="00F527FB">
      <w:pPr>
        <w:pStyle w:val="PL"/>
        <w:rPr>
          <w:rFonts w:cs="Courier New"/>
          <w:noProof w:val="0"/>
          <w:szCs w:val="16"/>
        </w:rPr>
      </w:pPr>
      <w:r>
        <w:rPr>
          <w:rFonts w:cs="Courier New"/>
          <w:noProof w:val="0"/>
          <w:szCs w:val="16"/>
        </w:rPr>
        <w:t xml:space="preserve">      type: object</w:t>
      </w:r>
    </w:p>
    <w:p w14:paraId="0EE012E2"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54126D1" w14:textId="77777777" w:rsidR="00F527FB" w:rsidRDefault="00F527FB" w:rsidP="00F527FB">
      <w:pPr>
        <w:pStyle w:val="PL"/>
        <w:rPr>
          <w:rFonts w:cs="Courier New"/>
          <w:noProof w:val="0"/>
          <w:szCs w:val="16"/>
        </w:rPr>
      </w:pPr>
      <w:r>
        <w:rPr>
          <w:rFonts w:cs="Courier New"/>
          <w:noProof w:val="0"/>
          <w:szCs w:val="16"/>
        </w:rPr>
        <w:t xml:space="preserve">        - required: [anChargIpv4Addr]</w:t>
      </w:r>
    </w:p>
    <w:p w14:paraId="6F7AFB09" w14:textId="77777777" w:rsidR="00F527FB" w:rsidRDefault="00F527FB" w:rsidP="00F527FB">
      <w:pPr>
        <w:pStyle w:val="PL"/>
        <w:rPr>
          <w:rFonts w:cs="Courier New"/>
          <w:noProof w:val="0"/>
          <w:szCs w:val="16"/>
        </w:rPr>
      </w:pPr>
      <w:r>
        <w:rPr>
          <w:rFonts w:cs="Courier New"/>
          <w:noProof w:val="0"/>
          <w:szCs w:val="16"/>
        </w:rPr>
        <w:t xml:space="preserve">        - required: [anChargIpv6Addr]</w:t>
      </w:r>
    </w:p>
    <w:p w14:paraId="5BFD83AD" w14:textId="77777777" w:rsidR="00F527FB" w:rsidRDefault="00F527FB" w:rsidP="00F527FB">
      <w:pPr>
        <w:pStyle w:val="PL"/>
        <w:rPr>
          <w:rFonts w:cs="Courier New"/>
          <w:noProof w:val="0"/>
          <w:szCs w:val="16"/>
        </w:rPr>
      </w:pPr>
      <w:r>
        <w:rPr>
          <w:rFonts w:cs="Courier New"/>
          <w:noProof w:val="0"/>
          <w:szCs w:val="16"/>
        </w:rPr>
        <w:lastRenderedPageBreak/>
        <w:t xml:space="preserve">      properties:</w:t>
      </w:r>
    </w:p>
    <w:p w14:paraId="27B163FC" w14:textId="77777777" w:rsidR="00F527FB" w:rsidRDefault="00F527FB" w:rsidP="00F527FB">
      <w:pPr>
        <w:pStyle w:val="PL"/>
        <w:rPr>
          <w:rFonts w:cs="Courier New"/>
          <w:noProof w:val="0"/>
          <w:szCs w:val="16"/>
        </w:rPr>
      </w:pPr>
      <w:r>
        <w:rPr>
          <w:rFonts w:cs="Courier New"/>
          <w:noProof w:val="0"/>
          <w:szCs w:val="16"/>
        </w:rPr>
        <w:t xml:space="preserve">        anChargIpv4Addr:</w:t>
      </w:r>
    </w:p>
    <w:p w14:paraId="5B556FBF"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'TS29571_CommonData.yaml#/components/schemas/Ipv4Addr'</w:t>
      </w:r>
    </w:p>
    <w:p w14:paraId="77ACCAE0" w14:textId="77777777" w:rsidR="00F527FB" w:rsidRDefault="00F527FB" w:rsidP="00F527FB">
      <w:pPr>
        <w:pStyle w:val="PL"/>
        <w:rPr>
          <w:rFonts w:cs="Courier New"/>
          <w:noProof w:val="0"/>
          <w:szCs w:val="16"/>
        </w:rPr>
      </w:pPr>
      <w:r>
        <w:rPr>
          <w:rFonts w:cs="Courier New"/>
          <w:noProof w:val="0"/>
          <w:szCs w:val="16"/>
        </w:rPr>
        <w:t xml:space="preserve">        anChargIpv6Addr:</w:t>
      </w:r>
    </w:p>
    <w:p w14:paraId="3AEFE112" w14:textId="77777777" w:rsidR="00F527FB" w:rsidRDefault="00F527FB" w:rsidP="00F527FB">
      <w:pPr>
        <w:pStyle w:val="PL"/>
        <w:rPr>
          <w:noProof w:val="0"/>
        </w:rPr>
      </w:pPr>
      <w:r>
        <w:rPr>
          <w:rFonts w:cs="Courier New"/>
          <w:noProof w:val="0"/>
          <w:szCs w:val="16"/>
        </w:rPr>
        <w:t xml:space="preserve">          $ref: 'TS29571_CommonData.yaml#/components/schemas/Ipv6Addr'</w:t>
      </w:r>
    </w:p>
    <w:p w14:paraId="1F9A4662" w14:textId="77777777" w:rsidR="00F527FB" w:rsidRDefault="00F527FB" w:rsidP="00F527FB">
      <w:pPr>
        <w:pStyle w:val="PL"/>
        <w:rPr>
          <w:noProof w:val="0"/>
        </w:rPr>
      </w:pPr>
      <w:r>
        <w:rPr>
          <w:noProof w:val="0"/>
        </w:rPr>
        <w:t xml:space="preserve">    </w:t>
      </w:r>
      <w:proofErr w:type="spellStart"/>
      <w:r>
        <w:rPr>
          <w:noProof w:val="0"/>
        </w:rPr>
        <w:t>RequestedRuleData</w:t>
      </w:r>
      <w:proofErr w:type="spellEnd"/>
      <w:r>
        <w:rPr>
          <w:noProof w:val="0"/>
        </w:rPr>
        <w:t>:</w:t>
      </w:r>
    </w:p>
    <w:p w14:paraId="7C8AE514" w14:textId="77777777" w:rsidR="00F527FB" w:rsidRDefault="00F527FB" w:rsidP="00F527FB">
      <w:pPr>
        <w:pStyle w:val="PL"/>
        <w:rPr>
          <w:noProof w:val="0"/>
        </w:rPr>
      </w:pPr>
      <w:r>
        <w:rPr>
          <w:rFonts w:eastAsia="Batang"/>
        </w:rPr>
        <w:t xml:space="preserve">      description: Contains rule data requested by the PCF to receive information associated with PCC rule(s).</w:t>
      </w:r>
    </w:p>
    <w:p w14:paraId="77833B68" w14:textId="77777777" w:rsidR="00F527FB" w:rsidRDefault="00F527FB" w:rsidP="00F527FB">
      <w:pPr>
        <w:pStyle w:val="PL"/>
        <w:rPr>
          <w:noProof w:val="0"/>
        </w:rPr>
      </w:pPr>
      <w:r>
        <w:rPr>
          <w:noProof w:val="0"/>
        </w:rPr>
        <w:t xml:space="preserve">      type: object</w:t>
      </w:r>
    </w:p>
    <w:p w14:paraId="008AEA77" w14:textId="77777777" w:rsidR="00F527FB" w:rsidRDefault="00F527FB" w:rsidP="00F527FB">
      <w:pPr>
        <w:pStyle w:val="PL"/>
        <w:rPr>
          <w:noProof w:val="0"/>
        </w:rPr>
      </w:pPr>
      <w:r>
        <w:rPr>
          <w:noProof w:val="0"/>
        </w:rPr>
        <w:t xml:space="preserve">      properties:</w:t>
      </w:r>
    </w:p>
    <w:p w14:paraId="6C517713" w14:textId="77777777" w:rsidR="00F527FB" w:rsidRDefault="00F527FB" w:rsidP="00F527FB">
      <w:pPr>
        <w:pStyle w:val="PL"/>
        <w:rPr>
          <w:noProof w:val="0"/>
        </w:rPr>
      </w:pPr>
      <w:r>
        <w:rPr>
          <w:noProof w:val="0"/>
        </w:rPr>
        <w:t xml:space="preserve">        </w:t>
      </w:r>
      <w:proofErr w:type="spellStart"/>
      <w:r>
        <w:rPr>
          <w:noProof w:val="0"/>
        </w:rPr>
        <w:t>refPccRuleIds</w:t>
      </w:r>
      <w:proofErr w:type="spellEnd"/>
      <w:r>
        <w:rPr>
          <w:noProof w:val="0"/>
        </w:rPr>
        <w:t>:</w:t>
      </w:r>
    </w:p>
    <w:p w14:paraId="0C51F550" w14:textId="77777777" w:rsidR="00F527FB" w:rsidRDefault="00F527FB" w:rsidP="00F527FB">
      <w:pPr>
        <w:pStyle w:val="PL"/>
        <w:rPr>
          <w:noProof w:val="0"/>
        </w:rPr>
      </w:pPr>
      <w:r>
        <w:rPr>
          <w:noProof w:val="0"/>
        </w:rPr>
        <w:t xml:space="preserve">          type: array</w:t>
      </w:r>
    </w:p>
    <w:p w14:paraId="3F3CC22C" w14:textId="77777777" w:rsidR="00F527FB" w:rsidRDefault="00F527FB" w:rsidP="00F527FB">
      <w:pPr>
        <w:pStyle w:val="PL"/>
        <w:rPr>
          <w:noProof w:val="0"/>
        </w:rPr>
      </w:pPr>
      <w:r>
        <w:rPr>
          <w:noProof w:val="0"/>
        </w:rPr>
        <w:t xml:space="preserve">          items:</w:t>
      </w:r>
    </w:p>
    <w:p w14:paraId="18F1F019" w14:textId="77777777" w:rsidR="00F527FB" w:rsidRDefault="00F527FB" w:rsidP="00F527FB">
      <w:pPr>
        <w:pStyle w:val="PL"/>
        <w:rPr>
          <w:noProof w:val="0"/>
        </w:rPr>
      </w:pPr>
      <w:r>
        <w:rPr>
          <w:noProof w:val="0"/>
        </w:rPr>
        <w:t xml:space="preserve">            type: string</w:t>
      </w:r>
    </w:p>
    <w:p w14:paraId="1494A7F5"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5FC1050" w14:textId="77777777" w:rsidR="00F527FB" w:rsidRDefault="00F527FB" w:rsidP="00F527FB">
      <w:pPr>
        <w:pStyle w:val="PL"/>
        <w:rPr>
          <w:noProof w:val="0"/>
        </w:rPr>
      </w:pPr>
      <w:r>
        <w:rPr>
          <w:noProof w:val="0"/>
        </w:rPr>
        <w:t xml:space="preserve">          description: An array of PCC rule id references to the PCC rules associated with the control data. </w:t>
      </w:r>
    </w:p>
    <w:p w14:paraId="520A8A47" w14:textId="77777777" w:rsidR="00F527FB" w:rsidRDefault="00F527FB" w:rsidP="00F527FB">
      <w:pPr>
        <w:pStyle w:val="PL"/>
        <w:rPr>
          <w:noProof w:val="0"/>
        </w:rPr>
      </w:pPr>
      <w:r>
        <w:rPr>
          <w:noProof w:val="0"/>
        </w:rPr>
        <w:t xml:space="preserve">        </w:t>
      </w:r>
      <w:proofErr w:type="spellStart"/>
      <w:r>
        <w:rPr>
          <w:noProof w:val="0"/>
        </w:rPr>
        <w:t>reqData</w:t>
      </w:r>
      <w:proofErr w:type="spellEnd"/>
      <w:r>
        <w:rPr>
          <w:noProof w:val="0"/>
        </w:rPr>
        <w:t>:</w:t>
      </w:r>
    </w:p>
    <w:p w14:paraId="7967AEFD" w14:textId="77777777" w:rsidR="00F527FB" w:rsidRDefault="00F527FB" w:rsidP="00F527FB">
      <w:pPr>
        <w:pStyle w:val="PL"/>
        <w:rPr>
          <w:noProof w:val="0"/>
        </w:rPr>
      </w:pPr>
      <w:r>
        <w:rPr>
          <w:noProof w:val="0"/>
        </w:rPr>
        <w:t xml:space="preserve">          type: array</w:t>
      </w:r>
    </w:p>
    <w:p w14:paraId="19B12104" w14:textId="77777777" w:rsidR="00F527FB" w:rsidRDefault="00F527FB" w:rsidP="00F527FB">
      <w:pPr>
        <w:pStyle w:val="PL"/>
        <w:rPr>
          <w:noProof w:val="0"/>
        </w:rPr>
      </w:pPr>
      <w:r>
        <w:rPr>
          <w:noProof w:val="0"/>
        </w:rPr>
        <w:t xml:space="preserve">          items:</w:t>
      </w:r>
    </w:p>
    <w:p w14:paraId="3B4C48BB" w14:textId="77777777" w:rsidR="00F527FB" w:rsidRDefault="00F527FB" w:rsidP="00F527FB">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788F033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17AB07E" w14:textId="77777777" w:rsidR="00F527FB" w:rsidRDefault="00F527FB" w:rsidP="00F527FB">
      <w:pPr>
        <w:pStyle w:val="PL"/>
        <w:rPr>
          <w:noProof w:val="0"/>
        </w:rPr>
      </w:pPr>
      <w:r>
        <w:rPr>
          <w:noProof w:val="0"/>
        </w:rPr>
        <w:t xml:space="preserve">          description: Array of requested rule data type elements indicating what type of rule data is requested for the corresponding referenced PCC rules.</w:t>
      </w:r>
    </w:p>
    <w:p w14:paraId="7AD19A13" w14:textId="77777777" w:rsidR="00F527FB" w:rsidRDefault="00F527FB" w:rsidP="00F527FB">
      <w:pPr>
        <w:pStyle w:val="PL"/>
        <w:rPr>
          <w:noProof w:val="0"/>
        </w:rPr>
      </w:pPr>
      <w:r>
        <w:rPr>
          <w:noProof w:val="0"/>
        </w:rPr>
        <w:t xml:space="preserve">      required:</w:t>
      </w:r>
    </w:p>
    <w:p w14:paraId="5610D5F8" w14:textId="77777777" w:rsidR="00F527FB" w:rsidRDefault="00F527FB" w:rsidP="00F527FB">
      <w:pPr>
        <w:pStyle w:val="PL"/>
        <w:rPr>
          <w:noProof w:val="0"/>
        </w:rPr>
      </w:pPr>
      <w:r>
        <w:rPr>
          <w:noProof w:val="0"/>
        </w:rPr>
        <w:t xml:space="preserve">        - </w:t>
      </w:r>
      <w:proofErr w:type="spellStart"/>
      <w:r>
        <w:rPr>
          <w:noProof w:val="0"/>
        </w:rPr>
        <w:t>refPccRuleIds</w:t>
      </w:r>
      <w:proofErr w:type="spellEnd"/>
    </w:p>
    <w:p w14:paraId="5EED69BA" w14:textId="77777777" w:rsidR="00F527FB" w:rsidRDefault="00F527FB" w:rsidP="00F527FB">
      <w:pPr>
        <w:pStyle w:val="PL"/>
        <w:rPr>
          <w:noProof w:val="0"/>
        </w:rPr>
      </w:pPr>
      <w:r>
        <w:rPr>
          <w:noProof w:val="0"/>
        </w:rPr>
        <w:t xml:space="preserve">        - </w:t>
      </w:r>
      <w:proofErr w:type="spellStart"/>
      <w:r>
        <w:rPr>
          <w:noProof w:val="0"/>
        </w:rPr>
        <w:t>reqData</w:t>
      </w:r>
      <w:proofErr w:type="spellEnd"/>
    </w:p>
    <w:p w14:paraId="54FDEE38" w14:textId="77777777" w:rsidR="00F527FB" w:rsidRDefault="00F527FB" w:rsidP="00F527FB">
      <w:pPr>
        <w:pStyle w:val="PL"/>
        <w:rPr>
          <w:noProof w:val="0"/>
        </w:rPr>
      </w:pPr>
      <w:r>
        <w:rPr>
          <w:noProof w:val="0"/>
        </w:rPr>
        <w:t xml:space="preserve">    </w:t>
      </w:r>
      <w:proofErr w:type="spellStart"/>
      <w:r>
        <w:rPr>
          <w:noProof w:val="0"/>
        </w:rPr>
        <w:t>RequestedUsageData</w:t>
      </w:r>
      <w:proofErr w:type="spellEnd"/>
      <w:r>
        <w:rPr>
          <w:noProof w:val="0"/>
        </w:rPr>
        <w:t>:</w:t>
      </w:r>
    </w:p>
    <w:p w14:paraId="2CA8B888" w14:textId="77777777" w:rsidR="00F527FB" w:rsidRDefault="00F527FB" w:rsidP="00F527FB">
      <w:pPr>
        <w:pStyle w:val="PL"/>
        <w:rPr>
          <w:noProof w:val="0"/>
        </w:rPr>
      </w:pPr>
      <w:r>
        <w:rPr>
          <w:rFonts w:eastAsia="Batang"/>
        </w:rPr>
        <w:t xml:space="preserve">      description: Contains usage data requested by the PCF requesting usage reports for the corresponding usage monitoring data instances.</w:t>
      </w:r>
    </w:p>
    <w:p w14:paraId="5FBBF93E" w14:textId="77777777" w:rsidR="00F527FB" w:rsidRDefault="00F527FB" w:rsidP="00F527FB">
      <w:pPr>
        <w:pStyle w:val="PL"/>
        <w:rPr>
          <w:noProof w:val="0"/>
        </w:rPr>
      </w:pPr>
      <w:r>
        <w:rPr>
          <w:noProof w:val="0"/>
        </w:rPr>
        <w:t xml:space="preserve">      type: object</w:t>
      </w:r>
    </w:p>
    <w:p w14:paraId="4955B66F" w14:textId="77777777" w:rsidR="00F527FB" w:rsidRDefault="00F527FB" w:rsidP="00F527FB">
      <w:pPr>
        <w:pStyle w:val="PL"/>
        <w:rPr>
          <w:noProof w:val="0"/>
        </w:rPr>
      </w:pPr>
      <w:r>
        <w:rPr>
          <w:noProof w:val="0"/>
        </w:rPr>
        <w:t xml:space="preserve">      properties:</w:t>
      </w:r>
    </w:p>
    <w:p w14:paraId="7844A447" w14:textId="77777777" w:rsidR="00F527FB" w:rsidRDefault="00F527FB" w:rsidP="00F527FB">
      <w:pPr>
        <w:pStyle w:val="PL"/>
        <w:rPr>
          <w:noProof w:val="0"/>
        </w:rPr>
      </w:pPr>
      <w:r>
        <w:rPr>
          <w:noProof w:val="0"/>
        </w:rPr>
        <w:t xml:space="preserve">        </w:t>
      </w:r>
      <w:proofErr w:type="spellStart"/>
      <w:r>
        <w:rPr>
          <w:noProof w:val="0"/>
        </w:rPr>
        <w:t>refUmIds</w:t>
      </w:r>
      <w:proofErr w:type="spellEnd"/>
      <w:r>
        <w:rPr>
          <w:noProof w:val="0"/>
        </w:rPr>
        <w:t>:</w:t>
      </w:r>
    </w:p>
    <w:p w14:paraId="7C5F1D78" w14:textId="77777777" w:rsidR="00F527FB" w:rsidRDefault="00F527FB" w:rsidP="00F527FB">
      <w:pPr>
        <w:pStyle w:val="PL"/>
        <w:rPr>
          <w:noProof w:val="0"/>
        </w:rPr>
      </w:pPr>
      <w:r>
        <w:rPr>
          <w:noProof w:val="0"/>
        </w:rPr>
        <w:t xml:space="preserve">          type: array</w:t>
      </w:r>
    </w:p>
    <w:p w14:paraId="67FA712A" w14:textId="77777777" w:rsidR="00F527FB" w:rsidRDefault="00F527FB" w:rsidP="00F527FB">
      <w:pPr>
        <w:pStyle w:val="PL"/>
        <w:rPr>
          <w:noProof w:val="0"/>
        </w:rPr>
      </w:pPr>
      <w:r>
        <w:rPr>
          <w:noProof w:val="0"/>
        </w:rPr>
        <w:t xml:space="preserve">          items:</w:t>
      </w:r>
    </w:p>
    <w:p w14:paraId="0DD439BE" w14:textId="77777777" w:rsidR="00F527FB" w:rsidRDefault="00F527FB" w:rsidP="00F527FB">
      <w:pPr>
        <w:pStyle w:val="PL"/>
        <w:rPr>
          <w:noProof w:val="0"/>
        </w:rPr>
      </w:pPr>
      <w:r>
        <w:rPr>
          <w:noProof w:val="0"/>
        </w:rPr>
        <w:t xml:space="preserve">            type: string</w:t>
      </w:r>
    </w:p>
    <w:p w14:paraId="21B7ED9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821885A" w14:textId="77777777" w:rsidR="00F527FB" w:rsidRDefault="00F527FB" w:rsidP="00F527FB">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2978B2C6" w14:textId="77777777" w:rsidR="00F527FB" w:rsidRDefault="00F527FB" w:rsidP="00F527FB">
      <w:pPr>
        <w:pStyle w:val="PL"/>
        <w:rPr>
          <w:noProof w:val="0"/>
        </w:rPr>
      </w:pPr>
      <w:r>
        <w:rPr>
          <w:noProof w:val="0"/>
        </w:rPr>
        <w:t xml:space="preserve">        </w:t>
      </w:r>
      <w:proofErr w:type="spellStart"/>
      <w:r>
        <w:rPr>
          <w:noProof w:val="0"/>
        </w:rPr>
        <w:t>allUmIds</w:t>
      </w:r>
      <w:proofErr w:type="spellEnd"/>
      <w:r>
        <w:rPr>
          <w:noProof w:val="0"/>
        </w:rPr>
        <w:t>:</w:t>
      </w:r>
    </w:p>
    <w:p w14:paraId="166F13C0"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3E555A9B" w14:textId="77777777" w:rsidR="00F527FB" w:rsidRDefault="00F527FB" w:rsidP="00F527FB">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B81CC70" w14:textId="77777777" w:rsidR="00F527FB" w:rsidRDefault="00F527FB" w:rsidP="00F527FB">
      <w:pPr>
        <w:pStyle w:val="PL"/>
        <w:rPr>
          <w:noProof w:val="0"/>
        </w:rPr>
      </w:pPr>
      <w:r>
        <w:rPr>
          <w:noProof w:val="0"/>
        </w:rPr>
        <w:t xml:space="preserve">    </w:t>
      </w:r>
      <w:proofErr w:type="spellStart"/>
      <w:r>
        <w:rPr>
          <w:noProof w:val="0"/>
        </w:rPr>
        <w:t>UeCampingRep</w:t>
      </w:r>
      <w:proofErr w:type="spellEnd"/>
      <w:r>
        <w:rPr>
          <w:noProof w:val="0"/>
        </w:rPr>
        <w:t>:</w:t>
      </w:r>
    </w:p>
    <w:p w14:paraId="6D8CE69C" w14:textId="77777777" w:rsidR="00F527FB" w:rsidRDefault="00F527FB" w:rsidP="00F527FB">
      <w:pPr>
        <w:pStyle w:val="PL"/>
        <w:rPr>
          <w:noProof w:val="0"/>
        </w:rPr>
      </w:pPr>
      <w:r>
        <w:rPr>
          <w:rFonts w:eastAsia="Batang"/>
        </w:rPr>
        <w:t xml:space="preserve">      description: Contains the current applicable values corresponding to the policy control request triggers.</w:t>
      </w:r>
    </w:p>
    <w:p w14:paraId="5177EDAD" w14:textId="77777777" w:rsidR="00F527FB" w:rsidRDefault="00F527FB" w:rsidP="00F527FB">
      <w:pPr>
        <w:pStyle w:val="PL"/>
        <w:rPr>
          <w:noProof w:val="0"/>
        </w:rPr>
      </w:pPr>
      <w:r>
        <w:rPr>
          <w:noProof w:val="0"/>
        </w:rPr>
        <w:t xml:space="preserve">      type: object</w:t>
      </w:r>
    </w:p>
    <w:p w14:paraId="00E5DB32" w14:textId="77777777" w:rsidR="00F527FB" w:rsidRDefault="00F527FB" w:rsidP="00F527FB">
      <w:pPr>
        <w:pStyle w:val="PL"/>
        <w:rPr>
          <w:noProof w:val="0"/>
        </w:rPr>
      </w:pPr>
      <w:r>
        <w:rPr>
          <w:noProof w:val="0"/>
        </w:rPr>
        <w:t xml:space="preserve">      properties:</w:t>
      </w:r>
    </w:p>
    <w:p w14:paraId="0D16BC5F" w14:textId="77777777" w:rsidR="00F527FB" w:rsidRDefault="00F527FB" w:rsidP="00F527FB">
      <w:pPr>
        <w:pStyle w:val="PL"/>
        <w:rPr>
          <w:noProof w:val="0"/>
        </w:rPr>
      </w:pPr>
      <w:r>
        <w:rPr>
          <w:noProof w:val="0"/>
        </w:rPr>
        <w:t xml:space="preserve">        </w:t>
      </w:r>
      <w:proofErr w:type="spellStart"/>
      <w:r>
        <w:rPr>
          <w:noProof w:val="0"/>
        </w:rPr>
        <w:t>accessType</w:t>
      </w:r>
      <w:proofErr w:type="spellEnd"/>
      <w:r>
        <w:rPr>
          <w:noProof w:val="0"/>
        </w:rPr>
        <w:t>:</w:t>
      </w:r>
    </w:p>
    <w:p w14:paraId="3C454CA0"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999595F" w14:textId="77777777" w:rsidR="00F527FB" w:rsidRDefault="00F527FB" w:rsidP="00F527FB">
      <w:pPr>
        <w:pStyle w:val="PL"/>
        <w:rPr>
          <w:noProof w:val="0"/>
        </w:rPr>
      </w:pPr>
      <w:r>
        <w:rPr>
          <w:noProof w:val="0"/>
        </w:rPr>
        <w:t xml:space="preserve">        </w:t>
      </w:r>
      <w:proofErr w:type="spellStart"/>
      <w:r>
        <w:rPr>
          <w:noProof w:val="0"/>
        </w:rPr>
        <w:t>ratType</w:t>
      </w:r>
      <w:proofErr w:type="spellEnd"/>
      <w:r>
        <w:rPr>
          <w:noProof w:val="0"/>
        </w:rPr>
        <w:t>:</w:t>
      </w:r>
    </w:p>
    <w:p w14:paraId="1B067F5C" w14:textId="77777777" w:rsidR="00F527FB" w:rsidRDefault="00F527FB" w:rsidP="00F527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350AAD6" w14:textId="77777777" w:rsidR="00F527FB" w:rsidRDefault="00F527FB" w:rsidP="00F527FB">
      <w:pPr>
        <w:pStyle w:val="PL"/>
        <w:rPr>
          <w:noProof w:val="0"/>
        </w:rPr>
      </w:pPr>
      <w:r>
        <w:rPr>
          <w:noProof w:val="0"/>
        </w:rPr>
        <w:t xml:space="preserve">        </w:t>
      </w:r>
      <w:proofErr w:type="spellStart"/>
      <w:r>
        <w:rPr>
          <w:noProof w:val="0"/>
        </w:rPr>
        <w:t>servNfId</w:t>
      </w:r>
      <w:proofErr w:type="spellEnd"/>
      <w:r>
        <w:rPr>
          <w:noProof w:val="0"/>
        </w:rPr>
        <w:t>:</w:t>
      </w:r>
    </w:p>
    <w:p w14:paraId="28B6B959" w14:textId="77777777" w:rsidR="00F527FB" w:rsidRDefault="00F527FB" w:rsidP="00F527F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4F14A80" w14:textId="77777777" w:rsidR="00F527FB" w:rsidRDefault="00F527FB" w:rsidP="00F527FB">
      <w:pPr>
        <w:pStyle w:val="PL"/>
        <w:rPr>
          <w:noProof w:val="0"/>
        </w:rPr>
      </w:pPr>
      <w:r>
        <w:rPr>
          <w:noProof w:val="0"/>
        </w:rPr>
        <w:t xml:space="preserve">        </w:t>
      </w:r>
      <w:proofErr w:type="spellStart"/>
      <w:r>
        <w:rPr>
          <w:noProof w:val="0"/>
        </w:rPr>
        <w:t>servingNetwork</w:t>
      </w:r>
      <w:proofErr w:type="spellEnd"/>
      <w:r>
        <w:rPr>
          <w:noProof w:val="0"/>
        </w:rPr>
        <w:t>:</w:t>
      </w:r>
    </w:p>
    <w:p w14:paraId="37C3C8B2" w14:textId="77777777" w:rsidR="00F527FB" w:rsidRDefault="00F527FB" w:rsidP="00F527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CF73758" w14:textId="77777777" w:rsidR="00F527FB" w:rsidRDefault="00F527FB" w:rsidP="00F527FB">
      <w:pPr>
        <w:pStyle w:val="PL"/>
        <w:rPr>
          <w:noProof w:val="0"/>
        </w:rPr>
      </w:pPr>
      <w:r>
        <w:rPr>
          <w:noProof w:val="0"/>
        </w:rPr>
        <w:t xml:space="preserve">        </w:t>
      </w:r>
      <w:proofErr w:type="spellStart"/>
      <w:r>
        <w:rPr>
          <w:noProof w:val="0"/>
        </w:rPr>
        <w:t>userLocationInfo</w:t>
      </w:r>
      <w:proofErr w:type="spellEnd"/>
      <w:r>
        <w:rPr>
          <w:noProof w:val="0"/>
        </w:rPr>
        <w:t>:</w:t>
      </w:r>
    </w:p>
    <w:p w14:paraId="63130D46" w14:textId="77777777" w:rsidR="00F527FB" w:rsidRDefault="00F527FB" w:rsidP="00F527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CF11C41" w14:textId="77777777" w:rsidR="00F527FB" w:rsidRDefault="00F527FB" w:rsidP="00F527FB">
      <w:pPr>
        <w:pStyle w:val="PL"/>
        <w:rPr>
          <w:noProof w:val="0"/>
        </w:rPr>
      </w:pPr>
      <w:r>
        <w:rPr>
          <w:noProof w:val="0"/>
        </w:rPr>
        <w:t xml:space="preserve">        </w:t>
      </w:r>
      <w:proofErr w:type="spellStart"/>
      <w:r>
        <w:rPr>
          <w:noProof w:val="0"/>
        </w:rPr>
        <w:t>ueTimeZone</w:t>
      </w:r>
      <w:proofErr w:type="spellEnd"/>
      <w:r>
        <w:rPr>
          <w:noProof w:val="0"/>
        </w:rPr>
        <w:t>:</w:t>
      </w:r>
    </w:p>
    <w:p w14:paraId="78D5E40B" w14:textId="77777777" w:rsidR="00F527FB" w:rsidRDefault="00F527FB" w:rsidP="00F527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09A72B5" w14:textId="77777777" w:rsidR="00F527FB" w:rsidRDefault="00F527FB" w:rsidP="00F527FB">
      <w:pPr>
        <w:pStyle w:val="PL"/>
      </w:pPr>
      <w:r>
        <w:t xml:space="preserve">        netLocAccSupp:</w:t>
      </w:r>
    </w:p>
    <w:p w14:paraId="002F5536" w14:textId="77777777" w:rsidR="00F527FB" w:rsidRDefault="00F527FB" w:rsidP="00F527FB">
      <w:pPr>
        <w:pStyle w:val="PL"/>
        <w:rPr>
          <w:noProof w:val="0"/>
        </w:rPr>
      </w:pPr>
      <w:r>
        <w:t xml:space="preserve">          $ref: '#/components/schemas/NetLocAccessSupport'</w:t>
      </w:r>
    </w:p>
    <w:p w14:paraId="32E4A8B9" w14:textId="77777777" w:rsidR="00F527FB" w:rsidRDefault="00F527FB" w:rsidP="00F527FB">
      <w:pPr>
        <w:pStyle w:val="PL"/>
        <w:rPr>
          <w:noProof w:val="0"/>
        </w:rPr>
      </w:pPr>
      <w:r>
        <w:rPr>
          <w:noProof w:val="0"/>
        </w:rPr>
        <w:t xml:space="preserve">    </w:t>
      </w:r>
      <w:proofErr w:type="spellStart"/>
      <w:r>
        <w:rPr>
          <w:noProof w:val="0"/>
        </w:rPr>
        <w:t>RuleReport</w:t>
      </w:r>
      <w:proofErr w:type="spellEnd"/>
      <w:r>
        <w:rPr>
          <w:noProof w:val="0"/>
        </w:rPr>
        <w:t>:</w:t>
      </w:r>
    </w:p>
    <w:p w14:paraId="09298C37" w14:textId="77777777" w:rsidR="00F527FB" w:rsidRDefault="00F527FB" w:rsidP="00F527FB">
      <w:pPr>
        <w:pStyle w:val="PL"/>
        <w:rPr>
          <w:noProof w:val="0"/>
        </w:rPr>
      </w:pPr>
      <w:r>
        <w:rPr>
          <w:rFonts w:eastAsia="Batang"/>
        </w:rPr>
        <w:t xml:space="preserve">      description: Reports the status of PCC.</w:t>
      </w:r>
    </w:p>
    <w:p w14:paraId="19F4D507" w14:textId="77777777" w:rsidR="00F527FB" w:rsidRDefault="00F527FB" w:rsidP="00F527FB">
      <w:pPr>
        <w:pStyle w:val="PL"/>
        <w:rPr>
          <w:noProof w:val="0"/>
        </w:rPr>
      </w:pPr>
      <w:r>
        <w:rPr>
          <w:noProof w:val="0"/>
        </w:rPr>
        <w:t xml:space="preserve">      type: object</w:t>
      </w:r>
    </w:p>
    <w:p w14:paraId="609D261D" w14:textId="77777777" w:rsidR="00F527FB" w:rsidRDefault="00F527FB" w:rsidP="00F527FB">
      <w:pPr>
        <w:pStyle w:val="PL"/>
        <w:rPr>
          <w:noProof w:val="0"/>
        </w:rPr>
      </w:pPr>
      <w:r>
        <w:rPr>
          <w:noProof w:val="0"/>
        </w:rPr>
        <w:t xml:space="preserve">      properties:</w:t>
      </w:r>
    </w:p>
    <w:p w14:paraId="07CC05B3" w14:textId="77777777" w:rsidR="00F527FB" w:rsidRDefault="00F527FB" w:rsidP="00F527FB">
      <w:pPr>
        <w:pStyle w:val="PL"/>
        <w:rPr>
          <w:noProof w:val="0"/>
        </w:rPr>
      </w:pPr>
      <w:r>
        <w:rPr>
          <w:noProof w:val="0"/>
        </w:rPr>
        <w:t xml:space="preserve">        </w:t>
      </w:r>
      <w:proofErr w:type="spellStart"/>
      <w:r>
        <w:rPr>
          <w:noProof w:val="0"/>
        </w:rPr>
        <w:t>pccRuleIds</w:t>
      </w:r>
      <w:proofErr w:type="spellEnd"/>
      <w:r>
        <w:rPr>
          <w:noProof w:val="0"/>
        </w:rPr>
        <w:t>:</w:t>
      </w:r>
    </w:p>
    <w:p w14:paraId="39034B5E" w14:textId="77777777" w:rsidR="00F527FB" w:rsidRDefault="00F527FB" w:rsidP="00F527FB">
      <w:pPr>
        <w:pStyle w:val="PL"/>
        <w:rPr>
          <w:noProof w:val="0"/>
        </w:rPr>
      </w:pPr>
      <w:r>
        <w:rPr>
          <w:noProof w:val="0"/>
        </w:rPr>
        <w:t xml:space="preserve">          type: array</w:t>
      </w:r>
    </w:p>
    <w:p w14:paraId="4E6F167C" w14:textId="77777777" w:rsidR="00F527FB" w:rsidRDefault="00F527FB" w:rsidP="00F527FB">
      <w:pPr>
        <w:pStyle w:val="PL"/>
        <w:rPr>
          <w:noProof w:val="0"/>
        </w:rPr>
      </w:pPr>
      <w:r>
        <w:rPr>
          <w:noProof w:val="0"/>
        </w:rPr>
        <w:t xml:space="preserve">          items:</w:t>
      </w:r>
    </w:p>
    <w:p w14:paraId="16BE7BE0" w14:textId="77777777" w:rsidR="00F527FB" w:rsidRDefault="00F527FB" w:rsidP="00F527FB">
      <w:pPr>
        <w:pStyle w:val="PL"/>
        <w:rPr>
          <w:noProof w:val="0"/>
        </w:rPr>
      </w:pPr>
      <w:r>
        <w:rPr>
          <w:noProof w:val="0"/>
        </w:rPr>
        <w:t xml:space="preserve">            type: string</w:t>
      </w:r>
    </w:p>
    <w:p w14:paraId="24A2F84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B1B5C3D" w14:textId="77777777" w:rsidR="00F527FB" w:rsidRDefault="00F527FB" w:rsidP="00F527FB">
      <w:pPr>
        <w:pStyle w:val="PL"/>
        <w:rPr>
          <w:noProof w:val="0"/>
        </w:rPr>
      </w:pPr>
      <w:r>
        <w:rPr>
          <w:noProof w:val="0"/>
        </w:rPr>
        <w:t xml:space="preserve">          description: Contains the identifier of the affected PCC rule(s).</w:t>
      </w:r>
    </w:p>
    <w:p w14:paraId="03AE5C97" w14:textId="77777777" w:rsidR="00F527FB" w:rsidRDefault="00F527FB" w:rsidP="00F527FB">
      <w:pPr>
        <w:pStyle w:val="PL"/>
        <w:rPr>
          <w:noProof w:val="0"/>
        </w:rPr>
      </w:pPr>
      <w:r>
        <w:rPr>
          <w:noProof w:val="0"/>
        </w:rPr>
        <w:t xml:space="preserve">        </w:t>
      </w:r>
      <w:proofErr w:type="spellStart"/>
      <w:r>
        <w:rPr>
          <w:noProof w:val="0"/>
        </w:rPr>
        <w:t>ruleStatus</w:t>
      </w:r>
      <w:proofErr w:type="spellEnd"/>
      <w:r>
        <w:rPr>
          <w:noProof w:val="0"/>
        </w:rPr>
        <w:t>:</w:t>
      </w:r>
    </w:p>
    <w:p w14:paraId="5322CAD2" w14:textId="77777777" w:rsidR="00F527FB" w:rsidRDefault="00F527FB" w:rsidP="00F527FB">
      <w:pPr>
        <w:pStyle w:val="PL"/>
        <w:rPr>
          <w:noProof w:val="0"/>
        </w:rPr>
      </w:pPr>
      <w:r>
        <w:rPr>
          <w:noProof w:val="0"/>
        </w:rPr>
        <w:t xml:space="preserve">          $ref: '#/components/schemas/</w:t>
      </w:r>
      <w:proofErr w:type="spellStart"/>
      <w:r>
        <w:rPr>
          <w:noProof w:val="0"/>
        </w:rPr>
        <w:t>RuleStatus</w:t>
      </w:r>
      <w:proofErr w:type="spellEnd"/>
      <w:r>
        <w:rPr>
          <w:noProof w:val="0"/>
        </w:rPr>
        <w:t>'</w:t>
      </w:r>
    </w:p>
    <w:p w14:paraId="78CBBC71" w14:textId="77777777" w:rsidR="00F527FB" w:rsidRDefault="00F527FB" w:rsidP="00F527FB">
      <w:pPr>
        <w:pStyle w:val="PL"/>
        <w:rPr>
          <w:noProof w:val="0"/>
        </w:rPr>
      </w:pPr>
      <w:r>
        <w:rPr>
          <w:noProof w:val="0"/>
        </w:rPr>
        <w:t xml:space="preserve">        </w:t>
      </w:r>
      <w:proofErr w:type="spellStart"/>
      <w:r>
        <w:rPr>
          <w:noProof w:val="0"/>
          <w:lang w:eastAsia="zh-CN"/>
        </w:rPr>
        <w:t>contVers</w:t>
      </w:r>
      <w:proofErr w:type="spellEnd"/>
      <w:r>
        <w:rPr>
          <w:noProof w:val="0"/>
        </w:rPr>
        <w:t>:</w:t>
      </w:r>
    </w:p>
    <w:p w14:paraId="3B09394E" w14:textId="77777777" w:rsidR="00F527FB" w:rsidRDefault="00F527FB" w:rsidP="00F527FB">
      <w:pPr>
        <w:pStyle w:val="PL"/>
        <w:rPr>
          <w:noProof w:val="0"/>
        </w:rPr>
      </w:pPr>
      <w:r>
        <w:rPr>
          <w:noProof w:val="0"/>
        </w:rPr>
        <w:t xml:space="preserve">          type: array</w:t>
      </w:r>
    </w:p>
    <w:p w14:paraId="6BE841B8" w14:textId="77777777" w:rsidR="00F527FB" w:rsidRDefault="00F527FB" w:rsidP="00F527FB">
      <w:pPr>
        <w:pStyle w:val="PL"/>
        <w:rPr>
          <w:noProof w:val="0"/>
        </w:rPr>
      </w:pPr>
      <w:r>
        <w:rPr>
          <w:noProof w:val="0"/>
        </w:rPr>
        <w:lastRenderedPageBreak/>
        <w:t xml:space="preserve">          items:</w:t>
      </w:r>
    </w:p>
    <w:p w14:paraId="482E2E9F" w14:textId="77777777" w:rsidR="00F527FB" w:rsidRDefault="00F527FB" w:rsidP="00F527FB">
      <w:pPr>
        <w:pStyle w:val="PL"/>
        <w:rPr>
          <w:noProof w:val="0"/>
        </w:rPr>
      </w:pPr>
      <w:r>
        <w:rPr>
          <w:noProof w:val="0"/>
        </w:rPr>
        <w:t xml:space="preserve">            $ref: 'TS29514_Npcf_PolicyAuthorization.yaml#/components/schemas/ContentVersion'</w:t>
      </w:r>
    </w:p>
    <w:p w14:paraId="2EBF707D"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14B4661" w14:textId="77777777" w:rsidR="00F527FB" w:rsidRDefault="00F527FB" w:rsidP="00F527FB">
      <w:pPr>
        <w:pStyle w:val="PL"/>
        <w:rPr>
          <w:noProof w:val="0"/>
        </w:rPr>
      </w:pPr>
      <w:r>
        <w:rPr>
          <w:noProof w:val="0"/>
        </w:rPr>
        <w:t xml:space="preserve">          description: Indicates the version of a PCC rule.</w:t>
      </w:r>
    </w:p>
    <w:p w14:paraId="3FD797FB" w14:textId="77777777" w:rsidR="00F527FB" w:rsidRDefault="00F527FB" w:rsidP="00F527FB">
      <w:pPr>
        <w:pStyle w:val="PL"/>
        <w:rPr>
          <w:noProof w:val="0"/>
        </w:rPr>
      </w:pPr>
      <w:r>
        <w:rPr>
          <w:noProof w:val="0"/>
        </w:rPr>
        <w:t xml:space="preserve">        </w:t>
      </w:r>
      <w:proofErr w:type="spellStart"/>
      <w:r>
        <w:rPr>
          <w:noProof w:val="0"/>
        </w:rPr>
        <w:t>failureCode</w:t>
      </w:r>
      <w:proofErr w:type="spellEnd"/>
      <w:r>
        <w:rPr>
          <w:noProof w:val="0"/>
        </w:rPr>
        <w:t>:</w:t>
      </w:r>
    </w:p>
    <w:p w14:paraId="4CEE607C" w14:textId="77777777" w:rsidR="00F527FB" w:rsidRDefault="00F527FB" w:rsidP="00F527FB">
      <w:pPr>
        <w:pStyle w:val="PL"/>
        <w:rPr>
          <w:noProof w:val="0"/>
        </w:rPr>
      </w:pPr>
      <w:r>
        <w:rPr>
          <w:noProof w:val="0"/>
        </w:rPr>
        <w:t xml:space="preserve">          $ref: '#/components/schemas/</w:t>
      </w:r>
      <w:proofErr w:type="spellStart"/>
      <w:r>
        <w:rPr>
          <w:noProof w:val="0"/>
        </w:rPr>
        <w:t>FailureCode</w:t>
      </w:r>
      <w:proofErr w:type="spellEnd"/>
      <w:r>
        <w:rPr>
          <w:noProof w:val="0"/>
        </w:rPr>
        <w:t>'</w:t>
      </w:r>
    </w:p>
    <w:p w14:paraId="6FF8545A" w14:textId="77777777" w:rsidR="00F527FB" w:rsidRDefault="00F527FB" w:rsidP="00F527FB">
      <w:pPr>
        <w:pStyle w:val="PL"/>
        <w:rPr>
          <w:noProof w:val="0"/>
        </w:rPr>
      </w:pPr>
      <w:r>
        <w:rPr>
          <w:noProof w:val="0"/>
        </w:rPr>
        <w:t xml:space="preserve">        </w:t>
      </w:r>
      <w:proofErr w:type="spellStart"/>
      <w:r>
        <w:rPr>
          <w:noProof w:val="0"/>
        </w:rPr>
        <w:t>finUnitAct</w:t>
      </w:r>
      <w:proofErr w:type="spellEnd"/>
      <w:r>
        <w:rPr>
          <w:noProof w:val="0"/>
        </w:rPr>
        <w:t>:</w:t>
      </w:r>
    </w:p>
    <w:p w14:paraId="24C902B3" w14:textId="77777777" w:rsidR="00F527FB" w:rsidRDefault="00F527FB" w:rsidP="00F527FB">
      <w:pPr>
        <w:pStyle w:val="PL"/>
        <w:rPr>
          <w:noProof w:val="0"/>
        </w:rPr>
      </w:pPr>
      <w:r>
        <w:rPr>
          <w:noProof w:val="0"/>
        </w:rPr>
        <w:t xml:space="preserve">          </w:t>
      </w:r>
      <w:r>
        <w:rPr>
          <w:rFonts w:cs="Courier New"/>
          <w:noProof w:val="0"/>
          <w:szCs w:val="16"/>
        </w:rPr>
        <w:t>$ref: 'TS32291_Nchf_ConvergedCharging.yaml#/components/schemas/FinalUnitAction'</w:t>
      </w:r>
    </w:p>
    <w:p w14:paraId="4E794632" w14:textId="77777777" w:rsidR="00F527FB" w:rsidRDefault="00F527FB" w:rsidP="00F527FB">
      <w:pPr>
        <w:pStyle w:val="PL"/>
        <w:rPr>
          <w:noProof w:val="0"/>
        </w:rPr>
      </w:pPr>
      <w:r>
        <w:rPr>
          <w:noProof w:val="0"/>
        </w:rPr>
        <w:t xml:space="preserve">        </w:t>
      </w:r>
      <w:proofErr w:type="spellStart"/>
      <w:r>
        <w:rPr>
          <w:noProof w:val="0"/>
        </w:rPr>
        <w:t>ranNasRelCauses</w:t>
      </w:r>
      <w:proofErr w:type="spellEnd"/>
      <w:r>
        <w:rPr>
          <w:noProof w:val="0"/>
        </w:rPr>
        <w:t>:</w:t>
      </w:r>
    </w:p>
    <w:p w14:paraId="1D86DCB5" w14:textId="77777777" w:rsidR="00F527FB" w:rsidRDefault="00F527FB" w:rsidP="00F527FB">
      <w:pPr>
        <w:pStyle w:val="PL"/>
        <w:rPr>
          <w:noProof w:val="0"/>
        </w:rPr>
      </w:pPr>
      <w:r>
        <w:rPr>
          <w:noProof w:val="0"/>
        </w:rPr>
        <w:t xml:space="preserve">          type: array</w:t>
      </w:r>
    </w:p>
    <w:p w14:paraId="59CDDED9" w14:textId="77777777" w:rsidR="00F527FB" w:rsidRDefault="00F527FB" w:rsidP="00F527FB">
      <w:pPr>
        <w:pStyle w:val="PL"/>
        <w:rPr>
          <w:noProof w:val="0"/>
        </w:rPr>
      </w:pPr>
      <w:r>
        <w:rPr>
          <w:noProof w:val="0"/>
        </w:rPr>
        <w:t xml:space="preserve">          items:</w:t>
      </w:r>
    </w:p>
    <w:p w14:paraId="49EB1588" w14:textId="77777777" w:rsidR="00F527FB" w:rsidRDefault="00F527FB" w:rsidP="00F527FB">
      <w:pPr>
        <w:pStyle w:val="PL"/>
        <w:rPr>
          <w:noProof w:val="0"/>
        </w:rPr>
      </w:pPr>
      <w:r>
        <w:rPr>
          <w:noProof w:val="0"/>
        </w:rPr>
        <w:t xml:space="preserve">            $ref: '#/components/schemas/</w:t>
      </w:r>
      <w:proofErr w:type="spellStart"/>
      <w:r>
        <w:rPr>
          <w:noProof w:val="0"/>
        </w:rPr>
        <w:t>RanNasRelCause</w:t>
      </w:r>
      <w:proofErr w:type="spellEnd"/>
      <w:r>
        <w:rPr>
          <w:noProof w:val="0"/>
        </w:rPr>
        <w:t>'</w:t>
      </w:r>
    </w:p>
    <w:p w14:paraId="5AA5CF0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6054552" w14:textId="77777777" w:rsidR="00F527FB" w:rsidRDefault="00F527FB" w:rsidP="00F527FB">
      <w:pPr>
        <w:pStyle w:val="PL"/>
        <w:rPr>
          <w:noProof w:val="0"/>
        </w:rPr>
      </w:pPr>
      <w:r>
        <w:rPr>
          <w:noProof w:val="0"/>
        </w:rPr>
        <w:t xml:space="preserve">          description: indicates the RAN or NAS release cause code information.</w:t>
      </w:r>
    </w:p>
    <w:p w14:paraId="33413095" w14:textId="77777777" w:rsidR="00F527FB" w:rsidRDefault="00F527FB" w:rsidP="00F527FB">
      <w:pPr>
        <w:pStyle w:val="PL"/>
        <w:rPr>
          <w:noProof w:val="0"/>
        </w:rPr>
      </w:pPr>
      <w:r>
        <w:rPr>
          <w:noProof w:val="0"/>
        </w:rPr>
        <w:t xml:space="preserve">        </w:t>
      </w:r>
      <w:r>
        <w:t>altQos</w:t>
      </w:r>
      <w:r>
        <w:rPr>
          <w:lang w:eastAsia="zh-CN"/>
        </w:rPr>
        <w:t>Param</w:t>
      </w:r>
      <w:r>
        <w:t>Id</w:t>
      </w:r>
      <w:r>
        <w:rPr>
          <w:noProof w:val="0"/>
        </w:rPr>
        <w:t>:</w:t>
      </w:r>
    </w:p>
    <w:p w14:paraId="66F19D24" w14:textId="77777777" w:rsidR="00F527FB" w:rsidRDefault="00F527FB" w:rsidP="00F527FB">
      <w:pPr>
        <w:pStyle w:val="PL"/>
        <w:rPr>
          <w:noProof w:val="0"/>
        </w:rPr>
      </w:pPr>
      <w:r>
        <w:rPr>
          <w:noProof w:val="0"/>
        </w:rPr>
        <w:t xml:space="preserve">          type: string</w:t>
      </w:r>
    </w:p>
    <w:p w14:paraId="5E266630" w14:textId="77777777" w:rsidR="00F527FB" w:rsidRDefault="00F527FB" w:rsidP="00F527FB">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022B1FCD" w14:textId="77777777" w:rsidR="00F527FB" w:rsidRDefault="00F527FB" w:rsidP="00F527FB">
      <w:pPr>
        <w:pStyle w:val="PL"/>
        <w:rPr>
          <w:noProof w:val="0"/>
        </w:rPr>
      </w:pPr>
      <w:r>
        <w:rPr>
          <w:noProof w:val="0"/>
        </w:rPr>
        <w:t xml:space="preserve">        - </w:t>
      </w:r>
      <w:proofErr w:type="spellStart"/>
      <w:r>
        <w:rPr>
          <w:noProof w:val="0"/>
        </w:rPr>
        <w:t>pccRuleIds</w:t>
      </w:r>
      <w:proofErr w:type="spellEnd"/>
    </w:p>
    <w:p w14:paraId="4B6F9F37" w14:textId="77777777" w:rsidR="00F527FB" w:rsidRDefault="00F527FB" w:rsidP="00F527FB">
      <w:pPr>
        <w:pStyle w:val="PL"/>
        <w:rPr>
          <w:noProof w:val="0"/>
        </w:rPr>
      </w:pPr>
      <w:r>
        <w:rPr>
          <w:noProof w:val="0"/>
        </w:rPr>
        <w:t xml:space="preserve">        - </w:t>
      </w:r>
      <w:proofErr w:type="spellStart"/>
      <w:r>
        <w:rPr>
          <w:noProof w:val="0"/>
        </w:rPr>
        <w:t>ruleStatus</w:t>
      </w:r>
      <w:proofErr w:type="spellEnd"/>
    </w:p>
    <w:p w14:paraId="143BCD1D" w14:textId="77777777" w:rsidR="00F527FB" w:rsidRDefault="00F527FB" w:rsidP="00F527FB">
      <w:pPr>
        <w:pStyle w:val="PL"/>
        <w:rPr>
          <w:noProof w:val="0"/>
        </w:rPr>
      </w:pPr>
      <w:r>
        <w:rPr>
          <w:noProof w:val="0"/>
        </w:rPr>
        <w:t xml:space="preserve">    </w:t>
      </w:r>
      <w:proofErr w:type="spellStart"/>
      <w:r>
        <w:rPr>
          <w:noProof w:val="0"/>
        </w:rPr>
        <w:t>RanNasRelCause</w:t>
      </w:r>
      <w:proofErr w:type="spellEnd"/>
      <w:r>
        <w:rPr>
          <w:noProof w:val="0"/>
        </w:rPr>
        <w:t>:</w:t>
      </w:r>
    </w:p>
    <w:p w14:paraId="55388AA1" w14:textId="77777777" w:rsidR="00F527FB" w:rsidRDefault="00F527FB" w:rsidP="00F527FB">
      <w:pPr>
        <w:pStyle w:val="PL"/>
        <w:rPr>
          <w:noProof w:val="0"/>
        </w:rPr>
      </w:pPr>
      <w:r>
        <w:rPr>
          <w:rFonts w:eastAsia="Batang"/>
        </w:rPr>
        <w:t xml:space="preserve">      description: Contains the RAN/NAS release cause.</w:t>
      </w:r>
    </w:p>
    <w:p w14:paraId="752B2C0F" w14:textId="77777777" w:rsidR="00F527FB" w:rsidRDefault="00F527FB" w:rsidP="00F527FB">
      <w:pPr>
        <w:pStyle w:val="PL"/>
        <w:rPr>
          <w:noProof w:val="0"/>
        </w:rPr>
      </w:pPr>
      <w:r>
        <w:rPr>
          <w:noProof w:val="0"/>
        </w:rPr>
        <w:t xml:space="preserve">      type: object</w:t>
      </w:r>
    </w:p>
    <w:p w14:paraId="14463908" w14:textId="77777777" w:rsidR="00F527FB" w:rsidRDefault="00F527FB" w:rsidP="00F527FB">
      <w:pPr>
        <w:pStyle w:val="PL"/>
        <w:rPr>
          <w:noProof w:val="0"/>
        </w:rPr>
      </w:pPr>
      <w:r>
        <w:rPr>
          <w:noProof w:val="0"/>
        </w:rPr>
        <w:t xml:space="preserve">      properties:</w:t>
      </w:r>
    </w:p>
    <w:p w14:paraId="6506ABDD" w14:textId="77777777" w:rsidR="00F527FB" w:rsidRDefault="00F527FB" w:rsidP="00F527FB">
      <w:pPr>
        <w:pStyle w:val="PL"/>
        <w:rPr>
          <w:noProof w:val="0"/>
        </w:rPr>
      </w:pPr>
      <w:r>
        <w:rPr>
          <w:noProof w:val="0"/>
        </w:rPr>
        <w:t xml:space="preserve">        </w:t>
      </w:r>
      <w:proofErr w:type="spellStart"/>
      <w:r>
        <w:rPr>
          <w:noProof w:val="0"/>
          <w:lang w:eastAsia="zh-CN"/>
        </w:rPr>
        <w:t>ngApCause</w:t>
      </w:r>
      <w:proofErr w:type="spellEnd"/>
      <w:r>
        <w:rPr>
          <w:noProof w:val="0"/>
        </w:rPr>
        <w:t>:</w:t>
      </w:r>
    </w:p>
    <w:p w14:paraId="4BFC33D2" w14:textId="77777777" w:rsidR="00F527FB" w:rsidRDefault="00F527FB" w:rsidP="00F527F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255CE6C4" w14:textId="77777777" w:rsidR="00F527FB" w:rsidRDefault="00F527FB" w:rsidP="00F527FB">
      <w:pPr>
        <w:pStyle w:val="PL"/>
        <w:rPr>
          <w:noProof w:val="0"/>
        </w:rPr>
      </w:pPr>
      <w:r>
        <w:rPr>
          <w:noProof w:val="0"/>
        </w:rPr>
        <w:t xml:space="preserve">        </w:t>
      </w:r>
      <w:r>
        <w:rPr>
          <w:noProof w:val="0"/>
          <w:lang w:eastAsia="zh-CN"/>
        </w:rPr>
        <w:t>5gMmCause</w:t>
      </w:r>
      <w:r>
        <w:rPr>
          <w:noProof w:val="0"/>
        </w:rPr>
        <w:t>:</w:t>
      </w:r>
    </w:p>
    <w:p w14:paraId="780DC11F" w14:textId="77777777" w:rsidR="00F527FB" w:rsidRDefault="00F527FB" w:rsidP="00F527F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42B6ACE3" w14:textId="77777777" w:rsidR="00F527FB" w:rsidRDefault="00F527FB" w:rsidP="00F527FB">
      <w:pPr>
        <w:pStyle w:val="PL"/>
        <w:rPr>
          <w:noProof w:val="0"/>
        </w:rPr>
      </w:pPr>
      <w:r>
        <w:rPr>
          <w:noProof w:val="0"/>
        </w:rPr>
        <w:t xml:space="preserve">        </w:t>
      </w:r>
      <w:r>
        <w:rPr>
          <w:noProof w:val="0"/>
          <w:lang w:eastAsia="zh-CN"/>
        </w:rPr>
        <w:t>5gSmCause</w:t>
      </w:r>
      <w:r>
        <w:rPr>
          <w:noProof w:val="0"/>
        </w:rPr>
        <w:t>:</w:t>
      </w:r>
    </w:p>
    <w:p w14:paraId="75134638" w14:textId="77777777" w:rsidR="00F527FB" w:rsidRDefault="00F527FB" w:rsidP="00F527FB">
      <w:pPr>
        <w:pStyle w:val="PL"/>
        <w:rPr>
          <w:noProof w:val="0"/>
        </w:rPr>
      </w:pPr>
      <w:r>
        <w:rPr>
          <w:noProof w:val="0"/>
        </w:rPr>
        <w:t xml:space="preserve">          $ref: '#/components/schemas/</w:t>
      </w:r>
      <w:r>
        <w:rPr>
          <w:noProof w:val="0"/>
          <w:lang w:eastAsia="zh-CN"/>
        </w:rPr>
        <w:t>5GSmCause</w:t>
      </w:r>
      <w:r>
        <w:rPr>
          <w:noProof w:val="0"/>
        </w:rPr>
        <w:t>'</w:t>
      </w:r>
    </w:p>
    <w:p w14:paraId="7F79D6AA" w14:textId="77777777" w:rsidR="00F527FB" w:rsidRDefault="00F527FB" w:rsidP="00F527FB">
      <w:pPr>
        <w:pStyle w:val="PL"/>
        <w:rPr>
          <w:noProof w:val="0"/>
        </w:rPr>
      </w:pPr>
      <w:r>
        <w:rPr>
          <w:noProof w:val="0"/>
        </w:rPr>
        <w:t xml:space="preserve">        </w:t>
      </w:r>
      <w:proofErr w:type="spellStart"/>
      <w:r>
        <w:rPr>
          <w:noProof w:val="0"/>
          <w:lang w:eastAsia="zh-CN"/>
        </w:rPr>
        <w:t>epsCause</w:t>
      </w:r>
      <w:proofErr w:type="spellEnd"/>
      <w:r>
        <w:rPr>
          <w:noProof w:val="0"/>
        </w:rPr>
        <w:t>:</w:t>
      </w:r>
    </w:p>
    <w:p w14:paraId="002D2F93" w14:textId="77777777" w:rsidR="00F527FB" w:rsidRDefault="00F527FB" w:rsidP="00F527FB">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086B899" w14:textId="77777777" w:rsidR="00F527FB" w:rsidRDefault="00F527FB" w:rsidP="00F527FB">
      <w:pPr>
        <w:pStyle w:val="PL"/>
        <w:rPr>
          <w:noProof w:val="0"/>
        </w:rPr>
      </w:pPr>
      <w:r>
        <w:rPr>
          <w:noProof w:val="0"/>
        </w:rPr>
        <w:t xml:space="preserve">    </w:t>
      </w:r>
      <w:proofErr w:type="spellStart"/>
      <w:r>
        <w:rPr>
          <w:noProof w:val="0"/>
        </w:rPr>
        <w:t>UeInitiatedResourceRequest</w:t>
      </w:r>
      <w:proofErr w:type="spellEnd"/>
      <w:r>
        <w:rPr>
          <w:noProof w:val="0"/>
        </w:rPr>
        <w:t>:</w:t>
      </w:r>
    </w:p>
    <w:p w14:paraId="2B64A724" w14:textId="77777777" w:rsidR="00F527FB" w:rsidRDefault="00F527FB" w:rsidP="00F527FB">
      <w:pPr>
        <w:pStyle w:val="PL"/>
        <w:rPr>
          <w:noProof w:val="0"/>
        </w:rPr>
      </w:pPr>
      <w:r>
        <w:rPr>
          <w:rFonts w:eastAsia="Batang"/>
        </w:rPr>
        <w:t xml:space="preserve">      description: Indicates that a UE requests specific QoS handling for the selected SDF.</w:t>
      </w:r>
    </w:p>
    <w:p w14:paraId="4F6CE4F9" w14:textId="77777777" w:rsidR="00F527FB" w:rsidRDefault="00F527FB" w:rsidP="00F527FB">
      <w:pPr>
        <w:pStyle w:val="PL"/>
        <w:rPr>
          <w:noProof w:val="0"/>
        </w:rPr>
      </w:pPr>
      <w:r>
        <w:rPr>
          <w:noProof w:val="0"/>
        </w:rPr>
        <w:t xml:space="preserve">      type: object</w:t>
      </w:r>
    </w:p>
    <w:p w14:paraId="1F98F695" w14:textId="77777777" w:rsidR="00F527FB" w:rsidRDefault="00F527FB" w:rsidP="00F527FB">
      <w:pPr>
        <w:pStyle w:val="PL"/>
        <w:rPr>
          <w:noProof w:val="0"/>
        </w:rPr>
      </w:pPr>
      <w:r>
        <w:rPr>
          <w:noProof w:val="0"/>
        </w:rPr>
        <w:t xml:space="preserve">      properties:</w:t>
      </w:r>
    </w:p>
    <w:p w14:paraId="4A38689A" w14:textId="77777777" w:rsidR="00F527FB" w:rsidRDefault="00F527FB" w:rsidP="00F527FB">
      <w:pPr>
        <w:pStyle w:val="PL"/>
        <w:rPr>
          <w:noProof w:val="0"/>
        </w:rPr>
      </w:pPr>
      <w:r>
        <w:rPr>
          <w:noProof w:val="0"/>
        </w:rPr>
        <w:t xml:space="preserve">        </w:t>
      </w:r>
      <w:proofErr w:type="spellStart"/>
      <w:r>
        <w:rPr>
          <w:noProof w:val="0"/>
        </w:rPr>
        <w:t>pccRuleId</w:t>
      </w:r>
      <w:proofErr w:type="spellEnd"/>
      <w:r>
        <w:rPr>
          <w:noProof w:val="0"/>
        </w:rPr>
        <w:t>:</w:t>
      </w:r>
    </w:p>
    <w:p w14:paraId="7111B7CE" w14:textId="77777777" w:rsidR="00F527FB" w:rsidRDefault="00F527FB" w:rsidP="00F527FB">
      <w:pPr>
        <w:pStyle w:val="PL"/>
        <w:rPr>
          <w:noProof w:val="0"/>
        </w:rPr>
      </w:pPr>
      <w:r>
        <w:rPr>
          <w:noProof w:val="0"/>
        </w:rPr>
        <w:t xml:space="preserve">          type: string</w:t>
      </w:r>
    </w:p>
    <w:p w14:paraId="4FC54E33" w14:textId="77777777" w:rsidR="00F527FB" w:rsidRDefault="00F527FB" w:rsidP="00F527FB">
      <w:pPr>
        <w:pStyle w:val="PL"/>
        <w:rPr>
          <w:noProof w:val="0"/>
        </w:rPr>
      </w:pPr>
      <w:r>
        <w:rPr>
          <w:noProof w:val="0"/>
        </w:rPr>
        <w:t xml:space="preserve">        </w:t>
      </w:r>
      <w:proofErr w:type="spellStart"/>
      <w:r>
        <w:rPr>
          <w:noProof w:val="0"/>
        </w:rPr>
        <w:t>ruleOp</w:t>
      </w:r>
      <w:proofErr w:type="spellEnd"/>
      <w:r>
        <w:rPr>
          <w:noProof w:val="0"/>
        </w:rPr>
        <w:t>:</w:t>
      </w:r>
    </w:p>
    <w:p w14:paraId="5F55D7D0" w14:textId="77777777" w:rsidR="00F527FB" w:rsidRDefault="00F527FB" w:rsidP="00F527FB">
      <w:pPr>
        <w:pStyle w:val="PL"/>
        <w:rPr>
          <w:noProof w:val="0"/>
        </w:rPr>
      </w:pPr>
      <w:r>
        <w:rPr>
          <w:noProof w:val="0"/>
        </w:rPr>
        <w:t xml:space="preserve">          $ref: '#/components/schemas/</w:t>
      </w:r>
      <w:proofErr w:type="spellStart"/>
      <w:r>
        <w:rPr>
          <w:noProof w:val="0"/>
        </w:rPr>
        <w:t>RuleOperation</w:t>
      </w:r>
      <w:proofErr w:type="spellEnd"/>
      <w:r>
        <w:rPr>
          <w:noProof w:val="0"/>
        </w:rPr>
        <w:t>'</w:t>
      </w:r>
    </w:p>
    <w:p w14:paraId="7B4525DE" w14:textId="77777777" w:rsidR="00F527FB" w:rsidRDefault="00F527FB" w:rsidP="00F527FB">
      <w:pPr>
        <w:pStyle w:val="PL"/>
        <w:rPr>
          <w:noProof w:val="0"/>
        </w:rPr>
      </w:pPr>
      <w:r>
        <w:rPr>
          <w:noProof w:val="0"/>
        </w:rPr>
        <w:t xml:space="preserve">        precedence:</w:t>
      </w:r>
    </w:p>
    <w:p w14:paraId="26CAB7A7" w14:textId="77777777" w:rsidR="00F527FB" w:rsidRDefault="00F527FB" w:rsidP="00F527FB">
      <w:pPr>
        <w:pStyle w:val="PL"/>
        <w:rPr>
          <w:noProof w:val="0"/>
        </w:rPr>
      </w:pPr>
      <w:r>
        <w:rPr>
          <w:noProof w:val="0"/>
        </w:rPr>
        <w:t xml:space="preserve">          type: integer</w:t>
      </w:r>
    </w:p>
    <w:p w14:paraId="49F43AD7" w14:textId="77777777" w:rsidR="00F527FB" w:rsidRDefault="00F527FB" w:rsidP="00F527FB">
      <w:pPr>
        <w:pStyle w:val="PL"/>
        <w:rPr>
          <w:noProof w:val="0"/>
        </w:rPr>
      </w:pPr>
      <w:r>
        <w:rPr>
          <w:noProof w:val="0"/>
        </w:rPr>
        <w:t xml:space="preserve">        </w:t>
      </w:r>
      <w:proofErr w:type="spellStart"/>
      <w:r>
        <w:rPr>
          <w:noProof w:val="0"/>
        </w:rPr>
        <w:t>packFiltInfo</w:t>
      </w:r>
      <w:proofErr w:type="spellEnd"/>
      <w:r>
        <w:rPr>
          <w:noProof w:val="0"/>
        </w:rPr>
        <w:t>:</w:t>
      </w:r>
    </w:p>
    <w:p w14:paraId="39821449" w14:textId="77777777" w:rsidR="00F527FB" w:rsidRDefault="00F527FB" w:rsidP="00F527FB">
      <w:pPr>
        <w:pStyle w:val="PL"/>
        <w:rPr>
          <w:noProof w:val="0"/>
        </w:rPr>
      </w:pPr>
      <w:r>
        <w:rPr>
          <w:noProof w:val="0"/>
        </w:rPr>
        <w:t xml:space="preserve">          type: array</w:t>
      </w:r>
    </w:p>
    <w:p w14:paraId="4E51079D" w14:textId="77777777" w:rsidR="00F527FB" w:rsidRDefault="00F527FB" w:rsidP="00F527FB">
      <w:pPr>
        <w:pStyle w:val="PL"/>
        <w:rPr>
          <w:noProof w:val="0"/>
        </w:rPr>
      </w:pPr>
      <w:r>
        <w:rPr>
          <w:noProof w:val="0"/>
        </w:rPr>
        <w:t xml:space="preserve">          items:</w:t>
      </w:r>
    </w:p>
    <w:p w14:paraId="159DFCBC" w14:textId="77777777" w:rsidR="00F527FB" w:rsidRDefault="00F527FB" w:rsidP="00F527FB">
      <w:pPr>
        <w:pStyle w:val="PL"/>
        <w:rPr>
          <w:noProof w:val="0"/>
        </w:rPr>
      </w:pPr>
      <w:r>
        <w:rPr>
          <w:noProof w:val="0"/>
        </w:rPr>
        <w:t xml:space="preserve">            $ref: '#/components/schemas/</w:t>
      </w:r>
      <w:proofErr w:type="spellStart"/>
      <w:r>
        <w:rPr>
          <w:noProof w:val="0"/>
        </w:rPr>
        <w:t>PacketFilterInfo</w:t>
      </w:r>
      <w:proofErr w:type="spellEnd"/>
      <w:r>
        <w:rPr>
          <w:noProof w:val="0"/>
        </w:rPr>
        <w:t>'</w:t>
      </w:r>
    </w:p>
    <w:p w14:paraId="68F584F2"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DFA3126" w14:textId="77777777" w:rsidR="00F527FB" w:rsidRDefault="00F527FB" w:rsidP="00F527FB">
      <w:pPr>
        <w:pStyle w:val="PL"/>
        <w:rPr>
          <w:noProof w:val="0"/>
        </w:rPr>
      </w:pPr>
      <w:r>
        <w:rPr>
          <w:noProof w:val="0"/>
        </w:rPr>
        <w:t xml:space="preserve">        </w:t>
      </w:r>
      <w:proofErr w:type="spellStart"/>
      <w:r>
        <w:rPr>
          <w:noProof w:val="0"/>
        </w:rPr>
        <w:t>reqQos</w:t>
      </w:r>
      <w:proofErr w:type="spellEnd"/>
      <w:r>
        <w:rPr>
          <w:noProof w:val="0"/>
        </w:rPr>
        <w:t>:</w:t>
      </w:r>
    </w:p>
    <w:p w14:paraId="723C5498" w14:textId="77777777" w:rsidR="00F527FB" w:rsidRDefault="00F527FB" w:rsidP="00F527FB">
      <w:pPr>
        <w:pStyle w:val="PL"/>
        <w:rPr>
          <w:noProof w:val="0"/>
        </w:rPr>
      </w:pPr>
      <w:r>
        <w:rPr>
          <w:noProof w:val="0"/>
        </w:rPr>
        <w:t xml:space="preserve">          $ref: '#/components/schemas/</w:t>
      </w:r>
      <w:proofErr w:type="spellStart"/>
      <w:r>
        <w:rPr>
          <w:noProof w:val="0"/>
        </w:rPr>
        <w:t>RequestedQos</w:t>
      </w:r>
      <w:proofErr w:type="spellEnd"/>
      <w:r>
        <w:rPr>
          <w:noProof w:val="0"/>
        </w:rPr>
        <w:t>'</w:t>
      </w:r>
    </w:p>
    <w:p w14:paraId="0F864A9A" w14:textId="77777777" w:rsidR="00F527FB" w:rsidRDefault="00F527FB" w:rsidP="00F527FB">
      <w:pPr>
        <w:pStyle w:val="PL"/>
        <w:rPr>
          <w:noProof w:val="0"/>
        </w:rPr>
      </w:pPr>
      <w:r>
        <w:rPr>
          <w:noProof w:val="0"/>
        </w:rPr>
        <w:t xml:space="preserve">      required:</w:t>
      </w:r>
    </w:p>
    <w:p w14:paraId="2DE8A155" w14:textId="77777777" w:rsidR="00F527FB" w:rsidRDefault="00F527FB" w:rsidP="00F527FB">
      <w:pPr>
        <w:pStyle w:val="PL"/>
        <w:rPr>
          <w:noProof w:val="0"/>
        </w:rPr>
      </w:pPr>
      <w:r>
        <w:rPr>
          <w:noProof w:val="0"/>
        </w:rPr>
        <w:t xml:space="preserve">        - </w:t>
      </w:r>
      <w:proofErr w:type="spellStart"/>
      <w:r>
        <w:rPr>
          <w:noProof w:val="0"/>
        </w:rPr>
        <w:t>ruleOp</w:t>
      </w:r>
      <w:proofErr w:type="spellEnd"/>
    </w:p>
    <w:p w14:paraId="5081F3DF" w14:textId="77777777" w:rsidR="00F527FB" w:rsidRDefault="00F527FB" w:rsidP="00F527FB">
      <w:pPr>
        <w:pStyle w:val="PL"/>
        <w:rPr>
          <w:noProof w:val="0"/>
        </w:rPr>
      </w:pPr>
      <w:r>
        <w:rPr>
          <w:noProof w:val="0"/>
        </w:rPr>
        <w:t xml:space="preserve">        - </w:t>
      </w:r>
      <w:proofErr w:type="spellStart"/>
      <w:r>
        <w:rPr>
          <w:noProof w:val="0"/>
        </w:rPr>
        <w:t>packFiltInfo</w:t>
      </w:r>
      <w:proofErr w:type="spellEnd"/>
    </w:p>
    <w:p w14:paraId="2475A27B" w14:textId="77777777" w:rsidR="00F527FB" w:rsidRDefault="00F527FB" w:rsidP="00F527FB">
      <w:pPr>
        <w:pStyle w:val="PL"/>
        <w:rPr>
          <w:noProof w:val="0"/>
        </w:rPr>
      </w:pPr>
      <w:r>
        <w:rPr>
          <w:noProof w:val="0"/>
        </w:rPr>
        <w:t xml:space="preserve">    </w:t>
      </w:r>
      <w:proofErr w:type="spellStart"/>
      <w:r>
        <w:rPr>
          <w:noProof w:val="0"/>
        </w:rPr>
        <w:t>PacketFilterInfo</w:t>
      </w:r>
      <w:proofErr w:type="spellEnd"/>
      <w:r>
        <w:rPr>
          <w:noProof w:val="0"/>
        </w:rPr>
        <w:t>:</w:t>
      </w:r>
    </w:p>
    <w:p w14:paraId="4FE714CF" w14:textId="77777777" w:rsidR="00F527FB" w:rsidRDefault="00F527FB" w:rsidP="00F527FB">
      <w:pPr>
        <w:pStyle w:val="PL"/>
        <w:rPr>
          <w:noProof w:val="0"/>
        </w:rPr>
      </w:pPr>
      <w:r>
        <w:rPr>
          <w:rFonts w:eastAsia="Batang"/>
        </w:rPr>
        <w:t xml:space="preserve">      description: Contains the information from a single packet filter sent from the SMF to the PCF.</w:t>
      </w:r>
    </w:p>
    <w:p w14:paraId="6F163804" w14:textId="77777777" w:rsidR="00F527FB" w:rsidRDefault="00F527FB" w:rsidP="00F527FB">
      <w:pPr>
        <w:pStyle w:val="PL"/>
        <w:rPr>
          <w:noProof w:val="0"/>
        </w:rPr>
      </w:pPr>
      <w:r>
        <w:rPr>
          <w:noProof w:val="0"/>
        </w:rPr>
        <w:t xml:space="preserve">      type: object</w:t>
      </w:r>
    </w:p>
    <w:p w14:paraId="426FE418" w14:textId="77777777" w:rsidR="00F527FB" w:rsidRDefault="00F527FB" w:rsidP="00F527FB">
      <w:pPr>
        <w:pStyle w:val="PL"/>
        <w:rPr>
          <w:noProof w:val="0"/>
        </w:rPr>
      </w:pPr>
      <w:r>
        <w:rPr>
          <w:noProof w:val="0"/>
        </w:rPr>
        <w:t xml:space="preserve">      properties:</w:t>
      </w:r>
    </w:p>
    <w:p w14:paraId="598E4342" w14:textId="77777777" w:rsidR="00F527FB" w:rsidRDefault="00F527FB" w:rsidP="00F527FB">
      <w:pPr>
        <w:pStyle w:val="PL"/>
        <w:rPr>
          <w:noProof w:val="0"/>
        </w:rPr>
      </w:pPr>
      <w:r>
        <w:rPr>
          <w:noProof w:val="0"/>
        </w:rPr>
        <w:t xml:space="preserve">        </w:t>
      </w:r>
      <w:proofErr w:type="spellStart"/>
      <w:r>
        <w:rPr>
          <w:noProof w:val="0"/>
        </w:rPr>
        <w:t>packFiltId</w:t>
      </w:r>
      <w:proofErr w:type="spellEnd"/>
      <w:r>
        <w:rPr>
          <w:noProof w:val="0"/>
        </w:rPr>
        <w:t>:</w:t>
      </w:r>
    </w:p>
    <w:p w14:paraId="41B73350" w14:textId="77777777" w:rsidR="00F527FB" w:rsidRDefault="00F527FB" w:rsidP="00F527FB">
      <w:pPr>
        <w:pStyle w:val="PL"/>
        <w:rPr>
          <w:noProof w:val="0"/>
        </w:rPr>
      </w:pPr>
      <w:r>
        <w:rPr>
          <w:noProof w:val="0"/>
        </w:rPr>
        <w:t xml:space="preserve">          type: string</w:t>
      </w:r>
    </w:p>
    <w:p w14:paraId="2C3852F7" w14:textId="77777777" w:rsidR="00F527FB" w:rsidRDefault="00F527FB" w:rsidP="00F527FB">
      <w:pPr>
        <w:pStyle w:val="PL"/>
        <w:rPr>
          <w:noProof w:val="0"/>
        </w:rPr>
      </w:pPr>
      <w:r>
        <w:rPr>
          <w:noProof w:val="0"/>
        </w:rPr>
        <w:t xml:space="preserve">          description: </w:t>
      </w:r>
      <w:r>
        <w:rPr>
          <w:rFonts w:cs="Arial"/>
          <w:noProof w:val="0"/>
          <w:szCs w:val="18"/>
          <w:lang w:eastAsia="zh-CN"/>
        </w:rPr>
        <w:t>An identifier of packet filter.</w:t>
      </w:r>
    </w:p>
    <w:p w14:paraId="07D38B7A" w14:textId="77777777" w:rsidR="00F527FB" w:rsidRDefault="00F527FB" w:rsidP="00F527FB">
      <w:pPr>
        <w:pStyle w:val="PL"/>
        <w:rPr>
          <w:noProof w:val="0"/>
        </w:rPr>
      </w:pPr>
      <w:r>
        <w:rPr>
          <w:noProof w:val="0"/>
        </w:rPr>
        <w:t xml:space="preserve">        </w:t>
      </w:r>
      <w:proofErr w:type="spellStart"/>
      <w:r>
        <w:rPr>
          <w:noProof w:val="0"/>
          <w:lang w:eastAsia="zh-CN"/>
        </w:rPr>
        <w:t>packFiltCont</w:t>
      </w:r>
      <w:proofErr w:type="spellEnd"/>
      <w:r>
        <w:rPr>
          <w:noProof w:val="0"/>
        </w:rPr>
        <w:t>:</w:t>
      </w:r>
    </w:p>
    <w:p w14:paraId="599A6E35" w14:textId="77777777" w:rsidR="00F527FB" w:rsidRDefault="00F527FB" w:rsidP="00F527FB">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1482CB83" w14:textId="77777777" w:rsidR="00F527FB" w:rsidRDefault="00F527FB" w:rsidP="00F527FB">
      <w:pPr>
        <w:pStyle w:val="PL"/>
        <w:rPr>
          <w:noProof w:val="0"/>
        </w:rPr>
      </w:pPr>
      <w:r>
        <w:rPr>
          <w:noProof w:val="0"/>
        </w:rPr>
        <w:t xml:space="preserve">        </w:t>
      </w:r>
      <w:proofErr w:type="spellStart"/>
      <w:r>
        <w:rPr>
          <w:noProof w:val="0"/>
        </w:rPr>
        <w:t>tosTrafficClass</w:t>
      </w:r>
      <w:proofErr w:type="spellEnd"/>
      <w:r>
        <w:rPr>
          <w:noProof w:val="0"/>
        </w:rPr>
        <w:t>:</w:t>
      </w:r>
    </w:p>
    <w:p w14:paraId="78C61569" w14:textId="77777777" w:rsidR="00F527FB" w:rsidRDefault="00F527FB" w:rsidP="00F527FB">
      <w:pPr>
        <w:pStyle w:val="PL"/>
        <w:rPr>
          <w:noProof w:val="0"/>
        </w:rPr>
      </w:pPr>
      <w:r>
        <w:rPr>
          <w:noProof w:val="0"/>
        </w:rPr>
        <w:t xml:space="preserve">          type: string</w:t>
      </w:r>
    </w:p>
    <w:p w14:paraId="62305F85" w14:textId="77777777" w:rsidR="00F527FB" w:rsidRDefault="00F527FB" w:rsidP="00F527FB">
      <w:pPr>
        <w:pStyle w:val="PL"/>
        <w:rPr>
          <w:noProof w:val="0"/>
        </w:rPr>
      </w:pPr>
      <w:r>
        <w:rPr>
          <w:noProof w:val="0"/>
        </w:rPr>
        <w:t xml:space="preserve">          description: Contains the Ipv4 Type-of-Service and mask field or the Ipv6 Traffic-Class field and mask field.</w:t>
      </w:r>
    </w:p>
    <w:p w14:paraId="74CD4D40" w14:textId="77777777" w:rsidR="00F527FB" w:rsidRDefault="00F527FB" w:rsidP="00F527FB">
      <w:pPr>
        <w:pStyle w:val="PL"/>
        <w:rPr>
          <w:noProof w:val="0"/>
        </w:rPr>
      </w:pPr>
      <w:r>
        <w:rPr>
          <w:noProof w:val="0"/>
        </w:rPr>
        <w:t xml:space="preserve">        </w:t>
      </w:r>
      <w:proofErr w:type="spellStart"/>
      <w:r>
        <w:rPr>
          <w:noProof w:val="0"/>
          <w:lang w:eastAsia="zh-CN"/>
        </w:rPr>
        <w:t>spi</w:t>
      </w:r>
      <w:proofErr w:type="spellEnd"/>
      <w:r>
        <w:rPr>
          <w:noProof w:val="0"/>
        </w:rPr>
        <w:t>:</w:t>
      </w:r>
    </w:p>
    <w:p w14:paraId="03198B96" w14:textId="77777777" w:rsidR="00F527FB" w:rsidRDefault="00F527FB" w:rsidP="00F527FB">
      <w:pPr>
        <w:pStyle w:val="PL"/>
        <w:rPr>
          <w:noProof w:val="0"/>
        </w:rPr>
      </w:pPr>
      <w:r>
        <w:rPr>
          <w:noProof w:val="0"/>
        </w:rPr>
        <w:t xml:space="preserve">          type: string</w:t>
      </w:r>
    </w:p>
    <w:p w14:paraId="060CAC5F" w14:textId="77777777" w:rsidR="00F527FB" w:rsidRDefault="00F527FB" w:rsidP="00F527F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F3D78CE" w14:textId="77777777" w:rsidR="00F527FB" w:rsidRDefault="00F527FB" w:rsidP="00F527FB">
      <w:pPr>
        <w:pStyle w:val="PL"/>
        <w:rPr>
          <w:noProof w:val="0"/>
        </w:rPr>
      </w:pPr>
      <w:r>
        <w:rPr>
          <w:noProof w:val="0"/>
        </w:rPr>
        <w:t xml:space="preserve">        </w:t>
      </w:r>
      <w:proofErr w:type="spellStart"/>
      <w:r>
        <w:rPr>
          <w:noProof w:val="0"/>
        </w:rPr>
        <w:t>flowLabel</w:t>
      </w:r>
      <w:proofErr w:type="spellEnd"/>
      <w:r>
        <w:rPr>
          <w:noProof w:val="0"/>
        </w:rPr>
        <w:t>:</w:t>
      </w:r>
    </w:p>
    <w:p w14:paraId="64503B76" w14:textId="77777777" w:rsidR="00F527FB" w:rsidRDefault="00F527FB" w:rsidP="00F527FB">
      <w:pPr>
        <w:pStyle w:val="PL"/>
        <w:rPr>
          <w:noProof w:val="0"/>
        </w:rPr>
      </w:pPr>
      <w:r>
        <w:rPr>
          <w:noProof w:val="0"/>
        </w:rPr>
        <w:t xml:space="preserve">          type: string</w:t>
      </w:r>
    </w:p>
    <w:p w14:paraId="7505F724" w14:textId="77777777" w:rsidR="00F527FB" w:rsidRDefault="00F527FB" w:rsidP="00F527FB">
      <w:pPr>
        <w:pStyle w:val="PL"/>
        <w:rPr>
          <w:noProof w:val="0"/>
        </w:rPr>
      </w:pPr>
      <w:r>
        <w:rPr>
          <w:noProof w:val="0"/>
        </w:rPr>
        <w:t xml:space="preserve">          description: The Ipv6 flow label header field.</w:t>
      </w:r>
    </w:p>
    <w:p w14:paraId="00E71D5D" w14:textId="77777777" w:rsidR="00F527FB" w:rsidRDefault="00F527FB" w:rsidP="00F527FB">
      <w:pPr>
        <w:pStyle w:val="PL"/>
        <w:rPr>
          <w:noProof w:val="0"/>
        </w:rPr>
      </w:pPr>
      <w:r>
        <w:rPr>
          <w:noProof w:val="0"/>
        </w:rPr>
        <w:t xml:space="preserve">        </w:t>
      </w:r>
      <w:proofErr w:type="spellStart"/>
      <w:r>
        <w:rPr>
          <w:noProof w:val="0"/>
          <w:lang w:eastAsia="zh-CN"/>
        </w:rPr>
        <w:t>flowDirection</w:t>
      </w:r>
      <w:proofErr w:type="spellEnd"/>
      <w:r>
        <w:rPr>
          <w:noProof w:val="0"/>
        </w:rPr>
        <w:t>:</w:t>
      </w:r>
    </w:p>
    <w:p w14:paraId="3D5E20DF" w14:textId="77777777" w:rsidR="00F527FB" w:rsidRDefault="00F527FB" w:rsidP="00F527FB">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F1FEBAB" w14:textId="77777777" w:rsidR="00F527FB" w:rsidRDefault="00F527FB" w:rsidP="00F527FB">
      <w:pPr>
        <w:pStyle w:val="PL"/>
        <w:rPr>
          <w:noProof w:val="0"/>
        </w:rPr>
      </w:pPr>
      <w:r>
        <w:rPr>
          <w:noProof w:val="0"/>
        </w:rPr>
        <w:t xml:space="preserve">    </w:t>
      </w:r>
      <w:proofErr w:type="spellStart"/>
      <w:r>
        <w:rPr>
          <w:noProof w:val="0"/>
        </w:rPr>
        <w:t>RequestedQos</w:t>
      </w:r>
      <w:proofErr w:type="spellEnd"/>
      <w:r>
        <w:rPr>
          <w:noProof w:val="0"/>
        </w:rPr>
        <w:t>:</w:t>
      </w:r>
    </w:p>
    <w:p w14:paraId="66A0F08F" w14:textId="77777777" w:rsidR="00F527FB" w:rsidRDefault="00F527FB" w:rsidP="00F527FB">
      <w:pPr>
        <w:pStyle w:val="PL"/>
        <w:rPr>
          <w:noProof w:val="0"/>
        </w:rPr>
      </w:pPr>
      <w:r>
        <w:rPr>
          <w:rFonts w:eastAsia="Batang"/>
        </w:rPr>
        <w:t xml:space="preserve">      description: Contains the QoS information requested by the UE.</w:t>
      </w:r>
    </w:p>
    <w:p w14:paraId="47399E4D" w14:textId="77777777" w:rsidR="00F527FB" w:rsidRDefault="00F527FB" w:rsidP="00F527FB">
      <w:pPr>
        <w:pStyle w:val="PL"/>
        <w:rPr>
          <w:noProof w:val="0"/>
        </w:rPr>
      </w:pPr>
      <w:r>
        <w:rPr>
          <w:noProof w:val="0"/>
        </w:rPr>
        <w:t xml:space="preserve">      type: object</w:t>
      </w:r>
    </w:p>
    <w:p w14:paraId="087ACF96" w14:textId="77777777" w:rsidR="00F527FB" w:rsidRDefault="00F527FB" w:rsidP="00F527FB">
      <w:pPr>
        <w:pStyle w:val="PL"/>
        <w:rPr>
          <w:noProof w:val="0"/>
        </w:rPr>
      </w:pPr>
      <w:r>
        <w:rPr>
          <w:noProof w:val="0"/>
        </w:rPr>
        <w:t xml:space="preserve">      properties:</w:t>
      </w:r>
    </w:p>
    <w:p w14:paraId="6A7A5846" w14:textId="77777777" w:rsidR="00F527FB" w:rsidRDefault="00F527FB" w:rsidP="00F527FB">
      <w:pPr>
        <w:pStyle w:val="PL"/>
        <w:rPr>
          <w:noProof w:val="0"/>
        </w:rPr>
      </w:pPr>
      <w:r>
        <w:rPr>
          <w:noProof w:val="0"/>
        </w:rPr>
        <w:t xml:space="preserve">        5qi:</w:t>
      </w:r>
    </w:p>
    <w:p w14:paraId="72996AC4" w14:textId="77777777" w:rsidR="00F527FB" w:rsidRDefault="00F527FB" w:rsidP="00F527FB">
      <w:pPr>
        <w:pStyle w:val="PL"/>
        <w:ind w:left="160" w:hangingChars="100" w:hanging="160"/>
        <w:rPr>
          <w:noProof w:val="0"/>
        </w:rPr>
      </w:pPr>
      <w:r>
        <w:rPr>
          <w:noProof w:val="0"/>
        </w:rPr>
        <w:lastRenderedPageBreak/>
        <w:t xml:space="preserve">          $ref: 'TS29571_CommonData.yaml#/components/schemas/5Qi'</w:t>
      </w:r>
    </w:p>
    <w:p w14:paraId="02A1CC48" w14:textId="77777777" w:rsidR="00F527FB" w:rsidRDefault="00F527FB" w:rsidP="00F527FB">
      <w:pPr>
        <w:pStyle w:val="PL"/>
        <w:rPr>
          <w:noProof w:val="0"/>
        </w:rPr>
      </w:pPr>
      <w:r>
        <w:rPr>
          <w:noProof w:val="0"/>
        </w:rPr>
        <w:t xml:space="preserve">        </w:t>
      </w:r>
      <w:proofErr w:type="spellStart"/>
      <w:r>
        <w:rPr>
          <w:noProof w:val="0"/>
        </w:rPr>
        <w:t>gbrUl</w:t>
      </w:r>
      <w:proofErr w:type="spellEnd"/>
      <w:r>
        <w:rPr>
          <w:noProof w:val="0"/>
        </w:rPr>
        <w:t>:</w:t>
      </w:r>
    </w:p>
    <w:p w14:paraId="14268900"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5628A3D" w14:textId="77777777" w:rsidR="00F527FB" w:rsidRDefault="00F527FB" w:rsidP="00F527FB">
      <w:pPr>
        <w:pStyle w:val="PL"/>
        <w:rPr>
          <w:noProof w:val="0"/>
        </w:rPr>
      </w:pPr>
      <w:r>
        <w:rPr>
          <w:noProof w:val="0"/>
        </w:rPr>
        <w:t xml:space="preserve">        </w:t>
      </w:r>
      <w:proofErr w:type="spellStart"/>
      <w:r>
        <w:rPr>
          <w:noProof w:val="0"/>
        </w:rPr>
        <w:t>gbrDl</w:t>
      </w:r>
      <w:proofErr w:type="spellEnd"/>
      <w:r>
        <w:rPr>
          <w:noProof w:val="0"/>
        </w:rPr>
        <w:t>:</w:t>
      </w:r>
    </w:p>
    <w:p w14:paraId="505E0A58"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2BFB70C" w14:textId="77777777" w:rsidR="00F527FB" w:rsidRDefault="00F527FB" w:rsidP="00F527FB">
      <w:pPr>
        <w:pStyle w:val="PL"/>
        <w:rPr>
          <w:noProof w:val="0"/>
        </w:rPr>
      </w:pPr>
      <w:r>
        <w:rPr>
          <w:noProof w:val="0"/>
        </w:rPr>
        <w:t xml:space="preserve">      required:</w:t>
      </w:r>
    </w:p>
    <w:p w14:paraId="4FDE2279" w14:textId="77777777" w:rsidR="00F527FB" w:rsidRDefault="00F527FB" w:rsidP="00F527FB">
      <w:pPr>
        <w:pStyle w:val="PL"/>
        <w:rPr>
          <w:noProof w:val="0"/>
        </w:rPr>
      </w:pPr>
      <w:r>
        <w:rPr>
          <w:noProof w:val="0"/>
        </w:rPr>
        <w:t xml:space="preserve">        - 5qi</w:t>
      </w:r>
    </w:p>
    <w:p w14:paraId="17DD5101" w14:textId="77777777" w:rsidR="00F527FB" w:rsidRDefault="00F527FB" w:rsidP="00F527FB">
      <w:pPr>
        <w:pStyle w:val="PL"/>
        <w:rPr>
          <w:noProof w:val="0"/>
        </w:rPr>
      </w:pPr>
      <w:r>
        <w:rPr>
          <w:noProof w:val="0"/>
        </w:rPr>
        <w:t xml:space="preserve">    </w:t>
      </w:r>
      <w:proofErr w:type="spellStart"/>
      <w:r>
        <w:rPr>
          <w:noProof w:val="0"/>
        </w:rPr>
        <w:t>QosNotificationControlInfo</w:t>
      </w:r>
      <w:proofErr w:type="spellEnd"/>
      <w:r>
        <w:rPr>
          <w:noProof w:val="0"/>
        </w:rPr>
        <w:t>:</w:t>
      </w:r>
    </w:p>
    <w:p w14:paraId="20794D0F" w14:textId="77777777" w:rsidR="00F527FB" w:rsidRDefault="00F527FB" w:rsidP="00F527FB">
      <w:pPr>
        <w:pStyle w:val="PL"/>
        <w:rPr>
          <w:noProof w:val="0"/>
        </w:rPr>
      </w:pPr>
      <w:r>
        <w:rPr>
          <w:rFonts w:eastAsia="Batang"/>
        </w:rPr>
        <w:t xml:space="preserve">      description: Contains the QoS Notification Control Information.</w:t>
      </w:r>
    </w:p>
    <w:p w14:paraId="688E0D0B" w14:textId="77777777" w:rsidR="00F527FB" w:rsidRDefault="00F527FB" w:rsidP="00F527FB">
      <w:pPr>
        <w:pStyle w:val="PL"/>
        <w:rPr>
          <w:noProof w:val="0"/>
        </w:rPr>
      </w:pPr>
      <w:r>
        <w:rPr>
          <w:noProof w:val="0"/>
        </w:rPr>
        <w:t xml:space="preserve">      type: object</w:t>
      </w:r>
    </w:p>
    <w:p w14:paraId="2C973B9C" w14:textId="77777777" w:rsidR="00F527FB" w:rsidRDefault="00F527FB" w:rsidP="00F527FB">
      <w:pPr>
        <w:pStyle w:val="PL"/>
        <w:rPr>
          <w:noProof w:val="0"/>
        </w:rPr>
      </w:pPr>
      <w:r>
        <w:rPr>
          <w:noProof w:val="0"/>
        </w:rPr>
        <w:t xml:space="preserve">      properties:</w:t>
      </w:r>
    </w:p>
    <w:p w14:paraId="40D696A1" w14:textId="77777777" w:rsidR="00F527FB" w:rsidRDefault="00F527FB" w:rsidP="00F527FB">
      <w:pPr>
        <w:pStyle w:val="PL"/>
        <w:rPr>
          <w:noProof w:val="0"/>
        </w:rPr>
      </w:pPr>
      <w:r>
        <w:rPr>
          <w:noProof w:val="0"/>
        </w:rPr>
        <w:t xml:space="preserve">        </w:t>
      </w:r>
      <w:proofErr w:type="spellStart"/>
      <w:r>
        <w:rPr>
          <w:noProof w:val="0"/>
        </w:rPr>
        <w:t>refPccRuleIds</w:t>
      </w:r>
      <w:proofErr w:type="spellEnd"/>
      <w:r>
        <w:rPr>
          <w:noProof w:val="0"/>
        </w:rPr>
        <w:t>:</w:t>
      </w:r>
    </w:p>
    <w:p w14:paraId="035D78DB" w14:textId="77777777" w:rsidR="00F527FB" w:rsidRDefault="00F527FB" w:rsidP="00F527FB">
      <w:pPr>
        <w:pStyle w:val="PL"/>
        <w:rPr>
          <w:noProof w:val="0"/>
        </w:rPr>
      </w:pPr>
      <w:r>
        <w:rPr>
          <w:noProof w:val="0"/>
        </w:rPr>
        <w:t xml:space="preserve">          type: array</w:t>
      </w:r>
    </w:p>
    <w:p w14:paraId="33F21F49" w14:textId="77777777" w:rsidR="00F527FB" w:rsidRDefault="00F527FB" w:rsidP="00F527FB">
      <w:pPr>
        <w:pStyle w:val="PL"/>
        <w:rPr>
          <w:noProof w:val="0"/>
        </w:rPr>
      </w:pPr>
      <w:r>
        <w:rPr>
          <w:noProof w:val="0"/>
        </w:rPr>
        <w:t xml:space="preserve">          items:</w:t>
      </w:r>
    </w:p>
    <w:p w14:paraId="6AA6F00F" w14:textId="77777777" w:rsidR="00F527FB" w:rsidRDefault="00F527FB" w:rsidP="00F527FB">
      <w:pPr>
        <w:pStyle w:val="PL"/>
        <w:rPr>
          <w:noProof w:val="0"/>
        </w:rPr>
      </w:pPr>
      <w:r>
        <w:rPr>
          <w:noProof w:val="0"/>
        </w:rPr>
        <w:t xml:space="preserve">            type: string</w:t>
      </w:r>
    </w:p>
    <w:p w14:paraId="215466A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DF33ADC" w14:textId="77777777" w:rsidR="00F527FB" w:rsidRDefault="00F527FB" w:rsidP="00F527FB">
      <w:pPr>
        <w:pStyle w:val="PL"/>
        <w:rPr>
          <w:noProof w:val="0"/>
        </w:rPr>
      </w:pPr>
      <w:r>
        <w:rPr>
          <w:noProof w:val="0"/>
        </w:rPr>
        <w:t xml:space="preserve">          description: An array of PCC rule id references to the PCC rules associated with the QoS notification control info.</w:t>
      </w:r>
    </w:p>
    <w:p w14:paraId="3725DF1E" w14:textId="77777777" w:rsidR="00F527FB" w:rsidRDefault="00F527FB" w:rsidP="00F527FB">
      <w:pPr>
        <w:pStyle w:val="PL"/>
        <w:rPr>
          <w:noProof w:val="0"/>
        </w:rPr>
      </w:pPr>
      <w:r>
        <w:rPr>
          <w:noProof w:val="0"/>
        </w:rPr>
        <w:t xml:space="preserve">        </w:t>
      </w:r>
      <w:proofErr w:type="spellStart"/>
      <w:r>
        <w:rPr>
          <w:noProof w:val="0"/>
        </w:rPr>
        <w:t>notifType</w:t>
      </w:r>
      <w:proofErr w:type="spellEnd"/>
      <w:r>
        <w:rPr>
          <w:noProof w:val="0"/>
        </w:rPr>
        <w:t>:</w:t>
      </w:r>
    </w:p>
    <w:p w14:paraId="42ED4988" w14:textId="77777777" w:rsidR="00F527FB" w:rsidRDefault="00F527FB" w:rsidP="00F527FB">
      <w:pPr>
        <w:pStyle w:val="PL"/>
        <w:rPr>
          <w:noProof w:val="0"/>
        </w:rPr>
      </w:pPr>
      <w:r>
        <w:rPr>
          <w:noProof w:val="0"/>
        </w:rPr>
        <w:t xml:space="preserve">          $ref: 'TS29514_Npcf_PolicyAuthorization.yaml#/components/schemas/QosNotifType'</w:t>
      </w:r>
    </w:p>
    <w:p w14:paraId="242AB2C3" w14:textId="77777777" w:rsidR="00F527FB" w:rsidRDefault="00F527FB" w:rsidP="00F527FB">
      <w:pPr>
        <w:pStyle w:val="PL"/>
        <w:rPr>
          <w:noProof w:val="0"/>
        </w:rPr>
      </w:pPr>
      <w:r>
        <w:rPr>
          <w:noProof w:val="0"/>
        </w:rPr>
        <w:t xml:space="preserve">        </w:t>
      </w:r>
      <w:proofErr w:type="spellStart"/>
      <w:r>
        <w:rPr>
          <w:noProof w:val="0"/>
        </w:rPr>
        <w:t>contVer</w:t>
      </w:r>
      <w:proofErr w:type="spellEnd"/>
      <w:r>
        <w:rPr>
          <w:noProof w:val="0"/>
        </w:rPr>
        <w:t>:</w:t>
      </w:r>
    </w:p>
    <w:p w14:paraId="151899D7" w14:textId="77777777" w:rsidR="00F527FB" w:rsidRDefault="00F527FB" w:rsidP="00F527FB">
      <w:pPr>
        <w:pStyle w:val="PL"/>
        <w:rPr>
          <w:noProof w:val="0"/>
        </w:rPr>
      </w:pPr>
      <w:r>
        <w:rPr>
          <w:noProof w:val="0"/>
        </w:rPr>
        <w:t xml:space="preserve">          $ref: 'TS29514_Npcf_PolicyAuthorization.yaml#/components/schemas/ContentVersion'</w:t>
      </w:r>
    </w:p>
    <w:p w14:paraId="6BD28D04" w14:textId="77777777" w:rsidR="00F527FB" w:rsidRDefault="00F527FB" w:rsidP="00F527FB">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778D056" w14:textId="77777777" w:rsidR="00F527FB" w:rsidRDefault="00F527FB" w:rsidP="00F527FB">
      <w:pPr>
        <w:pStyle w:val="PL"/>
        <w:rPr>
          <w:noProof w:val="0"/>
        </w:rPr>
      </w:pPr>
      <w:r>
        <w:rPr>
          <w:noProof w:val="0"/>
        </w:rPr>
        <w:t xml:space="preserve">          type: string</w:t>
      </w:r>
    </w:p>
    <w:p w14:paraId="40DD2CB6" w14:textId="77777777" w:rsidR="00F527FB" w:rsidRDefault="00F527FB" w:rsidP="00F527FB">
      <w:pPr>
        <w:pStyle w:val="PL"/>
        <w:rPr>
          <w:noProof w:val="0"/>
        </w:rPr>
      </w:pPr>
      <w:r>
        <w:rPr>
          <w:noProof w:val="0"/>
        </w:rPr>
        <w:t xml:space="preserve">      required:</w:t>
      </w:r>
    </w:p>
    <w:p w14:paraId="0009282C" w14:textId="77777777" w:rsidR="00F527FB" w:rsidRDefault="00F527FB" w:rsidP="00F527FB">
      <w:pPr>
        <w:pStyle w:val="PL"/>
        <w:rPr>
          <w:noProof w:val="0"/>
        </w:rPr>
      </w:pPr>
      <w:r>
        <w:rPr>
          <w:noProof w:val="0"/>
        </w:rPr>
        <w:t xml:space="preserve">        - </w:t>
      </w:r>
      <w:proofErr w:type="spellStart"/>
      <w:r>
        <w:rPr>
          <w:noProof w:val="0"/>
        </w:rPr>
        <w:t>refPccRuleIds</w:t>
      </w:r>
      <w:proofErr w:type="spellEnd"/>
    </w:p>
    <w:p w14:paraId="7A56E298" w14:textId="77777777" w:rsidR="00F527FB" w:rsidRDefault="00F527FB" w:rsidP="00F527FB">
      <w:pPr>
        <w:pStyle w:val="PL"/>
        <w:rPr>
          <w:noProof w:val="0"/>
        </w:rPr>
      </w:pPr>
      <w:r>
        <w:rPr>
          <w:noProof w:val="0"/>
        </w:rPr>
        <w:t xml:space="preserve">        - </w:t>
      </w:r>
      <w:proofErr w:type="spellStart"/>
      <w:r>
        <w:rPr>
          <w:noProof w:val="0"/>
        </w:rPr>
        <w:t>notifType</w:t>
      </w:r>
      <w:proofErr w:type="spellEnd"/>
    </w:p>
    <w:p w14:paraId="723FCD6A" w14:textId="77777777" w:rsidR="00F527FB" w:rsidRDefault="00F527FB" w:rsidP="00F527FB">
      <w:pPr>
        <w:pStyle w:val="PL"/>
        <w:rPr>
          <w:noProof w:val="0"/>
        </w:rPr>
      </w:pPr>
      <w:r>
        <w:rPr>
          <w:noProof w:val="0"/>
        </w:rPr>
        <w:t xml:space="preserve">    </w:t>
      </w:r>
      <w:proofErr w:type="spellStart"/>
      <w:r>
        <w:rPr>
          <w:noProof w:val="0"/>
        </w:rPr>
        <w:t>PartialSuccessReport</w:t>
      </w:r>
      <w:proofErr w:type="spellEnd"/>
      <w:r>
        <w:rPr>
          <w:noProof w:val="0"/>
        </w:rPr>
        <w:t>:</w:t>
      </w:r>
    </w:p>
    <w:p w14:paraId="14B84E3A" w14:textId="77777777" w:rsidR="00F527FB" w:rsidRDefault="00F527FB" w:rsidP="00F527FB">
      <w:pPr>
        <w:pStyle w:val="PL"/>
        <w:rPr>
          <w:noProof w:val="0"/>
        </w:rPr>
      </w:pPr>
      <w:r>
        <w:rPr>
          <w:rFonts w:eastAsia="Batang"/>
        </w:rPr>
        <w:t xml:space="preserve">      description: Includes the information reported by the SMF when some of the PCC rules and/or session rules are not successfully installed/activated.</w:t>
      </w:r>
    </w:p>
    <w:p w14:paraId="7D9DBE24" w14:textId="77777777" w:rsidR="00F527FB" w:rsidRDefault="00F527FB" w:rsidP="00F527FB">
      <w:pPr>
        <w:pStyle w:val="PL"/>
        <w:rPr>
          <w:noProof w:val="0"/>
        </w:rPr>
      </w:pPr>
      <w:r>
        <w:rPr>
          <w:noProof w:val="0"/>
        </w:rPr>
        <w:t xml:space="preserve">      type: object</w:t>
      </w:r>
    </w:p>
    <w:p w14:paraId="27945853" w14:textId="77777777" w:rsidR="00F527FB" w:rsidRDefault="00F527FB" w:rsidP="00F527FB">
      <w:pPr>
        <w:pStyle w:val="PL"/>
        <w:rPr>
          <w:noProof w:val="0"/>
        </w:rPr>
      </w:pPr>
      <w:r>
        <w:rPr>
          <w:noProof w:val="0"/>
        </w:rPr>
        <w:t xml:space="preserve">      properties:</w:t>
      </w:r>
    </w:p>
    <w:p w14:paraId="010D3BB4" w14:textId="77777777" w:rsidR="00F527FB" w:rsidRDefault="00F527FB" w:rsidP="00F527FB">
      <w:pPr>
        <w:pStyle w:val="PL"/>
        <w:rPr>
          <w:noProof w:val="0"/>
        </w:rPr>
      </w:pPr>
      <w:r>
        <w:rPr>
          <w:noProof w:val="0"/>
        </w:rPr>
        <w:t xml:space="preserve">        </w:t>
      </w:r>
      <w:proofErr w:type="spellStart"/>
      <w:r>
        <w:rPr>
          <w:noProof w:val="0"/>
        </w:rPr>
        <w:t>failureCause</w:t>
      </w:r>
      <w:proofErr w:type="spellEnd"/>
      <w:r>
        <w:rPr>
          <w:noProof w:val="0"/>
        </w:rPr>
        <w:t>:</w:t>
      </w:r>
    </w:p>
    <w:p w14:paraId="73B809CE" w14:textId="77777777" w:rsidR="00F527FB" w:rsidRDefault="00F527FB" w:rsidP="00F527FB">
      <w:pPr>
        <w:pStyle w:val="PL"/>
        <w:rPr>
          <w:noProof w:val="0"/>
        </w:rPr>
      </w:pPr>
      <w:r>
        <w:rPr>
          <w:noProof w:val="0"/>
        </w:rPr>
        <w:t xml:space="preserve">          $ref: '#/components/schemas/</w:t>
      </w:r>
      <w:proofErr w:type="spellStart"/>
      <w:r>
        <w:rPr>
          <w:noProof w:val="0"/>
        </w:rPr>
        <w:t>FailureCause</w:t>
      </w:r>
      <w:proofErr w:type="spellEnd"/>
      <w:r>
        <w:rPr>
          <w:noProof w:val="0"/>
        </w:rPr>
        <w:t>'</w:t>
      </w:r>
    </w:p>
    <w:p w14:paraId="765D247C" w14:textId="77777777" w:rsidR="00F527FB" w:rsidRDefault="00F527FB" w:rsidP="00F527FB">
      <w:pPr>
        <w:pStyle w:val="PL"/>
        <w:rPr>
          <w:noProof w:val="0"/>
        </w:rPr>
      </w:pPr>
      <w:r>
        <w:rPr>
          <w:noProof w:val="0"/>
        </w:rPr>
        <w:t xml:space="preserve">        </w:t>
      </w:r>
      <w:proofErr w:type="spellStart"/>
      <w:r>
        <w:rPr>
          <w:noProof w:val="0"/>
        </w:rPr>
        <w:t>ruleReports</w:t>
      </w:r>
      <w:proofErr w:type="spellEnd"/>
      <w:r>
        <w:rPr>
          <w:noProof w:val="0"/>
        </w:rPr>
        <w:t>:</w:t>
      </w:r>
    </w:p>
    <w:p w14:paraId="6E4DB024" w14:textId="77777777" w:rsidR="00F527FB" w:rsidRDefault="00F527FB" w:rsidP="00F527FB">
      <w:pPr>
        <w:pStyle w:val="PL"/>
        <w:rPr>
          <w:noProof w:val="0"/>
        </w:rPr>
      </w:pPr>
      <w:r>
        <w:rPr>
          <w:noProof w:val="0"/>
        </w:rPr>
        <w:t xml:space="preserve">          type: array</w:t>
      </w:r>
    </w:p>
    <w:p w14:paraId="356B421A" w14:textId="77777777" w:rsidR="00F527FB" w:rsidRDefault="00F527FB" w:rsidP="00F527FB">
      <w:pPr>
        <w:pStyle w:val="PL"/>
        <w:rPr>
          <w:noProof w:val="0"/>
        </w:rPr>
      </w:pPr>
      <w:r>
        <w:rPr>
          <w:noProof w:val="0"/>
        </w:rPr>
        <w:t xml:space="preserve">          items:</w:t>
      </w:r>
    </w:p>
    <w:p w14:paraId="6ED39E02" w14:textId="77777777" w:rsidR="00F527FB" w:rsidRDefault="00F527FB" w:rsidP="00F527FB">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4761A64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8345C24" w14:textId="77777777" w:rsidR="00F527FB" w:rsidRDefault="00F527FB" w:rsidP="00F527FB">
      <w:pPr>
        <w:pStyle w:val="PL"/>
        <w:rPr>
          <w:noProof w:val="0"/>
        </w:rPr>
      </w:pPr>
      <w:r>
        <w:rPr>
          <w:noProof w:val="0"/>
        </w:rPr>
        <w:t xml:space="preserve">          description: Information about the PCC rules provisioned by the PCF not successfully installed/activated.</w:t>
      </w:r>
    </w:p>
    <w:p w14:paraId="5BBF97F5" w14:textId="77777777" w:rsidR="00F527FB" w:rsidRDefault="00F527FB" w:rsidP="00F527FB">
      <w:pPr>
        <w:pStyle w:val="PL"/>
        <w:rPr>
          <w:noProof w:val="0"/>
        </w:rPr>
      </w:pPr>
      <w:r>
        <w:rPr>
          <w:noProof w:val="0"/>
        </w:rPr>
        <w:t xml:space="preserve">        </w:t>
      </w:r>
      <w:proofErr w:type="spellStart"/>
      <w:r>
        <w:rPr>
          <w:noProof w:val="0"/>
        </w:rPr>
        <w:t>sessRuleReports</w:t>
      </w:r>
      <w:proofErr w:type="spellEnd"/>
      <w:r>
        <w:rPr>
          <w:noProof w:val="0"/>
        </w:rPr>
        <w:t>:</w:t>
      </w:r>
    </w:p>
    <w:p w14:paraId="60358BC3" w14:textId="77777777" w:rsidR="00F527FB" w:rsidRDefault="00F527FB" w:rsidP="00F527FB">
      <w:pPr>
        <w:pStyle w:val="PL"/>
        <w:rPr>
          <w:noProof w:val="0"/>
        </w:rPr>
      </w:pPr>
      <w:r>
        <w:rPr>
          <w:noProof w:val="0"/>
        </w:rPr>
        <w:t xml:space="preserve">          type: array</w:t>
      </w:r>
    </w:p>
    <w:p w14:paraId="013F980D" w14:textId="77777777" w:rsidR="00F527FB" w:rsidRDefault="00F527FB" w:rsidP="00F527FB">
      <w:pPr>
        <w:pStyle w:val="PL"/>
        <w:rPr>
          <w:noProof w:val="0"/>
        </w:rPr>
      </w:pPr>
      <w:r>
        <w:rPr>
          <w:noProof w:val="0"/>
        </w:rPr>
        <w:t xml:space="preserve">          items:</w:t>
      </w:r>
    </w:p>
    <w:p w14:paraId="7FB8E6E3" w14:textId="77777777" w:rsidR="00F527FB" w:rsidRDefault="00F527FB" w:rsidP="00F527FB">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737E8D32"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8FBB0C6" w14:textId="77777777" w:rsidR="00F527FB" w:rsidRDefault="00F527FB" w:rsidP="00F527FB">
      <w:pPr>
        <w:pStyle w:val="PL"/>
        <w:rPr>
          <w:noProof w:val="0"/>
        </w:rPr>
      </w:pPr>
      <w:r>
        <w:rPr>
          <w:noProof w:val="0"/>
        </w:rPr>
        <w:t xml:space="preserve">          description: Information about the session rules provisioned by the PCF not successfully installed.</w:t>
      </w:r>
    </w:p>
    <w:p w14:paraId="4AB96E47" w14:textId="77777777" w:rsidR="00F527FB" w:rsidRDefault="00F527FB" w:rsidP="00F527FB">
      <w:pPr>
        <w:pStyle w:val="PL"/>
        <w:rPr>
          <w:noProof w:val="0"/>
        </w:rPr>
      </w:pPr>
      <w:r>
        <w:rPr>
          <w:noProof w:val="0"/>
        </w:rPr>
        <w:t xml:space="preserve">        </w:t>
      </w:r>
      <w:proofErr w:type="spellStart"/>
      <w:r>
        <w:rPr>
          <w:noProof w:val="0"/>
        </w:rPr>
        <w:t>ueCampingRep</w:t>
      </w:r>
      <w:proofErr w:type="spellEnd"/>
      <w:r>
        <w:rPr>
          <w:noProof w:val="0"/>
        </w:rPr>
        <w:t>:</w:t>
      </w:r>
    </w:p>
    <w:p w14:paraId="46C8652C" w14:textId="77777777" w:rsidR="00F527FB" w:rsidRDefault="00F527FB" w:rsidP="00F527FB">
      <w:pPr>
        <w:pStyle w:val="PL"/>
        <w:rPr>
          <w:noProof w:val="0"/>
        </w:rPr>
      </w:pPr>
      <w:r>
        <w:rPr>
          <w:noProof w:val="0"/>
        </w:rPr>
        <w:t xml:space="preserve">          $ref: '#/components/schemas/</w:t>
      </w:r>
      <w:proofErr w:type="spellStart"/>
      <w:r>
        <w:rPr>
          <w:noProof w:val="0"/>
        </w:rPr>
        <w:t>UeCampingRep</w:t>
      </w:r>
      <w:proofErr w:type="spellEnd"/>
      <w:r>
        <w:rPr>
          <w:noProof w:val="0"/>
        </w:rPr>
        <w:t>'</w:t>
      </w:r>
    </w:p>
    <w:p w14:paraId="10DE187D" w14:textId="77777777" w:rsidR="00F527FB" w:rsidRDefault="00F527FB" w:rsidP="00F527FB">
      <w:pPr>
        <w:pStyle w:val="PL"/>
        <w:rPr>
          <w:noProof w:val="0"/>
        </w:rPr>
      </w:pPr>
      <w:r>
        <w:rPr>
          <w:noProof w:val="0"/>
        </w:rPr>
        <w:t xml:space="preserve">        </w:t>
      </w:r>
      <w:r>
        <w:rPr>
          <w:lang w:eastAsia="zh-CN"/>
        </w:rPr>
        <w:t>policyDecFailureReports</w:t>
      </w:r>
      <w:r>
        <w:rPr>
          <w:noProof w:val="0"/>
        </w:rPr>
        <w:t>:</w:t>
      </w:r>
    </w:p>
    <w:p w14:paraId="335E1C2C" w14:textId="77777777" w:rsidR="00F527FB" w:rsidRDefault="00F527FB" w:rsidP="00F527FB">
      <w:pPr>
        <w:pStyle w:val="PL"/>
        <w:rPr>
          <w:noProof w:val="0"/>
        </w:rPr>
      </w:pPr>
      <w:r>
        <w:rPr>
          <w:noProof w:val="0"/>
        </w:rPr>
        <w:t xml:space="preserve">          type: array</w:t>
      </w:r>
    </w:p>
    <w:p w14:paraId="3C6B96A1" w14:textId="77777777" w:rsidR="00F527FB" w:rsidRDefault="00F527FB" w:rsidP="00F527FB">
      <w:pPr>
        <w:pStyle w:val="PL"/>
        <w:rPr>
          <w:noProof w:val="0"/>
        </w:rPr>
      </w:pPr>
      <w:r>
        <w:rPr>
          <w:noProof w:val="0"/>
        </w:rPr>
        <w:t xml:space="preserve">          items:</w:t>
      </w:r>
    </w:p>
    <w:p w14:paraId="067E85BE" w14:textId="77777777" w:rsidR="00F527FB" w:rsidRDefault="00F527FB" w:rsidP="00F527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EDD890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3DF1541" w14:textId="77777777" w:rsidR="00F527FB" w:rsidRDefault="00F527FB" w:rsidP="00F527FB">
      <w:pPr>
        <w:pStyle w:val="PL"/>
        <w:rPr>
          <w:noProof w:val="0"/>
        </w:rPr>
      </w:pPr>
      <w:r>
        <w:rPr>
          <w:noProof w:val="0"/>
        </w:rPr>
        <w:t xml:space="preserve">          description: Contains the type(s) of failed policy decision and/or condition data.</w:t>
      </w:r>
    </w:p>
    <w:p w14:paraId="303F498A" w14:textId="77777777" w:rsidR="00F527FB" w:rsidRDefault="00F527FB" w:rsidP="00F527FB">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6F4EE54" w14:textId="77777777" w:rsidR="00F527FB" w:rsidRDefault="00F527FB" w:rsidP="00F527FB">
      <w:pPr>
        <w:pStyle w:val="PL"/>
        <w:rPr>
          <w:noProof w:val="0"/>
        </w:rPr>
      </w:pPr>
      <w:r>
        <w:rPr>
          <w:noProof w:val="0"/>
        </w:rPr>
        <w:t xml:space="preserve">          type: array</w:t>
      </w:r>
    </w:p>
    <w:p w14:paraId="7D67D305" w14:textId="77777777" w:rsidR="00F527FB" w:rsidRDefault="00F527FB" w:rsidP="00F527FB">
      <w:pPr>
        <w:pStyle w:val="PL"/>
        <w:rPr>
          <w:noProof w:val="0"/>
        </w:rPr>
      </w:pPr>
      <w:r>
        <w:rPr>
          <w:noProof w:val="0"/>
        </w:rPr>
        <w:t xml:space="preserve">          items:</w:t>
      </w:r>
    </w:p>
    <w:p w14:paraId="13176419" w14:textId="77777777" w:rsidR="00F527FB" w:rsidRDefault="00F527FB" w:rsidP="00F527FB">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0367E189"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343FF10" w14:textId="77777777" w:rsidR="00F527FB" w:rsidRDefault="00F527FB" w:rsidP="00F527FB">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29CEECB" w14:textId="77777777" w:rsidR="00F527FB" w:rsidRDefault="00F527FB" w:rsidP="00F527FB">
      <w:pPr>
        <w:pStyle w:val="PL"/>
        <w:rPr>
          <w:noProof w:val="0"/>
        </w:rPr>
      </w:pPr>
      <w:r>
        <w:rPr>
          <w:noProof w:val="0"/>
        </w:rPr>
        <w:t xml:space="preserve">      required:</w:t>
      </w:r>
    </w:p>
    <w:p w14:paraId="79819D63" w14:textId="77777777" w:rsidR="00F527FB" w:rsidRDefault="00F527FB" w:rsidP="00F527FB">
      <w:pPr>
        <w:pStyle w:val="PL"/>
        <w:rPr>
          <w:noProof w:val="0"/>
        </w:rPr>
      </w:pPr>
      <w:r>
        <w:rPr>
          <w:noProof w:val="0"/>
        </w:rPr>
        <w:t xml:space="preserve">        - </w:t>
      </w:r>
      <w:proofErr w:type="spellStart"/>
      <w:r>
        <w:rPr>
          <w:noProof w:val="0"/>
        </w:rPr>
        <w:t>failureCause</w:t>
      </w:r>
      <w:proofErr w:type="spellEnd"/>
    </w:p>
    <w:p w14:paraId="7C7FCF47" w14:textId="77777777" w:rsidR="00F527FB" w:rsidRDefault="00F527FB" w:rsidP="00F527FB">
      <w:pPr>
        <w:pStyle w:val="PL"/>
        <w:rPr>
          <w:noProof w:val="0"/>
        </w:rPr>
      </w:pPr>
      <w:r>
        <w:rPr>
          <w:noProof w:val="0"/>
        </w:rPr>
        <w:t xml:space="preserve">    </w:t>
      </w:r>
      <w:proofErr w:type="spellStart"/>
      <w:r>
        <w:rPr>
          <w:noProof w:val="0"/>
        </w:rPr>
        <w:t>AuthorizedDefaultQos</w:t>
      </w:r>
      <w:proofErr w:type="spellEnd"/>
      <w:r>
        <w:rPr>
          <w:noProof w:val="0"/>
        </w:rPr>
        <w:t>:</w:t>
      </w:r>
    </w:p>
    <w:p w14:paraId="4E3FE1C9" w14:textId="77777777" w:rsidR="00F527FB" w:rsidRDefault="00F527FB" w:rsidP="00F527FB">
      <w:pPr>
        <w:pStyle w:val="PL"/>
        <w:rPr>
          <w:noProof w:val="0"/>
        </w:rPr>
      </w:pPr>
      <w:r>
        <w:rPr>
          <w:rFonts w:eastAsia="Batang"/>
        </w:rPr>
        <w:t xml:space="preserve">      description: Represents the Authorized Default QoS.</w:t>
      </w:r>
    </w:p>
    <w:p w14:paraId="03C5B3C4" w14:textId="77777777" w:rsidR="00F527FB" w:rsidRDefault="00F527FB" w:rsidP="00F527FB">
      <w:pPr>
        <w:pStyle w:val="PL"/>
        <w:rPr>
          <w:noProof w:val="0"/>
        </w:rPr>
      </w:pPr>
      <w:r>
        <w:rPr>
          <w:noProof w:val="0"/>
        </w:rPr>
        <w:t xml:space="preserve">      type: object</w:t>
      </w:r>
    </w:p>
    <w:p w14:paraId="528E0E37" w14:textId="77777777" w:rsidR="00F527FB" w:rsidRDefault="00F527FB" w:rsidP="00F527FB">
      <w:pPr>
        <w:pStyle w:val="PL"/>
        <w:rPr>
          <w:noProof w:val="0"/>
        </w:rPr>
      </w:pPr>
      <w:r>
        <w:rPr>
          <w:noProof w:val="0"/>
        </w:rPr>
        <w:t xml:space="preserve">      properties:</w:t>
      </w:r>
    </w:p>
    <w:p w14:paraId="2EC42DAC" w14:textId="77777777" w:rsidR="00F527FB" w:rsidRDefault="00F527FB" w:rsidP="00F527FB">
      <w:pPr>
        <w:pStyle w:val="PL"/>
        <w:rPr>
          <w:noProof w:val="0"/>
        </w:rPr>
      </w:pPr>
      <w:r>
        <w:rPr>
          <w:noProof w:val="0"/>
        </w:rPr>
        <w:t xml:space="preserve">        5qi:</w:t>
      </w:r>
    </w:p>
    <w:p w14:paraId="3718E338" w14:textId="77777777" w:rsidR="00F527FB" w:rsidRDefault="00F527FB" w:rsidP="00F527FB">
      <w:pPr>
        <w:pStyle w:val="PL"/>
        <w:rPr>
          <w:noProof w:val="0"/>
        </w:rPr>
      </w:pPr>
      <w:r>
        <w:rPr>
          <w:noProof w:val="0"/>
        </w:rPr>
        <w:t xml:space="preserve">          $ref: 'TS29571_CommonData.yaml#/components/schemas/5Qi'</w:t>
      </w:r>
    </w:p>
    <w:p w14:paraId="50D1BCFA" w14:textId="77777777" w:rsidR="00F527FB" w:rsidRDefault="00F527FB" w:rsidP="00F527FB">
      <w:pPr>
        <w:pStyle w:val="PL"/>
        <w:rPr>
          <w:noProof w:val="0"/>
        </w:rPr>
      </w:pPr>
      <w:r>
        <w:rPr>
          <w:noProof w:val="0"/>
        </w:rPr>
        <w:t xml:space="preserve">        </w:t>
      </w:r>
      <w:proofErr w:type="spellStart"/>
      <w:r>
        <w:rPr>
          <w:noProof w:val="0"/>
        </w:rPr>
        <w:t>arp</w:t>
      </w:r>
      <w:proofErr w:type="spellEnd"/>
      <w:r>
        <w:rPr>
          <w:noProof w:val="0"/>
        </w:rPr>
        <w:t>:</w:t>
      </w:r>
    </w:p>
    <w:p w14:paraId="194B904D" w14:textId="77777777" w:rsidR="00F527FB" w:rsidRDefault="00F527FB" w:rsidP="00F527FB">
      <w:pPr>
        <w:pStyle w:val="PL"/>
        <w:rPr>
          <w:noProof w:val="0"/>
        </w:rPr>
      </w:pPr>
      <w:r>
        <w:rPr>
          <w:noProof w:val="0"/>
        </w:rPr>
        <w:t xml:space="preserve">          $ref: 'TS29571_CommonData.yaml#/components/schemas/Arp'</w:t>
      </w:r>
    </w:p>
    <w:p w14:paraId="02EB8669" w14:textId="77777777" w:rsidR="00F527FB" w:rsidRDefault="00F527FB" w:rsidP="00F527FB">
      <w:pPr>
        <w:pStyle w:val="PL"/>
        <w:rPr>
          <w:noProof w:val="0"/>
        </w:rPr>
      </w:pPr>
      <w:r>
        <w:rPr>
          <w:noProof w:val="0"/>
        </w:rPr>
        <w:t xml:space="preserve">        </w:t>
      </w:r>
      <w:proofErr w:type="spellStart"/>
      <w:r>
        <w:rPr>
          <w:noProof w:val="0"/>
        </w:rPr>
        <w:t>priorityLevel</w:t>
      </w:r>
      <w:proofErr w:type="spellEnd"/>
      <w:r>
        <w:rPr>
          <w:noProof w:val="0"/>
        </w:rPr>
        <w:t>:</w:t>
      </w:r>
    </w:p>
    <w:p w14:paraId="2090129C" w14:textId="77777777" w:rsidR="00F527FB" w:rsidRDefault="00F527FB" w:rsidP="00F527FB">
      <w:pPr>
        <w:pStyle w:val="PL"/>
        <w:rPr>
          <w:noProof w:val="0"/>
        </w:rPr>
      </w:pPr>
      <w:r>
        <w:rPr>
          <w:noProof w:val="0"/>
        </w:rPr>
        <w:t xml:space="preserve">          $ref: 'TS29571_CommonData.yaml#/components/schemas/5QiPriorityLevelRm'</w:t>
      </w:r>
    </w:p>
    <w:p w14:paraId="5226A172" w14:textId="77777777" w:rsidR="00F527FB" w:rsidRDefault="00F527FB" w:rsidP="00F527FB">
      <w:pPr>
        <w:pStyle w:val="PL"/>
        <w:rPr>
          <w:noProof w:val="0"/>
        </w:rPr>
      </w:pPr>
      <w:r>
        <w:rPr>
          <w:noProof w:val="0"/>
        </w:rPr>
        <w:t xml:space="preserve">        </w:t>
      </w:r>
      <w:proofErr w:type="spellStart"/>
      <w:r>
        <w:rPr>
          <w:noProof w:val="0"/>
        </w:rPr>
        <w:t>averWindow</w:t>
      </w:r>
      <w:proofErr w:type="spellEnd"/>
      <w:r>
        <w:rPr>
          <w:noProof w:val="0"/>
        </w:rPr>
        <w:t>:</w:t>
      </w:r>
    </w:p>
    <w:p w14:paraId="2F0C7ACA" w14:textId="77777777" w:rsidR="00F527FB" w:rsidRDefault="00F527FB" w:rsidP="00F527F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CCF7233" w14:textId="77777777" w:rsidR="00F527FB" w:rsidRDefault="00F527FB" w:rsidP="00F527FB">
      <w:pPr>
        <w:pStyle w:val="PL"/>
        <w:rPr>
          <w:noProof w:val="0"/>
        </w:rPr>
      </w:pPr>
      <w:r>
        <w:rPr>
          <w:noProof w:val="0"/>
        </w:rPr>
        <w:t xml:space="preserve">        </w:t>
      </w:r>
      <w:proofErr w:type="spellStart"/>
      <w:r>
        <w:rPr>
          <w:noProof w:val="0"/>
        </w:rPr>
        <w:t>maxDataBurstVol</w:t>
      </w:r>
      <w:proofErr w:type="spellEnd"/>
      <w:r>
        <w:rPr>
          <w:noProof w:val="0"/>
        </w:rPr>
        <w:t>:</w:t>
      </w:r>
    </w:p>
    <w:p w14:paraId="0D5CC7B3" w14:textId="77777777" w:rsidR="00F527FB" w:rsidRDefault="00F527FB" w:rsidP="00F527FB">
      <w:pPr>
        <w:pStyle w:val="PL"/>
        <w:rPr>
          <w:noProof w:val="0"/>
        </w:rPr>
      </w:pPr>
      <w:r>
        <w:rPr>
          <w:noProof w:val="0"/>
        </w:rPr>
        <w:lastRenderedPageBreak/>
        <w:t xml:space="preserve">          $ref: 'TS29571_CommonData.yaml#/components/schemas/</w:t>
      </w:r>
      <w:proofErr w:type="spellStart"/>
      <w:r>
        <w:rPr>
          <w:noProof w:val="0"/>
        </w:rPr>
        <w:t>MaxDataBurstVolRm</w:t>
      </w:r>
      <w:proofErr w:type="spellEnd"/>
      <w:r>
        <w:rPr>
          <w:noProof w:val="0"/>
        </w:rPr>
        <w:t>'</w:t>
      </w:r>
    </w:p>
    <w:p w14:paraId="3B65E835" w14:textId="77777777" w:rsidR="00F527FB" w:rsidRDefault="00F527FB" w:rsidP="00F527FB">
      <w:pPr>
        <w:pStyle w:val="PL"/>
        <w:rPr>
          <w:noProof w:val="0"/>
        </w:rPr>
      </w:pPr>
      <w:r>
        <w:rPr>
          <w:noProof w:val="0"/>
        </w:rPr>
        <w:t xml:space="preserve">        </w:t>
      </w:r>
      <w:proofErr w:type="spellStart"/>
      <w:r>
        <w:rPr>
          <w:noProof w:val="0"/>
        </w:rPr>
        <w:t>maxbrUl</w:t>
      </w:r>
      <w:proofErr w:type="spellEnd"/>
      <w:r>
        <w:rPr>
          <w:noProof w:val="0"/>
        </w:rPr>
        <w:t>:</w:t>
      </w:r>
    </w:p>
    <w:p w14:paraId="4F8A0C59"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E089D07" w14:textId="77777777" w:rsidR="00F527FB" w:rsidRDefault="00F527FB" w:rsidP="00F527FB">
      <w:pPr>
        <w:pStyle w:val="PL"/>
        <w:rPr>
          <w:noProof w:val="0"/>
        </w:rPr>
      </w:pPr>
      <w:r>
        <w:rPr>
          <w:noProof w:val="0"/>
        </w:rPr>
        <w:t xml:space="preserve">        </w:t>
      </w:r>
      <w:proofErr w:type="spellStart"/>
      <w:r>
        <w:rPr>
          <w:noProof w:val="0"/>
        </w:rPr>
        <w:t>maxbrDl</w:t>
      </w:r>
      <w:proofErr w:type="spellEnd"/>
      <w:r>
        <w:rPr>
          <w:noProof w:val="0"/>
        </w:rPr>
        <w:t>:</w:t>
      </w:r>
    </w:p>
    <w:p w14:paraId="2B7D088F"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6BE28E4" w14:textId="77777777" w:rsidR="00F527FB" w:rsidRDefault="00F527FB" w:rsidP="00F527FB">
      <w:pPr>
        <w:pStyle w:val="PL"/>
        <w:rPr>
          <w:noProof w:val="0"/>
        </w:rPr>
      </w:pPr>
      <w:r>
        <w:rPr>
          <w:noProof w:val="0"/>
        </w:rPr>
        <w:t xml:space="preserve">        </w:t>
      </w:r>
      <w:proofErr w:type="spellStart"/>
      <w:r>
        <w:rPr>
          <w:noProof w:val="0"/>
        </w:rPr>
        <w:t>gbrUl</w:t>
      </w:r>
      <w:proofErr w:type="spellEnd"/>
      <w:r>
        <w:rPr>
          <w:noProof w:val="0"/>
        </w:rPr>
        <w:t>:</w:t>
      </w:r>
    </w:p>
    <w:p w14:paraId="7833B5F3"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D826AE" w14:textId="77777777" w:rsidR="00F527FB" w:rsidRDefault="00F527FB" w:rsidP="00F527FB">
      <w:pPr>
        <w:pStyle w:val="PL"/>
        <w:rPr>
          <w:noProof w:val="0"/>
        </w:rPr>
      </w:pPr>
      <w:r>
        <w:rPr>
          <w:noProof w:val="0"/>
        </w:rPr>
        <w:t xml:space="preserve">        </w:t>
      </w:r>
      <w:proofErr w:type="spellStart"/>
      <w:r>
        <w:rPr>
          <w:noProof w:val="0"/>
        </w:rPr>
        <w:t>gbrDl</w:t>
      </w:r>
      <w:proofErr w:type="spellEnd"/>
      <w:r>
        <w:rPr>
          <w:noProof w:val="0"/>
        </w:rPr>
        <w:t>:</w:t>
      </w:r>
    </w:p>
    <w:p w14:paraId="6950E7B4"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FD5E664" w14:textId="77777777" w:rsidR="00F527FB" w:rsidRDefault="00F527FB" w:rsidP="00F527FB">
      <w:pPr>
        <w:pStyle w:val="PL"/>
        <w:rPr>
          <w:noProof w:val="0"/>
        </w:rPr>
      </w:pPr>
      <w:r>
        <w:rPr>
          <w:noProof w:val="0"/>
        </w:rPr>
        <w:t xml:space="preserve">        </w:t>
      </w:r>
      <w:proofErr w:type="spellStart"/>
      <w:r>
        <w:rPr>
          <w:noProof w:val="0"/>
        </w:rPr>
        <w:t>extMaxDataBurstVol</w:t>
      </w:r>
      <w:proofErr w:type="spellEnd"/>
      <w:r>
        <w:rPr>
          <w:noProof w:val="0"/>
        </w:rPr>
        <w:t>:</w:t>
      </w:r>
    </w:p>
    <w:p w14:paraId="2BF469CA" w14:textId="77777777" w:rsidR="00F527FB" w:rsidRDefault="00F527FB" w:rsidP="00F527FB">
      <w:pPr>
        <w:pStyle w:val="PL"/>
        <w:rPr>
          <w:noProof w:val="0"/>
        </w:rPr>
      </w:pPr>
      <w:r>
        <w:rPr>
          <w:noProof w:val="0"/>
        </w:rPr>
        <w:t xml:space="preserve">          $ref: 'TS29571_CommonData.yaml#/components/schemas/ExtMaxDataBurstVolRm'</w:t>
      </w:r>
    </w:p>
    <w:p w14:paraId="5A8B2D98" w14:textId="77777777" w:rsidR="00F527FB" w:rsidRDefault="00F527FB" w:rsidP="00F527FB">
      <w:pPr>
        <w:pStyle w:val="PL"/>
        <w:rPr>
          <w:noProof w:val="0"/>
        </w:rPr>
      </w:pPr>
      <w:r>
        <w:rPr>
          <w:noProof w:val="0"/>
        </w:rPr>
        <w:t xml:space="preserve">    </w:t>
      </w:r>
      <w:proofErr w:type="spellStart"/>
      <w:r>
        <w:rPr>
          <w:noProof w:val="0"/>
        </w:rPr>
        <w:t>ErrorReport</w:t>
      </w:r>
      <w:proofErr w:type="spellEnd"/>
      <w:r>
        <w:rPr>
          <w:noProof w:val="0"/>
        </w:rPr>
        <w:t>:</w:t>
      </w:r>
    </w:p>
    <w:p w14:paraId="2860F770" w14:textId="77777777" w:rsidR="00F527FB" w:rsidRDefault="00F527FB" w:rsidP="00F527FB">
      <w:pPr>
        <w:pStyle w:val="PL"/>
        <w:rPr>
          <w:noProof w:val="0"/>
        </w:rPr>
      </w:pPr>
      <w:r>
        <w:rPr>
          <w:rFonts w:eastAsia="Batang"/>
        </w:rPr>
        <w:t xml:space="preserve">      description: Contains the rule error reports.</w:t>
      </w:r>
    </w:p>
    <w:p w14:paraId="2B0147A6" w14:textId="77777777" w:rsidR="00F527FB" w:rsidRDefault="00F527FB" w:rsidP="00F527FB">
      <w:pPr>
        <w:pStyle w:val="PL"/>
        <w:rPr>
          <w:noProof w:val="0"/>
        </w:rPr>
      </w:pPr>
      <w:r>
        <w:rPr>
          <w:noProof w:val="0"/>
        </w:rPr>
        <w:t xml:space="preserve">      type: object</w:t>
      </w:r>
    </w:p>
    <w:p w14:paraId="6B267B7A" w14:textId="77777777" w:rsidR="00F527FB" w:rsidRDefault="00F527FB" w:rsidP="00F527FB">
      <w:pPr>
        <w:pStyle w:val="PL"/>
        <w:rPr>
          <w:noProof w:val="0"/>
        </w:rPr>
      </w:pPr>
      <w:r>
        <w:rPr>
          <w:noProof w:val="0"/>
        </w:rPr>
        <w:t xml:space="preserve">      properties:</w:t>
      </w:r>
    </w:p>
    <w:p w14:paraId="3E5BDECC" w14:textId="77777777" w:rsidR="00F527FB" w:rsidRDefault="00F527FB" w:rsidP="00F527FB">
      <w:pPr>
        <w:pStyle w:val="PL"/>
        <w:rPr>
          <w:noProof w:val="0"/>
        </w:rPr>
      </w:pPr>
      <w:r>
        <w:rPr>
          <w:noProof w:val="0"/>
        </w:rPr>
        <w:t xml:space="preserve">        error:</w:t>
      </w:r>
    </w:p>
    <w:p w14:paraId="657F0C1A" w14:textId="77777777" w:rsidR="00F527FB" w:rsidRDefault="00F527FB" w:rsidP="00F527FB">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56003309" w14:textId="77777777" w:rsidR="00F527FB" w:rsidRDefault="00F527FB" w:rsidP="00F527FB">
      <w:pPr>
        <w:pStyle w:val="PL"/>
        <w:rPr>
          <w:noProof w:val="0"/>
        </w:rPr>
      </w:pPr>
      <w:r>
        <w:rPr>
          <w:noProof w:val="0"/>
        </w:rPr>
        <w:t xml:space="preserve">        </w:t>
      </w:r>
      <w:proofErr w:type="spellStart"/>
      <w:r>
        <w:rPr>
          <w:noProof w:val="0"/>
        </w:rPr>
        <w:t>ruleReports</w:t>
      </w:r>
      <w:proofErr w:type="spellEnd"/>
      <w:r>
        <w:rPr>
          <w:noProof w:val="0"/>
        </w:rPr>
        <w:t>:</w:t>
      </w:r>
    </w:p>
    <w:p w14:paraId="60B2C832" w14:textId="77777777" w:rsidR="00F527FB" w:rsidRDefault="00F527FB" w:rsidP="00F527FB">
      <w:pPr>
        <w:pStyle w:val="PL"/>
        <w:rPr>
          <w:noProof w:val="0"/>
        </w:rPr>
      </w:pPr>
      <w:r>
        <w:rPr>
          <w:noProof w:val="0"/>
        </w:rPr>
        <w:t xml:space="preserve">          type: array</w:t>
      </w:r>
    </w:p>
    <w:p w14:paraId="45B6FD88" w14:textId="77777777" w:rsidR="00F527FB" w:rsidRDefault="00F527FB" w:rsidP="00F527FB">
      <w:pPr>
        <w:pStyle w:val="PL"/>
        <w:rPr>
          <w:noProof w:val="0"/>
        </w:rPr>
      </w:pPr>
      <w:r>
        <w:rPr>
          <w:noProof w:val="0"/>
        </w:rPr>
        <w:t xml:space="preserve">          items:</w:t>
      </w:r>
    </w:p>
    <w:p w14:paraId="18291C4E" w14:textId="77777777" w:rsidR="00F527FB" w:rsidRDefault="00F527FB" w:rsidP="00F527FB">
      <w:pPr>
        <w:pStyle w:val="PL"/>
        <w:rPr>
          <w:noProof w:val="0"/>
        </w:rPr>
      </w:pPr>
      <w:r>
        <w:rPr>
          <w:noProof w:val="0"/>
        </w:rPr>
        <w:t xml:space="preserve">            $ref: '#/components/schemas/</w:t>
      </w:r>
      <w:proofErr w:type="spellStart"/>
      <w:r>
        <w:rPr>
          <w:noProof w:val="0"/>
        </w:rPr>
        <w:t>RuleReport</w:t>
      </w:r>
      <w:proofErr w:type="spellEnd"/>
      <w:r>
        <w:rPr>
          <w:noProof w:val="0"/>
        </w:rPr>
        <w:t>'</w:t>
      </w:r>
    </w:p>
    <w:p w14:paraId="7C2FA44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ABDACEE" w14:textId="77777777" w:rsidR="00F527FB" w:rsidRDefault="00F527FB" w:rsidP="00F527FB">
      <w:pPr>
        <w:pStyle w:val="PL"/>
        <w:rPr>
          <w:noProof w:val="0"/>
        </w:rPr>
      </w:pPr>
      <w:r>
        <w:rPr>
          <w:noProof w:val="0"/>
        </w:rPr>
        <w:t xml:space="preserve">          description: Used to report the PCC rule</w:t>
      </w:r>
      <w:r>
        <w:rPr>
          <w:noProof w:val="0"/>
          <w:lang w:eastAsia="zh-CN"/>
        </w:rPr>
        <w:t xml:space="preserve"> failure</w:t>
      </w:r>
      <w:r>
        <w:rPr>
          <w:noProof w:val="0"/>
        </w:rPr>
        <w:t>.</w:t>
      </w:r>
    </w:p>
    <w:p w14:paraId="699FF369" w14:textId="77777777" w:rsidR="00F527FB" w:rsidRDefault="00F527FB" w:rsidP="00F527FB">
      <w:pPr>
        <w:pStyle w:val="PL"/>
        <w:rPr>
          <w:noProof w:val="0"/>
        </w:rPr>
      </w:pPr>
      <w:r>
        <w:rPr>
          <w:noProof w:val="0"/>
        </w:rPr>
        <w:t xml:space="preserve">        </w:t>
      </w:r>
      <w:proofErr w:type="spellStart"/>
      <w:r>
        <w:rPr>
          <w:noProof w:val="0"/>
        </w:rPr>
        <w:t>sessRuleReports</w:t>
      </w:r>
      <w:proofErr w:type="spellEnd"/>
      <w:r>
        <w:rPr>
          <w:noProof w:val="0"/>
        </w:rPr>
        <w:t>:</w:t>
      </w:r>
    </w:p>
    <w:p w14:paraId="3849F1E4" w14:textId="77777777" w:rsidR="00F527FB" w:rsidRDefault="00F527FB" w:rsidP="00F527FB">
      <w:pPr>
        <w:pStyle w:val="PL"/>
        <w:rPr>
          <w:noProof w:val="0"/>
        </w:rPr>
      </w:pPr>
      <w:r>
        <w:rPr>
          <w:noProof w:val="0"/>
        </w:rPr>
        <w:t xml:space="preserve">          type: array</w:t>
      </w:r>
    </w:p>
    <w:p w14:paraId="07D17D24" w14:textId="77777777" w:rsidR="00F527FB" w:rsidRDefault="00F527FB" w:rsidP="00F527FB">
      <w:pPr>
        <w:pStyle w:val="PL"/>
        <w:rPr>
          <w:noProof w:val="0"/>
        </w:rPr>
      </w:pPr>
      <w:r>
        <w:rPr>
          <w:noProof w:val="0"/>
        </w:rPr>
        <w:t xml:space="preserve">          items:</w:t>
      </w:r>
    </w:p>
    <w:p w14:paraId="0ABA823B" w14:textId="77777777" w:rsidR="00F527FB" w:rsidRDefault="00F527FB" w:rsidP="00F527F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022D51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355D462" w14:textId="77777777" w:rsidR="00F527FB" w:rsidRDefault="00F527FB" w:rsidP="00F527F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EC18533" w14:textId="77777777" w:rsidR="00F527FB" w:rsidRDefault="00F527FB" w:rsidP="00F527FB">
      <w:pPr>
        <w:pStyle w:val="PL"/>
        <w:rPr>
          <w:noProof w:val="0"/>
        </w:rPr>
      </w:pPr>
      <w:r>
        <w:rPr>
          <w:noProof w:val="0"/>
        </w:rPr>
        <w:t xml:space="preserve">        </w:t>
      </w:r>
      <w:proofErr w:type="spellStart"/>
      <w:r>
        <w:rPr>
          <w:noProof w:val="0"/>
        </w:rPr>
        <w:t>polDecFailureReports</w:t>
      </w:r>
      <w:proofErr w:type="spellEnd"/>
      <w:r>
        <w:rPr>
          <w:noProof w:val="0"/>
        </w:rPr>
        <w:t>:</w:t>
      </w:r>
    </w:p>
    <w:p w14:paraId="711FC7F2" w14:textId="77777777" w:rsidR="00F527FB" w:rsidRDefault="00F527FB" w:rsidP="00F527FB">
      <w:pPr>
        <w:pStyle w:val="PL"/>
        <w:rPr>
          <w:noProof w:val="0"/>
        </w:rPr>
      </w:pPr>
      <w:r>
        <w:rPr>
          <w:noProof w:val="0"/>
        </w:rPr>
        <w:t xml:space="preserve">          type: array</w:t>
      </w:r>
    </w:p>
    <w:p w14:paraId="6B46879F" w14:textId="77777777" w:rsidR="00F527FB" w:rsidRDefault="00F527FB" w:rsidP="00F527FB">
      <w:pPr>
        <w:pStyle w:val="PL"/>
        <w:rPr>
          <w:noProof w:val="0"/>
        </w:rPr>
      </w:pPr>
      <w:r>
        <w:rPr>
          <w:noProof w:val="0"/>
        </w:rPr>
        <w:t xml:space="preserve">          items:</w:t>
      </w:r>
    </w:p>
    <w:p w14:paraId="0BCDD095" w14:textId="77777777" w:rsidR="00F527FB" w:rsidRDefault="00F527FB" w:rsidP="00F527FB">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71C7944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0916CAD" w14:textId="77777777" w:rsidR="00F527FB" w:rsidRDefault="00F527FB" w:rsidP="00F527FB">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14:paraId="3602D189" w14:textId="77777777" w:rsidR="00F527FB" w:rsidRDefault="00F527FB" w:rsidP="00F527FB">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52D4073" w14:textId="77777777" w:rsidR="00F527FB" w:rsidRDefault="00F527FB" w:rsidP="00F527FB">
      <w:pPr>
        <w:pStyle w:val="PL"/>
        <w:rPr>
          <w:noProof w:val="0"/>
        </w:rPr>
      </w:pPr>
      <w:r>
        <w:rPr>
          <w:noProof w:val="0"/>
        </w:rPr>
        <w:t xml:space="preserve">          type: array</w:t>
      </w:r>
    </w:p>
    <w:p w14:paraId="540E40C9" w14:textId="77777777" w:rsidR="00F527FB" w:rsidRDefault="00F527FB" w:rsidP="00F527FB">
      <w:pPr>
        <w:pStyle w:val="PL"/>
        <w:rPr>
          <w:noProof w:val="0"/>
        </w:rPr>
      </w:pPr>
      <w:r>
        <w:rPr>
          <w:noProof w:val="0"/>
        </w:rPr>
        <w:t xml:space="preserve">          items:</w:t>
      </w:r>
    </w:p>
    <w:p w14:paraId="41D84406" w14:textId="77777777" w:rsidR="00F527FB" w:rsidRDefault="00F527FB" w:rsidP="00F527FB">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0B66E5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1B33F52" w14:textId="77777777" w:rsidR="00F527FB" w:rsidRDefault="00F527FB" w:rsidP="00F527FB">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490E61C" w14:textId="77777777" w:rsidR="00F527FB" w:rsidRDefault="00F527FB" w:rsidP="00F527FB">
      <w:pPr>
        <w:pStyle w:val="PL"/>
        <w:rPr>
          <w:noProof w:val="0"/>
        </w:rPr>
      </w:pPr>
      <w:r>
        <w:rPr>
          <w:noProof w:val="0"/>
        </w:rPr>
        <w:t xml:space="preserve">    </w:t>
      </w:r>
      <w:proofErr w:type="spellStart"/>
      <w:r>
        <w:rPr>
          <w:noProof w:val="0"/>
        </w:rPr>
        <w:t>SessionRuleReport</w:t>
      </w:r>
      <w:proofErr w:type="spellEnd"/>
      <w:r>
        <w:rPr>
          <w:noProof w:val="0"/>
        </w:rPr>
        <w:t>:</w:t>
      </w:r>
    </w:p>
    <w:p w14:paraId="65D89849" w14:textId="77777777" w:rsidR="00F527FB" w:rsidRDefault="00F527FB" w:rsidP="00F527FB">
      <w:pPr>
        <w:pStyle w:val="PL"/>
        <w:rPr>
          <w:noProof w:val="0"/>
        </w:rPr>
      </w:pPr>
      <w:r>
        <w:rPr>
          <w:rFonts w:eastAsia="Batang"/>
        </w:rPr>
        <w:t xml:space="preserve">      description: Represents reporting of the status of a session rule.</w:t>
      </w:r>
    </w:p>
    <w:p w14:paraId="415719BD" w14:textId="77777777" w:rsidR="00F527FB" w:rsidRDefault="00F527FB" w:rsidP="00F527FB">
      <w:pPr>
        <w:pStyle w:val="PL"/>
        <w:rPr>
          <w:noProof w:val="0"/>
        </w:rPr>
      </w:pPr>
      <w:r>
        <w:rPr>
          <w:noProof w:val="0"/>
        </w:rPr>
        <w:t xml:space="preserve">      type: object</w:t>
      </w:r>
    </w:p>
    <w:p w14:paraId="45832CBE" w14:textId="77777777" w:rsidR="00F527FB" w:rsidRDefault="00F527FB" w:rsidP="00F527FB">
      <w:pPr>
        <w:pStyle w:val="PL"/>
        <w:rPr>
          <w:noProof w:val="0"/>
        </w:rPr>
      </w:pPr>
      <w:r>
        <w:rPr>
          <w:noProof w:val="0"/>
        </w:rPr>
        <w:t xml:space="preserve">      properties:</w:t>
      </w:r>
    </w:p>
    <w:p w14:paraId="545860FF" w14:textId="77777777" w:rsidR="00F527FB" w:rsidRDefault="00F527FB" w:rsidP="00F527FB">
      <w:pPr>
        <w:pStyle w:val="PL"/>
        <w:rPr>
          <w:noProof w:val="0"/>
        </w:rPr>
      </w:pPr>
      <w:r>
        <w:rPr>
          <w:noProof w:val="0"/>
        </w:rPr>
        <w:t xml:space="preserve">        </w:t>
      </w:r>
      <w:proofErr w:type="spellStart"/>
      <w:r>
        <w:rPr>
          <w:noProof w:val="0"/>
        </w:rPr>
        <w:t>ruleIds</w:t>
      </w:r>
      <w:proofErr w:type="spellEnd"/>
      <w:r>
        <w:rPr>
          <w:noProof w:val="0"/>
        </w:rPr>
        <w:t>:</w:t>
      </w:r>
    </w:p>
    <w:p w14:paraId="5D8DE6A9" w14:textId="77777777" w:rsidR="00F527FB" w:rsidRDefault="00F527FB" w:rsidP="00F527FB">
      <w:pPr>
        <w:pStyle w:val="PL"/>
        <w:rPr>
          <w:noProof w:val="0"/>
        </w:rPr>
      </w:pPr>
      <w:r>
        <w:rPr>
          <w:noProof w:val="0"/>
        </w:rPr>
        <w:t xml:space="preserve">          type: array</w:t>
      </w:r>
    </w:p>
    <w:p w14:paraId="27D6BAF0" w14:textId="77777777" w:rsidR="00F527FB" w:rsidRDefault="00F527FB" w:rsidP="00F527FB">
      <w:pPr>
        <w:pStyle w:val="PL"/>
        <w:rPr>
          <w:noProof w:val="0"/>
        </w:rPr>
      </w:pPr>
      <w:r>
        <w:rPr>
          <w:noProof w:val="0"/>
        </w:rPr>
        <w:t xml:space="preserve">          items:</w:t>
      </w:r>
    </w:p>
    <w:p w14:paraId="73CE3EFC" w14:textId="77777777" w:rsidR="00F527FB" w:rsidRDefault="00F527FB" w:rsidP="00F527FB">
      <w:pPr>
        <w:pStyle w:val="PL"/>
        <w:rPr>
          <w:noProof w:val="0"/>
        </w:rPr>
      </w:pPr>
      <w:r>
        <w:rPr>
          <w:noProof w:val="0"/>
        </w:rPr>
        <w:t xml:space="preserve">            type: string</w:t>
      </w:r>
    </w:p>
    <w:p w14:paraId="4A53336C"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4E88308" w14:textId="77777777" w:rsidR="00F527FB" w:rsidRDefault="00F527FB" w:rsidP="00F527FB">
      <w:pPr>
        <w:pStyle w:val="PL"/>
        <w:rPr>
          <w:noProof w:val="0"/>
        </w:rPr>
      </w:pPr>
      <w:r>
        <w:rPr>
          <w:noProof w:val="0"/>
        </w:rPr>
        <w:t xml:space="preserve">          description: Contains the identifier of the affected session rule(s).</w:t>
      </w:r>
    </w:p>
    <w:p w14:paraId="16F7D114" w14:textId="77777777" w:rsidR="00F527FB" w:rsidRDefault="00F527FB" w:rsidP="00F527FB">
      <w:pPr>
        <w:pStyle w:val="PL"/>
        <w:rPr>
          <w:noProof w:val="0"/>
        </w:rPr>
      </w:pPr>
      <w:r>
        <w:rPr>
          <w:noProof w:val="0"/>
        </w:rPr>
        <w:t xml:space="preserve">        </w:t>
      </w:r>
      <w:proofErr w:type="spellStart"/>
      <w:r>
        <w:rPr>
          <w:noProof w:val="0"/>
        </w:rPr>
        <w:t>ruleStatus</w:t>
      </w:r>
      <w:proofErr w:type="spellEnd"/>
      <w:r>
        <w:rPr>
          <w:noProof w:val="0"/>
        </w:rPr>
        <w:t>:</w:t>
      </w:r>
    </w:p>
    <w:p w14:paraId="3C1CB9D1" w14:textId="77777777" w:rsidR="00F527FB" w:rsidRDefault="00F527FB" w:rsidP="00F527FB">
      <w:pPr>
        <w:pStyle w:val="PL"/>
        <w:rPr>
          <w:noProof w:val="0"/>
        </w:rPr>
      </w:pPr>
      <w:r>
        <w:rPr>
          <w:noProof w:val="0"/>
        </w:rPr>
        <w:t xml:space="preserve">          $ref: '#/components/schemas/</w:t>
      </w:r>
      <w:proofErr w:type="spellStart"/>
      <w:r>
        <w:rPr>
          <w:noProof w:val="0"/>
        </w:rPr>
        <w:t>RuleStatus</w:t>
      </w:r>
      <w:proofErr w:type="spellEnd"/>
      <w:r>
        <w:rPr>
          <w:noProof w:val="0"/>
        </w:rPr>
        <w:t>'</w:t>
      </w:r>
    </w:p>
    <w:p w14:paraId="351160B1" w14:textId="77777777" w:rsidR="00F527FB" w:rsidRDefault="00F527FB" w:rsidP="00F527FB">
      <w:pPr>
        <w:pStyle w:val="PL"/>
        <w:rPr>
          <w:noProof w:val="0"/>
        </w:rPr>
      </w:pPr>
      <w:r>
        <w:rPr>
          <w:noProof w:val="0"/>
        </w:rPr>
        <w:t xml:space="preserve">        </w:t>
      </w:r>
      <w:proofErr w:type="spellStart"/>
      <w:r>
        <w:rPr>
          <w:noProof w:val="0"/>
        </w:rPr>
        <w:t>sessRuleFailureCode</w:t>
      </w:r>
      <w:proofErr w:type="spellEnd"/>
      <w:r>
        <w:rPr>
          <w:noProof w:val="0"/>
        </w:rPr>
        <w:t>:</w:t>
      </w:r>
    </w:p>
    <w:p w14:paraId="76B73100" w14:textId="77777777" w:rsidR="00F527FB" w:rsidRDefault="00F527FB" w:rsidP="00F527FB">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6CDFD0DF" w14:textId="77777777" w:rsidR="00F527FB" w:rsidRDefault="00F527FB" w:rsidP="00F527FB">
      <w:pPr>
        <w:pStyle w:val="PL"/>
        <w:rPr>
          <w:noProof w:val="0"/>
        </w:rPr>
      </w:pPr>
      <w:r>
        <w:rPr>
          <w:noProof w:val="0"/>
        </w:rPr>
        <w:t xml:space="preserve">        </w:t>
      </w:r>
      <w:r>
        <w:rPr>
          <w:lang w:eastAsia="zh-CN"/>
        </w:rPr>
        <w:t>policyDecFailureReports</w:t>
      </w:r>
      <w:r>
        <w:rPr>
          <w:noProof w:val="0"/>
        </w:rPr>
        <w:t>:</w:t>
      </w:r>
    </w:p>
    <w:p w14:paraId="615CEF39" w14:textId="77777777" w:rsidR="00F527FB" w:rsidRDefault="00F527FB" w:rsidP="00F527FB">
      <w:pPr>
        <w:pStyle w:val="PL"/>
        <w:rPr>
          <w:noProof w:val="0"/>
        </w:rPr>
      </w:pPr>
      <w:r>
        <w:rPr>
          <w:noProof w:val="0"/>
        </w:rPr>
        <w:t xml:space="preserve">          type: array</w:t>
      </w:r>
    </w:p>
    <w:p w14:paraId="4552536B" w14:textId="77777777" w:rsidR="00F527FB" w:rsidRDefault="00F527FB" w:rsidP="00F527FB">
      <w:pPr>
        <w:pStyle w:val="PL"/>
        <w:rPr>
          <w:noProof w:val="0"/>
        </w:rPr>
      </w:pPr>
      <w:r>
        <w:rPr>
          <w:noProof w:val="0"/>
        </w:rPr>
        <w:t xml:space="preserve">          items:</w:t>
      </w:r>
    </w:p>
    <w:p w14:paraId="0257176D" w14:textId="77777777" w:rsidR="00F527FB" w:rsidRDefault="00F527FB" w:rsidP="00F527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22A651F"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F763CC5" w14:textId="77777777" w:rsidR="00F527FB" w:rsidRDefault="00F527FB" w:rsidP="00F527FB">
      <w:pPr>
        <w:pStyle w:val="PL"/>
        <w:rPr>
          <w:noProof w:val="0"/>
        </w:rPr>
      </w:pPr>
      <w:r>
        <w:rPr>
          <w:noProof w:val="0"/>
        </w:rPr>
        <w:t xml:space="preserve">          description: Contains the type(s) of failed policy decision and/or condition data.</w:t>
      </w:r>
    </w:p>
    <w:p w14:paraId="46060844" w14:textId="77777777" w:rsidR="00F527FB" w:rsidRDefault="00F527FB" w:rsidP="00F527FB">
      <w:pPr>
        <w:pStyle w:val="PL"/>
        <w:rPr>
          <w:noProof w:val="0"/>
        </w:rPr>
      </w:pPr>
      <w:r>
        <w:rPr>
          <w:noProof w:val="0"/>
        </w:rPr>
        <w:t xml:space="preserve">      required:</w:t>
      </w:r>
    </w:p>
    <w:p w14:paraId="7077E31B" w14:textId="77777777" w:rsidR="00F527FB" w:rsidRDefault="00F527FB" w:rsidP="00F527FB">
      <w:pPr>
        <w:pStyle w:val="PL"/>
        <w:rPr>
          <w:noProof w:val="0"/>
        </w:rPr>
      </w:pPr>
      <w:r>
        <w:rPr>
          <w:noProof w:val="0"/>
        </w:rPr>
        <w:t xml:space="preserve">        - </w:t>
      </w:r>
      <w:proofErr w:type="spellStart"/>
      <w:r>
        <w:rPr>
          <w:noProof w:val="0"/>
        </w:rPr>
        <w:t>ruleIds</w:t>
      </w:r>
      <w:proofErr w:type="spellEnd"/>
    </w:p>
    <w:p w14:paraId="42506ACF" w14:textId="77777777" w:rsidR="00F527FB" w:rsidRDefault="00F527FB" w:rsidP="00F527FB">
      <w:pPr>
        <w:pStyle w:val="PL"/>
        <w:rPr>
          <w:noProof w:val="0"/>
        </w:rPr>
      </w:pPr>
      <w:r>
        <w:rPr>
          <w:noProof w:val="0"/>
        </w:rPr>
        <w:t xml:space="preserve">        - </w:t>
      </w:r>
      <w:proofErr w:type="spellStart"/>
      <w:r>
        <w:rPr>
          <w:noProof w:val="0"/>
        </w:rPr>
        <w:t>ruleStatus</w:t>
      </w:r>
      <w:proofErr w:type="spellEnd"/>
    </w:p>
    <w:p w14:paraId="221E6589" w14:textId="77777777" w:rsidR="00F527FB" w:rsidRDefault="00F527FB" w:rsidP="00F527FB">
      <w:pPr>
        <w:pStyle w:val="PL"/>
        <w:rPr>
          <w:noProof w:val="0"/>
        </w:rPr>
      </w:pPr>
      <w:r>
        <w:rPr>
          <w:noProof w:val="0"/>
        </w:rPr>
        <w:t xml:space="preserve">    </w:t>
      </w:r>
      <w:proofErr w:type="spellStart"/>
      <w:r>
        <w:rPr>
          <w:noProof w:val="0"/>
        </w:rPr>
        <w:t>ServingNfIdentity</w:t>
      </w:r>
      <w:proofErr w:type="spellEnd"/>
      <w:r>
        <w:rPr>
          <w:noProof w:val="0"/>
        </w:rPr>
        <w:t>:</w:t>
      </w:r>
    </w:p>
    <w:p w14:paraId="032A068D" w14:textId="77777777" w:rsidR="00F527FB" w:rsidRDefault="00F527FB" w:rsidP="00F527FB">
      <w:pPr>
        <w:pStyle w:val="PL"/>
        <w:rPr>
          <w:noProof w:val="0"/>
        </w:rPr>
      </w:pPr>
      <w:r>
        <w:rPr>
          <w:rFonts w:eastAsia="Batang"/>
        </w:rPr>
        <w:t xml:space="preserve">      description: Contains the serving Network Function identity.</w:t>
      </w:r>
    </w:p>
    <w:p w14:paraId="7E49F129" w14:textId="77777777" w:rsidR="00F527FB" w:rsidRDefault="00F527FB" w:rsidP="00F527FB">
      <w:pPr>
        <w:pStyle w:val="PL"/>
        <w:rPr>
          <w:noProof w:val="0"/>
        </w:rPr>
      </w:pPr>
      <w:r>
        <w:rPr>
          <w:noProof w:val="0"/>
        </w:rPr>
        <w:t xml:space="preserve">      type: object</w:t>
      </w:r>
    </w:p>
    <w:p w14:paraId="75B5BCF6" w14:textId="77777777" w:rsidR="00F527FB" w:rsidRDefault="00F527FB" w:rsidP="00F527FB">
      <w:pPr>
        <w:pStyle w:val="PL"/>
        <w:rPr>
          <w:noProof w:val="0"/>
        </w:rPr>
      </w:pPr>
      <w:r>
        <w:rPr>
          <w:noProof w:val="0"/>
        </w:rPr>
        <w:t xml:space="preserve">      properties:</w:t>
      </w:r>
    </w:p>
    <w:p w14:paraId="581F1F14" w14:textId="77777777" w:rsidR="00F527FB" w:rsidRDefault="00F527FB" w:rsidP="00F527FB">
      <w:pPr>
        <w:pStyle w:val="PL"/>
        <w:rPr>
          <w:noProof w:val="0"/>
        </w:rPr>
      </w:pPr>
      <w:r>
        <w:rPr>
          <w:noProof w:val="0"/>
        </w:rPr>
        <w:t xml:space="preserve">        </w:t>
      </w:r>
      <w:proofErr w:type="spellStart"/>
      <w:r>
        <w:rPr>
          <w:noProof w:val="0"/>
        </w:rPr>
        <w:t>servNfInstId</w:t>
      </w:r>
      <w:proofErr w:type="spellEnd"/>
      <w:r>
        <w:rPr>
          <w:noProof w:val="0"/>
        </w:rPr>
        <w:t>:</w:t>
      </w:r>
    </w:p>
    <w:p w14:paraId="3CF829E4" w14:textId="77777777" w:rsidR="00F527FB" w:rsidRDefault="00F527FB" w:rsidP="00F527F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176BF1B0" w14:textId="77777777" w:rsidR="00F527FB" w:rsidRDefault="00F527FB" w:rsidP="00F527FB">
      <w:pPr>
        <w:pStyle w:val="PL"/>
        <w:rPr>
          <w:noProof w:val="0"/>
        </w:rPr>
      </w:pPr>
      <w:r>
        <w:rPr>
          <w:noProof w:val="0"/>
        </w:rPr>
        <w:t xml:space="preserve">        </w:t>
      </w:r>
      <w:proofErr w:type="spellStart"/>
      <w:r>
        <w:rPr>
          <w:noProof w:val="0"/>
        </w:rPr>
        <w:t>guami</w:t>
      </w:r>
      <w:proofErr w:type="spellEnd"/>
      <w:r>
        <w:rPr>
          <w:noProof w:val="0"/>
        </w:rPr>
        <w:t>:</w:t>
      </w:r>
    </w:p>
    <w:p w14:paraId="2323A8F5" w14:textId="77777777" w:rsidR="00F527FB" w:rsidRDefault="00F527FB" w:rsidP="00F527FB">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A158570" w14:textId="77777777" w:rsidR="00F527FB" w:rsidRDefault="00F527FB" w:rsidP="00F527FB">
      <w:pPr>
        <w:pStyle w:val="PL"/>
        <w:rPr>
          <w:noProof w:val="0"/>
        </w:rPr>
      </w:pPr>
      <w:r>
        <w:rPr>
          <w:noProof w:val="0"/>
        </w:rPr>
        <w:t xml:space="preserve">        </w:t>
      </w:r>
      <w:proofErr w:type="spellStart"/>
      <w:r>
        <w:rPr>
          <w:noProof w:val="0"/>
        </w:rPr>
        <w:t>anGwAddr</w:t>
      </w:r>
      <w:proofErr w:type="spellEnd"/>
      <w:r>
        <w:rPr>
          <w:noProof w:val="0"/>
        </w:rPr>
        <w:t>:</w:t>
      </w:r>
    </w:p>
    <w:p w14:paraId="16ACE9A4" w14:textId="77777777" w:rsidR="00F527FB" w:rsidRDefault="00F527FB" w:rsidP="00F527FB">
      <w:pPr>
        <w:pStyle w:val="PL"/>
        <w:rPr>
          <w:noProof w:val="0"/>
        </w:rPr>
      </w:pPr>
      <w:r>
        <w:rPr>
          <w:noProof w:val="0"/>
        </w:rPr>
        <w:t xml:space="preserve">          $ref: 'TS29514_Npcf_PolicyAuthorization.yaml#/components/schemas/AnGwAddress'</w:t>
      </w:r>
    </w:p>
    <w:p w14:paraId="028BE4CA" w14:textId="77777777" w:rsidR="00F527FB" w:rsidRDefault="00F527FB" w:rsidP="00F527FB">
      <w:pPr>
        <w:pStyle w:val="PL"/>
        <w:rPr>
          <w:noProof w:val="0"/>
        </w:rPr>
      </w:pPr>
      <w:r>
        <w:rPr>
          <w:noProof w:val="0"/>
        </w:rPr>
        <w:t xml:space="preserve">        </w:t>
      </w:r>
      <w:proofErr w:type="spellStart"/>
      <w:r>
        <w:rPr>
          <w:noProof w:val="0"/>
        </w:rPr>
        <w:t>sgsnAddr</w:t>
      </w:r>
      <w:proofErr w:type="spellEnd"/>
      <w:r>
        <w:rPr>
          <w:noProof w:val="0"/>
        </w:rPr>
        <w:t>:</w:t>
      </w:r>
    </w:p>
    <w:p w14:paraId="4BD4D34D" w14:textId="77777777" w:rsidR="00F527FB" w:rsidRDefault="00F527FB" w:rsidP="00F527FB">
      <w:pPr>
        <w:pStyle w:val="PL"/>
        <w:rPr>
          <w:noProof w:val="0"/>
        </w:rPr>
      </w:pPr>
      <w:r>
        <w:rPr>
          <w:noProof w:val="0"/>
        </w:rPr>
        <w:t xml:space="preserve">          $ref: '#/components/schemas/</w:t>
      </w:r>
      <w:proofErr w:type="spellStart"/>
      <w:r>
        <w:rPr>
          <w:noProof w:val="0"/>
        </w:rPr>
        <w:t>SgsnAddress</w:t>
      </w:r>
      <w:proofErr w:type="spellEnd"/>
      <w:r>
        <w:rPr>
          <w:noProof w:val="0"/>
        </w:rPr>
        <w:t>'</w:t>
      </w:r>
    </w:p>
    <w:p w14:paraId="3EBB1A79" w14:textId="77777777" w:rsidR="00F527FB" w:rsidRDefault="00F527FB" w:rsidP="00F527FB">
      <w:pPr>
        <w:pStyle w:val="PL"/>
        <w:rPr>
          <w:noProof w:val="0"/>
        </w:rPr>
      </w:pPr>
      <w:r>
        <w:rPr>
          <w:noProof w:val="0"/>
        </w:rPr>
        <w:t xml:space="preserve">    </w:t>
      </w:r>
      <w:proofErr w:type="spellStart"/>
      <w:r>
        <w:rPr>
          <w:noProof w:val="0"/>
        </w:rPr>
        <w:t>SteeringMode</w:t>
      </w:r>
      <w:proofErr w:type="spellEnd"/>
      <w:r>
        <w:rPr>
          <w:noProof w:val="0"/>
        </w:rPr>
        <w:t>:</w:t>
      </w:r>
    </w:p>
    <w:p w14:paraId="2AF37B36" w14:textId="77777777" w:rsidR="00F527FB" w:rsidRDefault="00F527FB" w:rsidP="00F527FB">
      <w:pPr>
        <w:pStyle w:val="PL"/>
        <w:rPr>
          <w:noProof w:val="0"/>
        </w:rPr>
      </w:pPr>
      <w:r>
        <w:rPr>
          <w:rFonts w:eastAsia="Batang"/>
        </w:rPr>
        <w:lastRenderedPageBreak/>
        <w:t xml:space="preserve">      description: Contains the steering mode value and parameters determined by the PCF.</w:t>
      </w:r>
    </w:p>
    <w:p w14:paraId="59CA85A1" w14:textId="77777777" w:rsidR="00F527FB" w:rsidRDefault="00F527FB" w:rsidP="00F527FB">
      <w:pPr>
        <w:pStyle w:val="PL"/>
        <w:rPr>
          <w:noProof w:val="0"/>
        </w:rPr>
      </w:pPr>
      <w:r>
        <w:rPr>
          <w:noProof w:val="0"/>
        </w:rPr>
        <w:t xml:space="preserve">      type: object</w:t>
      </w:r>
    </w:p>
    <w:p w14:paraId="49756879" w14:textId="77777777" w:rsidR="00F527FB" w:rsidRDefault="00F527FB" w:rsidP="00F527FB">
      <w:pPr>
        <w:pStyle w:val="PL"/>
        <w:rPr>
          <w:noProof w:val="0"/>
        </w:rPr>
      </w:pPr>
      <w:r>
        <w:rPr>
          <w:noProof w:val="0"/>
        </w:rPr>
        <w:t xml:space="preserve">      properties:</w:t>
      </w:r>
    </w:p>
    <w:p w14:paraId="3835D4E1" w14:textId="77777777" w:rsidR="00F527FB" w:rsidRDefault="00F527FB" w:rsidP="00F527FB">
      <w:pPr>
        <w:pStyle w:val="PL"/>
        <w:rPr>
          <w:noProof w:val="0"/>
        </w:rPr>
      </w:pPr>
      <w:r>
        <w:rPr>
          <w:noProof w:val="0"/>
        </w:rPr>
        <w:t xml:space="preserve">        </w:t>
      </w:r>
      <w:proofErr w:type="spellStart"/>
      <w:r>
        <w:rPr>
          <w:noProof w:val="0"/>
        </w:rPr>
        <w:t>steerModeValue</w:t>
      </w:r>
      <w:proofErr w:type="spellEnd"/>
      <w:r>
        <w:rPr>
          <w:noProof w:val="0"/>
        </w:rPr>
        <w:t>:</w:t>
      </w:r>
    </w:p>
    <w:p w14:paraId="04349D4D" w14:textId="77777777" w:rsidR="00F527FB" w:rsidRDefault="00F527FB" w:rsidP="00F527FB">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7183331D" w14:textId="77777777" w:rsidR="00F527FB" w:rsidRDefault="00F527FB" w:rsidP="00F527FB">
      <w:pPr>
        <w:pStyle w:val="PL"/>
        <w:rPr>
          <w:noProof w:val="0"/>
        </w:rPr>
      </w:pPr>
      <w:r>
        <w:rPr>
          <w:noProof w:val="0"/>
        </w:rPr>
        <w:t xml:space="preserve">        active:</w:t>
      </w:r>
    </w:p>
    <w:p w14:paraId="514CDCD1"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CC00C61" w14:textId="77777777" w:rsidR="00F527FB" w:rsidRDefault="00F527FB" w:rsidP="00F527FB">
      <w:pPr>
        <w:pStyle w:val="PL"/>
        <w:rPr>
          <w:noProof w:val="0"/>
        </w:rPr>
      </w:pPr>
      <w:r>
        <w:rPr>
          <w:noProof w:val="0"/>
        </w:rPr>
        <w:t xml:space="preserve">        standby:</w:t>
      </w:r>
    </w:p>
    <w:p w14:paraId="3EA79F88"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3FA00A62" w14:textId="77777777" w:rsidR="00F527FB" w:rsidRDefault="00F527FB" w:rsidP="00F527FB">
      <w:pPr>
        <w:pStyle w:val="PL"/>
        <w:rPr>
          <w:noProof w:val="0"/>
        </w:rPr>
      </w:pPr>
      <w:r>
        <w:rPr>
          <w:noProof w:val="0"/>
        </w:rPr>
        <w:t xml:space="preserve">        3gLoad:</w:t>
      </w:r>
    </w:p>
    <w:p w14:paraId="79BB339B"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DB7B1A1" w14:textId="77777777" w:rsidR="00F527FB" w:rsidRDefault="00F527FB" w:rsidP="00F527FB">
      <w:pPr>
        <w:pStyle w:val="PL"/>
        <w:rPr>
          <w:noProof w:val="0"/>
        </w:rPr>
      </w:pPr>
      <w:r>
        <w:rPr>
          <w:noProof w:val="0"/>
        </w:rPr>
        <w:t xml:space="preserve">        </w:t>
      </w:r>
      <w:proofErr w:type="spellStart"/>
      <w:r>
        <w:rPr>
          <w:noProof w:val="0"/>
        </w:rPr>
        <w:t>prioAcc</w:t>
      </w:r>
      <w:proofErr w:type="spellEnd"/>
      <w:r>
        <w:rPr>
          <w:noProof w:val="0"/>
        </w:rPr>
        <w:t>:</w:t>
      </w:r>
    </w:p>
    <w:p w14:paraId="2B262BC1"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6962C7" w14:textId="77777777" w:rsidR="00F527FB" w:rsidRDefault="00F527FB" w:rsidP="00F527FB">
      <w:pPr>
        <w:pStyle w:val="PL"/>
        <w:rPr>
          <w:noProof w:val="0"/>
        </w:rPr>
      </w:pPr>
      <w:r>
        <w:rPr>
          <w:noProof w:val="0"/>
        </w:rPr>
        <w:t xml:space="preserve">        </w:t>
      </w:r>
      <w:r>
        <w:rPr>
          <w:lang w:eastAsia="zh-CN"/>
        </w:rPr>
        <w:t>thres</w:t>
      </w:r>
      <w:r>
        <w:t>Value</w:t>
      </w:r>
      <w:r>
        <w:rPr>
          <w:noProof w:val="0"/>
        </w:rPr>
        <w:t>:</w:t>
      </w:r>
    </w:p>
    <w:p w14:paraId="4FFF5A10" w14:textId="77777777" w:rsidR="00F527FB" w:rsidRDefault="00F527FB" w:rsidP="00F527FB">
      <w:pPr>
        <w:pStyle w:val="PL"/>
        <w:rPr>
          <w:noProof w:val="0"/>
        </w:rPr>
      </w:pPr>
      <w:r>
        <w:rPr>
          <w:noProof w:val="0"/>
        </w:rPr>
        <w:t xml:space="preserve">          $ref: '#/components/schemas/</w:t>
      </w:r>
      <w:proofErr w:type="spellStart"/>
      <w:r>
        <w:t>ThresholdValue</w:t>
      </w:r>
      <w:proofErr w:type="spellEnd"/>
      <w:r>
        <w:rPr>
          <w:noProof w:val="0"/>
        </w:rPr>
        <w:t>'</w:t>
      </w:r>
    </w:p>
    <w:p w14:paraId="122EF5B3" w14:textId="77777777" w:rsidR="00F527FB" w:rsidRDefault="00F527FB" w:rsidP="00F527FB">
      <w:pPr>
        <w:pStyle w:val="PL"/>
        <w:rPr>
          <w:noProof w:val="0"/>
        </w:rPr>
      </w:pPr>
      <w:r>
        <w:rPr>
          <w:noProof w:val="0"/>
        </w:rPr>
        <w:t xml:space="preserve">        </w:t>
      </w:r>
      <w:r>
        <w:rPr>
          <w:lang w:eastAsia="zh-CN"/>
        </w:rPr>
        <w:t>steerModeInd</w:t>
      </w:r>
      <w:r>
        <w:rPr>
          <w:noProof w:val="0"/>
        </w:rPr>
        <w:t>:</w:t>
      </w:r>
    </w:p>
    <w:p w14:paraId="2E949E5C" w14:textId="77777777" w:rsidR="00F527FB" w:rsidRDefault="00F527FB" w:rsidP="00F527FB">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168BEA18" w14:textId="77777777" w:rsidR="00F527FB" w:rsidRDefault="00F527FB" w:rsidP="00F527FB">
      <w:pPr>
        <w:pStyle w:val="PL"/>
        <w:rPr>
          <w:noProof w:val="0"/>
        </w:rPr>
      </w:pPr>
      <w:r>
        <w:rPr>
          <w:noProof w:val="0"/>
        </w:rPr>
        <w:t xml:space="preserve">      required:</w:t>
      </w:r>
    </w:p>
    <w:p w14:paraId="10A056D1" w14:textId="77777777" w:rsidR="00F527FB" w:rsidRDefault="00F527FB" w:rsidP="00F527FB">
      <w:pPr>
        <w:pStyle w:val="PL"/>
        <w:rPr>
          <w:noProof w:val="0"/>
        </w:rPr>
      </w:pPr>
      <w:r>
        <w:rPr>
          <w:noProof w:val="0"/>
        </w:rPr>
        <w:t xml:space="preserve">        - </w:t>
      </w:r>
      <w:proofErr w:type="spellStart"/>
      <w:r>
        <w:rPr>
          <w:noProof w:val="0"/>
        </w:rPr>
        <w:t>steerModeValue</w:t>
      </w:r>
      <w:proofErr w:type="spellEnd"/>
    </w:p>
    <w:p w14:paraId="722F36F6" w14:textId="77777777" w:rsidR="00F527FB" w:rsidRDefault="00F527FB" w:rsidP="00F527FB">
      <w:pPr>
        <w:pStyle w:val="PL"/>
      </w:pPr>
      <w:r>
        <w:t xml:space="preserve">    </w:t>
      </w:r>
      <w:r>
        <w:rPr>
          <w:lang w:eastAsia="zh-CN"/>
        </w:rPr>
        <w:t>AdditionalAccessInfo</w:t>
      </w:r>
      <w:r>
        <w:t>:</w:t>
      </w:r>
    </w:p>
    <w:p w14:paraId="185C6D90" w14:textId="77777777" w:rsidR="00F527FB" w:rsidRDefault="00F527FB" w:rsidP="00F527FB">
      <w:pPr>
        <w:pStyle w:val="PL"/>
      </w:pPr>
      <w:r>
        <w:rPr>
          <w:rFonts w:eastAsia="Batang"/>
        </w:rPr>
        <w:t xml:space="preserve">      description: Indicates the combination of additional Access Type and RAT Type for a MA PDU session.</w:t>
      </w:r>
    </w:p>
    <w:p w14:paraId="2CE3D9E5" w14:textId="77777777" w:rsidR="00F527FB" w:rsidRDefault="00F527FB" w:rsidP="00F527FB">
      <w:pPr>
        <w:pStyle w:val="PL"/>
      </w:pPr>
      <w:r>
        <w:t xml:space="preserve">      type: object</w:t>
      </w:r>
    </w:p>
    <w:p w14:paraId="3C2B02F4" w14:textId="77777777" w:rsidR="00F527FB" w:rsidRDefault="00F527FB" w:rsidP="00F527FB">
      <w:pPr>
        <w:pStyle w:val="PL"/>
      </w:pPr>
      <w:r>
        <w:t xml:space="preserve">      properties:</w:t>
      </w:r>
    </w:p>
    <w:p w14:paraId="591D1F88" w14:textId="77777777" w:rsidR="00F527FB" w:rsidRDefault="00F527FB" w:rsidP="00F527FB">
      <w:pPr>
        <w:pStyle w:val="PL"/>
      </w:pPr>
      <w:r>
        <w:t xml:space="preserve">        accessType:</w:t>
      </w:r>
    </w:p>
    <w:p w14:paraId="4D4F9CE4" w14:textId="77777777" w:rsidR="00F527FB" w:rsidRDefault="00F527FB" w:rsidP="00F527FB">
      <w:pPr>
        <w:pStyle w:val="PL"/>
      </w:pPr>
      <w:r>
        <w:t xml:space="preserve">          $ref: 'TS29571_CommonData.yaml#/components/schemas/AccessType'</w:t>
      </w:r>
    </w:p>
    <w:p w14:paraId="0242B3AB" w14:textId="77777777" w:rsidR="00F527FB" w:rsidRDefault="00F527FB" w:rsidP="00F527FB">
      <w:pPr>
        <w:pStyle w:val="PL"/>
      </w:pPr>
      <w:r>
        <w:t xml:space="preserve">        ratType:</w:t>
      </w:r>
    </w:p>
    <w:p w14:paraId="53F35C9E" w14:textId="77777777" w:rsidR="00F527FB" w:rsidRDefault="00F527FB" w:rsidP="00F527FB">
      <w:pPr>
        <w:pStyle w:val="PL"/>
      </w:pPr>
      <w:r>
        <w:t xml:space="preserve">          $ref: 'TS29571_CommonData.yaml#/components/schemas/RatType'</w:t>
      </w:r>
    </w:p>
    <w:p w14:paraId="3A350DC4" w14:textId="77777777" w:rsidR="00F527FB" w:rsidRDefault="00F527FB" w:rsidP="00F527FB">
      <w:pPr>
        <w:pStyle w:val="PL"/>
      </w:pPr>
      <w:r>
        <w:t xml:space="preserve">      required:</w:t>
      </w:r>
    </w:p>
    <w:p w14:paraId="205DE60E" w14:textId="77777777" w:rsidR="00F527FB" w:rsidRDefault="00F527FB" w:rsidP="00F527FB">
      <w:pPr>
        <w:pStyle w:val="PL"/>
        <w:rPr>
          <w:noProof w:val="0"/>
        </w:rPr>
      </w:pPr>
      <w:r>
        <w:t xml:space="preserve">        - accessType</w:t>
      </w:r>
    </w:p>
    <w:p w14:paraId="4D4F765C" w14:textId="77777777" w:rsidR="00F527FB" w:rsidRDefault="00F527FB" w:rsidP="00F527FB">
      <w:pPr>
        <w:pStyle w:val="PL"/>
        <w:rPr>
          <w:noProof w:val="0"/>
        </w:rPr>
      </w:pPr>
      <w:r>
        <w:rPr>
          <w:noProof w:val="0"/>
        </w:rPr>
        <w:t xml:space="preserve">    </w:t>
      </w:r>
      <w:proofErr w:type="spellStart"/>
      <w:r>
        <w:rPr>
          <w:noProof w:val="0"/>
        </w:rPr>
        <w:t>QosMonitoringData</w:t>
      </w:r>
      <w:proofErr w:type="spellEnd"/>
      <w:r>
        <w:rPr>
          <w:noProof w:val="0"/>
        </w:rPr>
        <w:t>:</w:t>
      </w:r>
    </w:p>
    <w:p w14:paraId="7C7C8800" w14:textId="77777777" w:rsidR="00F527FB" w:rsidRDefault="00F527FB" w:rsidP="00F527FB">
      <w:pPr>
        <w:pStyle w:val="PL"/>
        <w:rPr>
          <w:noProof w:val="0"/>
        </w:rPr>
      </w:pPr>
      <w:r>
        <w:rPr>
          <w:rFonts w:eastAsia="Batang"/>
        </w:rPr>
        <w:t xml:space="preserve">      description: Contains QoS monitoring related control information.</w:t>
      </w:r>
    </w:p>
    <w:p w14:paraId="507A6D5F" w14:textId="77777777" w:rsidR="00F527FB" w:rsidRDefault="00F527FB" w:rsidP="00F527FB">
      <w:pPr>
        <w:pStyle w:val="PL"/>
        <w:rPr>
          <w:noProof w:val="0"/>
        </w:rPr>
      </w:pPr>
      <w:r>
        <w:rPr>
          <w:noProof w:val="0"/>
        </w:rPr>
        <w:t xml:space="preserve">      type: object</w:t>
      </w:r>
    </w:p>
    <w:p w14:paraId="03C2BBA5" w14:textId="77777777" w:rsidR="00F527FB" w:rsidRDefault="00F527FB" w:rsidP="00F527FB">
      <w:pPr>
        <w:pStyle w:val="PL"/>
        <w:rPr>
          <w:noProof w:val="0"/>
        </w:rPr>
      </w:pPr>
      <w:r>
        <w:rPr>
          <w:noProof w:val="0"/>
        </w:rPr>
        <w:t xml:space="preserve">      properties:</w:t>
      </w:r>
    </w:p>
    <w:p w14:paraId="60A54C28" w14:textId="77777777" w:rsidR="00F527FB" w:rsidRDefault="00F527FB" w:rsidP="00F527FB">
      <w:pPr>
        <w:pStyle w:val="PL"/>
        <w:rPr>
          <w:noProof w:val="0"/>
        </w:rPr>
      </w:pPr>
      <w:r>
        <w:rPr>
          <w:noProof w:val="0"/>
        </w:rPr>
        <w:t xml:space="preserve">        </w:t>
      </w:r>
      <w:proofErr w:type="spellStart"/>
      <w:r>
        <w:rPr>
          <w:noProof w:val="0"/>
        </w:rPr>
        <w:t>qmId</w:t>
      </w:r>
      <w:proofErr w:type="spellEnd"/>
      <w:r>
        <w:rPr>
          <w:noProof w:val="0"/>
        </w:rPr>
        <w:t>:</w:t>
      </w:r>
    </w:p>
    <w:p w14:paraId="4067829B" w14:textId="77777777" w:rsidR="00F527FB" w:rsidRDefault="00F527FB" w:rsidP="00F527FB">
      <w:pPr>
        <w:pStyle w:val="PL"/>
        <w:rPr>
          <w:noProof w:val="0"/>
        </w:rPr>
      </w:pPr>
      <w:r>
        <w:rPr>
          <w:noProof w:val="0"/>
        </w:rPr>
        <w:t xml:space="preserve">          type: string</w:t>
      </w:r>
    </w:p>
    <w:p w14:paraId="5E0A599C" w14:textId="77777777" w:rsidR="00F527FB" w:rsidRDefault="00F527FB" w:rsidP="00F527FB">
      <w:pPr>
        <w:pStyle w:val="PL"/>
        <w:rPr>
          <w:noProof w:val="0"/>
        </w:rPr>
      </w:pPr>
      <w:r>
        <w:rPr>
          <w:noProof w:val="0"/>
        </w:rPr>
        <w:t xml:space="preserve">          description: Univocally identifies the QoS monitoring policy data within a PDU session.</w:t>
      </w:r>
    </w:p>
    <w:p w14:paraId="4E1CA5B0" w14:textId="77777777" w:rsidR="00F527FB" w:rsidRDefault="00F527FB" w:rsidP="00F527FB">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3C0D3FFB" w14:textId="77777777" w:rsidR="00F527FB" w:rsidRDefault="00F527FB" w:rsidP="00F527FB">
      <w:pPr>
        <w:pStyle w:val="PL"/>
        <w:rPr>
          <w:noProof w:val="0"/>
        </w:rPr>
      </w:pPr>
      <w:r>
        <w:rPr>
          <w:noProof w:val="0"/>
        </w:rPr>
        <w:t xml:space="preserve">          type: array</w:t>
      </w:r>
    </w:p>
    <w:p w14:paraId="635C615D" w14:textId="77777777" w:rsidR="00F527FB" w:rsidRDefault="00F527FB" w:rsidP="00F527FB">
      <w:pPr>
        <w:pStyle w:val="PL"/>
        <w:rPr>
          <w:noProof w:val="0"/>
        </w:rPr>
      </w:pPr>
      <w:r>
        <w:rPr>
          <w:noProof w:val="0"/>
        </w:rPr>
        <w:t xml:space="preserve">          items:</w:t>
      </w:r>
    </w:p>
    <w:p w14:paraId="6A101D2D" w14:textId="77777777" w:rsidR="00F527FB" w:rsidRDefault="00F527FB" w:rsidP="00F527FB">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073C32E0"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B786197" w14:textId="77777777" w:rsidR="00F527FB" w:rsidRDefault="00F527FB" w:rsidP="00F527FB">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4444A9C2" w14:textId="77777777" w:rsidR="00F527FB" w:rsidRDefault="00F527FB" w:rsidP="00F527FB">
      <w:pPr>
        <w:pStyle w:val="PL"/>
        <w:rPr>
          <w:noProof w:val="0"/>
        </w:rPr>
      </w:pPr>
      <w:r>
        <w:rPr>
          <w:noProof w:val="0"/>
        </w:rPr>
        <w:t xml:space="preserve">        </w:t>
      </w:r>
      <w:proofErr w:type="spellStart"/>
      <w:r>
        <w:rPr>
          <w:noProof w:val="0"/>
          <w:lang w:eastAsia="zh-CN"/>
        </w:rPr>
        <w:t>repFreqs</w:t>
      </w:r>
      <w:proofErr w:type="spellEnd"/>
      <w:r>
        <w:rPr>
          <w:noProof w:val="0"/>
        </w:rPr>
        <w:t>:</w:t>
      </w:r>
    </w:p>
    <w:p w14:paraId="19315165" w14:textId="77777777" w:rsidR="00F527FB" w:rsidRDefault="00F527FB" w:rsidP="00F527FB">
      <w:pPr>
        <w:pStyle w:val="PL"/>
        <w:rPr>
          <w:noProof w:val="0"/>
        </w:rPr>
      </w:pPr>
      <w:r>
        <w:rPr>
          <w:noProof w:val="0"/>
        </w:rPr>
        <w:t xml:space="preserve">          type: array</w:t>
      </w:r>
    </w:p>
    <w:p w14:paraId="140C41F9" w14:textId="77777777" w:rsidR="00F527FB" w:rsidRDefault="00F527FB" w:rsidP="00F527FB">
      <w:pPr>
        <w:pStyle w:val="PL"/>
        <w:rPr>
          <w:noProof w:val="0"/>
        </w:rPr>
      </w:pPr>
      <w:r>
        <w:rPr>
          <w:noProof w:val="0"/>
        </w:rPr>
        <w:t xml:space="preserve">          items:</w:t>
      </w:r>
    </w:p>
    <w:p w14:paraId="354B9C5D" w14:textId="77777777" w:rsidR="00F527FB" w:rsidRDefault="00F527FB" w:rsidP="00F527FB">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30BA6A6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A902031" w14:textId="77777777" w:rsidR="00F527FB" w:rsidRDefault="00F527FB" w:rsidP="00F527FB">
      <w:pPr>
        <w:pStyle w:val="PL"/>
        <w:rPr>
          <w:noProof w:val="0"/>
        </w:rPr>
      </w:pPr>
      <w:r>
        <w:rPr>
          <w:noProof w:val="0"/>
        </w:rPr>
        <w:t xml:space="preserve">        </w:t>
      </w:r>
      <w:proofErr w:type="spellStart"/>
      <w:r>
        <w:rPr>
          <w:noProof w:val="0"/>
          <w:lang w:eastAsia="zh-CN"/>
        </w:rPr>
        <w:t>repThreshDl</w:t>
      </w:r>
      <w:proofErr w:type="spellEnd"/>
      <w:r>
        <w:rPr>
          <w:noProof w:val="0"/>
        </w:rPr>
        <w:t>:</w:t>
      </w:r>
    </w:p>
    <w:p w14:paraId="062FFBE7" w14:textId="77777777" w:rsidR="00F527FB" w:rsidRDefault="00F527FB" w:rsidP="00F527FB">
      <w:pPr>
        <w:pStyle w:val="PL"/>
        <w:rPr>
          <w:noProof w:val="0"/>
        </w:rPr>
      </w:pPr>
      <w:r>
        <w:rPr>
          <w:noProof w:val="0"/>
        </w:rPr>
        <w:t xml:space="preserve">          type: integer</w:t>
      </w:r>
    </w:p>
    <w:p w14:paraId="79DF8962" w14:textId="77777777" w:rsidR="00F527FB" w:rsidRDefault="00F527FB" w:rsidP="00F527FB">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0FA664D9" w14:textId="77777777" w:rsidR="00F527FB" w:rsidRDefault="00F527FB" w:rsidP="00F527FB">
      <w:pPr>
        <w:pStyle w:val="PL"/>
        <w:rPr>
          <w:noProof w:val="0"/>
          <w:lang w:eastAsia="zh-CN"/>
        </w:rPr>
      </w:pPr>
      <w:r>
        <w:t xml:space="preserve">          </w:t>
      </w:r>
      <w:r>
        <w:rPr>
          <w:rFonts w:cs="Courier New"/>
          <w:szCs w:val="16"/>
          <w:lang w:val="en-US"/>
        </w:rPr>
        <w:t>nullable: true</w:t>
      </w:r>
    </w:p>
    <w:p w14:paraId="7D779033" w14:textId="77777777" w:rsidR="00F527FB" w:rsidRDefault="00F527FB" w:rsidP="00F527FB">
      <w:pPr>
        <w:pStyle w:val="PL"/>
        <w:rPr>
          <w:noProof w:val="0"/>
        </w:rPr>
      </w:pPr>
      <w:r>
        <w:rPr>
          <w:noProof w:val="0"/>
        </w:rPr>
        <w:t xml:space="preserve">        </w:t>
      </w:r>
      <w:proofErr w:type="spellStart"/>
      <w:r>
        <w:rPr>
          <w:noProof w:val="0"/>
          <w:lang w:eastAsia="zh-CN"/>
        </w:rPr>
        <w:t>repThreshUl</w:t>
      </w:r>
      <w:proofErr w:type="spellEnd"/>
      <w:r>
        <w:rPr>
          <w:noProof w:val="0"/>
        </w:rPr>
        <w:t>:</w:t>
      </w:r>
    </w:p>
    <w:p w14:paraId="6EE3FDA5" w14:textId="77777777" w:rsidR="00F527FB" w:rsidRDefault="00F527FB" w:rsidP="00F527FB">
      <w:pPr>
        <w:pStyle w:val="PL"/>
        <w:rPr>
          <w:noProof w:val="0"/>
        </w:rPr>
      </w:pPr>
      <w:r>
        <w:rPr>
          <w:noProof w:val="0"/>
        </w:rPr>
        <w:t xml:space="preserve">          type: integer</w:t>
      </w:r>
    </w:p>
    <w:p w14:paraId="3B868C5E" w14:textId="77777777" w:rsidR="00F527FB" w:rsidRDefault="00F527FB" w:rsidP="00F527FB">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33C3BB81" w14:textId="77777777" w:rsidR="00F527FB" w:rsidRDefault="00F527FB" w:rsidP="00F527FB">
      <w:pPr>
        <w:pStyle w:val="PL"/>
        <w:rPr>
          <w:noProof w:val="0"/>
          <w:lang w:eastAsia="zh-CN"/>
        </w:rPr>
      </w:pPr>
      <w:r>
        <w:t xml:space="preserve">          </w:t>
      </w:r>
      <w:r>
        <w:rPr>
          <w:rFonts w:cs="Courier New"/>
          <w:szCs w:val="16"/>
          <w:lang w:val="en-US"/>
        </w:rPr>
        <w:t>nullable: true</w:t>
      </w:r>
    </w:p>
    <w:p w14:paraId="76FD1708" w14:textId="77777777" w:rsidR="00F527FB" w:rsidRDefault="00F527FB" w:rsidP="00F527FB">
      <w:pPr>
        <w:pStyle w:val="PL"/>
        <w:rPr>
          <w:noProof w:val="0"/>
        </w:rPr>
      </w:pPr>
      <w:r>
        <w:rPr>
          <w:noProof w:val="0"/>
        </w:rPr>
        <w:t xml:space="preserve">        </w:t>
      </w:r>
      <w:proofErr w:type="spellStart"/>
      <w:r>
        <w:rPr>
          <w:noProof w:val="0"/>
          <w:lang w:eastAsia="zh-CN"/>
        </w:rPr>
        <w:t>repThreshRp</w:t>
      </w:r>
      <w:proofErr w:type="spellEnd"/>
      <w:r>
        <w:rPr>
          <w:noProof w:val="0"/>
        </w:rPr>
        <w:t>:</w:t>
      </w:r>
    </w:p>
    <w:p w14:paraId="66697F92" w14:textId="77777777" w:rsidR="00F527FB" w:rsidRDefault="00F527FB" w:rsidP="00F527FB">
      <w:pPr>
        <w:pStyle w:val="PL"/>
        <w:rPr>
          <w:noProof w:val="0"/>
        </w:rPr>
      </w:pPr>
      <w:r>
        <w:rPr>
          <w:noProof w:val="0"/>
        </w:rPr>
        <w:t xml:space="preserve">          type: integer</w:t>
      </w:r>
    </w:p>
    <w:p w14:paraId="784FF301" w14:textId="77777777" w:rsidR="00F527FB" w:rsidRDefault="00F527FB" w:rsidP="00F527FB">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2E2A6DF1" w14:textId="77777777" w:rsidR="00F527FB" w:rsidRDefault="00F527FB" w:rsidP="00F527FB">
      <w:pPr>
        <w:pStyle w:val="PL"/>
        <w:rPr>
          <w:noProof w:val="0"/>
          <w:lang w:eastAsia="zh-CN"/>
        </w:rPr>
      </w:pPr>
      <w:r>
        <w:t xml:space="preserve">          </w:t>
      </w:r>
      <w:r>
        <w:rPr>
          <w:rFonts w:cs="Courier New"/>
          <w:szCs w:val="16"/>
          <w:lang w:val="en-US"/>
        </w:rPr>
        <w:t>nullable: true</w:t>
      </w:r>
    </w:p>
    <w:p w14:paraId="2CC884B4" w14:textId="77777777" w:rsidR="00F527FB" w:rsidRDefault="00F527FB" w:rsidP="00F527FB">
      <w:pPr>
        <w:pStyle w:val="PL"/>
        <w:rPr>
          <w:noProof w:val="0"/>
        </w:rPr>
      </w:pPr>
      <w:r>
        <w:rPr>
          <w:noProof w:val="0"/>
        </w:rPr>
        <w:t xml:space="preserve">        </w:t>
      </w:r>
      <w:proofErr w:type="spellStart"/>
      <w:r>
        <w:rPr>
          <w:noProof w:val="0"/>
          <w:lang w:eastAsia="zh-CN"/>
        </w:rPr>
        <w:t>waitTime</w:t>
      </w:r>
      <w:proofErr w:type="spellEnd"/>
      <w:r>
        <w:rPr>
          <w:noProof w:val="0"/>
        </w:rPr>
        <w:t>:</w:t>
      </w:r>
    </w:p>
    <w:p w14:paraId="2397B22D"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D9B3873" w14:textId="77777777" w:rsidR="00F527FB" w:rsidRDefault="00F527FB" w:rsidP="00F527FB">
      <w:pPr>
        <w:pStyle w:val="PL"/>
        <w:rPr>
          <w:noProof w:val="0"/>
        </w:rPr>
      </w:pPr>
      <w:r>
        <w:rPr>
          <w:noProof w:val="0"/>
        </w:rPr>
        <w:t xml:space="preserve">        </w:t>
      </w:r>
      <w:proofErr w:type="spellStart"/>
      <w:r>
        <w:rPr>
          <w:noProof w:val="0"/>
          <w:lang w:eastAsia="zh-CN"/>
        </w:rPr>
        <w:t>repPeriod</w:t>
      </w:r>
      <w:proofErr w:type="spellEnd"/>
      <w:r>
        <w:rPr>
          <w:noProof w:val="0"/>
        </w:rPr>
        <w:t>:</w:t>
      </w:r>
    </w:p>
    <w:p w14:paraId="16D14DED"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6A72EC6" w14:textId="77777777" w:rsidR="00F527FB" w:rsidRDefault="00F527FB" w:rsidP="00F527FB">
      <w:pPr>
        <w:pStyle w:val="PL"/>
        <w:rPr>
          <w:noProof w:val="0"/>
        </w:rPr>
      </w:pPr>
      <w:r>
        <w:rPr>
          <w:noProof w:val="0"/>
        </w:rPr>
        <w:t xml:space="preserve">        </w:t>
      </w:r>
      <w:proofErr w:type="spellStart"/>
      <w:r>
        <w:rPr>
          <w:noProof w:val="0"/>
        </w:rPr>
        <w:t>notifyUri</w:t>
      </w:r>
      <w:proofErr w:type="spellEnd"/>
      <w:r>
        <w:rPr>
          <w:noProof w:val="0"/>
        </w:rPr>
        <w:t>:</w:t>
      </w:r>
    </w:p>
    <w:p w14:paraId="06BA4C2F" w14:textId="77777777" w:rsidR="00F527FB" w:rsidRDefault="00F527FB" w:rsidP="00F527FB">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34094A11" w14:textId="77777777" w:rsidR="00F527FB" w:rsidRDefault="00F527FB" w:rsidP="00F527FB">
      <w:pPr>
        <w:pStyle w:val="PL"/>
        <w:rPr>
          <w:noProof w:val="0"/>
        </w:rPr>
      </w:pPr>
      <w:r>
        <w:rPr>
          <w:noProof w:val="0"/>
        </w:rPr>
        <w:t xml:space="preserve">        </w:t>
      </w:r>
      <w:proofErr w:type="spellStart"/>
      <w:r>
        <w:rPr>
          <w:noProof w:val="0"/>
        </w:rPr>
        <w:t>notifyCorreId</w:t>
      </w:r>
      <w:proofErr w:type="spellEnd"/>
      <w:r>
        <w:rPr>
          <w:noProof w:val="0"/>
        </w:rPr>
        <w:t>:</w:t>
      </w:r>
    </w:p>
    <w:p w14:paraId="636B4158" w14:textId="77777777" w:rsidR="00F527FB" w:rsidRDefault="00F527FB" w:rsidP="00F527FB">
      <w:pPr>
        <w:pStyle w:val="PL"/>
        <w:rPr>
          <w:noProof w:val="0"/>
        </w:rPr>
      </w:pPr>
      <w:r>
        <w:rPr>
          <w:noProof w:val="0"/>
        </w:rPr>
        <w:t xml:space="preserve">          type: string</w:t>
      </w:r>
    </w:p>
    <w:p w14:paraId="24B6BEA3" w14:textId="77777777" w:rsidR="00F527FB" w:rsidRDefault="00F527FB" w:rsidP="00F527FB">
      <w:pPr>
        <w:pStyle w:val="PL"/>
        <w:rPr>
          <w:noProof w:val="0"/>
        </w:rPr>
      </w:pPr>
      <w:r>
        <w:t xml:space="preserve">          </w:t>
      </w:r>
      <w:r>
        <w:rPr>
          <w:rFonts w:cs="Courier New"/>
          <w:szCs w:val="16"/>
          <w:lang w:val="en-US"/>
        </w:rPr>
        <w:t>nullable: true</w:t>
      </w:r>
    </w:p>
    <w:p w14:paraId="11BC3BC0" w14:textId="77777777" w:rsidR="00F527FB" w:rsidRDefault="00F527FB" w:rsidP="00F527FB">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7D4CE1A1"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0978D620" w14:textId="77777777" w:rsidR="00F527FB" w:rsidRDefault="00F527FB" w:rsidP="00F527FB">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7BBB4E2E" w14:textId="77777777" w:rsidR="00F527FB" w:rsidRDefault="00F527FB" w:rsidP="00F527FB">
      <w:pPr>
        <w:pStyle w:val="PL"/>
        <w:rPr>
          <w:noProof w:val="0"/>
        </w:rPr>
      </w:pPr>
      <w:r>
        <w:rPr>
          <w:noProof w:val="0"/>
        </w:rPr>
        <w:t xml:space="preserve">      required:</w:t>
      </w:r>
    </w:p>
    <w:p w14:paraId="5BB342A1" w14:textId="77777777" w:rsidR="00F527FB" w:rsidRDefault="00F527FB" w:rsidP="00F527FB">
      <w:pPr>
        <w:pStyle w:val="PL"/>
        <w:rPr>
          <w:noProof w:val="0"/>
        </w:rPr>
      </w:pPr>
      <w:r>
        <w:rPr>
          <w:noProof w:val="0"/>
        </w:rPr>
        <w:t xml:space="preserve">        - </w:t>
      </w:r>
      <w:proofErr w:type="spellStart"/>
      <w:r>
        <w:rPr>
          <w:noProof w:val="0"/>
        </w:rPr>
        <w:t>qmId</w:t>
      </w:r>
      <w:proofErr w:type="spellEnd"/>
    </w:p>
    <w:p w14:paraId="07100783" w14:textId="77777777" w:rsidR="00F527FB" w:rsidRDefault="00F527FB" w:rsidP="00F527FB">
      <w:pPr>
        <w:pStyle w:val="PL"/>
        <w:rPr>
          <w:noProof w:val="0"/>
        </w:rPr>
      </w:pPr>
      <w:r>
        <w:rPr>
          <w:noProof w:val="0"/>
        </w:rPr>
        <w:lastRenderedPageBreak/>
        <w:t xml:space="preserve">        - </w:t>
      </w:r>
      <w:proofErr w:type="spellStart"/>
      <w:r>
        <w:rPr>
          <w:noProof w:val="0"/>
        </w:rPr>
        <w:t>reqQ</w:t>
      </w:r>
      <w:r>
        <w:rPr>
          <w:noProof w:val="0"/>
          <w:lang w:eastAsia="zh-CN"/>
        </w:rPr>
        <w:t>osMonParams</w:t>
      </w:r>
      <w:proofErr w:type="spellEnd"/>
    </w:p>
    <w:p w14:paraId="0CFCEB15" w14:textId="77777777" w:rsidR="00F527FB" w:rsidRDefault="00F527FB" w:rsidP="00F527FB">
      <w:pPr>
        <w:pStyle w:val="PL"/>
        <w:rPr>
          <w:noProof w:val="0"/>
        </w:rPr>
      </w:pPr>
      <w:r>
        <w:rPr>
          <w:noProof w:val="0"/>
        </w:rPr>
        <w:t xml:space="preserve">        - </w:t>
      </w:r>
      <w:proofErr w:type="spellStart"/>
      <w:r>
        <w:rPr>
          <w:noProof w:val="0"/>
          <w:lang w:eastAsia="zh-CN"/>
        </w:rPr>
        <w:t>repFreqs</w:t>
      </w:r>
      <w:proofErr w:type="spellEnd"/>
    </w:p>
    <w:p w14:paraId="5DD34AD6" w14:textId="77777777" w:rsidR="00F527FB" w:rsidRDefault="00F527FB" w:rsidP="00F527FB">
      <w:pPr>
        <w:pStyle w:val="PL"/>
        <w:rPr>
          <w:rFonts w:cs="Courier New"/>
          <w:noProof w:val="0"/>
          <w:szCs w:val="16"/>
        </w:rPr>
      </w:pPr>
      <w:r>
        <w:rPr>
          <w:rFonts w:cs="Courier New"/>
          <w:noProof w:val="0"/>
          <w:szCs w:val="16"/>
        </w:rPr>
        <w:t xml:space="preserve">      nullable: true</w:t>
      </w:r>
    </w:p>
    <w:p w14:paraId="0DEAD527" w14:textId="77777777" w:rsidR="00F527FB" w:rsidRDefault="00F527FB" w:rsidP="00F527FB">
      <w:pPr>
        <w:pStyle w:val="PL"/>
        <w:rPr>
          <w:noProof w:val="0"/>
        </w:rPr>
      </w:pPr>
      <w:r>
        <w:rPr>
          <w:noProof w:val="0"/>
        </w:rPr>
        <w:t xml:space="preserve">    </w:t>
      </w:r>
      <w:proofErr w:type="spellStart"/>
      <w:r>
        <w:rPr>
          <w:noProof w:val="0"/>
        </w:rPr>
        <w:t>QosMonitoringReport</w:t>
      </w:r>
      <w:proofErr w:type="spellEnd"/>
      <w:r>
        <w:rPr>
          <w:noProof w:val="0"/>
        </w:rPr>
        <w:t>:</w:t>
      </w:r>
    </w:p>
    <w:p w14:paraId="04FFF1BE" w14:textId="77777777" w:rsidR="00F527FB" w:rsidRDefault="00F527FB" w:rsidP="00F527FB">
      <w:pPr>
        <w:pStyle w:val="PL"/>
        <w:rPr>
          <w:noProof w:val="0"/>
        </w:rPr>
      </w:pPr>
      <w:r>
        <w:rPr>
          <w:rFonts w:eastAsia="Batang"/>
        </w:rPr>
        <w:t xml:space="preserve">      description: Contains reporting information on QoS monitoring.</w:t>
      </w:r>
    </w:p>
    <w:p w14:paraId="69E9BED1" w14:textId="77777777" w:rsidR="00F527FB" w:rsidRDefault="00F527FB" w:rsidP="00F527FB">
      <w:pPr>
        <w:pStyle w:val="PL"/>
        <w:rPr>
          <w:noProof w:val="0"/>
        </w:rPr>
      </w:pPr>
      <w:r>
        <w:rPr>
          <w:noProof w:val="0"/>
        </w:rPr>
        <w:t xml:space="preserve">      type: object</w:t>
      </w:r>
    </w:p>
    <w:p w14:paraId="474A4BFD" w14:textId="77777777" w:rsidR="00F527FB" w:rsidRDefault="00F527FB" w:rsidP="00F527FB">
      <w:pPr>
        <w:pStyle w:val="PL"/>
        <w:rPr>
          <w:noProof w:val="0"/>
        </w:rPr>
      </w:pPr>
      <w:r>
        <w:rPr>
          <w:noProof w:val="0"/>
        </w:rPr>
        <w:t xml:space="preserve">      properties:</w:t>
      </w:r>
    </w:p>
    <w:p w14:paraId="0852109D" w14:textId="77777777" w:rsidR="00F527FB" w:rsidRDefault="00F527FB" w:rsidP="00F527FB">
      <w:pPr>
        <w:pStyle w:val="PL"/>
        <w:rPr>
          <w:noProof w:val="0"/>
        </w:rPr>
      </w:pPr>
      <w:r>
        <w:rPr>
          <w:noProof w:val="0"/>
        </w:rPr>
        <w:t xml:space="preserve">        </w:t>
      </w:r>
      <w:proofErr w:type="spellStart"/>
      <w:r>
        <w:rPr>
          <w:noProof w:val="0"/>
        </w:rPr>
        <w:t>refPccRuleIds</w:t>
      </w:r>
      <w:proofErr w:type="spellEnd"/>
      <w:r>
        <w:rPr>
          <w:noProof w:val="0"/>
        </w:rPr>
        <w:t>:</w:t>
      </w:r>
    </w:p>
    <w:p w14:paraId="4F54197F" w14:textId="77777777" w:rsidR="00F527FB" w:rsidRDefault="00F527FB" w:rsidP="00F527FB">
      <w:pPr>
        <w:pStyle w:val="PL"/>
        <w:rPr>
          <w:noProof w:val="0"/>
        </w:rPr>
      </w:pPr>
      <w:r>
        <w:rPr>
          <w:noProof w:val="0"/>
        </w:rPr>
        <w:t xml:space="preserve">          type: array</w:t>
      </w:r>
    </w:p>
    <w:p w14:paraId="6862FB65" w14:textId="77777777" w:rsidR="00F527FB" w:rsidRDefault="00F527FB" w:rsidP="00F527FB">
      <w:pPr>
        <w:pStyle w:val="PL"/>
        <w:rPr>
          <w:noProof w:val="0"/>
        </w:rPr>
      </w:pPr>
      <w:r>
        <w:rPr>
          <w:noProof w:val="0"/>
        </w:rPr>
        <w:t xml:space="preserve">          items:</w:t>
      </w:r>
    </w:p>
    <w:p w14:paraId="38533EDD" w14:textId="77777777" w:rsidR="00F527FB" w:rsidRDefault="00F527FB" w:rsidP="00F527FB">
      <w:pPr>
        <w:pStyle w:val="PL"/>
        <w:rPr>
          <w:noProof w:val="0"/>
        </w:rPr>
      </w:pPr>
      <w:r>
        <w:rPr>
          <w:noProof w:val="0"/>
        </w:rPr>
        <w:t xml:space="preserve">            type: string</w:t>
      </w:r>
    </w:p>
    <w:p w14:paraId="6C9F70B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BB3DA72" w14:textId="77777777" w:rsidR="00F527FB" w:rsidRDefault="00F527FB" w:rsidP="00F527FB">
      <w:pPr>
        <w:pStyle w:val="PL"/>
        <w:rPr>
          <w:noProof w:val="0"/>
        </w:rPr>
      </w:pPr>
      <w:r>
        <w:rPr>
          <w:noProof w:val="0"/>
        </w:rPr>
        <w:t xml:space="preserve">          description: An array of PCC rule id references to the PCC rules associated with the QoS monitoring report.</w:t>
      </w:r>
    </w:p>
    <w:p w14:paraId="7DD029A4" w14:textId="77777777" w:rsidR="00F527FB" w:rsidRDefault="00F527FB" w:rsidP="00F527FB">
      <w:pPr>
        <w:pStyle w:val="PL"/>
        <w:rPr>
          <w:noProof w:val="0"/>
        </w:rPr>
      </w:pPr>
      <w:r>
        <w:rPr>
          <w:noProof w:val="0"/>
        </w:rPr>
        <w:t xml:space="preserve">        </w:t>
      </w:r>
      <w:proofErr w:type="spellStart"/>
      <w:r>
        <w:rPr>
          <w:noProof w:val="0"/>
          <w:lang w:eastAsia="zh-CN"/>
        </w:rPr>
        <w:t>ulDelays</w:t>
      </w:r>
      <w:proofErr w:type="spellEnd"/>
      <w:r>
        <w:rPr>
          <w:noProof w:val="0"/>
        </w:rPr>
        <w:t>:</w:t>
      </w:r>
    </w:p>
    <w:p w14:paraId="35DA7DCD" w14:textId="77777777" w:rsidR="00F527FB" w:rsidRDefault="00F527FB" w:rsidP="00F527FB">
      <w:pPr>
        <w:pStyle w:val="PL"/>
        <w:rPr>
          <w:noProof w:val="0"/>
        </w:rPr>
      </w:pPr>
      <w:r>
        <w:rPr>
          <w:noProof w:val="0"/>
        </w:rPr>
        <w:t xml:space="preserve">          type: array</w:t>
      </w:r>
    </w:p>
    <w:p w14:paraId="1A18F9D1" w14:textId="77777777" w:rsidR="00F527FB" w:rsidRDefault="00F527FB" w:rsidP="00F527FB">
      <w:pPr>
        <w:pStyle w:val="PL"/>
        <w:rPr>
          <w:noProof w:val="0"/>
        </w:rPr>
      </w:pPr>
      <w:r>
        <w:rPr>
          <w:noProof w:val="0"/>
        </w:rPr>
        <w:t xml:space="preserve">          items:</w:t>
      </w:r>
    </w:p>
    <w:p w14:paraId="4B348052" w14:textId="77777777" w:rsidR="00F527FB" w:rsidRDefault="00F527FB" w:rsidP="00F527FB">
      <w:pPr>
        <w:pStyle w:val="PL"/>
        <w:rPr>
          <w:noProof w:val="0"/>
        </w:rPr>
      </w:pPr>
      <w:r>
        <w:rPr>
          <w:noProof w:val="0"/>
        </w:rPr>
        <w:t xml:space="preserve">            type: integer</w:t>
      </w:r>
    </w:p>
    <w:p w14:paraId="382BA8E0"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DFA601B" w14:textId="77777777" w:rsidR="00F527FB" w:rsidRDefault="00F527FB" w:rsidP="00F527FB">
      <w:pPr>
        <w:pStyle w:val="PL"/>
        <w:rPr>
          <w:noProof w:val="0"/>
        </w:rPr>
      </w:pPr>
      <w:r>
        <w:rPr>
          <w:noProof w:val="0"/>
        </w:rPr>
        <w:t xml:space="preserve">        </w:t>
      </w:r>
      <w:proofErr w:type="spellStart"/>
      <w:r>
        <w:rPr>
          <w:noProof w:val="0"/>
          <w:lang w:eastAsia="zh-CN"/>
        </w:rPr>
        <w:t>dlDelays</w:t>
      </w:r>
      <w:proofErr w:type="spellEnd"/>
      <w:r>
        <w:rPr>
          <w:noProof w:val="0"/>
        </w:rPr>
        <w:t>:</w:t>
      </w:r>
    </w:p>
    <w:p w14:paraId="0945D7A2" w14:textId="77777777" w:rsidR="00F527FB" w:rsidRDefault="00F527FB" w:rsidP="00F527FB">
      <w:pPr>
        <w:pStyle w:val="PL"/>
        <w:rPr>
          <w:noProof w:val="0"/>
        </w:rPr>
      </w:pPr>
      <w:r>
        <w:rPr>
          <w:noProof w:val="0"/>
        </w:rPr>
        <w:t xml:space="preserve">          type: array</w:t>
      </w:r>
    </w:p>
    <w:p w14:paraId="576E2403" w14:textId="77777777" w:rsidR="00F527FB" w:rsidRDefault="00F527FB" w:rsidP="00F527FB">
      <w:pPr>
        <w:pStyle w:val="PL"/>
        <w:rPr>
          <w:noProof w:val="0"/>
        </w:rPr>
      </w:pPr>
      <w:r>
        <w:rPr>
          <w:noProof w:val="0"/>
        </w:rPr>
        <w:t xml:space="preserve">          items:</w:t>
      </w:r>
    </w:p>
    <w:p w14:paraId="37686FD7" w14:textId="77777777" w:rsidR="00F527FB" w:rsidRDefault="00F527FB" w:rsidP="00F527FB">
      <w:pPr>
        <w:pStyle w:val="PL"/>
        <w:rPr>
          <w:noProof w:val="0"/>
        </w:rPr>
      </w:pPr>
      <w:r>
        <w:rPr>
          <w:noProof w:val="0"/>
        </w:rPr>
        <w:t xml:space="preserve">            type: integer</w:t>
      </w:r>
    </w:p>
    <w:p w14:paraId="3C97626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6A6ADFC" w14:textId="77777777" w:rsidR="00F527FB" w:rsidRDefault="00F527FB" w:rsidP="00F527FB">
      <w:pPr>
        <w:pStyle w:val="PL"/>
        <w:rPr>
          <w:noProof w:val="0"/>
        </w:rPr>
      </w:pPr>
      <w:r>
        <w:rPr>
          <w:noProof w:val="0"/>
        </w:rPr>
        <w:t xml:space="preserve">        </w:t>
      </w:r>
      <w:proofErr w:type="spellStart"/>
      <w:r>
        <w:rPr>
          <w:noProof w:val="0"/>
          <w:lang w:eastAsia="zh-CN"/>
        </w:rPr>
        <w:t>rtDelays</w:t>
      </w:r>
      <w:proofErr w:type="spellEnd"/>
      <w:r>
        <w:rPr>
          <w:noProof w:val="0"/>
        </w:rPr>
        <w:t>:</w:t>
      </w:r>
    </w:p>
    <w:p w14:paraId="136D689A" w14:textId="77777777" w:rsidR="00F527FB" w:rsidRDefault="00F527FB" w:rsidP="00F527FB">
      <w:pPr>
        <w:pStyle w:val="PL"/>
        <w:rPr>
          <w:noProof w:val="0"/>
        </w:rPr>
      </w:pPr>
      <w:r>
        <w:rPr>
          <w:noProof w:val="0"/>
        </w:rPr>
        <w:t xml:space="preserve">          type: array</w:t>
      </w:r>
    </w:p>
    <w:p w14:paraId="67529D6E" w14:textId="77777777" w:rsidR="00F527FB" w:rsidRDefault="00F527FB" w:rsidP="00F527FB">
      <w:pPr>
        <w:pStyle w:val="PL"/>
        <w:rPr>
          <w:noProof w:val="0"/>
        </w:rPr>
      </w:pPr>
      <w:r>
        <w:rPr>
          <w:noProof w:val="0"/>
        </w:rPr>
        <w:t xml:space="preserve">          items:</w:t>
      </w:r>
    </w:p>
    <w:p w14:paraId="676E7BB8" w14:textId="77777777" w:rsidR="00F527FB" w:rsidRDefault="00F527FB" w:rsidP="00F527FB">
      <w:pPr>
        <w:pStyle w:val="PL"/>
        <w:rPr>
          <w:noProof w:val="0"/>
        </w:rPr>
      </w:pPr>
      <w:r>
        <w:rPr>
          <w:noProof w:val="0"/>
        </w:rPr>
        <w:t xml:space="preserve">            type: integer</w:t>
      </w:r>
    </w:p>
    <w:p w14:paraId="148D3E3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998FEA1" w14:textId="77777777" w:rsidR="00F527FB" w:rsidRDefault="00F527FB" w:rsidP="00F527FB">
      <w:pPr>
        <w:pStyle w:val="PL"/>
        <w:rPr>
          <w:noProof w:val="0"/>
        </w:rPr>
      </w:pPr>
      <w:r>
        <w:rPr>
          <w:noProof w:val="0"/>
        </w:rPr>
        <w:t xml:space="preserve">      required:</w:t>
      </w:r>
    </w:p>
    <w:p w14:paraId="4D6D2BDF" w14:textId="77777777" w:rsidR="00F527FB" w:rsidRDefault="00F527FB" w:rsidP="00F527FB">
      <w:pPr>
        <w:pStyle w:val="PL"/>
        <w:rPr>
          <w:noProof w:val="0"/>
        </w:rPr>
      </w:pPr>
      <w:r>
        <w:rPr>
          <w:noProof w:val="0"/>
        </w:rPr>
        <w:t xml:space="preserve">        - </w:t>
      </w:r>
      <w:proofErr w:type="spellStart"/>
      <w:r>
        <w:rPr>
          <w:noProof w:val="0"/>
        </w:rPr>
        <w:t>refPccRuleIds</w:t>
      </w:r>
      <w:proofErr w:type="spellEnd"/>
    </w:p>
    <w:p w14:paraId="7038EB7E" w14:textId="77777777" w:rsidR="00F527FB" w:rsidRDefault="00F527FB" w:rsidP="00F527FB">
      <w:pPr>
        <w:pStyle w:val="PL"/>
        <w:rPr>
          <w:noProof w:val="0"/>
        </w:rPr>
      </w:pPr>
      <w:r>
        <w:rPr>
          <w:noProof w:val="0"/>
        </w:rPr>
        <w:t>#</w:t>
      </w:r>
    </w:p>
    <w:p w14:paraId="52AF26AD" w14:textId="77777777" w:rsidR="00F527FB" w:rsidRDefault="00F527FB" w:rsidP="00F527FB">
      <w:pPr>
        <w:pStyle w:val="PL"/>
        <w:rPr>
          <w:noProof w:val="0"/>
        </w:rPr>
      </w:pPr>
      <w:r>
        <w:rPr>
          <w:noProof w:val="0"/>
        </w:rPr>
        <w:t xml:space="preserve">    </w:t>
      </w:r>
      <w:proofErr w:type="spellStart"/>
      <w:r>
        <w:rPr>
          <w:noProof w:val="0"/>
        </w:rPr>
        <w:t>TsnBridgeInfo</w:t>
      </w:r>
      <w:proofErr w:type="spellEnd"/>
      <w:r>
        <w:rPr>
          <w:noProof w:val="0"/>
        </w:rPr>
        <w:t>:</w:t>
      </w:r>
    </w:p>
    <w:p w14:paraId="246B95E3" w14:textId="77777777" w:rsidR="00F527FB" w:rsidRDefault="00F527FB" w:rsidP="00F527FB">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E61F38A" w14:textId="77777777" w:rsidR="00F527FB" w:rsidRDefault="00F527FB" w:rsidP="00F527FB">
      <w:pPr>
        <w:pStyle w:val="PL"/>
        <w:rPr>
          <w:noProof w:val="0"/>
        </w:rPr>
      </w:pPr>
      <w:r>
        <w:rPr>
          <w:noProof w:val="0"/>
        </w:rPr>
        <w:t xml:space="preserve">      type: object</w:t>
      </w:r>
    </w:p>
    <w:p w14:paraId="1EC8D950" w14:textId="77777777" w:rsidR="00F527FB" w:rsidRDefault="00F527FB" w:rsidP="00F527FB">
      <w:pPr>
        <w:pStyle w:val="PL"/>
        <w:rPr>
          <w:noProof w:val="0"/>
        </w:rPr>
      </w:pPr>
      <w:r>
        <w:rPr>
          <w:noProof w:val="0"/>
        </w:rPr>
        <w:t xml:space="preserve">      properties:</w:t>
      </w:r>
    </w:p>
    <w:p w14:paraId="1A45A649" w14:textId="77777777" w:rsidR="00F527FB" w:rsidRDefault="00F527FB" w:rsidP="00F527FB">
      <w:pPr>
        <w:pStyle w:val="PL"/>
        <w:rPr>
          <w:noProof w:val="0"/>
        </w:rPr>
      </w:pPr>
      <w:r>
        <w:rPr>
          <w:noProof w:val="0"/>
        </w:rPr>
        <w:t xml:space="preserve">        </w:t>
      </w:r>
      <w:proofErr w:type="spellStart"/>
      <w:r>
        <w:rPr>
          <w:noProof w:val="0"/>
        </w:rPr>
        <w:t>bridgeId</w:t>
      </w:r>
      <w:proofErr w:type="spellEnd"/>
      <w:r>
        <w:rPr>
          <w:noProof w:val="0"/>
        </w:rPr>
        <w:t>:</w:t>
      </w:r>
    </w:p>
    <w:p w14:paraId="7D08F849" w14:textId="77777777" w:rsidR="00F527FB" w:rsidRDefault="00F527FB" w:rsidP="00F527FB">
      <w:pPr>
        <w:pStyle w:val="PL"/>
        <w:rPr>
          <w:noProof w:val="0"/>
        </w:rPr>
      </w:pPr>
      <w:r>
        <w:rPr>
          <w:noProof w:val="0"/>
        </w:rPr>
        <w:t xml:space="preserve">          $ref: 'TS29571_CommonData.yaml#/components/schemas/</w:t>
      </w:r>
      <w:r>
        <w:t>Uint64</w:t>
      </w:r>
      <w:r>
        <w:rPr>
          <w:noProof w:val="0"/>
        </w:rPr>
        <w:t>'</w:t>
      </w:r>
    </w:p>
    <w:p w14:paraId="5C2A0A72" w14:textId="77777777" w:rsidR="00F527FB" w:rsidRDefault="00F527FB" w:rsidP="00F527FB">
      <w:pPr>
        <w:pStyle w:val="PL"/>
        <w:rPr>
          <w:noProof w:val="0"/>
        </w:rPr>
      </w:pPr>
      <w:r>
        <w:rPr>
          <w:noProof w:val="0"/>
        </w:rPr>
        <w:t xml:space="preserve">        </w:t>
      </w:r>
      <w:proofErr w:type="spellStart"/>
      <w:r>
        <w:rPr>
          <w:noProof w:val="0"/>
        </w:rPr>
        <w:t>dsttAddr</w:t>
      </w:r>
      <w:proofErr w:type="spellEnd"/>
      <w:r>
        <w:rPr>
          <w:noProof w:val="0"/>
        </w:rPr>
        <w:t>:</w:t>
      </w:r>
    </w:p>
    <w:p w14:paraId="53DF900E" w14:textId="77777777" w:rsidR="00F527FB" w:rsidRDefault="00F527FB" w:rsidP="00F527FB">
      <w:pPr>
        <w:pStyle w:val="PL"/>
        <w:rPr>
          <w:noProof w:val="0"/>
        </w:rPr>
      </w:pPr>
      <w:r>
        <w:rPr>
          <w:noProof w:val="0"/>
        </w:rPr>
        <w:t xml:space="preserve">          $ref: 'TS29571_CommonData.yaml#/components/schemas/MacAddr48'</w:t>
      </w:r>
    </w:p>
    <w:p w14:paraId="42A63E5B" w14:textId="77777777" w:rsidR="00F527FB" w:rsidRDefault="00F527FB" w:rsidP="00F527FB">
      <w:pPr>
        <w:pStyle w:val="PL"/>
        <w:rPr>
          <w:noProof w:val="0"/>
        </w:rPr>
      </w:pPr>
      <w:r>
        <w:rPr>
          <w:noProof w:val="0"/>
        </w:rPr>
        <w:t xml:space="preserve">        </w:t>
      </w:r>
      <w:proofErr w:type="spellStart"/>
      <w:r>
        <w:rPr>
          <w:noProof w:val="0"/>
        </w:rPr>
        <w:t>dsttPortNum</w:t>
      </w:r>
      <w:proofErr w:type="spellEnd"/>
      <w:r>
        <w:rPr>
          <w:noProof w:val="0"/>
        </w:rPr>
        <w:t>:</w:t>
      </w:r>
    </w:p>
    <w:p w14:paraId="7EB2F7A8" w14:textId="77777777" w:rsidR="00F527FB" w:rsidRDefault="00F527FB" w:rsidP="00F527FB">
      <w:pPr>
        <w:pStyle w:val="PL"/>
        <w:rPr>
          <w:noProof w:val="0"/>
        </w:rPr>
      </w:pPr>
      <w:r>
        <w:rPr>
          <w:noProof w:val="0"/>
        </w:rPr>
        <w:t xml:space="preserve">          $ref: '#/components/schemas/</w:t>
      </w:r>
      <w:proofErr w:type="spellStart"/>
      <w:r>
        <w:rPr>
          <w:noProof w:val="0"/>
        </w:rPr>
        <w:t>TsnPortNumber</w:t>
      </w:r>
      <w:proofErr w:type="spellEnd"/>
      <w:r>
        <w:rPr>
          <w:noProof w:val="0"/>
        </w:rPr>
        <w:t>'</w:t>
      </w:r>
    </w:p>
    <w:p w14:paraId="32D3D6A0" w14:textId="77777777" w:rsidR="00F527FB" w:rsidRDefault="00F527FB" w:rsidP="00F527FB">
      <w:pPr>
        <w:pStyle w:val="PL"/>
        <w:rPr>
          <w:noProof w:val="0"/>
        </w:rPr>
      </w:pPr>
      <w:r>
        <w:rPr>
          <w:noProof w:val="0"/>
        </w:rPr>
        <w:t xml:space="preserve">        </w:t>
      </w:r>
      <w:proofErr w:type="spellStart"/>
      <w:r>
        <w:rPr>
          <w:noProof w:val="0"/>
        </w:rPr>
        <w:t>dsttResidTime</w:t>
      </w:r>
      <w:proofErr w:type="spellEnd"/>
      <w:r>
        <w:rPr>
          <w:noProof w:val="0"/>
        </w:rPr>
        <w:t>:</w:t>
      </w:r>
    </w:p>
    <w:p w14:paraId="03DD95DD"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6CAFBAD" w14:textId="77777777" w:rsidR="00F527FB" w:rsidRDefault="00F527FB" w:rsidP="00F527FB">
      <w:pPr>
        <w:pStyle w:val="PL"/>
        <w:rPr>
          <w:noProof w:val="0"/>
          <w:lang w:val="fr-FR"/>
        </w:rPr>
      </w:pPr>
      <w:r>
        <w:rPr>
          <w:noProof w:val="0"/>
          <w:lang w:val="fr-FR"/>
        </w:rPr>
        <w:t>#</w:t>
      </w:r>
    </w:p>
    <w:p w14:paraId="14260520" w14:textId="77777777" w:rsidR="00F527FB" w:rsidRDefault="00F527FB" w:rsidP="00F527FB">
      <w:pPr>
        <w:pStyle w:val="PL"/>
        <w:rPr>
          <w:noProof w:val="0"/>
          <w:lang w:val="fr-FR"/>
        </w:rPr>
      </w:pPr>
      <w:r>
        <w:rPr>
          <w:noProof w:val="0"/>
          <w:lang w:val="fr-FR"/>
        </w:rPr>
        <w:t xml:space="preserve">    </w:t>
      </w:r>
      <w:proofErr w:type="spellStart"/>
      <w:proofErr w:type="gramStart"/>
      <w:r>
        <w:rPr>
          <w:noProof w:val="0"/>
          <w:lang w:val="fr-FR"/>
        </w:rPr>
        <w:t>PortManagementContainer</w:t>
      </w:r>
      <w:proofErr w:type="spellEnd"/>
      <w:r>
        <w:rPr>
          <w:noProof w:val="0"/>
          <w:lang w:val="fr-FR"/>
        </w:rPr>
        <w:t>:</w:t>
      </w:r>
      <w:proofErr w:type="gramEnd"/>
    </w:p>
    <w:p w14:paraId="119F57F9" w14:textId="77777777" w:rsidR="00F527FB" w:rsidRDefault="00F527FB" w:rsidP="00F527FB">
      <w:pPr>
        <w:pStyle w:val="PL"/>
        <w:rPr>
          <w:noProof w:val="0"/>
          <w:lang w:val="fr-FR"/>
        </w:rPr>
      </w:pPr>
      <w:r>
        <w:rPr>
          <w:rFonts w:eastAsia="Batang"/>
          <w:lang w:val="fr-FR"/>
        </w:rPr>
        <w:t xml:space="preserve">      description: Contains the port management information container for a port.</w:t>
      </w:r>
    </w:p>
    <w:p w14:paraId="28FE998A" w14:textId="77777777" w:rsidR="00F527FB" w:rsidRDefault="00F527FB" w:rsidP="00F527FB">
      <w:pPr>
        <w:pStyle w:val="PL"/>
        <w:rPr>
          <w:noProof w:val="0"/>
        </w:rPr>
      </w:pPr>
      <w:r>
        <w:rPr>
          <w:noProof w:val="0"/>
          <w:lang w:val="fr-FR"/>
        </w:rPr>
        <w:t xml:space="preserve">      </w:t>
      </w:r>
      <w:r>
        <w:rPr>
          <w:noProof w:val="0"/>
        </w:rPr>
        <w:t>type: object</w:t>
      </w:r>
    </w:p>
    <w:p w14:paraId="4A5511CF" w14:textId="77777777" w:rsidR="00F527FB" w:rsidRDefault="00F527FB" w:rsidP="00F527FB">
      <w:pPr>
        <w:pStyle w:val="PL"/>
        <w:rPr>
          <w:noProof w:val="0"/>
        </w:rPr>
      </w:pPr>
      <w:r>
        <w:rPr>
          <w:noProof w:val="0"/>
        </w:rPr>
        <w:t xml:space="preserve">      properties:</w:t>
      </w:r>
    </w:p>
    <w:p w14:paraId="3C990166" w14:textId="77777777" w:rsidR="00F527FB" w:rsidRDefault="00F527FB" w:rsidP="00F527FB">
      <w:pPr>
        <w:pStyle w:val="PL"/>
        <w:rPr>
          <w:noProof w:val="0"/>
        </w:rPr>
      </w:pPr>
      <w:r>
        <w:rPr>
          <w:noProof w:val="0"/>
        </w:rPr>
        <w:t xml:space="preserve">        </w:t>
      </w:r>
      <w:proofErr w:type="spellStart"/>
      <w:r>
        <w:rPr>
          <w:noProof w:val="0"/>
        </w:rPr>
        <w:t>portManCont</w:t>
      </w:r>
      <w:proofErr w:type="spellEnd"/>
      <w:r>
        <w:rPr>
          <w:noProof w:val="0"/>
        </w:rPr>
        <w:t>:</w:t>
      </w:r>
    </w:p>
    <w:p w14:paraId="54D77FAB" w14:textId="77777777" w:rsidR="00F527FB" w:rsidRDefault="00F527FB" w:rsidP="00F527FB">
      <w:pPr>
        <w:pStyle w:val="PL"/>
        <w:rPr>
          <w:noProof w:val="0"/>
        </w:rPr>
      </w:pPr>
      <w:r>
        <w:rPr>
          <w:noProof w:val="0"/>
        </w:rPr>
        <w:t xml:space="preserve">          $ref: 'TS29571_CommonData.yaml#/components/schemas/Bytes'</w:t>
      </w:r>
    </w:p>
    <w:p w14:paraId="6A49A640" w14:textId="77777777" w:rsidR="00F527FB" w:rsidRDefault="00F527FB" w:rsidP="00F527FB">
      <w:pPr>
        <w:pStyle w:val="PL"/>
        <w:rPr>
          <w:noProof w:val="0"/>
        </w:rPr>
      </w:pPr>
      <w:r>
        <w:rPr>
          <w:noProof w:val="0"/>
        </w:rPr>
        <w:t xml:space="preserve">        </w:t>
      </w:r>
      <w:proofErr w:type="spellStart"/>
      <w:r>
        <w:rPr>
          <w:noProof w:val="0"/>
        </w:rPr>
        <w:t>portNum</w:t>
      </w:r>
      <w:proofErr w:type="spellEnd"/>
      <w:r>
        <w:rPr>
          <w:noProof w:val="0"/>
        </w:rPr>
        <w:t>:</w:t>
      </w:r>
    </w:p>
    <w:p w14:paraId="267BCB01" w14:textId="77777777" w:rsidR="00F527FB" w:rsidRDefault="00F527FB" w:rsidP="00F527FB">
      <w:pPr>
        <w:pStyle w:val="PL"/>
        <w:rPr>
          <w:noProof w:val="0"/>
        </w:rPr>
      </w:pPr>
      <w:r>
        <w:rPr>
          <w:noProof w:val="0"/>
        </w:rPr>
        <w:t xml:space="preserve">          $ref: '#/components/schemas/</w:t>
      </w:r>
      <w:proofErr w:type="spellStart"/>
      <w:r>
        <w:rPr>
          <w:noProof w:val="0"/>
        </w:rPr>
        <w:t>TsnPortNumber</w:t>
      </w:r>
      <w:proofErr w:type="spellEnd"/>
      <w:r>
        <w:rPr>
          <w:noProof w:val="0"/>
        </w:rPr>
        <w:t>'</w:t>
      </w:r>
    </w:p>
    <w:p w14:paraId="7627B276" w14:textId="77777777" w:rsidR="00F527FB" w:rsidRDefault="00F527FB" w:rsidP="00F527FB">
      <w:pPr>
        <w:pStyle w:val="PL"/>
        <w:rPr>
          <w:noProof w:val="0"/>
        </w:rPr>
      </w:pPr>
      <w:r>
        <w:rPr>
          <w:noProof w:val="0"/>
        </w:rPr>
        <w:t xml:space="preserve">      required:</w:t>
      </w:r>
    </w:p>
    <w:p w14:paraId="6BF6558C" w14:textId="77777777" w:rsidR="00F527FB" w:rsidRDefault="00F527FB" w:rsidP="00F527FB">
      <w:pPr>
        <w:pStyle w:val="PL"/>
        <w:rPr>
          <w:noProof w:val="0"/>
          <w:lang w:eastAsia="zh-CN"/>
        </w:rPr>
      </w:pPr>
      <w:r>
        <w:rPr>
          <w:noProof w:val="0"/>
        </w:rPr>
        <w:t xml:space="preserve">        - </w:t>
      </w:r>
      <w:proofErr w:type="spellStart"/>
      <w:r>
        <w:rPr>
          <w:noProof w:val="0"/>
        </w:rPr>
        <w:t>portManCont</w:t>
      </w:r>
      <w:proofErr w:type="spellEnd"/>
    </w:p>
    <w:p w14:paraId="643CBF4A" w14:textId="77777777" w:rsidR="00F527FB" w:rsidRDefault="00F527FB" w:rsidP="00F527FB">
      <w:pPr>
        <w:pStyle w:val="PL"/>
        <w:rPr>
          <w:noProof w:val="0"/>
        </w:rPr>
      </w:pPr>
      <w:r>
        <w:rPr>
          <w:noProof w:val="0"/>
        </w:rPr>
        <w:t xml:space="preserve">        - </w:t>
      </w:r>
      <w:proofErr w:type="spellStart"/>
      <w:r>
        <w:rPr>
          <w:noProof w:val="0"/>
        </w:rPr>
        <w:t>portNum</w:t>
      </w:r>
      <w:proofErr w:type="spellEnd"/>
    </w:p>
    <w:p w14:paraId="09835539" w14:textId="77777777" w:rsidR="00F527FB" w:rsidRDefault="00F527FB" w:rsidP="00F527FB">
      <w:pPr>
        <w:pStyle w:val="PL"/>
        <w:rPr>
          <w:noProof w:val="0"/>
        </w:rPr>
      </w:pPr>
      <w:r>
        <w:rPr>
          <w:noProof w:val="0"/>
        </w:rPr>
        <w:t xml:space="preserve">    </w:t>
      </w:r>
      <w:proofErr w:type="spellStart"/>
      <w:r>
        <w:rPr>
          <w:noProof w:val="0"/>
        </w:rPr>
        <w:t>BridgeManagementContainer</w:t>
      </w:r>
      <w:proofErr w:type="spellEnd"/>
      <w:r>
        <w:rPr>
          <w:noProof w:val="0"/>
        </w:rPr>
        <w:t>:</w:t>
      </w:r>
    </w:p>
    <w:p w14:paraId="0E692F4C" w14:textId="77777777" w:rsidR="00F527FB" w:rsidRDefault="00F527FB" w:rsidP="00F527FB">
      <w:pPr>
        <w:pStyle w:val="PL"/>
        <w:rPr>
          <w:noProof w:val="0"/>
        </w:rPr>
      </w:pPr>
      <w:r>
        <w:rPr>
          <w:rFonts w:eastAsia="Batang"/>
        </w:rPr>
        <w:t xml:space="preserve">      description: Contains the UMIC.</w:t>
      </w:r>
    </w:p>
    <w:p w14:paraId="744823F0" w14:textId="77777777" w:rsidR="00F527FB" w:rsidRDefault="00F527FB" w:rsidP="00F527FB">
      <w:pPr>
        <w:pStyle w:val="PL"/>
        <w:rPr>
          <w:noProof w:val="0"/>
        </w:rPr>
      </w:pPr>
      <w:r>
        <w:rPr>
          <w:noProof w:val="0"/>
        </w:rPr>
        <w:t xml:space="preserve">      type: object</w:t>
      </w:r>
    </w:p>
    <w:p w14:paraId="0E97AA46" w14:textId="77777777" w:rsidR="00F527FB" w:rsidRDefault="00F527FB" w:rsidP="00F527FB">
      <w:pPr>
        <w:pStyle w:val="PL"/>
        <w:rPr>
          <w:noProof w:val="0"/>
        </w:rPr>
      </w:pPr>
      <w:r>
        <w:rPr>
          <w:noProof w:val="0"/>
        </w:rPr>
        <w:t xml:space="preserve">      properties:</w:t>
      </w:r>
    </w:p>
    <w:p w14:paraId="6B6BEB1C" w14:textId="77777777" w:rsidR="00F527FB" w:rsidRDefault="00F527FB" w:rsidP="00F527FB">
      <w:pPr>
        <w:pStyle w:val="PL"/>
        <w:rPr>
          <w:noProof w:val="0"/>
        </w:rPr>
      </w:pPr>
      <w:r>
        <w:rPr>
          <w:noProof w:val="0"/>
        </w:rPr>
        <w:t xml:space="preserve">        </w:t>
      </w:r>
      <w:proofErr w:type="spellStart"/>
      <w:r>
        <w:rPr>
          <w:noProof w:val="0"/>
        </w:rPr>
        <w:t>bridgeManCont</w:t>
      </w:r>
      <w:proofErr w:type="spellEnd"/>
      <w:r>
        <w:rPr>
          <w:noProof w:val="0"/>
        </w:rPr>
        <w:t>:</w:t>
      </w:r>
    </w:p>
    <w:p w14:paraId="26278D68" w14:textId="77777777" w:rsidR="00F527FB" w:rsidRDefault="00F527FB" w:rsidP="00F527FB">
      <w:pPr>
        <w:pStyle w:val="PL"/>
        <w:rPr>
          <w:noProof w:val="0"/>
        </w:rPr>
      </w:pPr>
      <w:r>
        <w:rPr>
          <w:noProof w:val="0"/>
        </w:rPr>
        <w:t xml:space="preserve">          $ref: 'TS29571_CommonData.yaml#/components/schemas/Bytes'</w:t>
      </w:r>
    </w:p>
    <w:p w14:paraId="5668888D" w14:textId="77777777" w:rsidR="00F527FB" w:rsidRDefault="00F527FB" w:rsidP="00F527FB">
      <w:pPr>
        <w:pStyle w:val="PL"/>
        <w:rPr>
          <w:noProof w:val="0"/>
        </w:rPr>
      </w:pPr>
      <w:r>
        <w:rPr>
          <w:noProof w:val="0"/>
        </w:rPr>
        <w:t xml:space="preserve">      required:</w:t>
      </w:r>
    </w:p>
    <w:p w14:paraId="034B64CA" w14:textId="77777777" w:rsidR="00F527FB" w:rsidRDefault="00F527FB" w:rsidP="00F527FB">
      <w:pPr>
        <w:pStyle w:val="PL"/>
        <w:rPr>
          <w:noProof w:val="0"/>
        </w:rPr>
      </w:pPr>
      <w:r>
        <w:rPr>
          <w:noProof w:val="0"/>
        </w:rPr>
        <w:t xml:space="preserve">        - </w:t>
      </w:r>
      <w:proofErr w:type="spellStart"/>
      <w:r>
        <w:rPr>
          <w:noProof w:val="0"/>
        </w:rPr>
        <w:t>bridgeManCont</w:t>
      </w:r>
      <w:proofErr w:type="spellEnd"/>
    </w:p>
    <w:p w14:paraId="7E664B82" w14:textId="77777777" w:rsidR="00F527FB" w:rsidRDefault="00F527FB" w:rsidP="00F527FB">
      <w:pPr>
        <w:pStyle w:val="PL"/>
        <w:rPr>
          <w:noProof w:val="0"/>
        </w:rPr>
      </w:pPr>
      <w:r>
        <w:rPr>
          <w:noProof w:val="0"/>
        </w:rPr>
        <w:t xml:space="preserve">    </w:t>
      </w:r>
      <w:r>
        <w:t>IpMulticastAddressInfo</w:t>
      </w:r>
      <w:r>
        <w:rPr>
          <w:noProof w:val="0"/>
        </w:rPr>
        <w:t>:</w:t>
      </w:r>
    </w:p>
    <w:p w14:paraId="356BA7ED" w14:textId="77777777" w:rsidR="00F527FB" w:rsidRDefault="00F527FB" w:rsidP="00F527FB">
      <w:pPr>
        <w:pStyle w:val="PL"/>
        <w:rPr>
          <w:noProof w:val="0"/>
        </w:rPr>
      </w:pPr>
      <w:r>
        <w:rPr>
          <w:rFonts w:eastAsia="Batang"/>
        </w:rPr>
        <w:t xml:space="preserve">      description: Contains the IP multicast addressing information.</w:t>
      </w:r>
    </w:p>
    <w:p w14:paraId="7E15F6A7" w14:textId="77777777" w:rsidR="00F527FB" w:rsidRDefault="00F527FB" w:rsidP="00F527FB">
      <w:pPr>
        <w:pStyle w:val="PL"/>
        <w:rPr>
          <w:noProof w:val="0"/>
        </w:rPr>
      </w:pPr>
      <w:r>
        <w:rPr>
          <w:noProof w:val="0"/>
        </w:rPr>
        <w:t xml:space="preserve">      type: object</w:t>
      </w:r>
    </w:p>
    <w:p w14:paraId="2BA4506B" w14:textId="77777777" w:rsidR="00F527FB" w:rsidRDefault="00F527FB" w:rsidP="00F527FB">
      <w:pPr>
        <w:pStyle w:val="PL"/>
        <w:rPr>
          <w:noProof w:val="0"/>
        </w:rPr>
      </w:pPr>
      <w:r>
        <w:rPr>
          <w:noProof w:val="0"/>
        </w:rPr>
        <w:t xml:space="preserve">      properties:</w:t>
      </w:r>
    </w:p>
    <w:p w14:paraId="59ADD423" w14:textId="77777777" w:rsidR="00F527FB" w:rsidRDefault="00F527FB" w:rsidP="00F527FB">
      <w:pPr>
        <w:pStyle w:val="PL"/>
        <w:rPr>
          <w:noProof w:val="0"/>
        </w:rPr>
      </w:pPr>
      <w:r>
        <w:rPr>
          <w:noProof w:val="0"/>
        </w:rPr>
        <w:t xml:space="preserve">        s</w:t>
      </w:r>
      <w:r>
        <w:rPr>
          <w:lang w:eastAsia="zh-CN"/>
        </w:rPr>
        <w:t>rcIpv4Addr</w:t>
      </w:r>
      <w:r>
        <w:rPr>
          <w:noProof w:val="0"/>
        </w:rPr>
        <w:t>:</w:t>
      </w:r>
    </w:p>
    <w:p w14:paraId="7CB0368D" w14:textId="77777777" w:rsidR="00F527FB" w:rsidRDefault="00F527FB" w:rsidP="00F527FB">
      <w:pPr>
        <w:pStyle w:val="PL"/>
        <w:rPr>
          <w:noProof w:val="0"/>
        </w:rPr>
      </w:pPr>
      <w:r>
        <w:rPr>
          <w:rFonts w:cs="Courier New"/>
          <w:noProof w:val="0"/>
          <w:szCs w:val="16"/>
        </w:rPr>
        <w:t xml:space="preserve">          $ref: 'TS29571_CommonData.yaml#/components/schemas/Ipv4Addr'</w:t>
      </w:r>
    </w:p>
    <w:p w14:paraId="0F29B863" w14:textId="77777777" w:rsidR="00F527FB" w:rsidRDefault="00F527FB" w:rsidP="00F527FB">
      <w:pPr>
        <w:pStyle w:val="PL"/>
        <w:rPr>
          <w:noProof w:val="0"/>
        </w:rPr>
      </w:pPr>
      <w:r>
        <w:rPr>
          <w:noProof w:val="0"/>
        </w:rPr>
        <w:t xml:space="preserve">        i</w:t>
      </w:r>
      <w:r>
        <w:rPr>
          <w:lang w:eastAsia="zh-CN"/>
        </w:rPr>
        <w:t>pv4MulAddr</w:t>
      </w:r>
      <w:r>
        <w:rPr>
          <w:noProof w:val="0"/>
        </w:rPr>
        <w:t>:</w:t>
      </w:r>
    </w:p>
    <w:p w14:paraId="4E935680"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'TS29571_CommonData.yaml#/components/schemas/Ipv4Addr'</w:t>
      </w:r>
    </w:p>
    <w:p w14:paraId="056A509C" w14:textId="77777777" w:rsidR="00F527FB" w:rsidRDefault="00F527FB" w:rsidP="00F527FB">
      <w:pPr>
        <w:pStyle w:val="PL"/>
        <w:rPr>
          <w:noProof w:val="0"/>
        </w:rPr>
      </w:pPr>
      <w:r>
        <w:rPr>
          <w:noProof w:val="0"/>
        </w:rPr>
        <w:t xml:space="preserve">        s</w:t>
      </w:r>
      <w:r>
        <w:rPr>
          <w:lang w:eastAsia="zh-CN"/>
        </w:rPr>
        <w:t>rcIpv6Addr</w:t>
      </w:r>
      <w:r>
        <w:rPr>
          <w:noProof w:val="0"/>
        </w:rPr>
        <w:t>:</w:t>
      </w:r>
    </w:p>
    <w:p w14:paraId="5AA3178F" w14:textId="77777777" w:rsidR="00F527FB" w:rsidRDefault="00F527FB" w:rsidP="00F527FB">
      <w:pPr>
        <w:pStyle w:val="PL"/>
        <w:rPr>
          <w:noProof w:val="0"/>
        </w:rPr>
      </w:pPr>
      <w:r>
        <w:rPr>
          <w:rFonts w:cs="Courier New"/>
          <w:noProof w:val="0"/>
          <w:szCs w:val="16"/>
        </w:rPr>
        <w:t xml:space="preserve">          $ref: 'TS29571_CommonData.yaml#/components/schemas/Ipv6Addr'</w:t>
      </w:r>
    </w:p>
    <w:p w14:paraId="3DCBAD34" w14:textId="77777777" w:rsidR="00F527FB" w:rsidRDefault="00F527FB" w:rsidP="00F527FB">
      <w:pPr>
        <w:pStyle w:val="PL"/>
        <w:rPr>
          <w:noProof w:val="0"/>
        </w:rPr>
      </w:pPr>
      <w:r>
        <w:rPr>
          <w:noProof w:val="0"/>
        </w:rPr>
        <w:t xml:space="preserve">        i</w:t>
      </w:r>
      <w:r>
        <w:rPr>
          <w:lang w:eastAsia="zh-CN"/>
        </w:rPr>
        <w:t>pv6MulAddr</w:t>
      </w:r>
      <w:r>
        <w:rPr>
          <w:noProof w:val="0"/>
        </w:rPr>
        <w:t>:</w:t>
      </w:r>
    </w:p>
    <w:p w14:paraId="49C07F14"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'TS29571_CommonData.yaml#/components/schemas/Ipv6Addr'</w:t>
      </w:r>
    </w:p>
    <w:p w14:paraId="78D7FE46" w14:textId="77777777" w:rsidR="00F527FB" w:rsidRDefault="00F527FB" w:rsidP="00F527FB">
      <w:pPr>
        <w:pStyle w:val="PL"/>
        <w:rPr>
          <w:noProof w:val="0"/>
        </w:rPr>
      </w:pPr>
      <w:r>
        <w:rPr>
          <w:noProof w:val="0"/>
        </w:rPr>
        <w:t xml:space="preserve">    </w:t>
      </w:r>
      <w:r>
        <w:t>DownlinkDataNotificationControl</w:t>
      </w:r>
      <w:r>
        <w:rPr>
          <w:noProof w:val="0"/>
        </w:rPr>
        <w:t>:</w:t>
      </w:r>
    </w:p>
    <w:p w14:paraId="1142C5BC" w14:textId="77777777" w:rsidR="00F527FB" w:rsidRDefault="00F527FB" w:rsidP="00F527FB">
      <w:pPr>
        <w:pStyle w:val="PL"/>
        <w:rPr>
          <w:noProof w:val="0"/>
        </w:rPr>
      </w:pPr>
      <w:r>
        <w:rPr>
          <w:rFonts w:cs="Courier New"/>
          <w:noProof w:val="0"/>
          <w:szCs w:val="16"/>
        </w:rPr>
        <w:t xml:space="preserve">      description: </w:t>
      </w:r>
      <w:r>
        <w:rPr>
          <w:lang w:eastAsia="zh-CN"/>
        </w:rPr>
        <w:t>Contains the downlink data notification control information.</w:t>
      </w:r>
    </w:p>
    <w:p w14:paraId="49A86BFA" w14:textId="77777777" w:rsidR="00F527FB" w:rsidRDefault="00F527FB" w:rsidP="00F527FB">
      <w:pPr>
        <w:pStyle w:val="PL"/>
        <w:rPr>
          <w:noProof w:val="0"/>
        </w:rPr>
      </w:pPr>
      <w:r>
        <w:rPr>
          <w:noProof w:val="0"/>
        </w:rPr>
        <w:lastRenderedPageBreak/>
        <w:t xml:space="preserve">      type: object</w:t>
      </w:r>
    </w:p>
    <w:p w14:paraId="5D4335E0" w14:textId="77777777" w:rsidR="00F527FB" w:rsidRDefault="00F527FB" w:rsidP="00F527FB">
      <w:pPr>
        <w:pStyle w:val="PL"/>
        <w:rPr>
          <w:noProof w:val="0"/>
        </w:rPr>
      </w:pPr>
      <w:r>
        <w:rPr>
          <w:noProof w:val="0"/>
        </w:rPr>
        <w:t xml:space="preserve">      properties:</w:t>
      </w:r>
    </w:p>
    <w:p w14:paraId="7676CD54" w14:textId="77777777" w:rsidR="00F527FB" w:rsidRDefault="00F527FB" w:rsidP="00F527FB">
      <w:pPr>
        <w:pStyle w:val="PL"/>
        <w:rPr>
          <w:noProof w:val="0"/>
        </w:rPr>
      </w:pPr>
      <w:r>
        <w:rPr>
          <w:noProof w:val="0"/>
        </w:rPr>
        <w:t xml:space="preserve">        </w:t>
      </w:r>
      <w:proofErr w:type="spellStart"/>
      <w:r>
        <w:rPr>
          <w:noProof w:val="0"/>
        </w:rPr>
        <w:t>notifCtrlInds</w:t>
      </w:r>
      <w:proofErr w:type="spellEnd"/>
      <w:r>
        <w:rPr>
          <w:noProof w:val="0"/>
        </w:rPr>
        <w:t>:</w:t>
      </w:r>
    </w:p>
    <w:p w14:paraId="46B0127D" w14:textId="77777777" w:rsidR="00F527FB" w:rsidRDefault="00F527FB" w:rsidP="00F527FB">
      <w:pPr>
        <w:pStyle w:val="PL"/>
        <w:rPr>
          <w:noProof w:val="0"/>
        </w:rPr>
      </w:pPr>
      <w:r>
        <w:rPr>
          <w:noProof w:val="0"/>
        </w:rPr>
        <w:t xml:space="preserve">          type: array</w:t>
      </w:r>
    </w:p>
    <w:p w14:paraId="6BC232BA" w14:textId="77777777" w:rsidR="00F527FB" w:rsidRDefault="00F527FB" w:rsidP="00F527FB">
      <w:pPr>
        <w:pStyle w:val="PL"/>
        <w:rPr>
          <w:noProof w:val="0"/>
        </w:rPr>
      </w:pPr>
      <w:r>
        <w:rPr>
          <w:noProof w:val="0"/>
        </w:rPr>
        <w:t xml:space="preserve">          items:</w:t>
      </w:r>
    </w:p>
    <w:p w14:paraId="14210A4D" w14:textId="77777777" w:rsidR="00F527FB" w:rsidRDefault="00F527FB" w:rsidP="00F527FB">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294E1D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4A90C50" w14:textId="77777777" w:rsidR="00F527FB" w:rsidRDefault="00F527FB" w:rsidP="00F527FB">
      <w:pPr>
        <w:pStyle w:val="PL"/>
        <w:rPr>
          <w:noProof w:val="0"/>
        </w:rPr>
      </w:pPr>
      <w:r>
        <w:rPr>
          <w:noProof w:val="0"/>
        </w:rPr>
        <w:t xml:space="preserve">        </w:t>
      </w:r>
      <w:proofErr w:type="spellStart"/>
      <w:r>
        <w:rPr>
          <w:noProof w:val="0"/>
        </w:rPr>
        <w:t>typesOfNotif</w:t>
      </w:r>
      <w:proofErr w:type="spellEnd"/>
      <w:r>
        <w:rPr>
          <w:noProof w:val="0"/>
        </w:rPr>
        <w:t>:</w:t>
      </w:r>
    </w:p>
    <w:p w14:paraId="544A21AB" w14:textId="77777777" w:rsidR="00F527FB" w:rsidRDefault="00F527FB" w:rsidP="00F527FB">
      <w:pPr>
        <w:pStyle w:val="PL"/>
        <w:rPr>
          <w:noProof w:val="0"/>
        </w:rPr>
      </w:pPr>
      <w:r>
        <w:rPr>
          <w:noProof w:val="0"/>
        </w:rPr>
        <w:t xml:space="preserve">          type: array</w:t>
      </w:r>
    </w:p>
    <w:p w14:paraId="3AFA7756" w14:textId="77777777" w:rsidR="00F527FB" w:rsidRDefault="00F527FB" w:rsidP="00F527FB">
      <w:pPr>
        <w:pStyle w:val="PL"/>
        <w:rPr>
          <w:noProof w:val="0"/>
        </w:rPr>
      </w:pPr>
      <w:r>
        <w:rPr>
          <w:noProof w:val="0"/>
        </w:rPr>
        <w:t xml:space="preserve">          items:</w:t>
      </w:r>
    </w:p>
    <w:p w14:paraId="35C0EC65" w14:textId="77777777" w:rsidR="00F527FB" w:rsidRDefault="00F527FB" w:rsidP="00F527FB">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539A37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F414F6B" w14:textId="77777777" w:rsidR="00F527FB" w:rsidRDefault="00F527FB" w:rsidP="00F527FB">
      <w:pPr>
        <w:pStyle w:val="PL"/>
        <w:rPr>
          <w:noProof w:val="0"/>
        </w:rPr>
      </w:pPr>
      <w:r>
        <w:rPr>
          <w:noProof w:val="0"/>
        </w:rPr>
        <w:t xml:space="preserve">    </w:t>
      </w:r>
      <w:r>
        <w:t>DownlinkDataNotificationControlRm</w:t>
      </w:r>
      <w:r>
        <w:rPr>
          <w:noProof w:val="0"/>
        </w:rPr>
        <w:t>:</w:t>
      </w:r>
    </w:p>
    <w:p w14:paraId="17909C62" w14:textId="77777777" w:rsidR="00F527FB" w:rsidRDefault="00F527FB" w:rsidP="00F527FB">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21CC0D48" w14:textId="77777777" w:rsidR="00F527FB" w:rsidRDefault="00F527FB" w:rsidP="00F527FB">
      <w:pPr>
        <w:pStyle w:val="PL"/>
        <w:rPr>
          <w:noProof w:val="0"/>
        </w:rPr>
      </w:pPr>
      <w:r>
        <w:rPr>
          <w:noProof w:val="0"/>
        </w:rPr>
        <w:t xml:space="preserve">      type: object</w:t>
      </w:r>
    </w:p>
    <w:p w14:paraId="2C26470B" w14:textId="77777777" w:rsidR="00F527FB" w:rsidRDefault="00F527FB" w:rsidP="00F527FB">
      <w:pPr>
        <w:pStyle w:val="PL"/>
        <w:rPr>
          <w:noProof w:val="0"/>
        </w:rPr>
      </w:pPr>
      <w:r>
        <w:rPr>
          <w:noProof w:val="0"/>
        </w:rPr>
        <w:t xml:space="preserve">      properties:</w:t>
      </w:r>
    </w:p>
    <w:p w14:paraId="53803A33" w14:textId="77777777" w:rsidR="00F527FB" w:rsidRDefault="00F527FB" w:rsidP="00F527FB">
      <w:pPr>
        <w:pStyle w:val="PL"/>
        <w:rPr>
          <w:noProof w:val="0"/>
        </w:rPr>
      </w:pPr>
      <w:r>
        <w:rPr>
          <w:noProof w:val="0"/>
        </w:rPr>
        <w:t xml:space="preserve">        </w:t>
      </w:r>
      <w:proofErr w:type="spellStart"/>
      <w:r>
        <w:rPr>
          <w:noProof w:val="0"/>
        </w:rPr>
        <w:t>notifCtrlInds</w:t>
      </w:r>
      <w:proofErr w:type="spellEnd"/>
      <w:r>
        <w:rPr>
          <w:noProof w:val="0"/>
        </w:rPr>
        <w:t>:</w:t>
      </w:r>
    </w:p>
    <w:p w14:paraId="7945A21F" w14:textId="77777777" w:rsidR="00F527FB" w:rsidRDefault="00F527FB" w:rsidP="00F527FB">
      <w:pPr>
        <w:pStyle w:val="PL"/>
        <w:rPr>
          <w:noProof w:val="0"/>
        </w:rPr>
      </w:pPr>
      <w:r>
        <w:rPr>
          <w:noProof w:val="0"/>
        </w:rPr>
        <w:t xml:space="preserve">          type: array</w:t>
      </w:r>
    </w:p>
    <w:p w14:paraId="7F69792B" w14:textId="77777777" w:rsidR="00F527FB" w:rsidRDefault="00F527FB" w:rsidP="00F527FB">
      <w:pPr>
        <w:pStyle w:val="PL"/>
        <w:rPr>
          <w:noProof w:val="0"/>
        </w:rPr>
      </w:pPr>
      <w:r>
        <w:rPr>
          <w:noProof w:val="0"/>
        </w:rPr>
        <w:t xml:space="preserve">          items:</w:t>
      </w:r>
    </w:p>
    <w:p w14:paraId="0C5A54D8" w14:textId="77777777" w:rsidR="00F527FB" w:rsidRDefault="00F527FB" w:rsidP="00F527FB">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00759D7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B25A9A7" w14:textId="77777777" w:rsidR="00F527FB" w:rsidRDefault="00F527FB" w:rsidP="00F527FB">
      <w:pPr>
        <w:pStyle w:val="PL"/>
        <w:rPr>
          <w:noProof w:val="0"/>
        </w:rPr>
      </w:pPr>
      <w:r>
        <w:rPr>
          <w:rFonts w:cs="Courier New"/>
          <w:noProof w:val="0"/>
          <w:szCs w:val="16"/>
        </w:rPr>
        <w:t xml:space="preserve">          nullable: true</w:t>
      </w:r>
    </w:p>
    <w:p w14:paraId="2EEA4EF3" w14:textId="77777777" w:rsidR="00F527FB" w:rsidRDefault="00F527FB" w:rsidP="00F527FB">
      <w:pPr>
        <w:pStyle w:val="PL"/>
        <w:rPr>
          <w:noProof w:val="0"/>
        </w:rPr>
      </w:pPr>
      <w:r>
        <w:rPr>
          <w:noProof w:val="0"/>
        </w:rPr>
        <w:t xml:space="preserve">        </w:t>
      </w:r>
      <w:proofErr w:type="spellStart"/>
      <w:r>
        <w:rPr>
          <w:noProof w:val="0"/>
        </w:rPr>
        <w:t>typesOfNotif</w:t>
      </w:r>
      <w:proofErr w:type="spellEnd"/>
      <w:r>
        <w:rPr>
          <w:noProof w:val="0"/>
        </w:rPr>
        <w:t>:</w:t>
      </w:r>
    </w:p>
    <w:p w14:paraId="6DE39911" w14:textId="77777777" w:rsidR="00F527FB" w:rsidRDefault="00F527FB" w:rsidP="00F527FB">
      <w:pPr>
        <w:pStyle w:val="PL"/>
        <w:rPr>
          <w:noProof w:val="0"/>
        </w:rPr>
      </w:pPr>
      <w:r>
        <w:rPr>
          <w:noProof w:val="0"/>
        </w:rPr>
        <w:t xml:space="preserve">          type: array</w:t>
      </w:r>
    </w:p>
    <w:p w14:paraId="4F740461" w14:textId="77777777" w:rsidR="00F527FB" w:rsidRDefault="00F527FB" w:rsidP="00F527FB">
      <w:pPr>
        <w:pStyle w:val="PL"/>
        <w:rPr>
          <w:noProof w:val="0"/>
        </w:rPr>
      </w:pPr>
      <w:r>
        <w:rPr>
          <w:noProof w:val="0"/>
        </w:rPr>
        <w:t xml:space="preserve">          items:</w:t>
      </w:r>
    </w:p>
    <w:p w14:paraId="30D8E9F6" w14:textId="77777777" w:rsidR="00F527FB" w:rsidRDefault="00F527FB" w:rsidP="00F527FB">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C944B5A" w14:textId="77777777" w:rsidR="00F527FB" w:rsidRDefault="00F527FB" w:rsidP="00F527FB">
      <w:pPr>
        <w:pStyle w:val="PL"/>
        <w:rPr>
          <w:noProof w:val="0"/>
          <w:lang w:eastAsia="zh-CN"/>
        </w:rPr>
      </w:pPr>
      <w:r>
        <w:rPr>
          <w:noProof w:val="0"/>
        </w:rPr>
        <w:t xml:space="preserve">          </w:t>
      </w:r>
      <w:proofErr w:type="spellStart"/>
      <w:r>
        <w:rPr>
          <w:noProof w:val="0"/>
        </w:rPr>
        <w:t>minItems</w:t>
      </w:r>
      <w:proofErr w:type="spellEnd"/>
      <w:r>
        <w:rPr>
          <w:noProof w:val="0"/>
        </w:rPr>
        <w:t>: 1</w:t>
      </w:r>
    </w:p>
    <w:p w14:paraId="301B6C06" w14:textId="77777777" w:rsidR="00F527FB" w:rsidRDefault="00F527FB" w:rsidP="00F527FB">
      <w:pPr>
        <w:pStyle w:val="PL"/>
        <w:rPr>
          <w:rFonts w:cs="Courier New"/>
          <w:noProof w:val="0"/>
          <w:szCs w:val="16"/>
        </w:rPr>
      </w:pPr>
      <w:r>
        <w:rPr>
          <w:rFonts w:cs="Courier New"/>
          <w:noProof w:val="0"/>
          <w:szCs w:val="16"/>
        </w:rPr>
        <w:t xml:space="preserve">          nullable: true</w:t>
      </w:r>
    </w:p>
    <w:p w14:paraId="270C0217" w14:textId="77777777" w:rsidR="00F527FB" w:rsidRDefault="00F527FB" w:rsidP="00F527FB">
      <w:pPr>
        <w:pStyle w:val="PL"/>
        <w:rPr>
          <w:rFonts w:cs="Courier New"/>
          <w:noProof w:val="0"/>
          <w:szCs w:val="16"/>
        </w:rPr>
      </w:pPr>
      <w:r>
        <w:rPr>
          <w:rFonts w:cs="Courier New"/>
          <w:noProof w:val="0"/>
          <w:szCs w:val="16"/>
        </w:rPr>
        <w:t xml:space="preserve">      nullable: true</w:t>
      </w:r>
    </w:p>
    <w:p w14:paraId="12B8F304" w14:textId="77777777" w:rsidR="00F527FB" w:rsidRDefault="00F527FB" w:rsidP="00F527FB">
      <w:pPr>
        <w:pStyle w:val="PL"/>
        <w:rPr>
          <w:noProof w:val="0"/>
        </w:rPr>
      </w:pPr>
      <w:r>
        <w:rPr>
          <w:noProof w:val="0"/>
        </w:rPr>
        <w:t xml:space="preserve">    </w:t>
      </w:r>
      <w:r>
        <w:t>ThresholdValue</w:t>
      </w:r>
      <w:r>
        <w:rPr>
          <w:noProof w:val="0"/>
        </w:rPr>
        <w:t>:</w:t>
      </w:r>
    </w:p>
    <w:p w14:paraId="5C4F9EF1" w14:textId="77777777" w:rsidR="00F527FB" w:rsidRDefault="00F527FB" w:rsidP="00F527FB">
      <w:pPr>
        <w:pStyle w:val="PL"/>
        <w:rPr>
          <w:noProof w:val="0"/>
        </w:rPr>
      </w:pPr>
      <w:r>
        <w:rPr>
          <w:rFonts w:eastAsia="Batang"/>
        </w:rPr>
        <w:t xml:space="preserve">      description: </w:t>
      </w:r>
      <w:r>
        <w:t>Indicates the threshold value(s) for RTT and/or Packet Loss Rate.</w:t>
      </w:r>
    </w:p>
    <w:p w14:paraId="7591701E" w14:textId="77777777" w:rsidR="00F527FB" w:rsidRDefault="00F527FB" w:rsidP="00F527FB">
      <w:pPr>
        <w:pStyle w:val="PL"/>
        <w:rPr>
          <w:noProof w:val="0"/>
        </w:rPr>
      </w:pPr>
      <w:r>
        <w:rPr>
          <w:noProof w:val="0"/>
        </w:rPr>
        <w:t xml:space="preserve">      type: object</w:t>
      </w:r>
    </w:p>
    <w:p w14:paraId="678736AB" w14:textId="77777777" w:rsidR="00F527FB" w:rsidRDefault="00F527FB" w:rsidP="00F527FB">
      <w:pPr>
        <w:pStyle w:val="PL"/>
        <w:rPr>
          <w:noProof w:val="0"/>
        </w:rPr>
      </w:pPr>
      <w:r>
        <w:rPr>
          <w:noProof w:val="0"/>
        </w:rPr>
        <w:t xml:space="preserve">      properties:</w:t>
      </w:r>
    </w:p>
    <w:p w14:paraId="49491D0E" w14:textId="77777777" w:rsidR="00F527FB" w:rsidRDefault="00F527FB" w:rsidP="00F527FB">
      <w:pPr>
        <w:pStyle w:val="PL"/>
        <w:rPr>
          <w:noProof w:val="0"/>
        </w:rPr>
      </w:pPr>
      <w:r>
        <w:rPr>
          <w:noProof w:val="0"/>
        </w:rPr>
        <w:t xml:space="preserve">        </w:t>
      </w:r>
      <w:r>
        <w:rPr>
          <w:lang w:eastAsia="zh-CN"/>
        </w:rPr>
        <w:t>rttThres</w:t>
      </w:r>
      <w:r>
        <w:rPr>
          <w:noProof w:val="0"/>
        </w:rPr>
        <w:t>:</w:t>
      </w:r>
    </w:p>
    <w:p w14:paraId="14EC813F"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50271B96" w14:textId="77777777" w:rsidR="00F527FB" w:rsidRDefault="00F527FB" w:rsidP="00F527FB">
      <w:pPr>
        <w:pStyle w:val="PL"/>
        <w:rPr>
          <w:noProof w:val="0"/>
        </w:rPr>
      </w:pPr>
      <w:r>
        <w:rPr>
          <w:noProof w:val="0"/>
        </w:rPr>
        <w:t xml:space="preserve">        </w:t>
      </w:r>
      <w:r>
        <w:t>plrThres</w:t>
      </w:r>
      <w:r>
        <w:rPr>
          <w:noProof w:val="0"/>
        </w:rPr>
        <w:t>:</w:t>
      </w:r>
    </w:p>
    <w:p w14:paraId="075A3132"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2A1E0DA1" w14:textId="77777777" w:rsidR="00F527FB" w:rsidRDefault="00F527FB" w:rsidP="00F527FB">
      <w:pPr>
        <w:pStyle w:val="PL"/>
        <w:rPr>
          <w:noProof w:val="0"/>
        </w:rPr>
      </w:pPr>
      <w:r>
        <w:rPr>
          <w:rFonts w:cs="Courier New"/>
          <w:noProof w:val="0"/>
          <w:szCs w:val="16"/>
        </w:rPr>
        <w:t xml:space="preserve">      nullable: true</w:t>
      </w:r>
    </w:p>
    <w:p w14:paraId="5DFD9162"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NwdafData</w:t>
      </w:r>
      <w:proofErr w:type="spellEnd"/>
      <w:r>
        <w:rPr>
          <w:rFonts w:ascii="Courier New" w:hAnsi="Courier New" w:cs="Courier New"/>
          <w:sz w:val="16"/>
          <w:szCs w:val="16"/>
        </w:rPr>
        <w:t>:</w:t>
      </w:r>
    </w:p>
    <w:p w14:paraId="63BF49C5" w14:textId="77777777" w:rsidR="00F527FB" w:rsidRDefault="00F527FB" w:rsidP="00F527FB">
      <w:pPr>
        <w:pStyle w:val="PL"/>
        <w:rPr>
          <w:lang w:eastAsia="zh-CN"/>
        </w:rPr>
      </w:pPr>
      <w:r>
        <w:rPr>
          <w:rFonts w:cs="Courier New"/>
          <w:szCs w:val="16"/>
        </w:rPr>
        <w:t xml:space="preserve">      </w:t>
      </w:r>
      <w:r>
        <w:rPr>
          <w:lang w:eastAsia="zh-CN"/>
        </w:rPr>
        <w:t>description: Indicates the list of NWDAF instance IDs used for the PDU Session and their associated Analytic ID(s) consumed by the SMF.</w:t>
      </w:r>
    </w:p>
    <w:p w14:paraId="3C7DFD5B" w14:textId="77777777" w:rsidR="00F527FB" w:rsidRDefault="00F527FB" w:rsidP="00F527FB">
      <w:pPr>
        <w:pStyle w:val="PL"/>
        <w:rPr>
          <w:noProof w:val="0"/>
        </w:rPr>
      </w:pPr>
      <w:r>
        <w:rPr>
          <w:noProof w:val="0"/>
        </w:rPr>
        <w:t xml:space="preserve">      type: object</w:t>
      </w:r>
    </w:p>
    <w:p w14:paraId="486D7063" w14:textId="77777777" w:rsidR="00F527FB" w:rsidRDefault="00F527FB" w:rsidP="00F527FB">
      <w:pPr>
        <w:pStyle w:val="PL"/>
        <w:rPr>
          <w:noProof w:val="0"/>
        </w:rPr>
      </w:pPr>
      <w:r>
        <w:rPr>
          <w:noProof w:val="0"/>
        </w:rPr>
        <w:t xml:space="preserve">      properties:</w:t>
      </w:r>
    </w:p>
    <w:p w14:paraId="297D681F" w14:textId="77777777" w:rsidR="00F527FB" w:rsidRDefault="00F527FB" w:rsidP="00F527FB">
      <w:pPr>
        <w:pStyle w:val="PL"/>
        <w:rPr>
          <w:noProof w:val="0"/>
        </w:rPr>
      </w:pPr>
      <w:r>
        <w:rPr>
          <w:noProof w:val="0"/>
        </w:rPr>
        <w:t xml:space="preserve">        </w:t>
      </w:r>
      <w:proofErr w:type="spellStart"/>
      <w:r>
        <w:rPr>
          <w:noProof w:val="0"/>
        </w:rPr>
        <w:t>nwdafInstanceId</w:t>
      </w:r>
      <w:proofErr w:type="spellEnd"/>
      <w:r>
        <w:rPr>
          <w:noProof w:val="0"/>
        </w:rPr>
        <w:t>:</w:t>
      </w:r>
    </w:p>
    <w:p w14:paraId="4B104527" w14:textId="77777777" w:rsidR="00F527FB" w:rsidRDefault="00F527FB" w:rsidP="00F527FB">
      <w:pPr>
        <w:pStyle w:val="PL"/>
        <w:rPr>
          <w:noProof w:val="0"/>
        </w:rPr>
      </w:pPr>
      <w:r>
        <w:rPr>
          <w:noProof w:val="0"/>
        </w:rPr>
        <w:t xml:space="preserve">          </w:t>
      </w:r>
      <w:r>
        <w:rPr>
          <w:rFonts w:cs="Courier New"/>
          <w:noProof w:val="0"/>
          <w:szCs w:val="16"/>
        </w:rPr>
        <w:t>$ref: 'TS29571_CommonData.yaml#/components/schemas/</w:t>
      </w:r>
      <w:proofErr w:type="spellStart"/>
      <w:r>
        <w:rPr>
          <w:noProof w:val="0"/>
        </w:rPr>
        <w:t>NfInstanceId</w:t>
      </w:r>
      <w:proofErr w:type="spellEnd"/>
      <w:r>
        <w:rPr>
          <w:noProof w:val="0"/>
        </w:rPr>
        <w:t>'</w:t>
      </w:r>
    </w:p>
    <w:p w14:paraId="4A39C57B" w14:textId="77777777" w:rsidR="00F527FB" w:rsidRDefault="00F527FB" w:rsidP="00F527FB">
      <w:pPr>
        <w:pStyle w:val="PL"/>
        <w:rPr>
          <w:noProof w:val="0"/>
        </w:rPr>
      </w:pPr>
      <w:r>
        <w:rPr>
          <w:noProof w:val="0"/>
        </w:rPr>
        <w:t xml:space="preserve">        </w:t>
      </w:r>
      <w:proofErr w:type="spellStart"/>
      <w:r>
        <w:rPr>
          <w:noProof w:val="0"/>
        </w:rPr>
        <w:t>nwdafevents</w:t>
      </w:r>
      <w:proofErr w:type="spellEnd"/>
      <w:r>
        <w:rPr>
          <w:noProof w:val="0"/>
        </w:rPr>
        <w:t>:</w:t>
      </w:r>
    </w:p>
    <w:p w14:paraId="2559D122" w14:textId="77777777" w:rsidR="00F527FB" w:rsidRDefault="00F527FB" w:rsidP="00F527FB">
      <w:pPr>
        <w:pStyle w:val="PL"/>
        <w:rPr>
          <w:noProof w:val="0"/>
        </w:rPr>
      </w:pPr>
      <w:r>
        <w:rPr>
          <w:noProof w:val="0"/>
        </w:rPr>
        <w:t xml:space="preserve">          type: array</w:t>
      </w:r>
    </w:p>
    <w:p w14:paraId="01B8C9D7" w14:textId="77777777" w:rsidR="00F527FB" w:rsidRDefault="00F527FB" w:rsidP="00F527FB">
      <w:pPr>
        <w:pStyle w:val="PL"/>
        <w:rPr>
          <w:noProof w:val="0"/>
        </w:rPr>
      </w:pPr>
      <w:r>
        <w:rPr>
          <w:noProof w:val="0"/>
        </w:rPr>
        <w:t xml:space="preserve">          items:</w:t>
      </w:r>
    </w:p>
    <w:p w14:paraId="2923F155" w14:textId="77777777" w:rsidR="00F527FB" w:rsidRDefault="00F527FB" w:rsidP="00F527FB">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62EE1482" w14:textId="77777777" w:rsidR="00F527FB" w:rsidRDefault="00F527FB" w:rsidP="00F527FB">
      <w:pPr>
        <w:pStyle w:val="PL"/>
        <w:rPr>
          <w:noProof w:val="0"/>
        </w:rPr>
      </w:pPr>
      <w:r>
        <w:t xml:space="preserve">          minItems: 1</w:t>
      </w:r>
    </w:p>
    <w:p w14:paraId="6295ACC5" w14:textId="77777777" w:rsidR="00F527FB" w:rsidRDefault="00F527FB" w:rsidP="00F527FB">
      <w:pPr>
        <w:pStyle w:val="PL"/>
        <w:rPr>
          <w:noProof w:val="0"/>
        </w:rPr>
      </w:pPr>
      <w:r>
        <w:rPr>
          <w:noProof w:val="0"/>
        </w:rPr>
        <w:t xml:space="preserve">      required:</w:t>
      </w:r>
    </w:p>
    <w:p w14:paraId="2311F0D6" w14:textId="77777777" w:rsidR="00F527FB" w:rsidRDefault="00F527FB" w:rsidP="00F527FB">
      <w:pPr>
        <w:pStyle w:val="PL"/>
        <w:rPr>
          <w:noProof w:val="0"/>
        </w:rPr>
      </w:pPr>
      <w:r>
        <w:rPr>
          <w:noProof w:val="0"/>
        </w:rPr>
        <w:t xml:space="preserve">        - </w:t>
      </w:r>
      <w:proofErr w:type="spellStart"/>
      <w:r>
        <w:rPr>
          <w:noProof w:val="0"/>
        </w:rPr>
        <w:t>nwdafInstanceId</w:t>
      </w:r>
      <w:proofErr w:type="spellEnd"/>
    </w:p>
    <w:p w14:paraId="02511178" w14:textId="77777777" w:rsidR="00F527FB" w:rsidRDefault="00F527FB" w:rsidP="00F527FB">
      <w:pPr>
        <w:pStyle w:val="PL"/>
        <w:rPr>
          <w:noProof w:val="0"/>
        </w:rPr>
      </w:pPr>
      <w:r>
        <w:rPr>
          <w:noProof w:val="0"/>
        </w:rPr>
        <w:t xml:space="preserve">    5GSmCause:</w:t>
      </w:r>
    </w:p>
    <w:p w14:paraId="7B17E642"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EE95EA0" w14:textId="77777777" w:rsidR="00F527FB" w:rsidRDefault="00F527FB" w:rsidP="00F527FB">
      <w:pPr>
        <w:pStyle w:val="PL"/>
        <w:rPr>
          <w:noProof w:val="0"/>
        </w:rPr>
      </w:pPr>
      <w:r>
        <w:rPr>
          <w:noProof w:val="0"/>
        </w:rPr>
        <w:t xml:space="preserve">    </w:t>
      </w:r>
      <w:proofErr w:type="spellStart"/>
      <w:r>
        <w:rPr>
          <w:noProof w:val="0"/>
        </w:rPr>
        <w:t>EpsRanNasRelCause</w:t>
      </w:r>
      <w:proofErr w:type="spellEnd"/>
      <w:r>
        <w:rPr>
          <w:noProof w:val="0"/>
        </w:rPr>
        <w:t>:</w:t>
      </w:r>
    </w:p>
    <w:p w14:paraId="39DFF937" w14:textId="77777777" w:rsidR="00F527FB" w:rsidRDefault="00F527FB" w:rsidP="00F527FB">
      <w:pPr>
        <w:pStyle w:val="PL"/>
        <w:rPr>
          <w:noProof w:val="0"/>
        </w:rPr>
      </w:pPr>
      <w:r>
        <w:rPr>
          <w:noProof w:val="0"/>
        </w:rPr>
        <w:t xml:space="preserve">      type: string</w:t>
      </w:r>
    </w:p>
    <w:p w14:paraId="60688BB2" w14:textId="77777777" w:rsidR="00F527FB" w:rsidRDefault="00F527FB" w:rsidP="00F527FB">
      <w:pPr>
        <w:pStyle w:val="PL"/>
        <w:rPr>
          <w:noProof w:val="0"/>
        </w:rPr>
      </w:pPr>
      <w:r>
        <w:rPr>
          <w:noProof w:val="0"/>
        </w:rPr>
        <w:t xml:space="preserve">      description: Defines the EPS RAN/NAS release cause.</w:t>
      </w:r>
    </w:p>
    <w:p w14:paraId="25C407E7" w14:textId="77777777" w:rsidR="00F527FB" w:rsidRDefault="00F527FB" w:rsidP="00F527FB">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C6FF365" w14:textId="77777777" w:rsidR="00F527FB" w:rsidRDefault="00F527FB" w:rsidP="00F527FB">
      <w:pPr>
        <w:pStyle w:val="PL"/>
        <w:rPr>
          <w:noProof w:val="0"/>
        </w:rPr>
      </w:pPr>
      <w:r>
        <w:rPr>
          <w:noProof w:val="0"/>
        </w:rPr>
        <w:t xml:space="preserve">      type: string</w:t>
      </w:r>
    </w:p>
    <w:p w14:paraId="1DD958AA" w14:textId="77777777" w:rsidR="00F527FB" w:rsidRDefault="00F527FB" w:rsidP="00F527FB">
      <w:pPr>
        <w:pStyle w:val="PL"/>
        <w:rPr>
          <w:noProof w:val="0"/>
        </w:rPr>
      </w:pPr>
      <w:r>
        <w:rPr>
          <w:noProof w:val="0"/>
        </w:rPr>
        <w:t xml:space="preserve">      description: Defines a packet filter for an IP flow.</w:t>
      </w:r>
    </w:p>
    <w:p w14:paraId="362B25AF" w14:textId="77777777" w:rsidR="00F527FB" w:rsidRDefault="00F527FB" w:rsidP="00F527FB">
      <w:pPr>
        <w:pStyle w:val="PL"/>
        <w:rPr>
          <w:noProof w:val="0"/>
        </w:rPr>
      </w:pPr>
      <w:r>
        <w:rPr>
          <w:noProof w:val="0"/>
        </w:rPr>
        <w:t xml:space="preserve">    </w:t>
      </w:r>
      <w:proofErr w:type="spellStart"/>
      <w:r>
        <w:rPr>
          <w:noProof w:val="0"/>
        </w:rPr>
        <w:t>FlowDescription</w:t>
      </w:r>
      <w:proofErr w:type="spellEnd"/>
      <w:r>
        <w:rPr>
          <w:noProof w:val="0"/>
        </w:rPr>
        <w:t>:</w:t>
      </w:r>
    </w:p>
    <w:p w14:paraId="30517FB2" w14:textId="77777777" w:rsidR="00F527FB" w:rsidRDefault="00F527FB" w:rsidP="00F527FB">
      <w:pPr>
        <w:pStyle w:val="PL"/>
        <w:rPr>
          <w:noProof w:val="0"/>
        </w:rPr>
      </w:pPr>
      <w:r>
        <w:rPr>
          <w:noProof w:val="0"/>
        </w:rPr>
        <w:t xml:space="preserve">      type: string</w:t>
      </w:r>
    </w:p>
    <w:p w14:paraId="419C9054" w14:textId="77777777" w:rsidR="00F527FB" w:rsidRDefault="00F527FB" w:rsidP="00F527FB">
      <w:pPr>
        <w:pStyle w:val="PL"/>
        <w:rPr>
          <w:noProof w:val="0"/>
        </w:rPr>
      </w:pPr>
      <w:r>
        <w:rPr>
          <w:noProof w:val="0"/>
        </w:rPr>
        <w:t xml:space="preserve">      description: Defines a packet filter for an IP flow.</w:t>
      </w:r>
    </w:p>
    <w:p w14:paraId="2E59B6FD" w14:textId="77777777" w:rsidR="00F527FB" w:rsidRDefault="00F527FB" w:rsidP="00F527FB">
      <w:pPr>
        <w:pStyle w:val="PL"/>
        <w:rPr>
          <w:noProof w:val="0"/>
        </w:rPr>
      </w:pPr>
      <w:r>
        <w:rPr>
          <w:noProof w:val="0"/>
        </w:rPr>
        <w:t xml:space="preserve">    </w:t>
      </w:r>
      <w:proofErr w:type="spellStart"/>
      <w:r>
        <w:rPr>
          <w:noProof w:val="0"/>
        </w:rPr>
        <w:t>TsnPortNumber</w:t>
      </w:r>
      <w:proofErr w:type="spellEnd"/>
      <w:r>
        <w:rPr>
          <w:noProof w:val="0"/>
        </w:rPr>
        <w:t>:</w:t>
      </w:r>
    </w:p>
    <w:p w14:paraId="42CDE4E5"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FD30EFD" w14:textId="77777777" w:rsidR="00F527FB" w:rsidRDefault="00F527FB" w:rsidP="00F527FB">
      <w:pPr>
        <w:pStyle w:val="PL"/>
        <w:rPr>
          <w:noProof w:val="0"/>
        </w:rPr>
      </w:pPr>
      <w:r>
        <w:rPr>
          <w:noProof w:val="0"/>
        </w:rPr>
        <w:t xml:space="preserve">    </w:t>
      </w:r>
      <w:proofErr w:type="spellStart"/>
      <w:r>
        <w:rPr>
          <w:noProof w:val="0"/>
        </w:rPr>
        <w:t>ApplicationDescriptor</w:t>
      </w:r>
      <w:proofErr w:type="spellEnd"/>
      <w:r>
        <w:rPr>
          <w:noProof w:val="0"/>
        </w:rPr>
        <w:t>:</w:t>
      </w:r>
    </w:p>
    <w:p w14:paraId="0EF2EC09" w14:textId="77777777" w:rsidR="00F527FB" w:rsidRDefault="00F527FB" w:rsidP="00F527FB">
      <w:pPr>
        <w:pStyle w:val="PL"/>
        <w:rPr>
          <w:noProof w:val="0"/>
        </w:rPr>
      </w:pPr>
      <w:r>
        <w:rPr>
          <w:noProof w:val="0"/>
        </w:rPr>
        <w:t xml:space="preserve">      $ref: 'TS29571_CommonData.yaml#/components/schemas/Bytes'</w:t>
      </w:r>
    </w:p>
    <w:p w14:paraId="1855CCF2" w14:textId="77777777" w:rsidR="00F527FB" w:rsidRDefault="00F527FB" w:rsidP="00F527FB">
      <w:pPr>
        <w:pStyle w:val="PL"/>
        <w:rPr>
          <w:noProof w:val="0"/>
        </w:rPr>
      </w:pPr>
      <w:r>
        <w:rPr>
          <w:noProof w:val="0"/>
        </w:rPr>
        <w:t xml:space="preserve">    </w:t>
      </w:r>
      <w:proofErr w:type="spellStart"/>
      <w:r>
        <w:rPr>
          <w:noProof w:val="0"/>
        </w:rPr>
        <w:t>FlowDirection</w:t>
      </w:r>
      <w:proofErr w:type="spellEnd"/>
      <w:r>
        <w:rPr>
          <w:noProof w:val="0"/>
        </w:rPr>
        <w:t>:</w:t>
      </w:r>
    </w:p>
    <w:p w14:paraId="2EA411D1"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674C57B7" w14:textId="77777777" w:rsidR="00F527FB" w:rsidRDefault="00F527FB" w:rsidP="00F527FB">
      <w:pPr>
        <w:pStyle w:val="PL"/>
        <w:rPr>
          <w:noProof w:val="0"/>
        </w:rPr>
      </w:pPr>
      <w:r>
        <w:rPr>
          <w:noProof w:val="0"/>
        </w:rPr>
        <w:t xml:space="preserve">      - type: string</w:t>
      </w:r>
    </w:p>
    <w:p w14:paraId="76CDEAAF"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54B1284B" w14:textId="77777777" w:rsidR="00F527FB" w:rsidRDefault="00F527FB" w:rsidP="00F527FB">
      <w:pPr>
        <w:pStyle w:val="PL"/>
        <w:rPr>
          <w:noProof w:val="0"/>
        </w:rPr>
      </w:pPr>
      <w:r>
        <w:rPr>
          <w:noProof w:val="0"/>
        </w:rPr>
        <w:t xml:space="preserve">          - DOWNLINK</w:t>
      </w:r>
    </w:p>
    <w:p w14:paraId="2B63B4AB" w14:textId="77777777" w:rsidR="00F527FB" w:rsidRDefault="00F527FB" w:rsidP="00F527FB">
      <w:pPr>
        <w:pStyle w:val="PL"/>
        <w:rPr>
          <w:noProof w:val="0"/>
        </w:rPr>
      </w:pPr>
      <w:r>
        <w:rPr>
          <w:noProof w:val="0"/>
        </w:rPr>
        <w:t xml:space="preserve">          - UPLINK</w:t>
      </w:r>
    </w:p>
    <w:p w14:paraId="2B16BB6B" w14:textId="77777777" w:rsidR="00F527FB" w:rsidRDefault="00F527FB" w:rsidP="00F527FB">
      <w:pPr>
        <w:pStyle w:val="PL"/>
        <w:rPr>
          <w:noProof w:val="0"/>
        </w:rPr>
      </w:pPr>
      <w:r>
        <w:rPr>
          <w:noProof w:val="0"/>
        </w:rPr>
        <w:t xml:space="preserve">          - BIDIRECTIONAL</w:t>
      </w:r>
    </w:p>
    <w:p w14:paraId="2220D3A9" w14:textId="77777777" w:rsidR="00F527FB" w:rsidRDefault="00F527FB" w:rsidP="00F527FB">
      <w:pPr>
        <w:pStyle w:val="PL"/>
        <w:rPr>
          <w:noProof w:val="0"/>
        </w:rPr>
      </w:pPr>
      <w:r>
        <w:rPr>
          <w:noProof w:val="0"/>
        </w:rPr>
        <w:t xml:space="preserve">          - </w:t>
      </w:r>
      <w:r>
        <w:rPr>
          <w:noProof w:val="0"/>
          <w:lang w:eastAsia="zh-CN"/>
        </w:rPr>
        <w:t>UNSPECIFIED</w:t>
      </w:r>
    </w:p>
    <w:p w14:paraId="6064C16D" w14:textId="77777777" w:rsidR="00F527FB" w:rsidRDefault="00F527FB" w:rsidP="00F527FB">
      <w:pPr>
        <w:pStyle w:val="PL"/>
        <w:rPr>
          <w:noProof w:val="0"/>
        </w:rPr>
      </w:pPr>
      <w:r>
        <w:rPr>
          <w:noProof w:val="0"/>
        </w:rPr>
        <w:t xml:space="preserve">      - type: string</w:t>
      </w:r>
    </w:p>
    <w:p w14:paraId="145D53EF" w14:textId="77777777" w:rsidR="00F527FB" w:rsidRDefault="00F527FB" w:rsidP="00F527FB">
      <w:pPr>
        <w:pStyle w:val="PL"/>
        <w:rPr>
          <w:noProof w:val="0"/>
        </w:rPr>
      </w:pPr>
      <w:r>
        <w:rPr>
          <w:noProof w:val="0"/>
        </w:rPr>
        <w:t xml:space="preserve">        description: &gt;</w:t>
      </w:r>
    </w:p>
    <w:p w14:paraId="5B69A96D" w14:textId="77777777" w:rsidR="00F527FB" w:rsidRDefault="00F527FB" w:rsidP="00F527FB">
      <w:pPr>
        <w:pStyle w:val="PL"/>
        <w:rPr>
          <w:noProof w:val="0"/>
        </w:rPr>
      </w:pPr>
      <w:r>
        <w:rPr>
          <w:noProof w:val="0"/>
        </w:rPr>
        <w:lastRenderedPageBreak/>
        <w:t xml:space="preserve">          This string provides forward-compatibility with future</w:t>
      </w:r>
    </w:p>
    <w:p w14:paraId="7F959DE0" w14:textId="77777777" w:rsidR="00F527FB" w:rsidRDefault="00F527FB" w:rsidP="00F527FB">
      <w:pPr>
        <w:pStyle w:val="PL"/>
        <w:rPr>
          <w:noProof w:val="0"/>
        </w:rPr>
      </w:pPr>
      <w:r>
        <w:rPr>
          <w:noProof w:val="0"/>
        </w:rPr>
        <w:t xml:space="preserve">          extensions to the enumeration but is not used to encode</w:t>
      </w:r>
    </w:p>
    <w:p w14:paraId="29D68E11" w14:textId="77777777" w:rsidR="00F527FB" w:rsidRDefault="00F527FB" w:rsidP="00F527FB">
      <w:pPr>
        <w:pStyle w:val="PL"/>
        <w:rPr>
          <w:noProof w:val="0"/>
        </w:rPr>
      </w:pPr>
      <w:r>
        <w:rPr>
          <w:noProof w:val="0"/>
        </w:rPr>
        <w:t xml:space="preserve">          content defined in the present version of this API.</w:t>
      </w:r>
    </w:p>
    <w:p w14:paraId="2714E709" w14:textId="77777777" w:rsidR="00F527FB" w:rsidRDefault="00F527FB" w:rsidP="00F527FB">
      <w:pPr>
        <w:pStyle w:val="PL"/>
        <w:rPr>
          <w:noProof w:val="0"/>
        </w:rPr>
      </w:pPr>
      <w:r>
        <w:rPr>
          <w:noProof w:val="0"/>
        </w:rPr>
        <w:t xml:space="preserve">      description: &gt;</w:t>
      </w:r>
    </w:p>
    <w:p w14:paraId="67F01B56" w14:textId="77777777" w:rsidR="00F527FB" w:rsidRDefault="00F527FB" w:rsidP="00F527FB">
      <w:pPr>
        <w:pStyle w:val="PL"/>
        <w:rPr>
          <w:noProof w:val="0"/>
        </w:rPr>
      </w:pPr>
      <w:r>
        <w:rPr>
          <w:noProof w:val="0"/>
        </w:rPr>
        <w:t xml:space="preserve">        Possible values are</w:t>
      </w:r>
    </w:p>
    <w:p w14:paraId="01558EA2" w14:textId="77777777" w:rsidR="00F527FB" w:rsidRDefault="00F527FB" w:rsidP="00F527FB">
      <w:pPr>
        <w:pStyle w:val="PL"/>
        <w:rPr>
          <w:noProof w:val="0"/>
        </w:rPr>
      </w:pPr>
      <w:r>
        <w:rPr>
          <w:noProof w:val="0"/>
        </w:rPr>
        <w:t xml:space="preserve">        - DOWNLINK: The corresponding filter applies for traffic to the UE.</w:t>
      </w:r>
    </w:p>
    <w:p w14:paraId="4A4D8EE7" w14:textId="77777777" w:rsidR="00F527FB" w:rsidRDefault="00F527FB" w:rsidP="00F527FB">
      <w:pPr>
        <w:pStyle w:val="PL"/>
        <w:rPr>
          <w:noProof w:val="0"/>
        </w:rPr>
      </w:pPr>
      <w:r>
        <w:rPr>
          <w:noProof w:val="0"/>
        </w:rPr>
        <w:t xml:space="preserve">        - UPLINK: The corresponding filter applies for traffic from the UE.</w:t>
      </w:r>
    </w:p>
    <w:p w14:paraId="1C701AA6" w14:textId="77777777" w:rsidR="00F527FB" w:rsidRDefault="00F527FB" w:rsidP="00F527FB">
      <w:pPr>
        <w:pStyle w:val="PL"/>
        <w:rPr>
          <w:noProof w:val="0"/>
        </w:rPr>
      </w:pPr>
      <w:r>
        <w:rPr>
          <w:noProof w:val="0"/>
        </w:rPr>
        <w:t xml:space="preserve">        - BIDIRECTIONAL: The corresponding filter applies for traffic both to and from the UE.</w:t>
      </w:r>
    </w:p>
    <w:p w14:paraId="13BB125F" w14:textId="77777777" w:rsidR="00F527FB" w:rsidRDefault="00F527FB" w:rsidP="00F527F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ABC859B" w14:textId="77777777" w:rsidR="00F527FB" w:rsidRDefault="00F527FB" w:rsidP="00F527FB">
      <w:pPr>
        <w:pStyle w:val="PL"/>
        <w:rPr>
          <w:noProof w:val="0"/>
        </w:rPr>
      </w:pPr>
      <w:r>
        <w:rPr>
          <w:noProof w:val="0"/>
        </w:rPr>
        <w:t xml:space="preserve">    </w:t>
      </w:r>
      <w:proofErr w:type="spellStart"/>
      <w:r>
        <w:rPr>
          <w:noProof w:val="0"/>
        </w:rPr>
        <w:t>FlowDirectionRm</w:t>
      </w:r>
      <w:proofErr w:type="spellEnd"/>
      <w:r>
        <w:rPr>
          <w:noProof w:val="0"/>
        </w:rPr>
        <w:t>:</w:t>
      </w:r>
    </w:p>
    <w:p w14:paraId="7D5E3C88" w14:textId="77777777" w:rsidR="00F527FB" w:rsidRDefault="00F527FB" w:rsidP="00F527FB">
      <w:pPr>
        <w:pStyle w:val="PL"/>
        <w:rPr>
          <w:noProof w:val="0"/>
        </w:rPr>
      </w:pPr>
      <w:r>
        <w:rPr>
          <w:rFonts w:eastAsia="Batang"/>
        </w:rPr>
        <w:t xml:space="preserve">      description: This data type is defined in the same way as the "FlowDirection" data type, with the only difference that it allows null value.</w:t>
      </w:r>
    </w:p>
    <w:p w14:paraId="23453A93"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31E4D4F9" w14:textId="77777777" w:rsidR="00F527FB" w:rsidRDefault="00F527FB" w:rsidP="00F527FB">
      <w:pPr>
        <w:pStyle w:val="PL"/>
        <w:rPr>
          <w:noProof w:val="0"/>
        </w:rPr>
      </w:pPr>
      <w:r>
        <w:rPr>
          <w:noProof w:val="0"/>
        </w:rPr>
        <w:t xml:space="preserve">        - $ref: '#/components/schemas/</w:t>
      </w:r>
      <w:proofErr w:type="spellStart"/>
      <w:r>
        <w:rPr>
          <w:noProof w:val="0"/>
        </w:rPr>
        <w:t>FlowDirection</w:t>
      </w:r>
      <w:proofErr w:type="spellEnd"/>
      <w:r>
        <w:rPr>
          <w:noProof w:val="0"/>
        </w:rPr>
        <w:t>'</w:t>
      </w:r>
    </w:p>
    <w:p w14:paraId="32CB1772" w14:textId="77777777" w:rsidR="00F527FB" w:rsidRDefault="00F527FB" w:rsidP="00F527F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44F32BA" w14:textId="77777777" w:rsidR="00F527FB" w:rsidRDefault="00F527FB" w:rsidP="00F527FB">
      <w:pPr>
        <w:pStyle w:val="PL"/>
        <w:rPr>
          <w:noProof w:val="0"/>
        </w:rPr>
      </w:pPr>
      <w:r>
        <w:rPr>
          <w:noProof w:val="0"/>
        </w:rPr>
        <w:t xml:space="preserve">    </w:t>
      </w:r>
      <w:proofErr w:type="spellStart"/>
      <w:r>
        <w:rPr>
          <w:noProof w:val="0"/>
        </w:rPr>
        <w:t>ReportingLevel</w:t>
      </w:r>
      <w:proofErr w:type="spellEnd"/>
      <w:r>
        <w:rPr>
          <w:noProof w:val="0"/>
        </w:rPr>
        <w:t>:</w:t>
      </w:r>
    </w:p>
    <w:p w14:paraId="5D59D9E4"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5B08F53D" w14:textId="77777777" w:rsidR="00F527FB" w:rsidRDefault="00F527FB" w:rsidP="00F527FB">
      <w:pPr>
        <w:pStyle w:val="PL"/>
        <w:rPr>
          <w:noProof w:val="0"/>
        </w:rPr>
      </w:pPr>
      <w:r>
        <w:rPr>
          <w:noProof w:val="0"/>
        </w:rPr>
        <w:t xml:space="preserve">      - type: string</w:t>
      </w:r>
    </w:p>
    <w:p w14:paraId="01B51735"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B47EAE7" w14:textId="77777777" w:rsidR="00F527FB" w:rsidRDefault="00F527FB" w:rsidP="00F527FB">
      <w:pPr>
        <w:pStyle w:val="PL"/>
        <w:rPr>
          <w:noProof w:val="0"/>
        </w:rPr>
      </w:pPr>
      <w:r>
        <w:rPr>
          <w:noProof w:val="0"/>
        </w:rPr>
        <w:t xml:space="preserve">          - SER_ID_LEVEL</w:t>
      </w:r>
    </w:p>
    <w:p w14:paraId="310B5E90" w14:textId="77777777" w:rsidR="00F527FB" w:rsidRDefault="00F527FB" w:rsidP="00F527FB">
      <w:pPr>
        <w:pStyle w:val="PL"/>
        <w:rPr>
          <w:noProof w:val="0"/>
        </w:rPr>
      </w:pPr>
      <w:r>
        <w:rPr>
          <w:noProof w:val="0"/>
        </w:rPr>
        <w:t xml:space="preserve">          - RAT_GR_LEVEL</w:t>
      </w:r>
    </w:p>
    <w:p w14:paraId="1C377F19" w14:textId="77777777" w:rsidR="00F527FB" w:rsidRDefault="00F527FB" w:rsidP="00F527FB">
      <w:pPr>
        <w:pStyle w:val="PL"/>
        <w:rPr>
          <w:noProof w:val="0"/>
        </w:rPr>
      </w:pPr>
      <w:r>
        <w:rPr>
          <w:noProof w:val="0"/>
        </w:rPr>
        <w:t xml:space="preserve">          - SPON_CON_LEVEL</w:t>
      </w:r>
    </w:p>
    <w:p w14:paraId="1813B22F" w14:textId="77777777" w:rsidR="00F527FB" w:rsidRDefault="00F527FB" w:rsidP="00F527F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6A76F38" w14:textId="77777777" w:rsidR="00F527FB" w:rsidRDefault="00F527FB" w:rsidP="00F527FB">
      <w:pPr>
        <w:pStyle w:val="PL"/>
        <w:rPr>
          <w:noProof w:val="0"/>
        </w:rPr>
      </w:pPr>
      <w:r>
        <w:rPr>
          <w:noProof w:val="0"/>
        </w:rPr>
        <w:t xml:space="preserve">      - type: string</w:t>
      </w:r>
    </w:p>
    <w:p w14:paraId="20628F63" w14:textId="77777777" w:rsidR="00F527FB" w:rsidRDefault="00F527FB" w:rsidP="00F527FB">
      <w:pPr>
        <w:pStyle w:val="PL"/>
        <w:rPr>
          <w:noProof w:val="0"/>
        </w:rPr>
      </w:pPr>
      <w:r>
        <w:rPr>
          <w:noProof w:val="0"/>
        </w:rPr>
        <w:t xml:space="preserve">        description: &gt;</w:t>
      </w:r>
    </w:p>
    <w:p w14:paraId="00238CDB" w14:textId="77777777" w:rsidR="00F527FB" w:rsidRDefault="00F527FB" w:rsidP="00F527FB">
      <w:pPr>
        <w:pStyle w:val="PL"/>
        <w:rPr>
          <w:noProof w:val="0"/>
        </w:rPr>
      </w:pPr>
      <w:r>
        <w:rPr>
          <w:noProof w:val="0"/>
        </w:rPr>
        <w:t xml:space="preserve">          This string provides forward-compatibility with future</w:t>
      </w:r>
    </w:p>
    <w:p w14:paraId="6EDF5066" w14:textId="77777777" w:rsidR="00F527FB" w:rsidRDefault="00F527FB" w:rsidP="00F527FB">
      <w:pPr>
        <w:pStyle w:val="PL"/>
        <w:rPr>
          <w:noProof w:val="0"/>
        </w:rPr>
      </w:pPr>
      <w:r>
        <w:rPr>
          <w:noProof w:val="0"/>
        </w:rPr>
        <w:t xml:space="preserve">          extensions to the enumeration but is not used to encode</w:t>
      </w:r>
    </w:p>
    <w:p w14:paraId="081C44A8" w14:textId="77777777" w:rsidR="00F527FB" w:rsidRDefault="00F527FB" w:rsidP="00F527FB">
      <w:pPr>
        <w:pStyle w:val="PL"/>
        <w:rPr>
          <w:noProof w:val="0"/>
        </w:rPr>
      </w:pPr>
      <w:r>
        <w:rPr>
          <w:noProof w:val="0"/>
        </w:rPr>
        <w:t xml:space="preserve">          content defined in the present version of this API.</w:t>
      </w:r>
    </w:p>
    <w:p w14:paraId="3F829C99" w14:textId="77777777" w:rsidR="00F527FB" w:rsidRDefault="00F527FB" w:rsidP="00F527FB">
      <w:pPr>
        <w:pStyle w:val="PL"/>
        <w:rPr>
          <w:noProof w:val="0"/>
        </w:rPr>
      </w:pPr>
      <w:r>
        <w:rPr>
          <w:noProof w:val="0"/>
        </w:rPr>
        <w:t xml:space="preserve">      description: &gt;</w:t>
      </w:r>
    </w:p>
    <w:p w14:paraId="10BE82EF" w14:textId="77777777" w:rsidR="00F527FB" w:rsidRDefault="00F527FB" w:rsidP="00F527FB">
      <w:pPr>
        <w:pStyle w:val="PL"/>
        <w:rPr>
          <w:noProof w:val="0"/>
        </w:rPr>
      </w:pPr>
      <w:r>
        <w:rPr>
          <w:noProof w:val="0"/>
        </w:rPr>
        <w:t xml:space="preserve">        Possible values are</w:t>
      </w:r>
    </w:p>
    <w:p w14:paraId="77B1CD22" w14:textId="77777777" w:rsidR="00F527FB" w:rsidRDefault="00F527FB" w:rsidP="00F527FB">
      <w:pPr>
        <w:pStyle w:val="PL"/>
        <w:rPr>
          <w:noProof w:val="0"/>
        </w:rPr>
      </w:pPr>
      <w:r>
        <w:rPr>
          <w:noProof w:val="0"/>
        </w:rPr>
        <w:t xml:space="preserve">        - SER_ID_LEVEL: Indicates that the usage shall be reported on service id and rating group combination level.</w:t>
      </w:r>
    </w:p>
    <w:p w14:paraId="7B178809" w14:textId="77777777" w:rsidR="00F527FB" w:rsidRDefault="00F527FB" w:rsidP="00F527FB">
      <w:pPr>
        <w:pStyle w:val="PL"/>
        <w:rPr>
          <w:noProof w:val="0"/>
        </w:rPr>
      </w:pPr>
      <w:r>
        <w:rPr>
          <w:noProof w:val="0"/>
        </w:rPr>
        <w:t xml:space="preserve">        - RAT_GR_LEVEL: Indicates that the usage shall be reported on rating group level.</w:t>
      </w:r>
    </w:p>
    <w:p w14:paraId="50CAB6AE" w14:textId="77777777" w:rsidR="00F527FB" w:rsidRDefault="00F527FB" w:rsidP="00F527FB">
      <w:pPr>
        <w:pStyle w:val="PL"/>
        <w:rPr>
          <w:noProof w:val="0"/>
        </w:rPr>
      </w:pPr>
      <w:r>
        <w:rPr>
          <w:noProof w:val="0"/>
        </w:rPr>
        <w:t xml:space="preserve">        - SPON_CON_LEVEL: Indicates that the usage shall be reported on sponsor identity and rating group combination level.</w:t>
      </w:r>
    </w:p>
    <w:p w14:paraId="0BCF2355" w14:textId="77777777" w:rsidR="00F527FB" w:rsidRDefault="00F527FB" w:rsidP="00F527FB">
      <w:pPr>
        <w:pStyle w:val="PL"/>
        <w:rPr>
          <w:noProof w:val="0"/>
        </w:rPr>
      </w:pPr>
      <w:r>
        <w:rPr>
          <w:noProof w:val="0"/>
        </w:rPr>
        <w:t xml:space="preserve">    </w:t>
      </w:r>
      <w:proofErr w:type="spellStart"/>
      <w:r>
        <w:rPr>
          <w:noProof w:val="0"/>
        </w:rPr>
        <w:t>MeteringMethod</w:t>
      </w:r>
      <w:proofErr w:type="spellEnd"/>
      <w:r>
        <w:rPr>
          <w:noProof w:val="0"/>
        </w:rPr>
        <w:t>:</w:t>
      </w:r>
    </w:p>
    <w:p w14:paraId="248B197F"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075DD7A9" w14:textId="77777777" w:rsidR="00F527FB" w:rsidRDefault="00F527FB" w:rsidP="00F527FB">
      <w:pPr>
        <w:pStyle w:val="PL"/>
        <w:rPr>
          <w:noProof w:val="0"/>
        </w:rPr>
      </w:pPr>
      <w:r>
        <w:rPr>
          <w:noProof w:val="0"/>
        </w:rPr>
        <w:t xml:space="preserve">      - type: string</w:t>
      </w:r>
    </w:p>
    <w:p w14:paraId="36271C8D"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57F22DE" w14:textId="77777777" w:rsidR="00F527FB" w:rsidRDefault="00F527FB" w:rsidP="00F527FB">
      <w:pPr>
        <w:pStyle w:val="PL"/>
        <w:rPr>
          <w:noProof w:val="0"/>
        </w:rPr>
      </w:pPr>
      <w:r>
        <w:rPr>
          <w:noProof w:val="0"/>
        </w:rPr>
        <w:t xml:space="preserve">          - DURATION</w:t>
      </w:r>
    </w:p>
    <w:p w14:paraId="496969BA" w14:textId="77777777" w:rsidR="00F527FB" w:rsidRDefault="00F527FB" w:rsidP="00F527FB">
      <w:pPr>
        <w:pStyle w:val="PL"/>
        <w:rPr>
          <w:noProof w:val="0"/>
        </w:rPr>
      </w:pPr>
      <w:r>
        <w:rPr>
          <w:noProof w:val="0"/>
        </w:rPr>
        <w:t xml:space="preserve">          - VOLUME</w:t>
      </w:r>
    </w:p>
    <w:p w14:paraId="6C09DE8F" w14:textId="77777777" w:rsidR="00F527FB" w:rsidRDefault="00F527FB" w:rsidP="00F527FB">
      <w:pPr>
        <w:pStyle w:val="PL"/>
        <w:rPr>
          <w:noProof w:val="0"/>
        </w:rPr>
      </w:pPr>
      <w:r>
        <w:rPr>
          <w:noProof w:val="0"/>
        </w:rPr>
        <w:t xml:space="preserve">          - DURATION_VOLUME</w:t>
      </w:r>
    </w:p>
    <w:p w14:paraId="51ABF38F" w14:textId="77777777" w:rsidR="00F527FB" w:rsidRDefault="00F527FB" w:rsidP="00F527FB">
      <w:pPr>
        <w:pStyle w:val="PL"/>
        <w:rPr>
          <w:noProof w:val="0"/>
        </w:rPr>
      </w:pPr>
      <w:r>
        <w:rPr>
          <w:noProof w:val="0"/>
        </w:rPr>
        <w:t xml:space="preserve">          - EVENT</w:t>
      </w:r>
    </w:p>
    <w:p w14:paraId="4CAB8619" w14:textId="77777777" w:rsidR="00F527FB" w:rsidRDefault="00F527FB" w:rsidP="00F527F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B443C0E" w14:textId="77777777" w:rsidR="00F527FB" w:rsidRDefault="00F527FB" w:rsidP="00F527FB">
      <w:pPr>
        <w:pStyle w:val="PL"/>
        <w:rPr>
          <w:noProof w:val="0"/>
        </w:rPr>
      </w:pPr>
      <w:r>
        <w:rPr>
          <w:noProof w:val="0"/>
        </w:rPr>
        <w:t xml:space="preserve">      - type: string</w:t>
      </w:r>
    </w:p>
    <w:p w14:paraId="33C0D029" w14:textId="77777777" w:rsidR="00F527FB" w:rsidRDefault="00F527FB" w:rsidP="00F527FB">
      <w:pPr>
        <w:pStyle w:val="PL"/>
        <w:rPr>
          <w:noProof w:val="0"/>
        </w:rPr>
      </w:pPr>
      <w:r>
        <w:rPr>
          <w:noProof w:val="0"/>
        </w:rPr>
        <w:t xml:space="preserve">        description: &gt;</w:t>
      </w:r>
    </w:p>
    <w:p w14:paraId="06FE7E1A" w14:textId="77777777" w:rsidR="00F527FB" w:rsidRDefault="00F527FB" w:rsidP="00F527FB">
      <w:pPr>
        <w:pStyle w:val="PL"/>
        <w:rPr>
          <w:noProof w:val="0"/>
        </w:rPr>
      </w:pPr>
      <w:r>
        <w:rPr>
          <w:noProof w:val="0"/>
        </w:rPr>
        <w:t xml:space="preserve">          This string provides forward-compatibility with future</w:t>
      </w:r>
    </w:p>
    <w:p w14:paraId="6C3870AD" w14:textId="77777777" w:rsidR="00F527FB" w:rsidRDefault="00F527FB" w:rsidP="00F527FB">
      <w:pPr>
        <w:pStyle w:val="PL"/>
        <w:rPr>
          <w:noProof w:val="0"/>
        </w:rPr>
      </w:pPr>
      <w:r>
        <w:rPr>
          <w:noProof w:val="0"/>
        </w:rPr>
        <w:t xml:space="preserve">          extensions to the enumeration but is not used to encode</w:t>
      </w:r>
    </w:p>
    <w:p w14:paraId="4C4796C1" w14:textId="77777777" w:rsidR="00F527FB" w:rsidRDefault="00F527FB" w:rsidP="00F527FB">
      <w:pPr>
        <w:pStyle w:val="PL"/>
        <w:rPr>
          <w:noProof w:val="0"/>
        </w:rPr>
      </w:pPr>
      <w:r>
        <w:rPr>
          <w:noProof w:val="0"/>
        </w:rPr>
        <w:t xml:space="preserve">          content defined in the present version of this API.</w:t>
      </w:r>
    </w:p>
    <w:p w14:paraId="716F5855" w14:textId="77777777" w:rsidR="00F527FB" w:rsidRDefault="00F527FB" w:rsidP="00F527FB">
      <w:pPr>
        <w:pStyle w:val="PL"/>
        <w:rPr>
          <w:noProof w:val="0"/>
        </w:rPr>
      </w:pPr>
      <w:r>
        <w:rPr>
          <w:noProof w:val="0"/>
        </w:rPr>
        <w:t xml:space="preserve">      description: &gt;</w:t>
      </w:r>
    </w:p>
    <w:p w14:paraId="579C9622" w14:textId="77777777" w:rsidR="00F527FB" w:rsidRDefault="00F527FB" w:rsidP="00F527FB">
      <w:pPr>
        <w:pStyle w:val="PL"/>
        <w:rPr>
          <w:noProof w:val="0"/>
        </w:rPr>
      </w:pPr>
      <w:r>
        <w:rPr>
          <w:noProof w:val="0"/>
        </w:rPr>
        <w:t xml:space="preserve">        Possible values are</w:t>
      </w:r>
    </w:p>
    <w:p w14:paraId="2D388DDD" w14:textId="77777777" w:rsidR="00F527FB" w:rsidRDefault="00F527FB" w:rsidP="00F527FB">
      <w:pPr>
        <w:pStyle w:val="PL"/>
        <w:rPr>
          <w:noProof w:val="0"/>
        </w:rPr>
      </w:pPr>
      <w:r>
        <w:rPr>
          <w:noProof w:val="0"/>
        </w:rPr>
        <w:t xml:space="preserve">        - DURATION: Indicates that the duration of the service data flow traffic shall be metered.</w:t>
      </w:r>
    </w:p>
    <w:p w14:paraId="6DA72642" w14:textId="77777777" w:rsidR="00F527FB" w:rsidRDefault="00F527FB" w:rsidP="00F527FB">
      <w:pPr>
        <w:pStyle w:val="PL"/>
        <w:rPr>
          <w:noProof w:val="0"/>
        </w:rPr>
      </w:pPr>
      <w:r>
        <w:rPr>
          <w:noProof w:val="0"/>
        </w:rPr>
        <w:t xml:space="preserve">        - VOLUME: Indicates that volume of the service data flow traffic shall be metered.</w:t>
      </w:r>
    </w:p>
    <w:p w14:paraId="40739D0D" w14:textId="77777777" w:rsidR="00F527FB" w:rsidRDefault="00F527FB" w:rsidP="00F527FB">
      <w:pPr>
        <w:pStyle w:val="PL"/>
        <w:rPr>
          <w:noProof w:val="0"/>
        </w:rPr>
      </w:pPr>
      <w:r>
        <w:rPr>
          <w:noProof w:val="0"/>
        </w:rPr>
        <w:t xml:space="preserve">        - DURATION_VOLUME: Indicates that the duration and the volume of the service data flow traffic shall be metered.</w:t>
      </w:r>
    </w:p>
    <w:p w14:paraId="2E5CC4EE" w14:textId="77777777" w:rsidR="00F527FB" w:rsidRDefault="00F527FB" w:rsidP="00F527FB">
      <w:pPr>
        <w:pStyle w:val="PL"/>
        <w:rPr>
          <w:noProof w:val="0"/>
        </w:rPr>
      </w:pPr>
      <w:r>
        <w:rPr>
          <w:noProof w:val="0"/>
        </w:rPr>
        <w:t xml:space="preserve">        - EVENT: Indicates that events of the service data flow traffic shall be metered.</w:t>
      </w:r>
    </w:p>
    <w:p w14:paraId="37FBA3B2" w14:textId="77777777" w:rsidR="00F527FB" w:rsidRDefault="00F527FB" w:rsidP="00F527FB">
      <w:pPr>
        <w:pStyle w:val="PL"/>
        <w:rPr>
          <w:noProof w:val="0"/>
        </w:rPr>
      </w:pPr>
      <w:r>
        <w:rPr>
          <w:noProof w:val="0"/>
        </w:rPr>
        <w:t xml:space="preserve">    </w:t>
      </w:r>
      <w:proofErr w:type="spellStart"/>
      <w:r>
        <w:rPr>
          <w:noProof w:val="0"/>
        </w:rPr>
        <w:t>PolicyControlRequestTrigger</w:t>
      </w:r>
      <w:proofErr w:type="spellEnd"/>
      <w:r>
        <w:rPr>
          <w:noProof w:val="0"/>
        </w:rPr>
        <w:t>:</w:t>
      </w:r>
    </w:p>
    <w:p w14:paraId="4BC3B735"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E585A66" w14:textId="77777777" w:rsidR="00F527FB" w:rsidRDefault="00F527FB" w:rsidP="00F527FB">
      <w:pPr>
        <w:pStyle w:val="PL"/>
        <w:rPr>
          <w:noProof w:val="0"/>
        </w:rPr>
      </w:pPr>
      <w:r>
        <w:rPr>
          <w:noProof w:val="0"/>
        </w:rPr>
        <w:t xml:space="preserve">      - type: string</w:t>
      </w:r>
    </w:p>
    <w:p w14:paraId="0E90D559"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5556616" w14:textId="77777777" w:rsidR="00F527FB" w:rsidRDefault="00F527FB" w:rsidP="00F527FB">
      <w:pPr>
        <w:pStyle w:val="PL"/>
        <w:rPr>
          <w:noProof w:val="0"/>
        </w:rPr>
      </w:pPr>
      <w:r>
        <w:rPr>
          <w:noProof w:val="0"/>
        </w:rPr>
        <w:t xml:space="preserve">          - PLMN_CH</w:t>
      </w:r>
    </w:p>
    <w:p w14:paraId="183A4105" w14:textId="77777777" w:rsidR="00F527FB" w:rsidRDefault="00F527FB" w:rsidP="00F527FB">
      <w:pPr>
        <w:pStyle w:val="PL"/>
        <w:rPr>
          <w:noProof w:val="0"/>
        </w:rPr>
      </w:pPr>
      <w:r>
        <w:rPr>
          <w:noProof w:val="0"/>
        </w:rPr>
        <w:t xml:space="preserve">          - RES_MO_RE</w:t>
      </w:r>
    </w:p>
    <w:p w14:paraId="0DDD2D4B" w14:textId="77777777" w:rsidR="00F527FB" w:rsidRDefault="00F527FB" w:rsidP="00F527FB">
      <w:pPr>
        <w:pStyle w:val="PL"/>
        <w:rPr>
          <w:noProof w:val="0"/>
        </w:rPr>
      </w:pPr>
      <w:r>
        <w:rPr>
          <w:noProof w:val="0"/>
        </w:rPr>
        <w:t xml:space="preserve">          - AC_TY_CH</w:t>
      </w:r>
    </w:p>
    <w:p w14:paraId="791F4CDE" w14:textId="77777777" w:rsidR="00F527FB" w:rsidRDefault="00F527FB" w:rsidP="00F527FB">
      <w:pPr>
        <w:pStyle w:val="PL"/>
        <w:rPr>
          <w:noProof w:val="0"/>
        </w:rPr>
      </w:pPr>
      <w:r>
        <w:rPr>
          <w:noProof w:val="0"/>
        </w:rPr>
        <w:t xml:space="preserve">          - UE_IP_CH</w:t>
      </w:r>
    </w:p>
    <w:p w14:paraId="40D4CA73" w14:textId="77777777" w:rsidR="00F527FB" w:rsidRDefault="00F527FB" w:rsidP="00F527FB">
      <w:pPr>
        <w:pStyle w:val="PL"/>
        <w:rPr>
          <w:noProof w:val="0"/>
        </w:rPr>
      </w:pPr>
      <w:r>
        <w:rPr>
          <w:noProof w:val="0"/>
        </w:rPr>
        <w:t xml:space="preserve">          - UE_MAC_CH</w:t>
      </w:r>
    </w:p>
    <w:p w14:paraId="3E676389" w14:textId="77777777" w:rsidR="00F527FB" w:rsidRDefault="00F527FB" w:rsidP="00F527FB">
      <w:pPr>
        <w:pStyle w:val="PL"/>
        <w:rPr>
          <w:noProof w:val="0"/>
        </w:rPr>
      </w:pPr>
      <w:r>
        <w:rPr>
          <w:noProof w:val="0"/>
        </w:rPr>
        <w:t xml:space="preserve">          - AN_CH_COR</w:t>
      </w:r>
    </w:p>
    <w:p w14:paraId="1F625CBB" w14:textId="77777777" w:rsidR="00F527FB" w:rsidRDefault="00F527FB" w:rsidP="00F527FB">
      <w:pPr>
        <w:pStyle w:val="PL"/>
        <w:rPr>
          <w:noProof w:val="0"/>
        </w:rPr>
      </w:pPr>
      <w:r>
        <w:rPr>
          <w:noProof w:val="0"/>
        </w:rPr>
        <w:t xml:space="preserve">          - US_RE</w:t>
      </w:r>
    </w:p>
    <w:p w14:paraId="1B8C433C" w14:textId="77777777" w:rsidR="00F527FB" w:rsidRDefault="00F527FB" w:rsidP="00F527FB">
      <w:pPr>
        <w:pStyle w:val="PL"/>
        <w:rPr>
          <w:noProof w:val="0"/>
        </w:rPr>
      </w:pPr>
      <w:r>
        <w:rPr>
          <w:noProof w:val="0"/>
        </w:rPr>
        <w:t xml:space="preserve">          - APP_STA</w:t>
      </w:r>
    </w:p>
    <w:p w14:paraId="6EFC0B58" w14:textId="77777777" w:rsidR="00F527FB" w:rsidRDefault="00F527FB" w:rsidP="00F527FB">
      <w:pPr>
        <w:pStyle w:val="PL"/>
        <w:rPr>
          <w:noProof w:val="0"/>
        </w:rPr>
      </w:pPr>
      <w:r>
        <w:rPr>
          <w:noProof w:val="0"/>
        </w:rPr>
        <w:t xml:space="preserve">          - APP_STO</w:t>
      </w:r>
    </w:p>
    <w:p w14:paraId="564C11CC" w14:textId="77777777" w:rsidR="00F527FB" w:rsidRDefault="00F527FB" w:rsidP="00F527FB">
      <w:pPr>
        <w:pStyle w:val="PL"/>
        <w:rPr>
          <w:noProof w:val="0"/>
        </w:rPr>
      </w:pPr>
      <w:r>
        <w:rPr>
          <w:noProof w:val="0"/>
        </w:rPr>
        <w:t xml:space="preserve">          - AN_INFO</w:t>
      </w:r>
    </w:p>
    <w:p w14:paraId="3F53AF6D" w14:textId="77777777" w:rsidR="00F527FB" w:rsidRDefault="00F527FB" w:rsidP="00F527FB">
      <w:pPr>
        <w:pStyle w:val="PL"/>
        <w:rPr>
          <w:noProof w:val="0"/>
        </w:rPr>
      </w:pPr>
      <w:r>
        <w:rPr>
          <w:noProof w:val="0"/>
        </w:rPr>
        <w:t xml:space="preserve">          - CM_SES_FAIL</w:t>
      </w:r>
    </w:p>
    <w:p w14:paraId="087DCD28" w14:textId="77777777" w:rsidR="00F527FB" w:rsidRDefault="00F527FB" w:rsidP="00F527FB">
      <w:pPr>
        <w:pStyle w:val="PL"/>
        <w:rPr>
          <w:noProof w:val="0"/>
        </w:rPr>
      </w:pPr>
      <w:r>
        <w:rPr>
          <w:noProof w:val="0"/>
        </w:rPr>
        <w:t xml:space="preserve">          - PS_DA_OFF</w:t>
      </w:r>
    </w:p>
    <w:p w14:paraId="5D3421DD" w14:textId="77777777" w:rsidR="00F527FB" w:rsidRDefault="00F527FB" w:rsidP="00F527FB">
      <w:pPr>
        <w:pStyle w:val="PL"/>
        <w:rPr>
          <w:noProof w:val="0"/>
        </w:rPr>
      </w:pPr>
      <w:r>
        <w:rPr>
          <w:noProof w:val="0"/>
        </w:rPr>
        <w:t xml:space="preserve">          - DEF_QOS_CH</w:t>
      </w:r>
    </w:p>
    <w:p w14:paraId="34040D2D" w14:textId="77777777" w:rsidR="00F527FB" w:rsidRDefault="00F527FB" w:rsidP="00F527FB">
      <w:pPr>
        <w:pStyle w:val="PL"/>
        <w:rPr>
          <w:noProof w:val="0"/>
        </w:rPr>
      </w:pPr>
      <w:r>
        <w:rPr>
          <w:noProof w:val="0"/>
        </w:rPr>
        <w:t xml:space="preserve">          - SE_AMBR_CH</w:t>
      </w:r>
    </w:p>
    <w:p w14:paraId="1A7A54C9" w14:textId="77777777" w:rsidR="00F527FB" w:rsidRDefault="00F527FB" w:rsidP="00F527FB">
      <w:pPr>
        <w:pStyle w:val="PL"/>
        <w:rPr>
          <w:noProof w:val="0"/>
        </w:rPr>
      </w:pPr>
      <w:r>
        <w:rPr>
          <w:noProof w:val="0"/>
        </w:rPr>
        <w:lastRenderedPageBreak/>
        <w:t xml:space="preserve">          - QOS_NOTIF</w:t>
      </w:r>
    </w:p>
    <w:p w14:paraId="621369E6" w14:textId="77777777" w:rsidR="00F527FB" w:rsidRDefault="00F527FB" w:rsidP="00F527FB">
      <w:pPr>
        <w:pStyle w:val="PL"/>
        <w:rPr>
          <w:noProof w:val="0"/>
        </w:rPr>
      </w:pPr>
      <w:r>
        <w:rPr>
          <w:noProof w:val="0"/>
        </w:rPr>
        <w:t xml:space="preserve">          - NO_CREDIT</w:t>
      </w:r>
    </w:p>
    <w:p w14:paraId="1DD29651" w14:textId="77777777" w:rsidR="00F527FB" w:rsidRDefault="00F527FB" w:rsidP="00F527FB">
      <w:pPr>
        <w:pStyle w:val="PL"/>
        <w:rPr>
          <w:noProof w:val="0"/>
        </w:rPr>
      </w:pPr>
      <w:r>
        <w:t xml:space="preserve">          - </w:t>
      </w:r>
      <w:r>
        <w:rPr>
          <w:lang w:eastAsia="zh-CN"/>
        </w:rPr>
        <w:t>REALLO_OF_CREDIT</w:t>
      </w:r>
    </w:p>
    <w:p w14:paraId="32DD5B46" w14:textId="77777777" w:rsidR="00F527FB" w:rsidRDefault="00F527FB" w:rsidP="00F527FB">
      <w:pPr>
        <w:pStyle w:val="PL"/>
        <w:rPr>
          <w:noProof w:val="0"/>
        </w:rPr>
      </w:pPr>
      <w:r>
        <w:rPr>
          <w:noProof w:val="0"/>
        </w:rPr>
        <w:t xml:space="preserve">          - PRA_CH</w:t>
      </w:r>
    </w:p>
    <w:p w14:paraId="71034898" w14:textId="77777777" w:rsidR="00F527FB" w:rsidRDefault="00F527FB" w:rsidP="00F527FB">
      <w:pPr>
        <w:pStyle w:val="PL"/>
        <w:rPr>
          <w:noProof w:val="0"/>
        </w:rPr>
      </w:pPr>
      <w:r>
        <w:rPr>
          <w:noProof w:val="0"/>
        </w:rPr>
        <w:t xml:space="preserve">          - SAREA_CH</w:t>
      </w:r>
    </w:p>
    <w:p w14:paraId="2604E9F4" w14:textId="77777777" w:rsidR="00F527FB" w:rsidRDefault="00F527FB" w:rsidP="00F527FB">
      <w:pPr>
        <w:pStyle w:val="PL"/>
        <w:rPr>
          <w:noProof w:val="0"/>
        </w:rPr>
      </w:pPr>
      <w:r>
        <w:rPr>
          <w:noProof w:val="0"/>
        </w:rPr>
        <w:t xml:space="preserve">          - SCNN_CH</w:t>
      </w:r>
    </w:p>
    <w:p w14:paraId="258FFD80" w14:textId="77777777" w:rsidR="00F527FB" w:rsidRDefault="00F527FB" w:rsidP="00F527FB">
      <w:pPr>
        <w:pStyle w:val="PL"/>
        <w:rPr>
          <w:noProof w:val="0"/>
        </w:rPr>
      </w:pPr>
      <w:r>
        <w:rPr>
          <w:noProof w:val="0"/>
        </w:rPr>
        <w:t xml:space="preserve">          - RE_TIMEOUT</w:t>
      </w:r>
    </w:p>
    <w:p w14:paraId="1FFCD265" w14:textId="77777777" w:rsidR="00F527FB" w:rsidRDefault="00F527FB" w:rsidP="00F527FB">
      <w:pPr>
        <w:pStyle w:val="PL"/>
        <w:rPr>
          <w:noProof w:val="0"/>
        </w:rPr>
      </w:pPr>
      <w:r>
        <w:rPr>
          <w:noProof w:val="0"/>
        </w:rPr>
        <w:t xml:space="preserve">          - RES_RELEASE</w:t>
      </w:r>
    </w:p>
    <w:p w14:paraId="41203DB0" w14:textId="77777777" w:rsidR="00F527FB" w:rsidRDefault="00F527FB" w:rsidP="00F527FB">
      <w:pPr>
        <w:pStyle w:val="PL"/>
        <w:rPr>
          <w:noProof w:val="0"/>
        </w:rPr>
      </w:pPr>
      <w:r>
        <w:rPr>
          <w:noProof w:val="0"/>
        </w:rPr>
        <w:t xml:space="preserve">          - SUCC_RES_ALLO</w:t>
      </w:r>
    </w:p>
    <w:p w14:paraId="0CEB7058" w14:textId="77777777" w:rsidR="00F527FB" w:rsidRDefault="00F527FB" w:rsidP="00F527FB">
      <w:pPr>
        <w:pStyle w:val="PL"/>
        <w:rPr>
          <w:noProof w:val="0"/>
        </w:rPr>
      </w:pPr>
      <w:r>
        <w:rPr>
          <w:noProof w:val="0"/>
        </w:rPr>
        <w:t xml:space="preserve">          - RAI_CH</w:t>
      </w:r>
    </w:p>
    <w:p w14:paraId="3F41868F" w14:textId="77777777" w:rsidR="00F527FB" w:rsidRDefault="00F527FB" w:rsidP="00F527FB">
      <w:pPr>
        <w:pStyle w:val="PL"/>
        <w:rPr>
          <w:noProof w:val="0"/>
        </w:rPr>
      </w:pPr>
      <w:r>
        <w:rPr>
          <w:noProof w:val="0"/>
        </w:rPr>
        <w:t xml:space="preserve">          - RAT_TY_CH</w:t>
      </w:r>
    </w:p>
    <w:p w14:paraId="4FD3E454" w14:textId="77777777" w:rsidR="00F527FB" w:rsidRDefault="00F527FB" w:rsidP="00F527FB">
      <w:pPr>
        <w:pStyle w:val="PL"/>
        <w:rPr>
          <w:noProof w:val="0"/>
          <w:lang w:eastAsia="zh-CN"/>
        </w:rPr>
      </w:pPr>
      <w:r>
        <w:rPr>
          <w:noProof w:val="0"/>
        </w:rPr>
        <w:t xml:space="preserve">          - </w:t>
      </w:r>
      <w:r>
        <w:rPr>
          <w:noProof w:val="0"/>
          <w:lang w:eastAsia="zh-CN"/>
        </w:rPr>
        <w:t>REF_QOS_IND_CH</w:t>
      </w:r>
    </w:p>
    <w:p w14:paraId="0EEB5631" w14:textId="77777777" w:rsidR="00F527FB" w:rsidRDefault="00F527FB" w:rsidP="00F527FB">
      <w:pPr>
        <w:pStyle w:val="PL"/>
        <w:rPr>
          <w:noProof w:val="0"/>
        </w:rPr>
      </w:pPr>
      <w:r>
        <w:rPr>
          <w:noProof w:val="0"/>
        </w:rPr>
        <w:t xml:space="preserve">          - NUM_OF_PACKET_FILTER</w:t>
      </w:r>
    </w:p>
    <w:p w14:paraId="755649F3" w14:textId="77777777" w:rsidR="00F527FB" w:rsidRDefault="00F527FB" w:rsidP="00F527FB">
      <w:pPr>
        <w:pStyle w:val="PL"/>
        <w:rPr>
          <w:noProof w:val="0"/>
          <w:lang w:eastAsia="zh-CN"/>
        </w:rPr>
      </w:pPr>
      <w:r>
        <w:rPr>
          <w:noProof w:val="0"/>
        </w:rPr>
        <w:t xml:space="preserve">          - </w:t>
      </w:r>
      <w:r>
        <w:rPr>
          <w:noProof w:val="0"/>
          <w:lang w:eastAsia="zh-CN"/>
        </w:rPr>
        <w:t>UE_STATUS_RESUME</w:t>
      </w:r>
    </w:p>
    <w:p w14:paraId="0A5FD94E" w14:textId="77777777" w:rsidR="00F527FB" w:rsidRDefault="00F527FB" w:rsidP="00F527FB">
      <w:pPr>
        <w:pStyle w:val="PL"/>
        <w:rPr>
          <w:noProof w:val="0"/>
          <w:lang w:eastAsia="zh-CN"/>
        </w:rPr>
      </w:pPr>
      <w:r>
        <w:rPr>
          <w:noProof w:val="0"/>
        </w:rPr>
        <w:t xml:space="preserve">          - </w:t>
      </w:r>
      <w:r>
        <w:rPr>
          <w:noProof w:val="0"/>
          <w:lang w:eastAsia="zh-CN"/>
        </w:rPr>
        <w:t>UE_TZ_CH</w:t>
      </w:r>
    </w:p>
    <w:p w14:paraId="1A2039B7" w14:textId="77777777" w:rsidR="00F527FB" w:rsidRDefault="00F527FB" w:rsidP="00F527FB">
      <w:pPr>
        <w:pStyle w:val="PL"/>
        <w:rPr>
          <w:noProof w:val="0"/>
          <w:lang w:eastAsia="zh-CN"/>
        </w:rPr>
      </w:pPr>
      <w:r>
        <w:rPr>
          <w:noProof w:val="0"/>
        </w:rPr>
        <w:t xml:space="preserve">          - </w:t>
      </w:r>
      <w:r>
        <w:rPr>
          <w:noProof w:val="0"/>
          <w:lang w:eastAsia="zh-CN"/>
        </w:rPr>
        <w:t>AUTH_PROF_CH</w:t>
      </w:r>
    </w:p>
    <w:p w14:paraId="6152D3AE" w14:textId="77777777" w:rsidR="00F527FB" w:rsidRDefault="00F527FB" w:rsidP="00F527FB">
      <w:pPr>
        <w:pStyle w:val="PL"/>
        <w:rPr>
          <w:noProof w:val="0"/>
          <w:lang w:eastAsia="zh-CN"/>
        </w:rPr>
      </w:pPr>
      <w:r>
        <w:rPr>
          <w:noProof w:val="0"/>
        </w:rPr>
        <w:t xml:space="preserve">          - </w:t>
      </w:r>
      <w:r>
        <w:rPr>
          <w:noProof w:val="0"/>
          <w:lang w:eastAsia="zh-CN"/>
        </w:rPr>
        <w:t>QOS_MONITORING</w:t>
      </w:r>
    </w:p>
    <w:p w14:paraId="418FAEE0" w14:textId="77777777" w:rsidR="00F527FB" w:rsidRDefault="00F527FB" w:rsidP="00F527FB">
      <w:pPr>
        <w:pStyle w:val="PL"/>
        <w:rPr>
          <w:lang w:eastAsia="zh-CN"/>
        </w:rPr>
      </w:pPr>
      <w:r>
        <w:rPr>
          <w:noProof w:val="0"/>
        </w:rPr>
        <w:t xml:space="preserve">          - </w:t>
      </w:r>
      <w:r>
        <w:rPr>
          <w:lang w:eastAsia="zh-CN"/>
        </w:rPr>
        <w:t>SCELL_CH</w:t>
      </w:r>
    </w:p>
    <w:p w14:paraId="40349A19" w14:textId="77777777" w:rsidR="00F527FB" w:rsidRDefault="00F527FB" w:rsidP="00F527FB">
      <w:pPr>
        <w:pStyle w:val="PL"/>
        <w:rPr>
          <w:lang w:eastAsia="zh-CN"/>
        </w:rPr>
      </w:pPr>
      <w:r>
        <w:rPr>
          <w:noProof w:val="0"/>
        </w:rPr>
        <w:t xml:space="preserve">          - USER_LOCATION_CH</w:t>
      </w:r>
    </w:p>
    <w:p w14:paraId="3D0878F0" w14:textId="77777777" w:rsidR="00F527FB" w:rsidRDefault="00F527FB" w:rsidP="00F527FB">
      <w:pPr>
        <w:pStyle w:val="PL"/>
        <w:rPr>
          <w:noProof w:val="0"/>
          <w:lang w:eastAsia="zh-CN"/>
        </w:rPr>
      </w:pPr>
      <w:r>
        <w:rPr>
          <w:noProof w:val="0"/>
        </w:rPr>
        <w:t xml:space="preserve">          - </w:t>
      </w:r>
      <w:r>
        <w:rPr>
          <w:noProof w:val="0"/>
          <w:lang w:eastAsia="zh-CN"/>
        </w:rPr>
        <w:t>EPS_FALLBACK</w:t>
      </w:r>
    </w:p>
    <w:p w14:paraId="09147073" w14:textId="77777777" w:rsidR="00F527FB" w:rsidRDefault="00F527FB" w:rsidP="00F527FB">
      <w:pPr>
        <w:pStyle w:val="PL"/>
        <w:rPr>
          <w:lang w:eastAsia="zh-CN"/>
        </w:rPr>
      </w:pPr>
      <w:r>
        <w:rPr>
          <w:noProof w:val="0"/>
        </w:rPr>
        <w:t xml:space="preserve">          - </w:t>
      </w:r>
      <w:r>
        <w:rPr>
          <w:lang w:eastAsia="zh-CN"/>
        </w:rPr>
        <w:t>MA_PDU</w:t>
      </w:r>
    </w:p>
    <w:p w14:paraId="702A9669" w14:textId="77777777" w:rsidR="00F527FB" w:rsidRDefault="00F527FB" w:rsidP="00F527FB">
      <w:pPr>
        <w:pStyle w:val="PL"/>
        <w:rPr>
          <w:noProof w:val="0"/>
        </w:rPr>
      </w:pPr>
      <w:r>
        <w:rPr>
          <w:noProof w:val="0"/>
        </w:rPr>
        <w:t xml:space="preserve">          - </w:t>
      </w:r>
      <w:r>
        <w:rPr>
          <w:noProof w:val="0"/>
          <w:lang w:eastAsia="zh-CN"/>
        </w:rPr>
        <w:t>TSN_BRIDGE_INFO</w:t>
      </w:r>
    </w:p>
    <w:p w14:paraId="2CD9218C" w14:textId="77777777" w:rsidR="00F527FB" w:rsidRDefault="00F527FB" w:rsidP="00F527FB">
      <w:pPr>
        <w:pStyle w:val="PL"/>
        <w:rPr>
          <w:noProof w:val="0"/>
          <w:lang w:eastAsia="zh-CN"/>
        </w:rPr>
      </w:pPr>
      <w:r>
        <w:rPr>
          <w:noProof w:val="0"/>
        </w:rPr>
        <w:t xml:space="preserve">          - </w:t>
      </w:r>
      <w:r>
        <w:rPr>
          <w:lang w:eastAsia="zh-CN"/>
        </w:rPr>
        <w:t>5G_RG_JOIN</w:t>
      </w:r>
    </w:p>
    <w:p w14:paraId="20E8C4D0" w14:textId="77777777" w:rsidR="00F527FB" w:rsidRDefault="00F527FB" w:rsidP="00F527FB">
      <w:pPr>
        <w:pStyle w:val="PL"/>
        <w:rPr>
          <w:lang w:eastAsia="zh-CN"/>
        </w:rPr>
      </w:pPr>
      <w:r>
        <w:rPr>
          <w:noProof w:val="0"/>
        </w:rPr>
        <w:t xml:space="preserve">          - </w:t>
      </w:r>
      <w:r>
        <w:rPr>
          <w:lang w:eastAsia="zh-CN"/>
        </w:rPr>
        <w:t>5G_RG_LEAVE</w:t>
      </w:r>
    </w:p>
    <w:p w14:paraId="1CD327F2" w14:textId="77777777" w:rsidR="00F527FB" w:rsidRDefault="00F527FB" w:rsidP="00F527FB">
      <w:pPr>
        <w:pStyle w:val="PL"/>
      </w:pPr>
      <w:r>
        <w:t xml:space="preserve">          - DDN_FAILURE</w:t>
      </w:r>
    </w:p>
    <w:p w14:paraId="6BB03438" w14:textId="77777777" w:rsidR="00F527FB" w:rsidRDefault="00F527FB" w:rsidP="00F527FB">
      <w:pPr>
        <w:pStyle w:val="PL"/>
      </w:pPr>
      <w:r>
        <w:t xml:space="preserve">          - DDN_DELIVERY_STATUS</w:t>
      </w:r>
    </w:p>
    <w:p w14:paraId="61D04938" w14:textId="77777777" w:rsidR="00F527FB" w:rsidRDefault="00F527FB" w:rsidP="00F527FB">
      <w:pPr>
        <w:pStyle w:val="PL"/>
        <w:rPr>
          <w:lang w:val="en-US"/>
        </w:rPr>
      </w:pPr>
      <w:r>
        <w:t xml:space="preserve">          - </w:t>
      </w:r>
      <w:r>
        <w:rPr>
          <w:lang w:val="en-US"/>
        </w:rPr>
        <w:t>GROUP_ID_LIST_CHG</w:t>
      </w:r>
    </w:p>
    <w:p w14:paraId="0E95D35F" w14:textId="77777777" w:rsidR="00F527FB" w:rsidRDefault="00F527FB" w:rsidP="00F527FB">
      <w:pPr>
        <w:pStyle w:val="PL"/>
      </w:pPr>
      <w:r>
        <w:t xml:space="preserve">          - DDN_FAILURE_</w:t>
      </w:r>
      <w:r>
        <w:rPr>
          <w:lang w:eastAsia="zh-CN"/>
        </w:rPr>
        <w:t>CANCELLATION</w:t>
      </w:r>
    </w:p>
    <w:p w14:paraId="24DA97D0" w14:textId="77777777" w:rsidR="00F527FB" w:rsidRDefault="00F527FB" w:rsidP="00F527FB">
      <w:pPr>
        <w:pStyle w:val="PL"/>
        <w:rPr>
          <w:lang w:eastAsia="zh-CN"/>
        </w:rPr>
      </w:pPr>
      <w:r>
        <w:t xml:space="preserve">          - DDN_DELIVERY_STATUS_</w:t>
      </w:r>
      <w:r>
        <w:rPr>
          <w:lang w:eastAsia="zh-CN"/>
        </w:rPr>
        <w:t>CANCELLATION</w:t>
      </w:r>
    </w:p>
    <w:p w14:paraId="70FED828" w14:textId="77777777" w:rsidR="00F527FB" w:rsidRDefault="00F527FB" w:rsidP="00F527FB">
      <w:pPr>
        <w:pStyle w:val="PL"/>
        <w:rPr>
          <w:noProof w:val="0"/>
        </w:rPr>
      </w:pPr>
      <w:r>
        <w:rPr>
          <w:noProof w:val="0"/>
        </w:rPr>
        <w:t xml:space="preserve">          - VPLMN_QOS_CH</w:t>
      </w:r>
    </w:p>
    <w:p w14:paraId="7BB76F50" w14:textId="77777777" w:rsidR="00F527FB" w:rsidRDefault="00F527FB" w:rsidP="00F527FB">
      <w:pPr>
        <w:pStyle w:val="PL"/>
        <w:rPr>
          <w:noProof w:val="0"/>
        </w:rPr>
      </w:pPr>
      <w:r>
        <w:rPr>
          <w:noProof w:val="0"/>
        </w:rPr>
        <w:t xml:space="preserve">          - SUCC_QOS_UPDATE</w:t>
      </w:r>
    </w:p>
    <w:p w14:paraId="473648C6" w14:textId="77777777" w:rsidR="00F527FB" w:rsidRDefault="00F527FB" w:rsidP="00F527FB">
      <w:pPr>
        <w:pStyle w:val="PL"/>
      </w:pPr>
      <w:r>
        <w:t xml:space="preserve">          - SAT_CATEGORY_CHG</w:t>
      </w:r>
    </w:p>
    <w:p w14:paraId="08929F63" w14:textId="77777777" w:rsidR="00F527FB" w:rsidRDefault="00F527FB" w:rsidP="00F527FB">
      <w:pPr>
        <w:pStyle w:val="PL"/>
      </w:pPr>
      <w:r>
        <w:t xml:space="preserve">          - PCF_UE_NOTIF_IND</w:t>
      </w:r>
    </w:p>
    <w:p w14:paraId="7BF94911" w14:textId="77777777" w:rsidR="00F527FB" w:rsidRDefault="00F527FB" w:rsidP="00F527FB">
      <w:pPr>
        <w:pStyle w:val="PL"/>
        <w:rPr>
          <w:noProof w:val="0"/>
        </w:rPr>
      </w:pPr>
      <w:r>
        <w:t xml:space="preserve">          - NWDAF_DATA_CHG</w:t>
      </w:r>
    </w:p>
    <w:p w14:paraId="2575028B" w14:textId="77777777" w:rsidR="00F527FB" w:rsidRDefault="00F527FB" w:rsidP="00F527FB">
      <w:pPr>
        <w:pStyle w:val="PL"/>
        <w:rPr>
          <w:noProof w:val="0"/>
        </w:rPr>
      </w:pPr>
      <w:r>
        <w:rPr>
          <w:noProof w:val="0"/>
        </w:rPr>
        <w:t xml:space="preserve">      - type: string</w:t>
      </w:r>
    </w:p>
    <w:p w14:paraId="14EF6198" w14:textId="77777777" w:rsidR="00F527FB" w:rsidRDefault="00F527FB" w:rsidP="00F527FB">
      <w:pPr>
        <w:pStyle w:val="PL"/>
        <w:rPr>
          <w:noProof w:val="0"/>
        </w:rPr>
      </w:pPr>
      <w:r>
        <w:rPr>
          <w:noProof w:val="0"/>
        </w:rPr>
        <w:t xml:space="preserve">        description: &gt;</w:t>
      </w:r>
    </w:p>
    <w:p w14:paraId="3E7FC88E" w14:textId="77777777" w:rsidR="00F527FB" w:rsidRDefault="00F527FB" w:rsidP="00F527FB">
      <w:pPr>
        <w:pStyle w:val="PL"/>
        <w:rPr>
          <w:noProof w:val="0"/>
        </w:rPr>
      </w:pPr>
      <w:r>
        <w:rPr>
          <w:noProof w:val="0"/>
        </w:rPr>
        <w:t xml:space="preserve">          This string provides forward-compatibility with future</w:t>
      </w:r>
    </w:p>
    <w:p w14:paraId="473DBC3D" w14:textId="77777777" w:rsidR="00F527FB" w:rsidRDefault="00F527FB" w:rsidP="00F527FB">
      <w:pPr>
        <w:pStyle w:val="PL"/>
        <w:rPr>
          <w:noProof w:val="0"/>
        </w:rPr>
      </w:pPr>
      <w:r>
        <w:rPr>
          <w:noProof w:val="0"/>
        </w:rPr>
        <w:t xml:space="preserve">          extensions to the enumeration but is not used to encode</w:t>
      </w:r>
    </w:p>
    <w:p w14:paraId="266B4308" w14:textId="77777777" w:rsidR="00F527FB" w:rsidRDefault="00F527FB" w:rsidP="00F527FB">
      <w:pPr>
        <w:pStyle w:val="PL"/>
        <w:rPr>
          <w:noProof w:val="0"/>
        </w:rPr>
      </w:pPr>
      <w:r>
        <w:rPr>
          <w:noProof w:val="0"/>
        </w:rPr>
        <w:t xml:space="preserve">          content defined in the present version of this API.</w:t>
      </w:r>
    </w:p>
    <w:p w14:paraId="7BF75FB2" w14:textId="77777777" w:rsidR="00F527FB" w:rsidRDefault="00F527FB" w:rsidP="00F527FB">
      <w:pPr>
        <w:pStyle w:val="PL"/>
        <w:rPr>
          <w:noProof w:val="0"/>
        </w:rPr>
      </w:pPr>
      <w:r>
        <w:rPr>
          <w:noProof w:val="0"/>
        </w:rPr>
        <w:t xml:space="preserve">      description: &gt;</w:t>
      </w:r>
    </w:p>
    <w:p w14:paraId="5C1F2F0A" w14:textId="77777777" w:rsidR="00F527FB" w:rsidRDefault="00F527FB" w:rsidP="00F527FB">
      <w:pPr>
        <w:pStyle w:val="PL"/>
        <w:rPr>
          <w:noProof w:val="0"/>
        </w:rPr>
      </w:pPr>
      <w:r>
        <w:rPr>
          <w:noProof w:val="0"/>
        </w:rPr>
        <w:t xml:space="preserve">        Possible values are</w:t>
      </w:r>
    </w:p>
    <w:p w14:paraId="335C8ABE" w14:textId="77777777" w:rsidR="00F527FB" w:rsidRDefault="00F527FB" w:rsidP="00F527FB">
      <w:pPr>
        <w:pStyle w:val="PL"/>
        <w:rPr>
          <w:noProof w:val="0"/>
        </w:rPr>
      </w:pPr>
      <w:r>
        <w:rPr>
          <w:noProof w:val="0"/>
        </w:rPr>
        <w:t xml:space="preserve">        - PLMN_CH: PLMN Change</w:t>
      </w:r>
    </w:p>
    <w:p w14:paraId="00437B63" w14:textId="77777777" w:rsidR="00F527FB" w:rsidRDefault="00F527FB" w:rsidP="00F527FB">
      <w:pPr>
        <w:pStyle w:val="PL"/>
        <w:rPr>
          <w:noProof w:val="0"/>
        </w:rPr>
      </w:pPr>
      <w:r>
        <w:rPr>
          <w:noProof w:val="0"/>
        </w:rPr>
        <w:t xml:space="preserve">        - RES_MO_RE: A request for resource modification has been received by the SMF. The SMF always reports to the PCF.</w:t>
      </w:r>
    </w:p>
    <w:p w14:paraId="37E128B5" w14:textId="77777777" w:rsidR="00F527FB" w:rsidRDefault="00F527FB" w:rsidP="00F527FB">
      <w:pPr>
        <w:pStyle w:val="PL"/>
        <w:rPr>
          <w:noProof w:val="0"/>
        </w:rPr>
      </w:pPr>
      <w:r>
        <w:rPr>
          <w:noProof w:val="0"/>
        </w:rPr>
        <w:t xml:space="preserve">        - AC_TY_CH: Access Type Change</w:t>
      </w:r>
    </w:p>
    <w:p w14:paraId="53E373E2" w14:textId="77777777" w:rsidR="00F527FB" w:rsidRDefault="00F527FB" w:rsidP="00F527FB">
      <w:pPr>
        <w:pStyle w:val="PL"/>
        <w:rPr>
          <w:noProof w:val="0"/>
        </w:rPr>
      </w:pPr>
      <w:r>
        <w:rPr>
          <w:noProof w:val="0"/>
        </w:rPr>
        <w:t xml:space="preserve">        - UE_IP_CH: UE IP address change. The SMF always reports to the PCF.</w:t>
      </w:r>
    </w:p>
    <w:p w14:paraId="57E17BF1" w14:textId="77777777" w:rsidR="00F527FB" w:rsidRDefault="00F527FB" w:rsidP="00F527FB">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005CBA66" w14:textId="77777777" w:rsidR="00F527FB" w:rsidRDefault="00F527FB" w:rsidP="00F527FB">
      <w:pPr>
        <w:pStyle w:val="PL"/>
        <w:rPr>
          <w:noProof w:val="0"/>
        </w:rPr>
      </w:pPr>
      <w:r>
        <w:rPr>
          <w:noProof w:val="0"/>
        </w:rPr>
        <w:t xml:space="preserve">        - AN_CH_COR: Access Network Charging Correlation Information</w:t>
      </w:r>
    </w:p>
    <w:p w14:paraId="00679979" w14:textId="77777777" w:rsidR="00F527FB" w:rsidRDefault="00F527FB" w:rsidP="00F527FB">
      <w:pPr>
        <w:pStyle w:val="PL"/>
        <w:rPr>
          <w:noProof w:val="0"/>
        </w:rPr>
      </w:pPr>
      <w:r>
        <w:rPr>
          <w:noProof w:val="0"/>
        </w:rPr>
        <w:t xml:space="preserve">        - US_RE: The PDU Session or the Monitoring key specific resources consumed by a UE either reached the threshold or needs to be reported for other reasons.</w:t>
      </w:r>
    </w:p>
    <w:p w14:paraId="21777633" w14:textId="77777777" w:rsidR="00F527FB" w:rsidRDefault="00F527FB" w:rsidP="00F527FB">
      <w:pPr>
        <w:pStyle w:val="PL"/>
        <w:rPr>
          <w:noProof w:val="0"/>
        </w:rPr>
      </w:pPr>
      <w:r>
        <w:rPr>
          <w:noProof w:val="0"/>
        </w:rPr>
        <w:t xml:space="preserve">        - APP_STA: The start of application traffic has been detected.</w:t>
      </w:r>
    </w:p>
    <w:p w14:paraId="7EFE5010" w14:textId="77777777" w:rsidR="00F527FB" w:rsidRDefault="00F527FB" w:rsidP="00F527FB">
      <w:pPr>
        <w:pStyle w:val="PL"/>
        <w:rPr>
          <w:noProof w:val="0"/>
        </w:rPr>
      </w:pPr>
      <w:r>
        <w:rPr>
          <w:noProof w:val="0"/>
        </w:rPr>
        <w:t xml:space="preserve">        - APP_STO: The stop of application traffic has been detected.</w:t>
      </w:r>
    </w:p>
    <w:p w14:paraId="7D527048" w14:textId="77777777" w:rsidR="00F527FB" w:rsidRDefault="00F527FB" w:rsidP="00F527FB">
      <w:pPr>
        <w:pStyle w:val="PL"/>
        <w:rPr>
          <w:noProof w:val="0"/>
        </w:rPr>
      </w:pPr>
      <w:r>
        <w:rPr>
          <w:noProof w:val="0"/>
        </w:rPr>
        <w:t xml:space="preserve">        - AN_INFO: Access Network Information report</w:t>
      </w:r>
    </w:p>
    <w:p w14:paraId="5EAA6321" w14:textId="77777777" w:rsidR="00F527FB" w:rsidRDefault="00F527FB" w:rsidP="00F527FB">
      <w:pPr>
        <w:pStyle w:val="PL"/>
        <w:rPr>
          <w:noProof w:val="0"/>
          <w:lang w:val="fr-FR"/>
        </w:rPr>
      </w:pPr>
      <w:r>
        <w:rPr>
          <w:noProof w:val="0"/>
        </w:rPr>
        <w:t xml:space="preserve">        </w:t>
      </w:r>
      <w:r>
        <w:rPr>
          <w:noProof w:val="0"/>
          <w:lang w:val="fr-FR"/>
        </w:rPr>
        <w:t>- CM_SES_</w:t>
      </w:r>
      <w:proofErr w:type="gramStart"/>
      <w:r>
        <w:rPr>
          <w:noProof w:val="0"/>
          <w:lang w:val="fr-FR"/>
        </w:rPr>
        <w:t>FAIL:</w:t>
      </w:r>
      <w:proofErr w:type="gramEnd"/>
      <w:r>
        <w:rPr>
          <w:noProof w:val="0"/>
          <w:lang w:val="fr-FR"/>
        </w:rPr>
        <w:t xml:space="preserve"> </w:t>
      </w:r>
      <w:proofErr w:type="spellStart"/>
      <w:r>
        <w:rPr>
          <w:noProof w:val="0"/>
          <w:lang w:val="fr-FR"/>
        </w:rPr>
        <w:t>Credit</w:t>
      </w:r>
      <w:proofErr w:type="spellEnd"/>
      <w:r>
        <w:rPr>
          <w:noProof w:val="0"/>
          <w:lang w:val="fr-FR"/>
        </w:rPr>
        <w:t xml:space="preserve"> management session </w:t>
      </w:r>
      <w:proofErr w:type="spellStart"/>
      <w:r>
        <w:rPr>
          <w:noProof w:val="0"/>
          <w:lang w:val="fr-FR"/>
        </w:rPr>
        <w:t>failure</w:t>
      </w:r>
      <w:proofErr w:type="spellEnd"/>
    </w:p>
    <w:p w14:paraId="49A9D542" w14:textId="77777777" w:rsidR="00F527FB" w:rsidRDefault="00F527FB" w:rsidP="00F527FB">
      <w:pPr>
        <w:pStyle w:val="PL"/>
        <w:rPr>
          <w:noProof w:val="0"/>
        </w:rPr>
      </w:pPr>
      <w:r>
        <w:rPr>
          <w:noProof w:val="0"/>
          <w:lang w:val="fr-FR"/>
        </w:rPr>
        <w:t xml:space="preserve">        </w:t>
      </w:r>
      <w:r>
        <w:rPr>
          <w:noProof w:val="0"/>
        </w:rPr>
        <w:t>- PS_DA_OFF: The SMF reports when the 3GPP PS Data Off status changes. The SMF always reports to the PCF.</w:t>
      </w:r>
    </w:p>
    <w:p w14:paraId="136730E0" w14:textId="77777777" w:rsidR="00F527FB" w:rsidRDefault="00F527FB" w:rsidP="00F527FB">
      <w:pPr>
        <w:pStyle w:val="PL"/>
        <w:rPr>
          <w:noProof w:val="0"/>
        </w:rPr>
      </w:pPr>
      <w:r>
        <w:rPr>
          <w:noProof w:val="0"/>
        </w:rPr>
        <w:t xml:space="preserve">        - DEF_QOS_CH: Default QoS Change. The SMF always reports to the PCF.</w:t>
      </w:r>
    </w:p>
    <w:p w14:paraId="78CACA6D" w14:textId="77777777" w:rsidR="00F527FB" w:rsidRDefault="00F527FB" w:rsidP="00F527FB">
      <w:pPr>
        <w:pStyle w:val="PL"/>
        <w:rPr>
          <w:noProof w:val="0"/>
        </w:rPr>
      </w:pPr>
      <w:r>
        <w:rPr>
          <w:noProof w:val="0"/>
        </w:rPr>
        <w:t xml:space="preserve">        </w:t>
      </w:r>
      <w:r>
        <w:rPr>
          <w:noProof w:val="0"/>
          <w:lang w:val="fr-FR"/>
        </w:rPr>
        <w:t>- SE_AMBR_</w:t>
      </w:r>
      <w:proofErr w:type="gramStart"/>
      <w:r>
        <w:rPr>
          <w:noProof w:val="0"/>
          <w:lang w:val="fr-FR"/>
        </w:rPr>
        <w:t>CH:</w:t>
      </w:r>
      <w:proofErr w:type="gramEnd"/>
      <w:r>
        <w:rPr>
          <w:noProof w:val="0"/>
          <w:lang w:val="fr-FR"/>
        </w:rPr>
        <w:t xml:space="preserve"> Session AMBR Change. </w:t>
      </w:r>
      <w:r>
        <w:rPr>
          <w:noProof w:val="0"/>
        </w:rPr>
        <w:t>The SMF always reports to the PCF.</w:t>
      </w:r>
    </w:p>
    <w:p w14:paraId="16C4BBA0" w14:textId="77777777" w:rsidR="00F527FB" w:rsidRDefault="00F527FB" w:rsidP="00F527FB">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45E9EB4" w14:textId="77777777" w:rsidR="00F527FB" w:rsidRDefault="00F527FB" w:rsidP="00F527FB">
      <w:pPr>
        <w:pStyle w:val="PL"/>
        <w:rPr>
          <w:noProof w:val="0"/>
        </w:rPr>
      </w:pPr>
      <w:r>
        <w:rPr>
          <w:noProof w:val="0"/>
        </w:rPr>
        <w:t xml:space="preserve">        - NO_CREDIT: Out of credit</w:t>
      </w:r>
    </w:p>
    <w:p w14:paraId="0CFB0E00" w14:textId="77777777" w:rsidR="00F527FB" w:rsidRDefault="00F527FB" w:rsidP="00F527FB">
      <w:pPr>
        <w:pStyle w:val="PL"/>
        <w:rPr>
          <w:noProof w:val="0"/>
        </w:rPr>
      </w:pPr>
      <w:r>
        <w:t xml:space="preserve">        - REALLO_OF_CREDIT: Reallocation of credit</w:t>
      </w:r>
    </w:p>
    <w:p w14:paraId="1654C8BB" w14:textId="77777777" w:rsidR="00F527FB" w:rsidRDefault="00F527FB" w:rsidP="00F527FB">
      <w:pPr>
        <w:pStyle w:val="PL"/>
        <w:rPr>
          <w:noProof w:val="0"/>
        </w:rPr>
      </w:pPr>
      <w:r>
        <w:rPr>
          <w:noProof w:val="0"/>
        </w:rPr>
        <w:t xml:space="preserve">        - PRA_CH: Change of UE presence in Presence Reporting Area</w:t>
      </w:r>
    </w:p>
    <w:p w14:paraId="4DA56049" w14:textId="77777777" w:rsidR="00F527FB" w:rsidRDefault="00F527FB" w:rsidP="00F527FB">
      <w:pPr>
        <w:pStyle w:val="PL"/>
        <w:rPr>
          <w:noProof w:val="0"/>
        </w:rPr>
      </w:pPr>
      <w:r>
        <w:rPr>
          <w:noProof w:val="0"/>
        </w:rPr>
        <w:t xml:space="preserve">        - SAREA_CH: Location Change with respect to the Serving Area</w:t>
      </w:r>
    </w:p>
    <w:p w14:paraId="5C6BACC1" w14:textId="77777777" w:rsidR="00F527FB" w:rsidRDefault="00F527FB" w:rsidP="00F527FB">
      <w:pPr>
        <w:pStyle w:val="PL"/>
        <w:rPr>
          <w:noProof w:val="0"/>
        </w:rPr>
      </w:pPr>
      <w:r>
        <w:rPr>
          <w:noProof w:val="0"/>
        </w:rPr>
        <w:t xml:space="preserve">        - SCNN_CH: Location Change with respect to the Serving CN node</w:t>
      </w:r>
    </w:p>
    <w:p w14:paraId="29CF58F5" w14:textId="77777777" w:rsidR="00F527FB" w:rsidRDefault="00F527FB" w:rsidP="00F527FB">
      <w:pPr>
        <w:pStyle w:val="PL"/>
        <w:rPr>
          <w:noProof w:val="0"/>
        </w:rPr>
      </w:pPr>
      <w:r>
        <w:rPr>
          <w:noProof w:val="0"/>
        </w:rPr>
        <w:t xml:space="preserve">        - RE_TIMEOUT: Indicates the SMF generated the request because there has been a PCC revalidation timeout</w:t>
      </w:r>
    </w:p>
    <w:p w14:paraId="1294779D" w14:textId="77777777" w:rsidR="00F527FB" w:rsidRDefault="00F527FB" w:rsidP="00F527FB">
      <w:pPr>
        <w:pStyle w:val="PL"/>
        <w:rPr>
          <w:noProof w:val="0"/>
        </w:rPr>
      </w:pPr>
      <w:r>
        <w:rPr>
          <w:noProof w:val="0"/>
        </w:rPr>
        <w:t xml:space="preserve">        - RES_RELEASE: Indicate that the SMF can inform the PCF of the outcome of the release of resources for those rules that require so.</w:t>
      </w:r>
    </w:p>
    <w:p w14:paraId="64BD75E2" w14:textId="77777777" w:rsidR="00F527FB" w:rsidRDefault="00F527FB" w:rsidP="00F527FB">
      <w:pPr>
        <w:pStyle w:val="PL"/>
        <w:rPr>
          <w:noProof w:val="0"/>
        </w:rPr>
      </w:pPr>
      <w:r>
        <w:rPr>
          <w:noProof w:val="0"/>
        </w:rPr>
        <w:t xml:space="preserve">        - SUCC_RES_ALLO: Indicates that the requested rule data is the successful resource allocation.</w:t>
      </w:r>
    </w:p>
    <w:p w14:paraId="5360539D" w14:textId="77777777" w:rsidR="00F527FB" w:rsidRDefault="00F527FB" w:rsidP="00F527FB">
      <w:pPr>
        <w:pStyle w:val="PL"/>
        <w:rPr>
          <w:noProof w:val="0"/>
        </w:rPr>
      </w:pPr>
      <w:r>
        <w:rPr>
          <w:noProof w:val="0"/>
        </w:rPr>
        <w:t xml:space="preserve">        - RAI_CH: Location Change with respect to the RAI of GERAN and UTRAN.</w:t>
      </w:r>
    </w:p>
    <w:p w14:paraId="3174992F" w14:textId="77777777" w:rsidR="00F527FB" w:rsidRDefault="00F527FB" w:rsidP="00F527FB">
      <w:pPr>
        <w:pStyle w:val="PL"/>
        <w:rPr>
          <w:noProof w:val="0"/>
        </w:rPr>
      </w:pPr>
      <w:r>
        <w:rPr>
          <w:noProof w:val="0"/>
        </w:rPr>
        <w:t xml:space="preserve">        - RAT_TY_CH: RAT Type Change.</w:t>
      </w:r>
    </w:p>
    <w:p w14:paraId="6125702C" w14:textId="77777777" w:rsidR="00F527FB" w:rsidRDefault="00F527FB" w:rsidP="00F527FB">
      <w:pPr>
        <w:pStyle w:val="PL"/>
        <w:rPr>
          <w:noProof w:val="0"/>
          <w:lang w:eastAsia="zh-CN"/>
        </w:rPr>
      </w:pPr>
      <w:r>
        <w:rPr>
          <w:noProof w:val="0"/>
        </w:rPr>
        <w:t xml:space="preserve">        - REF_QOS_IND_CH: </w:t>
      </w:r>
      <w:r>
        <w:rPr>
          <w:noProof w:val="0"/>
          <w:lang w:eastAsia="zh-CN"/>
        </w:rPr>
        <w:t>Reflective QoS indication Change</w:t>
      </w:r>
    </w:p>
    <w:p w14:paraId="744D287D" w14:textId="77777777" w:rsidR="00F527FB" w:rsidRDefault="00F527FB" w:rsidP="00F527FB">
      <w:pPr>
        <w:pStyle w:val="PL"/>
        <w:rPr>
          <w:noProof w:val="0"/>
        </w:rPr>
      </w:pPr>
      <w:r>
        <w:rPr>
          <w:noProof w:val="0"/>
        </w:rPr>
        <w:t xml:space="preserve">        - NUM_OF_PACKET_FILTER: Indicates that the SMF shall report the number of supported packet filter for signalled QoS rules</w:t>
      </w:r>
    </w:p>
    <w:p w14:paraId="4F1741D0" w14:textId="77777777" w:rsidR="00F527FB" w:rsidRDefault="00F527FB" w:rsidP="00F527FB">
      <w:pPr>
        <w:pStyle w:val="PL"/>
        <w:rPr>
          <w:noProof w:val="0"/>
        </w:rPr>
      </w:pPr>
      <w:r>
        <w:rPr>
          <w:noProof w:val="0"/>
        </w:rPr>
        <w:t xml:space="preserve">        - </w:t>
      </w:r>
      <w:r>
        <w:rPr>
          <w:noProof w:val="0"/>
          <w:lang w:eastAsia="zh-CN"/>
        </w:rPr>
        <w:t>UE_STATUS_RESUME</w:t>
      </w:r>
      <w:r>
        <w:rPr>
          <w:noProof w:val="0"/>
        </w:rPr>
        <w:t>: Indicates that the UE’s status is resumed.</w:t>
      </w:r>
    </w:p>
    <w:p w14:paraId="4A44B2E3" w14:textId="77777777" w:rsidR="00F527FB" w:rsidRDefault="00F527FB" w:rsidP="00F527FB">
      <w:pPr>
        <w:pStyle w:val="PL"/>
        <w:rPr>
          <w:noProof w:val="0"/>
          <w:lang w:val="fr-FR" w:eastAsia="zh-CN"/>
        </w:rPr>
      </w:pPr>
      <w:r>
        <w:rPr>
          <w:noProof w:val="0"/>
        </w:rPr>
        <w:lastRenderedPageBreak/>
        <w:t xml:space="preserve">        </w:t>
      </w:r>
      <w:r>
        <w:rPr>
          <w:noProof w:val="0"/>
          <w:lang w:val="fr-FR"/>
        </w:rPr>
        <w:t>- UE_TZ_</w:t>
      </w:r>
      <w:proofErr w:type="gramStart"/>
      <w:r>
        <w:rPr>
          <w:noProof w:val="0"/>
          <w:lang w:val="fr-FR"/>
        </w:rPr>
        <w:t>CH:</w:t>
      </w:r>
      <w:proofErr w:type="gramEnd"/>
      <w:r>
        <w:rPr>
          <w:noProof w:val="0"/>
          <w:lang w:val="fr-FR"/>
        </w:rPr>
        <w:t xml:space="preserve"> </w:t>
      </w:r>
      <w:r>
        <w:rPr>
          <w:noProof w:val="0"/>
          <w:lang w:val="fr-FR" w:eastAsia="zh-CN"/>
        </w:rPr>
        <w:t>UE Time Zone Change</w:t>
      </w:r>
    </w:p>
    <w:p w14:paraId="488F7EA3" w14:textId="77777777" w:rsidR="00F527FB" w:rsidRDefault="00F527FB" w:rsidP="00F527FB">
      <w:pPr>
        <w:pStyle w:val="PL"/>
        <w:rPr>
          <w:noProof w:val="0"/>
        </w:rPr>
      </w:pPr>
      <w:r>
        <w:rPr>
          <w:noProof w:val="0"/>
          <w:lang w:val="fr-FR"/>
        </w:rPr>
        <w:t xml:space="preserve">        </w:t>
      </w:r>
      <w:r>
        <w:rPr>
          <w:noProof w:val="0"/>
        </w:rPr>
        <w:t xml:space="preserve">- AUTH_PROF_CH: </w:t>
      </w:r>
      <w:r>
        <w:rPr>
          <w:noProof w:val="0"/>
          <w:lang w:eastAsia="zh-CN"/>
        </w:rPr>
        <w:t>The DN-AAA authorization profile index has changed</w:t>
      </w:r>
    </w:p>
    <w:p w14:paraId="43FA1AB1" w14:textId="77777777" w:rsidR="00F527FB" w:rsidRDefault="00F527FB" w:rsidP="00F527FB">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CDECC38" w14:textId="77777777" w:rsidR="00F527FB" w:rsidRDefault="00F527FB" w:rsidP="00F527FB">
      <w:pPr>
        <w:pStyle w:val="PL"/>
      </w:pPr>
      <w:r>
        <w:rPr>
          <w:noProof w:val="0"/>
        </w:rPr>
        <w:t xml:space="preserve">        </w:t>
      </w:r>
      <w:r>
        <w:rPr>
          <w:noProof w:val="0"/>
          <w:lang w:val="en-US"/>
        </w:rPr>
        <w:t xml:space="preserve">- </w:t>
      </w:r>
      <w:r>
        <w:rPr>
          <w:lang w:eastAsia="zh-CN"/>
        </w:rPr>
        <w:t>SCELL_CH</w:t>
      </w:r>
      <w:r>
        <w:rPr>
          <w:noProof w:val="0"/>
          <w:lang w:val="en-US"/>
        </w:rPr>
        <w:t xml:space="preserve">: </w:t>
      </w:r>
      <w:r>
        <w:t>Location Change with respect to the Serving Cell.</w:t>
      </w:r>
    </w:p>
    <w:p w14:paraId="3A4D6AF8" w14:textId="77777777" w:rsidR="00F527FB" w:rsidRDefault="00F527FB" w:rsidP="00F527FB">
      <w:pPr>
        <w:pStyle w:val="PL"/>
      </w:pPr>
      <w:r>
        <w:rPr>
          <w:noProof w:val="0"/>
        </w:rPr>
        <w:t xml:space="preserve">        - USER_LOCATION_CH: Indicate that user location has been changed, applicable to serving area change and serving cell change.</w:t>
      </w:r>
    </w:p>
    <w:p w14:paraId="470D71DA" w14:textId="77777777" w:rsidR="00F527FB" w:rsidRDefault="00F527FB" w:rsidP="00F527FB">
      <w:pPr>
        <w:pStyle w:val="PL"/>
        <w:rPr>
          <w:noProof w:val="0"/>
        </w:rPr>
      </w:pPr>
      <w:r>
        <w:rPr>
          <w:noProof w:val="0"/>
        </w:rPr>
        <w:t xml:space="preserve">        - </w:t>
      </w:r>
      <w:r>
        <w:rPr>
          <w:noProof w:val="0"/>
          <w:lang w:eastAsia="zh-CN"/>
        </w:rPr>
        <w:t>EPS_FALLBACK</w:t>
      </w:r>
      <w:r>
        <w:rPr>
          <w:noProof w:val="0"/>
        </w:rPr>
        <w:t>: EPS Fallback report is enabled in the SMF.</w:t>
      </w:r>
    </w:p>
    <w:p w14:paraId="69D59627" w14:textId="77777777" w:rsidR="00F527FB" w:rsidRDefault="00F527FB" w:rsidP="00F527FB">
      <w:pPr>
        <w:pStyle w:val="PL"/>
      </w:pPr>
      <w:r>
        <w:rPr>
          <w:noProof w:val="0"/>
        </w:rPr>
        <w:t xml:space="preserve">        - </w:t>
      </w:r>
      <w:r>
        <w:rPr>
          <w:lang w:eastAsia="zh-CN"/>
        </w:rPr>
        <w:t>MA_PDU</w:t>
      </w:r>
      <w:r>
        <w:rPr>
          <w:noProof w:val="0"/>
        </w:rPr>
        <w:t xml:space="preserve">: </w:t>
      </w:r>
      <w:r>
        <w:rPr>
          <w:noProof w:val="0"/>
          <w:lang w:eastAsia="zh-CN"/>
        </w:rPr>
        <w:t xml:space="preserve">UE </w:t>
      </w:r>
      <w:r>
        <w:t>Indicates that the SMF notifies the PCF of the MA PDU session request</w:t>
      </w:r>
    </w:p>
    <w:p w14:paraId="41EE4DD4" w14:textId="77777777" w:rsidR="00F527FB" w:rsidRDefault="00F527FB" w:rsidP="00F527FB">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6E2C9AED" w14:textId="77777777" w:rsidR="00F527FB" w:rsidRDefault="00F527FB" w:rsidP="00F527FB">
      <w:pPr>
        <w:pStyle w:val="PL"/>
        <w:rPr>
          <w:noProof w:val="0"/>
        </w:rPr>
      </w:pPr>
      <w:r>
        <w:rPr>
          <w:noProof w:val="0"/>
        </w:rPr>
        <w:t xml:space="preserve">        - </w:t>
      </w:r>
      <w:r>
        <w:rPr>
          <w:lang w:eastAsia="zh-CN"/>
        </w:rPr>
        <w:t>5G_RG_JOIN</w:t>
      </w:r>
      <w:r>
        <w:rPr>
          <w:noProof w:val="0"/>
        </w:rPr>
        <w:t xml:space="preserve">: </w:t>
      </w:r>
      <w:r>
        <w:rPr>
          <w:szCs w:val="18"/>
        </w:rPr>
        <w:t>The 5G-RG has joined to an IP Multicast Group.</w:t>
      </w:r>
    </w:p>
    <w:p w14:paraId="404058EE" w14:textId="77777777" w:rsidR="00F527FB" w:rsidRDefault="00F527FB" w:rsidP="00F527FB">
      <w:pPr>
        <w:pStyle w:val="PL"/>
        <w:rPr>
          <w:noProof w:val="0"/>
        </w:rPr>
      </w:pPr>
      <w:r>
        <w:rPr>
          <w:noProof w:val="0"/>
        </w:rPr>
        <w:t xml:space="preserve">        - </w:t>
      </w:r>
      <w:r>
        <w:rPr>
          <w:lang w:eastAsia="zh-CN"/>
        </w:rPr>
        <w:t>5G_RG_LEAVE</w:t>
      </w:r>
      <w:r>
        <w:rPr>
          <w:noProof w:val="0"/>
        </w:rPr>
        <w:t xml:space="preserve">: </w:t>
      </w:r>
      <w:r>
        <w:rPr>
          <w:szCs w:val="18"/>
        </w:rPr>
        <w:t>The 5G-RG has left an IP Multicast Group</w:t>
      </w:r>
      <w:r>
        <w:rPr>
          <w:noProof w:val="0"/>
        </w:rPr>
        <w:t>.</w:t>
      </w:r>
    </w:p>
    <w:p w14:paraId="7FA06C69" w14:textId="77777777" w:rsidR="00F527FB" w:rsidRDefault="00F527FB" w:rsidP="00F527FB">
      <w:pPr>
        <w:pStyle w:val="PL"/>
      </w:pPr>
      <w:r>
        <w:t xml:space="preserve">        - DDN_FAILURE: Event subscription for DDN Failure event received.</w:t>
      </w:r>
    </w:p>
    <w:p w14:paraId="486C0310" w14:textId="77777777" w:rsidR="00F527FB" w:rsidRDefault="00F527FB" w:rsidP="00F527FB">
      <w:pPr>
        <w:pStyle w:val="PL"/>
      </w:pPr>
      <w:r>
        <w:t xml:space="preserve">        - DDN_DELIVERY_STATUS: Event subscription for DDN Delivery Status received.</w:t>
      </w:r>
    </w:p>
    <w:p w14:paraId="72BE4DA8" w14:textId="77777777" w:rsidR="00F527FB" w:rsidRDefault="00F527FB" w:rsidP="00F527FB">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9B625DD" w14:textId="77777777" w:rsidR="00F527FB" w:rsidRDefault="00F527FB" w:rsidP="00F527FB">
      <w:pPr>
        <w:pStyle w:val="PL"/>
      </w:pPr>
      <w:r>
        <w:t xml:space="preserve">        - DDN_FAILURE_</w:t>
      </w:r>
      <w:r>
        <w:rPr>
          <w:lang w:eastAsia="zh-CN"/>
        </w:rPr>
        <w:t>CANCELLATION</w:t>
      </w:r>
      <w:r>
        <w:t>: T</w:t>
      </w:r>
      <w:r>
        <w:rPr>
          <w:szCs w:val="18"/>
        </w:rPr>
        <w:t>he event subscription for DDN Failure event is cancelled</w:t>
      </w:r>
      <w:r>
        <w:t>.</w:t>
      </w:r>
    </w:p>
    <w:p w14:paraId="2BD73E44" w14:textId="77777777" w:rsidR="00F527FB" w:rsidRDefault="00F527FB" w:rsidP="00F527FB">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7B7C8C45" w14:textId="77777777" w:rsidR="00F527FB" w:rsidRDefault="00F527FB" w:rsidP="00F527FB">
      <w:pPr>
        <w:pStyle w:val="PL"/>
        <w:rPr>
          <w:noProof w:val="0"/>
        </w:rPr>
      </w:pPr>
      <w:r>
        <w:rPr>
          <w:noProof w:val="0"/>
        </w:rPr>
        <w:t xml:space="preserve">        - VPLMN_QOS_CH: </w:t>
      </w:r>
      <w:r>
        <w:t>Change of the QoS supported in the VPLMN</w:t>
      </w:r>
      <w:r>
        <w:rPr>
          <w:noProof w:val="0"/>
        </w:rPr>
        <w:t>.</w:t>
      </w:r>
    </w:p>
    <w:p w14:paraId="741E1D89" w14:textId="77777777" w:rsidR="00F527FB" w:rsidRDefault="00F527FB" w:rsidP="00F527FB">
      <w:pPr>
        <w:pStyle w:val="PL"/>
        <w:rPr>
          <w:noProof w:val="0"/>
        </w:rPr>
      </w:pPr>
      <w:r>
        <w:rPr>
          <w:noProof w:val="0"/>
        </w:rPr>
        <w:t xml:space="preserve">        - SUCC_QOS_UPDATE: Indicates that the requested MPS Action is successful.</w:t>
      </w:r>
    </w:p>
    <w:p w14:paraId="42601551" w14:textId="77777777" w:rsidR="00F527FB" w:rsidRDefault="00F527FB" w:rsidP="00F527FB">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7B1EAAB3" w14:textId="77777777" w:rsidR="00F527FB" w:rsidRDefault="00F527FB" w:rsidP="00F527FB">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628792E8" w14:textId="77777777" w:rsidR="00F527FB" w:rsidRDefault="00F527FB" w:rsidP="00F527FB">
      <w:pPr>
        <w:pStyle w:val="PL"/>
        <w:rPr>
          <w:noProof w:val="0"/>
        </w:rPr>
      </w:pPr>
      <w:r>
        <w:rPr>
          <w:lang w:eastAsia="zh-CN"/>
        </w:rPr>
        <w:t xml:space="preserve">        - NWDAF_DATA_CHG:</w:t>
      </w:r>
      <w:r>
        <w:rPr>
          <w:szCs w:val="18"/>
        </w:rPr>
        <w:t xml:space="preserve"> Indicates that t</w:t>
      </w:r>
      <w:r>
        <w:t>he NWDAF instance IDs used for the PDU session and/or associated Analytics IDs used for the PDU session and available in the SMF have changed.</w:t>
      </w:r>
    </w:p>
    <w:p w14:paraId="061BAE1E" w14:textId="77777777" w:rsidR="00F527FB" w:rsidRDefault="00F527FB" w:rsidP="00F527FB">
      <w:pPr>
        <w:pStyle w:val="PL"/>
        <w:rPr>
          <w:noProof w:val="0"/>
        </w:rPr>
      </w:pPr>
      <w:r>
        <w:rPr>
          <w:noProof w:val="0"/>
        </w:rPr>
        <w:t xml:space="preserve">    </w:t>
      </w:r>
      <w:proofErr w:type="spellStart"/>
      <w:r>
        <w:rPr>
          <w:noProof w:val="0"/>
        </w:rPr>
        <w:t>RequestedRuleDataType</w:t>
      </w:r>
      <w:proofErr w:type="spellEnd"/>
      <w:r>
        <w:rPr>
          <w:noProof w:val="0"/>
        </w:rPr>
        <w:t>:</w:t>
      </w:r>
    </w:p>
    <w:p w14:paraId="6EF37496"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0CCC8778" w14:textId="77777777" w:rsidR="00F527FB" w:rsidRDefault="00F527FB" w:rsidP="00F527FB">
      <w:pPr>
        <w:pStyle w:val="PL"/>
        <w:rPr>
          <w:noProof w:val="0"/>
        </w:rPr>
      </w:pPr>
      <w:r>
        <w:rPr>
          <w:noProof w:val="0"/>
        </w:rPr>
        <w:t xml:space="preserve">      - type: string</w:t>
      </w:r>
    </w:p>
    <w:p w14:paraId="1D75CC81"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4B333665" w14:textId="77777777" w:rsidR="00F527FB" w:rsidRDefault="00F527FB" w:rsidP="00F527FB">
      <w:pPr>
        <w:pStyle w:val="PL"/>
        <w:rPr>
          <w:noProof w:val="0"/>
        </w:rPr>
      </w:pPr>
      <w:r>
        <w:rPr>
          <w:noProof w:val="0"/>
        </w:rPr>
        <w:t xml:space="preserve">          - CH_ID</w:t>
      </w:r>
    </w:p>
    <w:p w14:paraId="06BAB01D" w14:textId="77777777" w:rsidR="00F527FB" w:rsidRDefault="00F527FB" w:rsidP="00F527FB">
      <w:pPr>
        <w:pStyle w:val="PL"/>
        <w:rPr>
          <w:noProof w:val="0"/>
        </w:rPr>
      </w:pPr>
      <w:r>
        <w:rPr>
          <w:noProof w:val="0"/>
        </w:rPr>
        <w:t xml:space="preserve">          - MS_TIME_ZONE</w:t>
      </w:r>
    </w:p>
    <w:p w14:paraId="4302FFD5" w14:textId="77777777" w:rsidR="00F527FB" w:rsidRDefault="00F527FB" w:rsidP="00F527FB">
      <w:pPr>
        <w:pStyle w:val="PL"/>
        <w:rPr>
          <w:noProof w:val="0"/>
        </w:rPr>
      </w:pPr>
      <w:r>
        <w:rPr>
          <w:noProof w:val="0"/>
        </w:rPr>
        <w:t xml:space="preserve">          - USER_LOC_INFO</w:t>
      </w:r>
    </w:p>
    <w:p w14:paraId="651D6A2A" w14:textId="77777777" w:rsidR="00F527FB" w:rsidRDefault="00F527FB" w:rsidP="00F527FB">
      <w:pPr>
        <w:pStyle w:val="PL"/>
        <w:rPr>
          <w:noProof w:val="0"/>
        </w:rPr>
      </w:pPr>
      <w:r>
        <w:rPr>
          <w:noProof w:val="0"/>
        </w:rPr>
        <w:t xml:space="preserve">          - RES_RELEASE</w:t>
      </w:r>
    </w:p>
    <w:p w14:paraId="347EBAA7" w14:textId="77777777" w:rsidR="00F527FB" w:rsidRDefault="00F527FB" w:rsidP="00F527FB">
      <w:pPr>
        <w:pStyle w:val="PL"/>
        <w:rPr>
          <w:noProof w:val="0"/>
        </w:rPr>
      </w:pPr>
      <w:r>
        <w:rPr>
          <w:noProof w:val="0"/>
        </w:rPr>
        <w:t xml:space="preserve">          - SUCC_RES_ALLO</w:t>
      </w:r>
    </w:p>
    <w:p w14:paraId="7CCB79FF" w14:textId="77777777" w:rsidR="00F527FB" w:rsidRDefault="00F527FB" w:rsidP="00F527FB">
      <w:pPr>
        <w:pStyle w:val="PL"/>
        <w:rPr>
          <w:noProof w:val="0"/>
        </w:rPr>
      </w:pPr>
      <w:r>
        <w:rPr>
          <w:noProof w:val="0"/>
        </w:rPr>
        <w:t xml:space="preserve">          - EPS_FALLBACK</w:t>
      </w:r>
    </w:p>
    <w:p w14:paraId="251429F8" w14:textId="77777777" w:rsidR="00F527FB" w:rsidRDefault="00F527FB" w:rsidP="00F527FB">
      <w:pPr>
        <w:pStyle w:val="PL"/>
        <w:rPr>
          <w:noProof w:val="0"/>
        </w:rPr>
      </w:pPr>
      <w:r>
        <w:rPr>
          <w:noProof w:val="0"/>
        </w:rPr>
        <w:t xml:space="preserve">      - type: string</w:t>
      </w:r>
    </w:p>
    <w:p w14:paraId="119ACC2A" w14:textId="77777777" w:rsidR="00F527FB" w:rsidRDefault="00F527FB" w:rsidP="00F527FB">
      <w:pPr>
        <w:pStyle w:val="PL"/>
        <w:rPr>
          <w:noProof w:val="0"/>
        </w:rPr>
      </w:pPr>
      <w:r>
        <w:rPr>
          <w:noProof w:val="0"/>
        </w:rPr>
        <w:t xml:space="preserve">        description: &gt;</w:t>
      </w:r>
    </w:p>
    <w:p w14:paraId="7A971C27" w14:textId="77777777" w:rsidR="00F527FB" w:rsidRDefault="00F527FB" w:rsidP="00F527FB">
      <w:pPr>
        <w:pStyle w:val="PL"/>
        <w:rPr>
          <w:noProof w:val="0"/>
        </w:rPr>
      </w:pPr>
      <w:r>
        <w:rPr>
          <w:noProof w:val="0"/>
        </w:rPr>
        <w:t xml:space="preserve">          This string provides forward-compatibility with future</w:t>
      </w:r>
    </w:p>
    <w:p w14:paraId="12200D84" w14:textId="77777777" w:rsidR="00F527FB" w:rsidRDefault="00F527FB" w:rsidP="00F527FB">
      <w:pPr>
        <w:pStyle w:val="PL"/>
        <w:rPr>
          <w:noProof w:val="0"/>
        </w:rPr>
      </w:pPr>
      <w:r>
        <w:rPr>
          <w:noProof w:val="0"/>
        </w:rPr>
        <w:t xml:space="preserve">          extensions to the enumeration but is not used to encode</w:t>
      </w:r>
    </w:p>
    <w:p w14:paraId="72B3327A" w14:textId="77777777" w:rsidR="00F527FB" w:rsidRDefault="00F527FB" w:rsidP="00F527FB">
      <w:pPr>
        <w:pStyle w:val="PL"/>
        <w:rPr>
          <w:noProof w:val="0"/>
        </w:rPr>
      </w:pPr>
      <w:r>
        <w:rPr>
          <w:noProof w:val="0"/>
        </w:rPr>
        <w:t xml:space="preserve">          content defined in the present version of this API.</w:t>
      </w:r>
    </w:p>
    <w:p w14:paraId="5FA474FE" w14:textId="77777777" w:rsidR="00F527FB" w:rsidRDefault="00F527FB" w:rsidP="00F527FB">
      <w:pPr>
        <w:pStyle w:val="PL"/>
        <w:rPr>
          <w:noProof w:val="0"/>
        </w:rPr>
      </w:pPr>
      <w:r>
        <w:rPr>
          <w:noProof w:val="0"/>
        </w:rPr>
        <w:t xml:space="preserve">      description: &gt;</w:t>
      </w:r>
    </w:p>
    <w:p w14:paraId="43292C15" w14:textId="77777777" w:rsidR="00F527FB" w:rsidRDefault="00F527FB" w:rsidP="00F527FB">
      <w:pPr>
        <w:pStyle w:val="PL"/>
        <w:rPr>
          <w:noProof w:val="0"/>
        </w:rPr>
      </w:pPr>
      <w:r>
        <w:rPr>
          <w:noProof w:val="0"/>
        </w:rPr>
        <w:t xml:space="preserve">        Possible values are</w:t>
      </w:r>
    </w:p>
    <w:p w14:paraId="1D8D0C7B" w14:textId="77777777" w:rsidR="00F527FB" w:rsidRDefault="00F527FB" w:rsidP="00F527FB">
      <w:pPr>
        <w:pStyle w:val="PL"/>
        <w:rPr>
          <w:noProof w:val="0"/>
        </w:rPr>
      </w:pPr>
      <w:r>
        <w:rPr>
          <w:noProof w:val="0"/>
        </w:rPr>
        <w:t xml:space="preserve">        - CH_ID: Indicates that the requested rule data is the charging identifier. </w:t>
      </w:r>
    </w:p>
    <w:p w14:paraId="47247EE9" w14:textId="77777777" w:rsidR="00F527FB" w:rsidRDefault="00F527FB" w:rsidP="00F527FB">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E257B46" w14:textId="77777777" w:rsidR="00F527FB" w:rsidRDefault="00F527FB" w:rsidP="00F527FB">
      <w:pPr>
        <w:pStyle w:val="PL"/>
        <w:rPr>
          <w:noProof w:val="0"/>
        </w:rPr>
      </w:pPr>
      <w:r>
        <w:rPr>
          <w:noProof w:val="0"/>
        </w:rPr>
        <w:t xml:space="preserve">        - USER_LOC_INFO: Indicates that the requested access network info type is the UE's location.</w:t>
      </w:r>
    </w:p>
    <w:p w14:paraId="5EF702F8" w14:textId="77777777" w:rsidR="00F527FB" w:rsidRDefault="00F527FB" w:rsidP="00F527FB">
      <w:pPr>
        <w:pStyle w:val="PL"/>
        <w:rPr>
          <w:noProof w:val="0"/>
        </w:rPr>
      </w:pPr>
      <w:r>
        <w:rPr>
          <w:noProof w:val="0"/>
        </w:rPr>
        <w:t xml:space="preserve">        - RES_RELEASE: Indicates that the requested rule data is the result of the release of resource.</w:t>
      </w:r>
    </w:p>
    <w:p w14:paraId="4539DC6E" w14:textId="77777777" w:rsidR="00F527FB" w:rsidRDefault="00F527FB" w:rsidP="00F527FB">
      <w:pPr>
        <w:pStyle w:val="PL"/>
        <w:rPr>
          <w:noProof w:val="0"/>
        </w:rPr>
      </w:pPr>
      <w:r>
        <w:rPr>
          <w:noProof w:val="0"/>
        </w:rPr>
        <w:t xml:space="preserve">        - SUCC_RES_ALLO: Indicates that the requested rule data is the successful resource allocation.</w:t>
      </w:r>
    </w:p>
    <w:p w14:paraId="57CA36DC" w14:textId="77777777" w:rsidR="00F527FB" w:rsidRDefault="00F527FB" w:rsidP="00F527FB">
      <w:pPr>
        <w:pStyle w:val="PL"/>
        <w:rPr>
          <w:noProof w:val="0"/>
        </w:rPr>
      </w:pPr>
      <w:r>
        <w:rPr>
          <w:noProof w:val="0"/>
        </w:rPr>
        <w:t xml:space="preserve">        - EPS_FALLBACK: Indicates that the requested rule data is the report of QoS flow rejection due to EPS fallback.</w:t>
      </w:r>
    </w:p>
    <w:p w14:paraId="03A77A08" w14:textId="77777777" w:rsidR="00F527FB" w:rsidRDefault="00F527FB" w:rsidP="00F527FB">
      <w:pPr>
        <w:pStyle w:val="PL"/>
        <w:rPr>
          <w:noProof w:val="0"/>
        </w:rPr>
      </w:pPr>
      <w:r>
        <w:rPr>
          <w:noProof w:val="0"/>
        </w:rPr>
        <w:t xml:space="preserve">    </w:t>
      </w:r>
      <w:proofErr w:type="spellStart"/>
      <w:r>
        <w:rPr>
          <w:noProof w:val="0"/>
        </w:rPr>
        <w:t>RuleStatus</w:t>
      </w:r>
      <w:proofErr w:type="spellEnd"/>
      <w:r>
        <w:rPr>
          <w:noProof w:val="0"/>
        </w:rPr>
        <w:t>:</w:t>
      </w:r>
    </w:p>
    <w:p w14:paraId="4B012BCB"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06F9EF01" w14:textId="77777777" w:rsidR="00F527FB" w:rsidRDefault="00F527FB" w:rsidP="00F527FB">
      <w:pPr>
        <w:pStyle w:val="PL"/>
        <w:rPr>
          <w:noProof w:val="0"/>
        </w:rPr>
      </w:pPr>
      <w:r>
        <w:rPr>
          <w:noProof w:val="0"/>
        </w:rPr>
        <w:t xml:space="preserve">      - type: string</w:t>
      </w:r>
    </w:p>
    <w:p w14:paraId="3D52AE30"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27F14374" w14:textId="77777777" w:rsidR="00F527FB" w:rsidRDefault="00F527FB" w:rsidP="00F527FB">
      <w:pPr>
        <w:pStyle w:val="PL"/>
        <w:rPr>
          <w:noProof w:val="0"/>
        </w:rPr>
      </w:pPr>
      <w:r>
        <w:rPr>
          <w:noProof w:val="0"/>
        </w:rPr>
        <w:t xml:space="preserve">          - ACTIVE</w:t>
      </w:r>
    </w:p>
    <w:p w14:paraId="6DB56EB6" w14:textId="77777777" w:rsidR="00F527FB" w:rsidRDefault="00F527FB" w:rsidP="00F527FB">
      <w:pPr>
        <w:pStyle w:val="PL"/>
        <w:rPr>
          <w:noProof w:val="0"/>
        </w:rPr>
      </w:pPr>
      <w:r>
        <w:rPr>
          <w:noProof w:val="0"/>
        </w:rPr>
        <w:t xml:space="preserve">          - INACTIVE</w:t>
      </w:r>
    </w:p>
    <w:p w14:paraId="64653773" w14:textId="77777777" w:rsidR="00F527FB" w:rsidRDefault="00F527FB" w:rsidP="00F527FB">
      <w:pPr>
        <w:pStyle w:val="PL"/>
        <w:rPr>
          <w:noProof w:val="0"/>
        </w:rPr>
      </w:pPr>
      <w:r>
        <w:rPr>
          <w:noProof w:val="0"/>
        </w:rPr>
        <w:t xml:space="preserve">      - type: string</w:t>
      </w:r>
    </w:p>
    <w:p w14:paraId="1A0D1005" w14:textId="77777777" w:rsidR="00F527FB" w:rsidRDefault="00F527FB" w:rsidP="00F527FB">
      <w:pPr>
        <w:pStyle w:val="PL"/>
        <w:rPr>
          <w:noProof w:val="0"/>
        </w:rPr>
      </w:pPr>
      <w:r>
        <w:rPr>
          <w:noProof w:val="0"/>
        </w:rPr>
        <w:t xml:space="preserve">        description: &gt;</w:t>
      </w:r>
    </w:p>
    <w:p w14:paraId="022C501C" w14:textId="77777777" w:rsidR="00F527FB" w:rsidRDefault="00F527FB" w:rsidP="00F527FB">
      <w:pPr>
        <w:pStyle w:val="PL"/>
        <w:rPr>
          <w:noProof w:val="0"/>
        </w:rPr>
      </w:pPr>
      <w:r>
        <w:rPr>
          <w:noProof w:val="0"/>
        </w:rPr>
        <w:t xml:space="preserve">          This string provides forward-compatibility with future</w:t>
      </w:r>
    </w:p>
    <w:p w14:paraId="7909EFCD" w14:textId="77777777" w:rsidR="00F527FB" w:rsidRDefault="00F527FB" w:rsidP="00F527FB">
      <w:pPr>
        <w:pStyle w:val="PL"/>
        <w:rPr>
          <w:noProof w:val="0"/>
        </w:rPr>
      </w:pPr>
      <w:r>
        <w:rPr>
          <w:noProof w:val="0"/>
        </w:rPr>
        <w:t xml:space="preserve">          extensions to the enumeration but is not used to encode</w:t>
      </w:r>
    </w:p>
    <w:p w14:paraId="0D417D12" w14:textId="77777777" w:rsidR="00F527FB" w:rsidRDefault="00F527FB" w:rsidP="00F527FB">
      <w:pPr>
        <w:pStyle w:val="PL"/>
        <w:rPr>
          <w:noProof w:val="0"/>
        </w:rPr>
      </w:pPr>
      <w:r>
        <w:rPr>
          <w:noProof w:val="0"/>
        </w:rPr>
        <w:t xml:space="preserve">          content defined in the present version of this API.</w:t>
      </w:r>
    </w:p>
    <w:p w14:paraId="2467CDD1" w14:textId="77777777" w:rsidR="00F527FB" w:rsidRDefault="00F527FB" w:rsidP="00F527FB">
      <w:pPr>
        <w:pStyle w:val="PL"/>
        <w:rPr>
          <w:noProof w:val="0"/>
        </w:rPr>
      </w:pPr>
      <w:r>
        <w:rPr>
          <w:noProof w:val="0"/>
        </w:rPr>
        <w:t xml:space="preserve">      description: &gt;</w:t>
      </w:r>
    </w:p>
    <w:p w14:paraId="3D4FA032" w14:textId="77777777" w:rsidR="00F527FB" w:rsidRDefault="00F527FB" w:rsidP="00F527FB">
      <w:pPr>
        <w:pStyle w:val="PL"/>
        <w:rPr>
          <w:noProof w:val="0"/>
        </w:rPr>
      </w:pPr>
      <w:r>
        <w:rPr>
          <w:noProof w:val="0"/>
        </w:rPr>
        <w:t xml:space="preserve">        Possible values are</w:t>
      </w:r>
    </w:p>
    <w:p w14:paraId="32C16CC4" w14:textId="77777777" w:rsidR="00F527FB" w:rsidRDefault="00F527FB" w:rsidP="00F527F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4176636F" w14:textId="77777777" w:rsidR="00F527FB" w:rsidRDefault="00F527FB" w:rsidP="00F527FB">
      <w:pPr>
        <w:pStyle w:val="PL"/>
        <w:rPr>
          <w:noProof w:val="0"/>
        </w:rPr>
      </w:pPr>
      <w:r>
        <w:rPr>
          <w:noProof w:val="0"/>
        </w:rPr>
        <w:t xml:space="preserve">        - INACTIVE: Indicates that the PCC rule(s) are removed (for those provisioned from PCF) or inactive (for those pre-defined in SMF) or the session rule(s) are removed.</w:t>
      </w:r>
    </w:p>
    <w:p w14:paraId="75D1770E" w14:textId="77777777" w:rsidR="00F527FB" w:rsidRDefault="00F527FB" w:rsidP="00F527FB">
      <w:pPr>
        <w:pStyle w:val="PL"/>
        <w:rPr>
          <w:noProof w:val="0"/>
        </w:rPr>
      </w:pPr>
      <w:r>
        <w:rPr>
          <w:noProof w:val="0"/>
        </w:rPr>
        <w:t xml:space="preserve">    </w:t>
      </w:r>
      <w:proofErr w:type="spellStart"/>
      <w:r>
        <w:rPr>
          <w:noProof w:val="0"/>
        </w:rPr>
        <w:t>FailureCode</w:t>
      </w:r>
      <w:proofErr w:type="spellEnd"/>
      <w:r>
        <w:rPr>
          <w:noProof w:val="0"/>
        </w:rPr>
        <w:t>:</w:t>
      </w:r>
    </w:p>
    <w:p w14:paraId="7FD15D33"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1DF17D51" w14:textId="77777777" w:rsidR="00F527FB" w:rsidRDefault="00F527FB" w:rsidP="00F527FB">
      <w:pPr>
        <w:pStyle w:val="PL"/>
        <w:rPr>
          <w:noProof w:val="0"/>
        </w:rPr>
      </w:pPr>
      <w:r>
        <w:rPr>
          <w:noProof w:val="0"/>
        </w:rPr>
        <w:t xml:space="preserve">      - type: string</w:t>
      </w:r>
    </w:p>
    <w:p w14:paraId="546155C8"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3524ACD4" w14:textId="77777777" w:rsidR="00F527FB" w:rsidRDefault="00F527FB" w:rsidP="00F527FB">
      <w:pPr>
        <w:pStyle w:val="PL"/>
        <w:rPr>
          <w:noProof w:val="0"/>
        </w:rPr>
      </w:pPr>
      <w:r>
        <w:rPr>
          <w:noProof w:val="0"/>
        </w:rPr>
        <w:t xml:space="preserve">          - UNK_RULE_ID</w:t>
      </w:r>
    </w:p>
    <w:p w14:paraId="5B070C51" w14:textId="77777777" w:rsidR="00F527FB" w:rsidRDefault="00F527FB" w:rsidP="00F527FB">
      <w:pPr>
        <w:pStyle w:val="PL"/>
        <w:rPr>
          <w:noProof w:val="0"/>
        </w:rPr>
      </w:pPr>
      <w:r>
        <w:rPr>
          <w:noProof w:val="0"/>
        </w:rPr>
        <w:t xml:space="preserve">          - RA_GR_ERR</w:t>
      </w:r>
    </w:p>
    <w:p w14:paraId="38706E52" w14:textId="77777777" w:rsidR="00F527FB" w:rsidRDefault="00F527FB" w:rsidP="00F527FB">
      <w:pPr>
        <w:pStyle w:val="PL"/>
        <w:rPr>
          <w:noProof w:val="0"/>
          <w:lang w:val="fr-FR"/>
        </w:rPr>
      </w:pPr>
      <w:r>
        <w:rPr>
          <w:noProof w:val="0"/>
        </w:rPr>
        <w:t xml:space="preserve">          </w:t>
      </w:r>
      <w:r>
        <w:rPr>
          <w:noProof w:val="0"/>
          <w:lang w:val="fr-FR"/>
        </w:rPr>
        <w:t>- SER_ID_ERR</w:t>
      </w:r>
    </w:p>
    <w:p w14:paraId="4C451309" w14:textId="77777777" w:rsidR="00F527FB" w:rsidRDefault="00F527FB" w:rsidP="00F527FB">
      <w:pPr>
        <w:pStyle w:val="PL"/>
        <w:rPr>
          <w:noProof w:val="0"/>
          <w:lang w:val="fr-FR"/>
        </w:rPr>
      </w:pPr>
      <w:r>
        <w:rPr>
          <w:noProof w:val="0"/>
          <w:lang w:val="fr-FR"/>
        </w:rPr>
        <w:t xml:space="preserve">          - NF_MAL</w:t>
      </w:r>
    </w:p>
    <w:p w14:paraId="10F8128B" w14:textId="77777777" w:rsidR="00F527FB" w:rsidRDefault="00F527FB" w:rsidP="00F527FB">
      <w:pPr>
        <w:pStyle w:val="PL"/>
        <w:rPr>
          <w:noProof w:val="0"/>
          <w:lang w:val="fr-FR"/>
        </w:rPr>
      </w:pPr>
      <w:r>
        <w:rPr>
          <w:noProof w:val="0"/>
          <w:lang w:val="fr-FR"/>
        </w:rPr>
        <w:lastRenderedPageBreak/>
        <w:t xml:space="preserve">          - RES_LIM</w:t>
      </w:r>
    </w:p>
    <w:p w14:paraId="17EC22E9" w14:textId="77777777" w:rsidR="00F527FB" w:rsidRDefault="00F527FB" w:rsidP="00F527FB">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5903F1E6" w14:textId="77777777" w:rsidR="00F527FB" w:rsidRDefault="00F527FB" w:rsidP="00F527FB">
      <w:pPr>
        <w:pStyle w:val="PL"/>
        <w:rPr>
          <w:noProof w:val="0"/>
        </w:rPr>
      </w:pPr>
      <w:r>
        <w:rPr>
          <w:noProof w:val="0"/>
        </w:rPr>
        <w:t xml:space="preserve">          - MISS_FLOW_INFO</w:t>
      </w:r>
    </w:p>
    <w:p w14:paraId="0763F9AC" w14:textId="77777777" w:rsidR="00F527FB" w:rsidRDefault="00F527FB" w:rsidP="00F527FB">
      <w:pPr>
        <w:pStyle w:val="PL"/>
        <w:rPr>
          <w:noProof w:val="0"/>
        </w:rPr>
      </w:pPr>
      <w:r>
        <w:rPr>
          <w:noProof w:val="0"/>
        </w:rPr>
        <w:t xml:space="preserve">          - RES_ALLO_FAIL</w:t>
      </w:r>
    </w:p>
    <w:p w14:paraId="216DEB4A" w14:textId="77777777" w:rsidR="00F527FB" w:rsidRDefault="00F527FB" w:rsidP="00F527FB">
      <w:pPr>
        <w:pStyle w:val="PL"/>
        <w:rPr>
          <w:noProof w:val="0"/>
        </w:rPr>
      </w:pPr>
      <w:r>
        <w:rPr>
          <w:noProof w:val="0"/>
        </w:rPr>
        <w:t xml:space="preserve">          - UNSUCC_QOS_VAL</w:t>
      </w:r>
    </w:p>
    <w:p w14:paraId="10E84B61" w14:textId="77777777" w:rsidR="00F527FB" w:rsidRDefault="00F527FB" w:rsidP="00F527FB">
      <w:pPr>
        <w:pStyle w:val="PL"/>
        <w:rPr>
          <w:noProof w:val="0"/>
        </w:rPr>
      </w:pPr>
      <w:r>
        <w:rPr>
          <w:noProof w:val="0"/>
        </w:rPr>
        <w:t xml:space="preserve">          - INCOR_FLOW_INFO</w:t>
      </w:r>
    </w:p>
    <w:p w14:paraId="3AA08561" w14:textId="77777777" w:rsidR="00F527FB" w:rsidRDefault="00F527FB" w:rsidP="00F527FB">
      <w:pPr>
        <w:pStyle w:val="PL"/>
        <w:rPr>
          <w:noProof w:val="0"/>
        </w:rPr>
      </w:pPr>
      <w:r>
        <w:rPr>
          <w:noProof w:val="0"/>
        </w:rPr>
        <w:t xml:space="preserve">          - PS_TO_CS_HAN</w:t>
      </w:r>
    </w:p>
    <w:p w14:paraId="3B29BC78" w14:textId="77777777" w:rsidR="00F527FB" w:rsidRDefault="00F527FB" w:rsidP="00F527FB">
      <w:pPr>
        <w:pStyle w:val="PL"/>
        <w:rPr>
          <w:noProof w:val="0"/>
        </w:rPr>
      </w:pPr>
      <w:r>
        <w:rPr>
          <w:noProof w:val="0"/>
        </w:rPr>
        <w:t xml:space="preserve">          - APP_ID_ERR</w:t>
      </w:r>
    </w:p>
    <w:p w14:paraId="4B302674" w14:textId="77777777" w:rsidR="00F527FB" w:rsidRDefault="00F527FB" w:rsidP="00F527FB">
      <w:pPr>
        <w:pStyle w:val="PL"/>
        <w:rPr>
          <w:noProof w:val="0"/>
        </w:rPr>
      </w:pPr>
      <w:r>
        <w:rPr>
          <w:noProof w:val="0"/>
        </w:rPr>
        <w:t xml:space="preserve">          - NO_QOS_FLOW_BOUND</w:t>
      </w:r>
    </w:p>
    <w:p w14:paraId="11400856" w14:textId="77777777" w:rsidR="00F527FB" w:rsidRDefault="00F527FB" w:rsidP="00F527FB">
      <w:pPr>
        <w:pStyle w:val="PL"/>
        <w:rPr>
          <w:noProof w:val="0"/>
        </w:rPr>
      </w:pPr>
      <w:r>
        <w:rPr>
          <w:noProof w:val="0"/>
        </w:rPr>
        <w:t xml:space="preserve">          - FILTER_RES</w:t>
      </w:r>
    </w:p>
    <w:p w14:paraId="608C76B3" w14:textId="77777777" w:rsidR="00F527FB" w:rsidRDefault="00F527FB" w:rsidP="00F527FB">
      <w:pPr>
        <w:pStyle w:val="PL"/>
        <w:rPr>
          <w:noProof w:val="0"/>
        </w:rPr>
      </w:pPr>
      <w:r>
        <w:rPr>
          <w:noProof w:val="0"/>
        </w:rPr>
        <w:t xml:space="preserve">          - MISS_REDI_SER_ADDR</w:t>
      </w:r>
    </w:p>
    <w:p w14:paraId="07B2985B" w14:textId="77777777" w:rsidR="00F527FB" w:rsidRDefault="00F527FB" w:rsidP="00F527FB">
      <w:pPr>
        <w:pStyle w:val="PL"/>
        <w:rPr>
          <w:noProof w:val="0"/>
        </w:rPr>
      </w:pPr>
      <w:r>
        <w:rPr>
          <w:noProof w:val="0"/>
        </w:rPr>
        <w:t xml:space="preserve">          - </w:t>
      </w:r>
      <w:r>
        <w:rPr>
          <w:noProof w:val="0"/>
          <w:lang w:eastAsia="ko-KR"/>
        </w:rPr>
        <w:t>CM_END_USER_SER_DENIED</w:t>
      </w:r>
    </w:p>
    <w:p w14:paraId="698BA10A" w14:textId="77777777" w:rsidR="00F527FB" w:rsidRDefault="00F527FB" w:rsidP="00F527FB">
      <w:pPr>
        <w:pStyle w:val="PL"/>
        <w:rPr>
          <w:noProof w:val="0"/>
        </w:rPr>
      </w:pPr>
      <w:r>
        <w:rPr>
          <w:noProof w:val="0"/>
        </w:rPr>
        <w:t xml:space="preserve">          - </w:t>
      </w:r>
      <w:r>
        <w:rPr>
          <w:noProof w:val="0"/>
          <w:lang w:eastAsia="ko-KR"/>
        </w:rPr>
        <w:t>CM_CREDIT_CON_NOT_APP</w:t>
      </w:r>
    </w:p>
    <w:p w14:paraId="2CADEF80" w14:textId="77777777" w:rsidR="00F527FB" w:rsidRDefault="00F527FB" w:rsidP="00F527FB">
      <w:pPr>
        <w:pStyle w:val="PL"/>
        <w:rPr>
          <w:noProof w:val="0"/>
        </w:rPr>
      </w:pPr>
      <w:r>
        <w:rPr>
          <w:noProof w:val="0"/>
        </w:rPr>
        <w:t xml:space="preserve">          - </w:t>
      </w:r>
      <w:r>
        <w:rPr>
          <w:noProof w:val="0"/>
          <w:lang w:eastAsia="ko-KR"/>
        </w:rPr>
        <w:t>CM_AUTH_REJ</w:t>
      </w:r>
    </w:p>
    <w:p w14:paraId="27C9C670" w14:textId="77777777" w:rsidR="00F527FB" w:rsidRDefault="00F527FB" w:rsidP="00F527FB">
      <w:pPr>
        <w:pStyle w:val="PL"/>
        <w:rPr>
          <w:noProof w:val="0"/>
        </w:rPr>
      </w:pPr>
      <w:r>
        <w:rPr>
          <w:noProof w:val="0"/>
        </w:rPr>
        <w:t xml:space="preserve">          - </w:t>
      </w:r>
      <w:r>
        <w:rPr>
          <w:noProof w:val="0"/>
          <w:lang w:eastAsia="ko-KR"/>
        </w:rPr>
        <w:t>CM_USER_UNK</w:t>
      </w:r>
    </w:p>
    <w:p w14:paraId="02CE6E5D" w14:textId="77777777" w:rsidR="00F527FB" w:rsidRDefault="00F527FB" w:rsidP="00F527FB">
      <w:pPr>
        <w:pStyle w:val="PL"/>
        <w:rPr>
          <w:noProof w:val="0"/>
        </w:rPr>
      </w:pPr>
      <w:r>
        <w:rPr>
          <w:noProof w:val="0"/>
        </w:rPr>
        <w:t xml:space="preserve">          - </w:t>
      </w:r>
      <w:r>
        <w:rPr>
          <w:noProof w:val="0"/>
          <w:lang w:eastAsia="ko-KR"/>
        </w:rPr>
        <w:t>CM_RAT_FAILED</w:t>
      </w:r>
    </w:p>
    <w:p w14:paraId="446C97B0" w14:textId="77777777" w:rsidR="00F527FB" w:rsidRDefault="00F527FB" w:rsidP="00F527FB">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50413BC" w14:textId="77777777" w:rsidR="00F527FB" w:rsidRDefault="00F527FB" w:rsidP="00F527FB">
      <w:pPr>
        <w:pStyle w:val="PL"/>
        <w:rPr>
          <w:noProof w:val="0"/>
        </w:rPr>
      </w:pPr>
      <w:r>
        <w:rPr>
          <w:noProof w:val="0"/>
        </w:rPr>
        <w:t xml:space="preserve">          - </w:t>
      </w:r>
      <w:r>
        <w:rPr>
          <w:noProof w:val="0"/>
          <w:lang w:eastAsia="ko-KR"/>
        </w:rPr>
        <w:t>UNKNOWN_REF_ID</w:t>
      </w:r>
    </w:p>
    <w:p w14:paraId="5875C0C7" w14:textId="77777777" w:rsidR="00F527FB" w:rsidRDefault="00F527FB" w:rsidP="00F527FB">
      <w:pPr>
        <w:pStyle w:val="PL"/>
        <w:rPr>
          <w:noProof w:val="0"/>
        </w:rPr>
      </w:pPr>
      <w:r>
        <w:rPr>
          <w:noProof w:val="0"/>
        </w:rPr>
        <w:t xml:space="preserve">          - </w:t>
      </w:r>
      <w:r>
        <w:rPr>
          <w:noProof w:val="0"/>
          <w:lang w:eastAsia="ko-KR"/>
        </w:rPr>
        <w:t>INCORRECT_COND_DATA</w:t>
      </w:r>
    </w:p>
    <w:p w14:paraId="387175F3" w14:textId="77777777" w:rsidR="00F527FB" w:rsidRDefault="00F527FB" w:rsidP="00F527FB">
      <w:pPr>
        <w:pStyle w:val="PL"/>
        <w:rPr>
          <w:noProof w:val="0"/>
          <w:lang w:eastAsia="ko-KR"/>
        </w:rPr>
      </w:pPr>
      <w:r>
        <w:rPr>
          <w:noProof w:val="0"/>
        </w:rPr>
        <w:t xml:space="preserve">          - </w:t>
      </w:r>
      <w:r>
        <w:rPr>
          <w:noProof w:val="0"/>
          <w:lang w:eastAsia="ko-KR"/>
        </w:rPr>
        <w:t>REF_ID_COLLISION</w:t>
      </w:r>
    </w:p>
    <w:p w14:paraId="73C6B514" w14:textId="77777777" w:rsidR="00F527FB" w:rsidRDefault="00F527FB" w:rsidP="00F527FB">
      <w:pPr>
        <w:pStyle w:val="PL"/>
        <w:rPr>
          <w:lang w:eastAsia="ko-KR"/>
        </w:rPr>
      </w:pPr>
      <w:r>
        <w:rPr>
          <w:noProof w:val="0"/>
        </w:rPr>
        <w:t xml:space="preserve">          - </w:t>
      </w:r>
      <w:r>
        <w:rPr>
          <w:lang w:eastAsia="ko-KR"/>
        </w:rPr>
        <w:t>TRAFFIC_STEERING_ERROR</w:t>
      </w:r>
    </w:p>
    <w:p w14:paraId="291DBD3F" w14:textId="77777777" w:rsidR="00F527FB" w:rsidRDefault="00F527FB" w:rsidP="00F527FB">
      <w:pPr>
        <w:pStyle w:val="PL"/>
        <w:rPr>
          <w:noProof w:val="0"/>
        </w:rPr>
      </w:pPr>
      <w:r>
        <w:rPr>
          <w:noProof w:val="0"/>
        </w:rPr>
        <w:t xml:space="preserve">          - </w:t>
      </w:r>
      <w:r>
        <w:rPr>
          <w:lang w:eastAsia="ko-KR"/>
        </w:rPr>
        <w:t>DNAI_STEERING_ERROR</w:t>
      </w:r>
    </w:p>
    <w:p w14:paraId="74F1F2D3" w14:textId="77777777" w:rsidR="00F527FB" w:rsidRDefault="00F527FB" w:rsidP="00F527FB">
      <w:pPr>
        <w:pStyle w:val="PL"/>
        <w:rPr>
          <w:noProof w:val="0"/>
        </w:rPr>
      </w:pPr>
      <w:r>
        <w:rPr>
          <w:noProof w:val="0"/>
        </w:rPr>
        <w:t xml:space="preserve">      - type: string</w:t>
      </w:r>
    </w:p>
    <w:p w14:paraId="00FD79CC" w14:textId="77777777" w:rsidR="00F527FB" w:rsidRDefault="00F527FB" w:rsidP="00F527FB">
      <w:pPr>
        <w:pStyle w:val="PL"/>
        <w:rPr>
          <w:noProof w:val="0"/>
        </w:rPr>
      </w:pPr>
      <w:r>
        <w:rPr>
          <w:noProof w:val="0"/>
        </w:rPr>
        <w:t xml:space="preserve">        description: &gt;</w:t>
      </w:r>
    </w:p>
    <w:p w14:paraId="17364561" w14:textId="77777777" w:rsidR="00F527FB" w:rsidRDefault="00F527FB" w:rsidP="00F527FB">
      <w:pPr>
        <w:pStyle w:val="PL"/>
        <w:rPr>
          <w:noProof w:val="0"/>
        </w:rPr>
      </w:pPr>
      <w:r>
        <w:rPr>
          <w:noProof w:val="0"/>
        </w:rPr>
        <w:t xml:space="preserve">          This string provides forward-compatibility with future</w:t>
      </w:r>
    </w:p>
    <w:p w14:paraId="18104B8C" w14:textId="77777777" w:rsidR="00F527FB" w:rsidRDefault="00F527FB" w:rsidP="00F527FB">
      <w:pPr>
        <w:pStyle w:val="PL"/>
        <w:rPr>
          <w:noProof w:val="0"/>
        </w:rPr>
      </w:pPr>
      <w:r>
        <w:rPr>
          <w:noProof w:val="0"/>
        </w:rPr>
        <w:t xml:space="preserve">          extensions to the enumeration but is not used to encode</w:t>
      </w:r>
    </w:p>
    <w:p w14:paraId="442EE668" w14:textId="77777777" w:rsidR="00F527FB" w:rsidRDefault="00F527FB" w:rsidP="00F527FB">
      <w:pPr>
        <w:pStyle w:val="PL"/>
        <w:rPr>
          <w:noProof w:val="0"/>
        </w:rPr>
      </w:pPr>
      <w:r>
        <w:rPr>
          <w:noProof w:val="0"/>
        </w:rPr>
        <w:t xml:space="preserve">          content defined in the present version of this API.</w:t>
      </w:r>
    </w:p>
    <w:p w14:paraId="5649E9E0" w14:textId="77777777" w:rsidR="00F527FB" w:rsidRDefault="00F527FB" w:rsidP="00F527FB">
      <w:pPr>
        <w:pStyle w:val="PL"/>
        <w:rPr>
          <w:noProof w:val="0"/>
        </w:rPr>
      </w:pPr>
      <w:r>
        <w:rPr>
          <w:noProof w:val="0"/>
        </w:rPr>
        <w:t xml:space="preserve">      description: &gt;</w:t>
      </w:r>
    </w:p>
    <w:p w14:paraId="6C9E2079" w14:textId="77777777" w:rsidR="00F527FB" w:rsidRDefault="00F527FB" w:rsidP="00F527FB">
      <w:pPr>
        <w:pStyle w:val="PL"/>
        <w:rPr>
          <w:noProof w:val="0"/>
        </w:rPr>
      </w:pPr>
      <w:r>
        <w:rPr>
          <w:noProof w:val="0"/>
        </w:rPr>
        <w:t xml:space="preserve">        Possible values are</w:t>
      </w:r>
    </w:p>
    <w:p w14:paraId="0950A398" w14:textId="77777777" w:rsidR="00F527FB" w:rsidRDefault="00F527FB" w:rsidP="00F527FB">
      <w:pPr>
        <w:pStyle w:val="PL"/>
        <w:rPr>
          <w:noProof w:val="0"/>
        </w:rPr>
      </w:pPr>
      <w:r>
        <w:rPr>
          <w:noProof w:val="0"/>
        </w:rPr>
        <w:t xml:space="preserve">          - UNK_RULE_ID: Indicates that the pre-provisioned PCC rule could not be successfully activated because the PCC rule identifier is unknown to the SMF.</w:t>
      </w:r>
    </w:p>
    <w:p w14:paraId="75A0A567" w14:textId="77777777" w:rsidR="00F527FB" w:rsidRDefault="00F527FB" w:rsidP="00F527FB">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2EF6608C" w14:textId="77777777" w:rsidR="00F527FB" w:rsidRDefault="00F527FB" w:rsidP="00F527F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CE2A5B7" w14:textId="77777777" w:rsidR="00F527FB" w:rsidRDefault="00F527FB" w:rsidP="00F527F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DFC2290" w14:textId="77777777" w:rsidR="00F527FB" w:rsidRDefault="00F527FB" w:rsidP="00F527F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CC6DA49" w14:textId="77777777" w:rsidR="00F527FB" w:rsidRDefault="00F527FB" w:rsidP="00F527FB">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w:t>
      </w:r>
      <w:proofErr w:type="gramStart"/>
      <w:r>
        <w:rPr>
          <w:noProof w:val="0"/>
        </w:rPr>
        <w:t>due to the fact that</w:t>
      </w:r>
      <w:proofErr w:type="gramEnd"/>
      <w:r>
        <w:rPr>
          <w:noProof w:val="0"/>
        </w:rPr>
        <w:t xml:space="preserve"> the maximum number of QoS flows has been reached for the PDU session.</w:t>
      </w:r>
    </w:p>
    <w:p w14:paraId="63B0F28B" w14:textId="77777777" w:rsidR="00F527FB" w:rsidRDefault="00F527FB" w:rsidP="00F527FB">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1655980A" w14:textId="77777777" w:rsidR="00F527FB" w:rsidRDefault="00F527FB" w:rsidP="00F527F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CB66D6E" w14:textId="77777777" w:rsidR="00F527FB" w:rsidRDefault="00F527FB" w:rsidP="00F527FB">
      <w:pPr>
        <w:pStyle w:val="PL"/>
        <w:rPr>
          <w:noProof w:val="0"/>
        </w:rPr>
      </w:pPr>
      <w:r>
        <w:rPr>
          <w:noProof w:val="0"/>
        </w:rPr>
        <w:t xml:space="preserve">          - UNSUCC_QOS_VAL: indicate that the QoS validation has failed or when Guaranteed Bandwidth &gt; Max-Requested-Bandwidth.</w:t>
      </w:r>
    </w:p>
    <w:p w14:paraId="2D90FED6" w14:textId="77777777" w:rsidR="00F527FB" w:rsidRDefault="00F527FB" w:rsidP="00F527FB">
      <w:pPr>
        <w:pStyle w:val="PL"/>
        <w:rPr>
          <w:noProof w:val="0"/>
        </w:rPr>
      </w:pPr>
      <w:r>
        <w:rPr>
          <w:noProof w:val="0"/>
        </w:rPr>
        <w:t xml:space="preserve">          - INCOR_FLOW_INFO: Indicate that the PCC rule could not be successfully installed or modified at the SMF because the provided flow information is not supported by the network (</w:t>
      </w:r>
      <w:proofErr w:type="gramStart"/>
      <w:r>
        <w:rPr>
          <w:noProof w:val="0"/>
        </w:rPr>
        <w:t>e.g.</w:t>
      </w:r>
      <w:proofErr w:type="gramEnd"/>
      <w:r>
        <w:rPr>
          <w:noProof w:val="0"/>
        </w:rPr>
        <w:t xml:space="preserve"> the provided IP address(es) or Ipv6 prefix(es) do not correspond to an IP version applicable for the PDU session).</w:t>
      </w:r>
    </w:p>
    <w:p w14:paraId="2E8D248C" w14:textId="77777777" w:rsidR="00F527FB" w:rsidRDefault="00F527FB" w:rsidP="00F527FB">
      <w:pPr>
        <w:pStyle w:val="PL"/>
        <w:rPr>
          <w:noProof w:val="0"/>
        </w:rPr>
      </w:pPr>
      <w:r>
        <w:rPr>
          <w:noProof w:val="0"/>
        </w:rPr>
        <w:t xml:space="preserve">          - PS_TO_CS_HAN: Indicate that the PCC rule could not be maintained because of PS to CS handover.</w:t>
      </w:r>
    </w:p>
    <w:p w14:paraId="77BFC94D" w14:textId="77777777" w:rsidR="00F527FB" w:rsidRDefault="00F527FB" w:rsidP="00F527F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39A82E4" w14:textId="77777777" w:rsidR="00F527FB" w:rsidRDefault="00F527FB" w:rsidP="00F527F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99C184E" w14:textId="77777777" w:rsidR="00F527FB" w:rsidRDefault="00F527FB" w:rsidP="00F527F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645D3A02" w14:textId="77777777" w:rsidR="00F527FB" w:rsidRDefault="00F527FB" w:rsidP="00F527F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787381D" w14:textId="77777777" w:rsidR="00F527FB" w:rsidRDefault="00F527FB" w:rsidP="00F527F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w:t>
      </w:r>
      <w:proofErr w:type="gramStart"/>
      <w:r>
        <w:rPr>
          <w:noProof w:val="0"/>
        </w:rPr>
        <w:t>e.g.</w:t>
      </w:r>
      <w:proofErr w:type="gramEnd"/>
      <w:r>
        <w:rPr>
          <w:noProof w:val="0"/>
        </w:rPr>
        <w:t xml:space="preserve"> terminate rating group) or limitations related to the end-user, for example the end-user's account could not cover the requested service.</w:t>
      </w:r>
    </w:p>
    <w:p w14:paraId="4980A520" w14:textId="77777777" w:rsidR="00F527FB" w:rsidRDefault="00F527FB" w:rsidP="00F527FB">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674B8860" w14:textId="77777777" w:rsidR="00F527FB" w:rsidRDefault="00F527FB" w:rsidP="00F527FB">
      <w:pPr>
        <w:pStyle w:val="PL"/>
        <w:rPr>
          <w:noProof w:val="0"/>
        </w:rPr>
      </w:pPr>
      <w:r>
        <w:rPr>
          <w:noProof w:val="0"/>
        </w:rPr>
        <w:lastRenderedPageBreak/>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57BBBD37" w14:textId="77777777" w:rsidR="00F527FB" w:rsidRDefault="00F527FB" w:rsidP="00F527F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856C7DD" w14:textId="77777777" w:rsidR="00F527FB" w:rsidRDefault="00F527FB" w:rsidP="00F527F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43E3DCF" w14:textId="77777777" w:rsidR="00F527FB" w:rsidRDefault="00F527FB" w:rsidP="00F527F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2D5DD7B" w14:textId="77777777" w:rsidR="00F527FB" w:rsidRDefault="00F527FB" w:rsidP="00F527FB">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519E82C3" w14:textId="77777777" w:rsidR="00F527FB" w:rsidRDefault="00F527FB" w:rsidP="00F527FB">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90B4CD4" w14:textId="77777777" w:rsidR="00F527FB" w:rsidRDefault="00F527FB" w:rsidP="00F527FB">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18F40A0" w14:textId="77777777" w:rsidR="00F527FB" w:rsidRDefault="00F527FB" w:rsidP="00F527FB">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FAF0B45" w14:textId="77777777" w:rsidR="00F527FB" w:rsidRDefault="00F527FB" w:rsidP="00F527FB">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9504B67" w14:textId="77777777" w:rsidR="00F527FB" w:rsidRDefault="00F527FB" w:rsidP="00F527FB">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86999A5"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637FFB9" w14:textId="77777777" w:rsidR="00F527FB" w:rsidRDefault="00F527FB" w:rsidP="00F527FB">
      <w:pPr>
        <w:pStyle w:val="PL"/>
        <w:rPr>
          <w:noProof w:val="0"/>
        </w:rPr>
      </w:pPr>
      <w:r>
        <w:rPr>
          <w:noProof w:val="0"/>
        </w:rPr>
        <w:t xml:space="preserve">      - type: string</w:t>
      </w:r>
    </w:p>
    <w:p w14:paraId="4D5A1933"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4858DD3" w14:textId="77777777" w:rsidR="00F527FB" w:rsidRDefault="00F527FB" w:rsidP="00F527FB">
      <w:pPr>
        <w:pStyle w:val="PL"/>
        <w:rPr>
          <w:noProof w:val="0"/>
        </w:rPr>
      </w:pPr>
      <w:r>
        <w:rPr>
          <w:noProof w:val="0"/>
        </w:rPr>
        <w:t xml:space="preserve">          - NO_INFORMATION</w:t>
      </w:r>
    </w:p>
    <w:p w14:paraId="629E9863" w14:textId="77777777" w:rsidR="00F527FB" w:rsidRDefault="00F527FB" w:rsidP="00F527FB">
      <w:pPr>
        <w:pStyle w:val="PL"/>
        <w:rPr>
          <w:noProof w:val="0"/>
        </w:rPr>
      </w:pPr>
      <w:r>
        <w:rPr>
          <w:noProof w:val="0"/>
        </w:rPr>
        <w:t xml:space="preserve">          - SIP</w:t>
      </w:r>
    </w:p>
    <w:p w14:paraId="79490BC4" w14:textId="77777777" w:rsidR="00F527FB" w:rsidRDefault="00F527FB" w:rsidP="00F527F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2555D6F" w14:textId="77777777" w:rsidR="00F527FB" w:rsidRDefault="00F527FB" w:rsidP="00F527FB">
      <w:pPr>
        <w:pStyle w:val="PL"/>
        <w:rPr>
          <w:noProof w:val="0"/>
        </w:rPr>
      </w:pPr>
      <w:r>
        <w:rPr>
          <w:noProof w:val="0"/>
        </w:rPr>
        <w:t xml:space="preserve">      - type: string</w:t>
      </w:r>
    </w:p>
    <w:p w14:paraId="1FEE2F49" w14:textId="77777777" w:rsidR="00F527FB" w:rsidRDefault="00F527FB" w:rsidP="00F527FB">
      <w:pPr>
        <w:pStyle w:val="PL"/>
        <w:rPr>
          <w:noProof w:val="0"/>
        </w:rPr>
      </w:pPr>
      <w:r>
        <w:rPr>
          <w:noProof w:val="0"/>
        </w:rPr>
        <w:t xml:space="preserve">        description: &gt;</w:t>
      </w:r>
    </w:p>
    <w:p w14:paraId="0F98D3B3" w14:textId="77777777" w:rsidR="00F527FB" w:rsidRDefault="00F527FB" w:rsidP="00F527FB">
      <w:pPr>
        <w:pStyle w:val="PL"/>
        <w:rPr>
          <w:noProof w:val="0"/>
        </w:rPr>
      </w:pPr>
      <w:r>
        <w:rPr>
          <w:noProof w:val="0"/>
        </w:rPr>
        <w:t xml:space="preserve">          This string provides forward-compatibility with future</w:t>
      </w:r>
    </w:p>
    <w:p w14:paraId="74FE2BC7" w14:textId="77777777" w:rsidR="00F527FB" w:rsidRDefault="00F527FB" w:rsidP="00F527FB">
      <w:pPr>
        <w:pStyle w:val="PL"/>
        <w:rPr>
          <w:noProof w:val="0"/>
        </w:rPr>
      </w:pPr>
      <w:r>
        <w:rPr>
          <w:noProof w:val="0"/>
        </w:rPr>
        <w:t xml:space="preserve">          extensions to the enumeration but is not used to encode</w:t>
      </w:r>
    </w:p>
    <w:p w14:paraId="55E26282" w14:textId="77777777" w:rsidR="00F527FB" w:rsidRDefault="00F527FB" w:rsidP="00F527FB">
      <w:pPr>
        <w:pStyle w:val="PL"/>
        <w:rPr>
          <w:noProof w:val="0"/>
        </w:rPr>
      </w:pPr>
      <w:r>
        <w:rPr>
          <w:noProof w:val="0"/>
        </w:rPr>
        <w:t xml:space="preserve">          content defined in the present version of this API.</w:t>
      </w:r>
    </w:p>
    <w:p w14:paraId="68EA00BF" w14:textId="77777777" w:rsidR="00F527FB" w:rsidRDefault="00F527FB" w:rsidP="00F527FB">
      <w:pPr>
        <w:pStyle w:val="PL"/>
        <w:rPr>
          <w:noProof w:val="0"/>
        </w:rPr>
      </w:pPr>
      <w:r>
        <w:rPr>
          <w:noProof w:val="0"/>
        </w:rPr>
        <w:t xml:space="preserve">      description: &gt;</w:t>
      </w:r>
    </w:p>
    <w:p w14:paraId="742B9253" w14:textId="77777777" w:rsidR="00F527FB" w:rsidRDefault="00F527FB" w:rsidP="00F527FB">
      <w:pPr>
        <w:pStyle w:val="PL"/>
        <w:rPr>
          <w:noProof w:val="0"/>
        </w:rPr>
      </w:pPr>
      <w:r>
        <w:rPr>
          <w:noProof w:val="0"/>
        </w:rPr>
        <w:t xml:space="preserve">        Possible values are</w:t>
      </w:r>
    </w:p>
    <w:p w14:paraId="46996C6B" w14:textId="77777777" w:rsidR="00F527FB" w:rsidRDefault="00F527FB" w:rsidP="00F527FB">
      <w:pPr>
        <w:pStyle w:val="PL"/>
        <w:rPr>
          <w:noProof w:val="0"/>
        </w:rPr>
      </w:pPr>
      <w:r>
        <w:rPr>
          <w:noProof w:val="0"/>
        </w:rPr>
        <w:t xml:space="preserve">        - NO_INFORMATION: Indicate that no information about the AF signalling protocol is being provided. </w:t>
      </w:r>
    </w:p>
    <w:p w14:paraId="06E11EDD" w14:textId="77777777" w:rsidR="00F527FB" w:rsidRDefault="00F527FB" w:rsidP="00F527FB">
      <w:pPr>
        <w:pStyle w:val="PL"/>
        <w:rPr>
          <w:noProof w:val="0"/>
        </w:rPr>
      </w:pPr>
      <w:r>
        <w:rPr>
          <w:noProof w:val="0"/>
        </w:rPr>
        <w:t xml:space="preserve">        - SIP: Indicate that the signalling protocol is Session Initiation Protocol.</w:t>
      </w:r>
    </w:p>
    <w:p w14:paraId="0569BD89" w14:textId="77777777" w:rsidR="00F527FB" w:rsidRDefault="00F527FB" w:rsidP="00F527FB">
      <w:pPr>
        <w:pStyle w:val="PL"/>
        <w:rPr>
          <w:noProof w:val="0"/>
        </w:rPr>
      </w:pPr>
      <w:r>
        <w:rPr>
          <w:noProof w:val="0"/>
        </w:rPr>
        <w:t xml:space="preserve">    </w:t>
      </w:r>
      <w:proofErr w:type="spellStart"/>
      <w:r>
        <w:rPr>
          <w:noProof w:val="0"/>
          <w:lang w:eastAsia="zh-CN"/>
        </w:rPr>
        <w:t>RuleOperation</w:t>
      </w:r>
      <w:proofErr w:type="spellEnd"/>
      <w:r>
        <w:rPr>
          <w:noProof w:val="0"/>
        </w:rPr>
        <w:t>:</w:t>
      </w:r>
    </w:p>
    <w:p w14:paraId="4498DB8E"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372BA590" w14:textId="77777777" w:rsidR="00F527FB" w:rsidRDefault="00F527FB" w:rsidP="00F527FB">
      <w:pPr>
        <w:pStyle w:val="PL"/>
        <w:rPr>
          <w:noProof w:val="0"/>
        </w:rPr>
      </w:pPr>
      <w:r>
        <w:rPr>
          <w:noProof w:val="0"/>
        </w:rPr>
        <w:t xml:space="preserve">      - type: string</w:t>
      </w:r>
    </w:p>
    <w:p w14:paraId="207B4A06"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34D39150" w14:textId="77777777" w:rsidR="00F527FB" w:rsidRDefault="00F527FB" w:rsidP="00F527FB">
      <w:pPr>
        <w:pStyle w:val="PL"/>
        <w:rPr>
          <w:noProof w:val="0"/>
        </w:rPr>
      </w:pPr>
      <w:r>
        <w:rPr>
          <w:noProof w:val="0"/>
        </w:rPr>
        <w:t xml:space="preserve">          - CREATE_PCC_RULE</w:t>
      </w:r>
    </w:p>
    <w:p w14:paraId="337A6854" w14:textId="77777777" w:rsidR="00F527FB" w:rsidRDefault="00F527FB" w:rsidP="00F527FB">
      <w:pPr>
        <w:pStyle w:val="PL"/>
        <w:rPr>
          <w:noProof w:val="0"/>
        </w:rPr>
      </w:pPr>
      <w:r>
        <w:rPr>
          <w:noProof w:val="0"/>
        </w:rPr>
        <w:t xml:space="preserve">          - DELETE_PCC_RULE</w:t>
      </w:r>
    </w:p>
    <w:p w14:paraId="7A01362E" w14:textId="77777777" w:rsidR="00F527FB" w:rsidRDefault="00F527FB" w:rsidP="00F527FB">
      <w:pPr>
        <w:pStyle w:val="PL"/>
        <w:rPr>
          <w:noProof w:val="0"/>
        </w:rPr>
      </w:pPr>
      <w:r>
        <w:rPr>
          <w:noProof w:val="0"/>
        </w:rPr>
        <w:t xml:space="preserve">          - MODIFY_PCC_RULE_AND_ADD_PACKET_FILTERS</w:t>
      </w:r>
    </w:p>
    <w:p w14:paraId="1B88707C" w14:textId="77777777" w:rsidR="00F527FB" w:rsidRDefault="00F527FB" w:rsidP="00F527FB">
      <w:pPr>
        <w:pStyle w:val="PL"/>
        <w:rPr>
          <w:noProof w:val="0"/>
        </w:rPr>
      </w:pPr>
      <w:r>
        <w:rPr>
          <w:noProof w:val="0"/>
        </w:rPr>
        <w:t xml:space="preserve">          - MODIFY_ PCC_RULE_AND_REPLACE_PACKET_FILTERS</w:t>
      </w:r>
    </w:p>
    <w:p w14:paraId="5C4FFC91" w14:textId="77777777" w:rsidR="00F527FB" w:rsidRDefault="00F527FB" w:rsidP="00F527FB">
      <w:pPr>
        <w:pStyle w:val="PL"/>
        <w:rPr>
          <w:noProof w:val="0"/>
        </w:rPr>
      </w:pPr>
      <w:r>
        <w:rPr>
          <w:noProof w:val="0"/>
        </w:rPr>
        <w:t xml:space="preserve">          - MODIFY_ PCC_RULE_AND_DELETE_PACKET_FILTERS</w:t>
      </w:r>
    </w:p>
    <w:p w14:paraId="0399375F" w14:textId="77777777" w:rsidR="00F527FB" w:rsidRDefault="00F527FB" w:rsidP="00F527FB">
      <w:pPr>
        <w:pStyle w:val="PL"/>
        <w:rPr>
          <w:noProof w:val="0"/>
        </w:rPr>
      </w:pPr>
      <w:r>
        <w:rPr>
          <w:noProof w:val="0"/>
        </w:rPr>
        <w:t xml:space="preserve">          - MODIFY_PCC_RULE_WITHOUT_MODIFY_PACKET_FILTERS</w:t>
      </w:r>
    </w:p>
    <w:p w14:paraId="27EDF22F" w14:textId="77777777" w:rsidR="00F527FB" w:rsidRDefault="00F527FB" w:rsidP="00F527FB">
      <w:pPr>
        <w:pStyle w:val="PL"/>
        <w:rPr>
          <w:noProof w:val="0"/>
        </w:rPr>
      </w:pPr>
      <w:r>
        <w:rPr>
          <w:noProof w:val="0"/>
        </w:rPr>
        <w:t xml:space="preserve">      - type: string</w:t>
      </w:r>
    </w:p>
    <w:p w14:paraId="6E70B12A" w14:textId="77777777" w:rsidR="00F527FB" w:rsidRDefault="00F527FB" w:rsidP="00F527FB">
      <w:pPr>
        <w:pStyle w:val="PL"/>
        <w:rPr>
          <w:noProof w:val="0"/>
        </w:rPr>
      </w:pPr>
      <w:r>
        <w:rPr>
          <w:noProof w:val="0"/>
        </w:rPr>
        <w:t xml:space="preserve">        description: &gt;</w:t>
      </w:r>
    </w:p>
    <w:p w14:paraId="74498C05" w14:textId="77777777" w:rsidR="00F527FB" w:rsidRDefault="00F527FB" w:rsidP="00F527FB">
      <w:pPr>
        <w:pStyle w:val="PL"/>
        <w:rPr>
          <w:noProof w:val="0"/>
        </w:rPr>
      </w:pPr>
      <w:r>
        <w:rPr>
          <w:noProof w:val="0"/>
        </w:rPr>
        <w:t xml:space="preserve">          This string provides forward-compatibility with future</w:t>
      </w:r>
    </w:p>
    <w:p w14:paraId="448D8E15" w14:textId="77777777" w:rsidR="00F527FB" w:rsidRDefault="00F527FB" w:rsidP="00F527FB">
      <w:pPr>
        <w:pStyle w:val="PL"/>
        <w:rPr>
          <w:noProof w:val="0"/>
        </w:rPr>
      </w:pPr>
      <w:r>
        <w:rPr>
          <w:noProof w:val="0"/>
        </w:rPr>
        <w:t xml:space="preserve">          extensions to the enumeration but is not used to encode</w:t>
      </w:r>
    </w:p>
    <w:p w14:paraId="0590959F" w14:textId="77777777" w:rsidR="00F527FB" w:rsidRDefault="00F527FB" w:rsidP="00F527FB">
      <w:pPr>
        <w:pStyle w:val="PL"/>
        <w:rPr>
          <w:noProof w:val="0"/>
        </w:rPr>
      </w:pPr>
      <w:r>
        <w:rPr>
          <w:noProof w:val="0"/>
        </w:rPr>
        <w:t xml:space="preserve">          content defined in the present version of this API.</w:t>
      </w:r>
    </w:p>
    <w:p w14:paraId="16C8AE03" w14:textId="77777777" w:rsidR="00F527FB" w:rsidRDefault="00F527FB" w:rsidP="00F527FB">
      <w:pPr>
        <w:pStyle w:val="PL"/>
        <w:rPr>
          <w:noProof w:val="0"/>
        </w:rPr>
      </w:pPr>
      <w:r>
        <w:rPr>
          <w:noProof w:val="0"/>
        </w:rPr>
        <w:t xml:space="preserve">      description: &gt;</w:t>
      </w:r>
    </w:p>
    <w:p w14:paraId="2BC853E0" w14:textId="77777777" w:rsidR="00F527FB" w:rsidRDefault="00F527FB" w:rsidP="00F527FB">
      <w:pPr>
        <w:pStyle w:val="PL"/>
        <w:rPr>
          <w:noProof w:val="0"/>
        </w:rPr>
      </w:pPr>
      <w:r>
        <w:rPr>
          <w:noProof w:val="0"/>
        </w:rPr>
        <w:t xml:space="preserve">        Possible values are</w:t>
      </w:r>
    </w:p>
    <w:p w14:paraId="3F46875A" w14:textId="77777777" w:rsidR="00F527FB" w:rsidRDefault="00F527FB" w:rsidP="00F527FB">
      <w:pPr>
        <w:pStyle w:val="PL"/>
        <w:rPr>
          <w:noProof w:val="0"/>
        </w:rPr>
      </w:pPr>
      <w:r>
        <w:rPr>
          <w:noProof w:val="0"/>
        </w:rPr>
        <w:t xml:space="preserve">        - CREATE_PCC_RULE: Indicates to create a new PCC rule to reserve the resource requested by the UE. </w:t>
      </w:r>
    </w:p>
    <w:p w14:paraId="0FC34C68" w14:textId="77777777" w:rsidR="00F527FB" w:rsidRDefault="00F527FB" w:rsidP="00F527FB">
      <w:pPr>
        <w:pStyle w:val="PL"/>
        <w:rPr>
          <w:noProof w:val="0"/>
        </w:rPr>
      </w:pPr>
      <w:r>
        <w:rPr>
          <w:noProof w:val="0"/>
        </w:rPr>
        <w:t xml:space="preserve">        - DELETE_PCC_RULE: Indicates to delete a PCC rule corresponding to reserve the resource requested by the UE.</w:t>
      </w:r>
    </w:p>
    <w:p w14:paraId="5256FAE9" w14:textId="77777777" w:rsidR="00F527FB" w:rsidRDefault="00F527FB" w:rsidP="00F527FB">
      <w:pPr>
        <w:pStyle w:val="PL"/>
        <w:rPr>
          <w:noProof w:val="0"/>
        </w:rPr>
      </w:pPr>
      <w:r>
        <w:rPr>
          <w:noProof w:val="0"/>
        </w:rPr>
        <w:t xml:space="preserve">        - MODIFY_PCC_RULE_AND_ADD_PACKET_FILTERS: Indicates to modify the PCC rule by adding new packet filter(s).</w:t>
      </w:r>
    </w:p>
    <w:p w14:paraId="6DE4A145" w14:textId="77777777" w:rsidR="00F527FB" w:rsidRDefault="00F527FB" w:rsidP="00F527FB">
      <w:pPr>
        <w:pStyle w:val="PL"/>
        <w:rPr>
          <w:noProof w:val="0"/>
        </w:rPr>
      </w:pPr>
      <w:r>
        <w:rPr>
          <w:noProof w:val="0"/>
        </w:rPr>
        <w:t xml:space="preserve">        - MODIFY_ PCC_RULE_AND_REPLACE_PACKET_FILTERS: Indicates to modify the PCC rule by replacing the existing packet filter(s).</w:t>
      </w:r>
    </w:p>
    <w:p w14:paraId="770BD218" w14:textId="77777777" w:rsidR="00F527FB" w:rsidRDefault="00F527FB" w:rsidP="00F527FB">
      <w:pPr>
        <w:pStyle w:val="PL"/>
        <w:rPr>
          <w:noProof w:val="0"/>
        </w:rPr>
      </w:pPr>
      <w:r>
        <w:rPr>
          <w:noProof w:val="0"/>
        </w:rPr>
        <w:t xml:space="preserve">        - MODIFY_ PCC_RULE_AND_DELETE_PACKET_FILTERS: Indicates to modify the PCC rule by deleting the existing packet filter(s).</w:t>
      </w:r>
    </w:p>
    <w:p w14:paraId="1B87D0A4" w14:textId="77777777" w:rsidR="00F527FB" w:rsidRDefault="00F527FB" w:rsidP="00F527FB">
      <w:pPr>
        <w:pStyle w:val="PL"/>
        <w:rPr>
          <w:noProof w:val="0"/>
        </w:rPr>
      </w:pPr>
      <w:r>
        <w:rPr>
          <w:noProof w:val="0"/>
        </w:rPr>
        <w:t xml:space="preserve">        - MODIFY_PCC_RULE_WITHOUT_MODIFY_PACKET_FILTERS: Indicates to modify the PCC rule by modifying the QoS of the PCC rule.</w:t>
      </w:r>
    </w:p>
    <w:p w14:paraId="445BE909" w14:textId="77777777" w:rsidR="00F527FB" w:rsidRDefault="00F527FB" w:rsidP="00F527FB">
      <w:pPr>
        <w:pStyle w:val="PL"/>
        <w:rPr>
          <w:noProof w:val="0"/>
        </w:rPr>
      </w:pPr>
      <w:r>
        <w:rPr>
          <w:noProof w:val="0"/>
        </w:rPr>
        <w:t xml:space="preserve">    </w:t>
      </w:r>
      <w:proofErr w:type="spellStart"/>
      <w:r>
        <w:rPr>
          <w:noProof w:val="0"/>
        </w:rPr>
        <w:t>RedirectAddressType</w:t>
      </w:r>
      <w:proofErr w:type="spellEnd"/>
      <w:r>
        <w:rPr>
          <w:noProof w:val="0"/>
        </w:rPr>
        <w:t>:</w:t>
      </w:r>
    </w:p>
    <w:p w14:paraId="1507E6B9"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6B2B029F" w14:textId="77777777" w:rsidR="00F527FB" w:rsidRDefault="00F527FB" w:rsidP="00F527FB">
      <w:pPr>
        <w:pStyle w:val="PL"/>
        <w:rPr>
          <w:noProof w:val="0"/>
        </w:rPr>
      </w:pPr>
      <w:r>
        <w:rPr>
          <w:noProof w:val="0"/>
        </w:rPr>
        <w:t xml:space="preserve">      - type: string</w:t>
      </w:r>
    </w:p>
    <w:p w14:paraId="6C108F89"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525F6BB0" w14:textId="77777777" w:rsidR="00F527FB" w:rsidRDefault="00F527FB" w:rsidP="00F527FB">
      <w:pPr>
        <w:pStyle w:val="PL"/>
        <w:rPr>
          <w:noProof w:val="0"/>
        </w:rPr>
      </w:pPr>
      <w:r>
        <w:rPr>
          <w:noProof w:val="0"/>
        </w:rPr>
        <w:t xml:space="preserve">          - IPV4_ADDR</w:t>
      </w:r>
    </w:p>
    <w:p w14:paraId="31B30E96" w14:textId="77777777" w:rsidR="00F527FB" w:rsidRDefault="00F527FB" w:rsidP="00F527FB">
      <w:pPr>
        <w:pStyle w:val="PL"/>
        <w:rPr>
          <w:noProof w:val="0"/>
        </w:rPr>
      </w:pPr>
      <w:r>
        <w:rPr>
          <w:noProof w:val="0"/>
        </w:rPr>
        <w:t xml:space="preserve">          - IPV6_ADDR</w:t>
      </w:r>
    </w:p>
    <w:p w14:paraId="3D436D8E" w14:textId="77777777" w:rsidR="00F527FB" w:rsidRDefault="00F527FB" w:rsidP="00F527FB">
      <w:pPr>
        <w:pStyle w:val="PL"/>
        <w:rPr>
          <w:noProof w:val="0"/>
          <w:lang w:eastAsia="zh-CN"/>
        </w:rPr>
      </w:pPr>
      <w:r>
        <w:rPr>
          <w:noProof w:val="0"/>
        </w:rPr>
        <w:t xml:space="preserve">          - </w:t>
      </w:r>
      <w:r>
        <w:rPr>
          <w:noProof w:val="0"/>
          <w:lang w:eastAsia="zh-CN"/>
        </w:rPr>
        <w:t>URL</w:t>
      </w:r>
    </w:p>
    <w:p w14:paraId="5ECEAAFD" w14:textId="77777777" w:rsidR="00F527FB" w:rsidRDefault="00F527FB" w:rsidP="00F527FB">
      <w:pPr>
        <w:pStyle w:val="PL"/>
        <w:rPr>
          <w:noProof w:val="0"/>
        </w:rPr>
      </w:pPr>
      <w:r>
        <w:rPr>
          <w:noProof w:val="0"/>
        </w:rPr>
        <w:lastRenderedPageBreak/>
        <w:t xml:space="preserve">          - </w:t>
      </w:r>
      <w:r>
        <w:rPr>
          <w:noProof w:val="0"/>
          <w:lang w:eastAsia="zh-CN"/>
        </w:rPr>
        <w:t>SIP_URI</w:t>
      </w:r>
    </w:p>
    <w:p w14:paraId="398293E9" w14:textId="77777777" w:rsidR="00F527FB" w:rsidRDefault="00F527FB" w:rsidP="00F527FB">
      <w:pPr>
        <w:pStyle w:val="PL"/>
        <w:rPr>
          <w:noProof w:val="0"/>
        </w:rPr>
      </w:pPr>
      <w:r>
        <w:rPr>
          <w:noProof w:val="0"/>
        </w:rPr>
        <w:t xml:space="preserve">      - type: string</w:t>
      </w:r>
    </w:p>
    <w:p w14:paraId="61712FFA" w14:textId="77777777" w:rsidR="00F527FB" w:rsidRDefault="00F527FB" w:rsidP="00F527FB">
      <w:pPr>
        <w:pStyle w:val="PL"/>
        <w:rPr>
          <w:noProof w:val="0"/>
        </w:rPr>
      </w:pPr>
      <w:r>
        <w:rPr>
          <w:noProof w:val="0"/>
        </w:rPr>
        <w:t xml:space="preserve">        description: &gt;</w:t>
      </w:r>
    </w:p>
    <w:p w14:paraId="4E4A7DF5" w14:textId="77777777" w:rsidR="00F527FB" w:rsidRDefault="00F527FB" w:rsidP="00F527FB">
      <w:pPr>
        <w:pStyle w:val="PL"/>
        <w:rPr>
          <w:noProof w:val="0"/>
        </w:rPr>
      </w:pPr>
      <w:r>
        <w:rPr>
          <w:noProof w:val="0"/>
        </w:rPr>
        <w:t xml:space="preserve">          This string provides forward-compatibility with future</w:t>
      </w:r>
    </w:p>
    <w:p w14:paraId="1ACF0EAD" w14:textId="77777777" w:rsidR="00F527FB" w:rsidRDefault="00F527FB" w:rsidP="00F527FB">
      <w:pPr>
        <w:pStyle w:val="PL"/>
        <w:rPr>
          <w:noProof w:val="0"/>
        </w:rPr>
      </w:pPr>
      <w:r>
        <w:rPr>
          <w:noProof w:val="0"/>
        </w:rPr>
        <w:t xml:space="preserve">          extensions to the enumeration but is not used to encode</w:t>
      </w:r>
    </w:p>
    <w:p w14:paraId="1472C131" w14:textId="77777777" w:rsidR="00F527FB" w:rsidRDefault="00F527FB" w:rsidP="00F527FB">
      <w:pPr>
        <w:pStyle w:val="PL"/>
        <w:rPr>
          <w:noProof w:val="0"/>
        </w:rPr>
      </w:pPr>
      <w:r>
        <w:rPr>
          <w:noProof w:val="0"/>
        </w:rPr>
        <w:t xml:space="preserve">          content defined in the present version of this API.</w:t>
      </w:r>
    </w:p>
    <w:p w14:paraId="116A2D13" w14:textId="77777777" w:rsidR="00F527FB" w:rsidRDefault="00F527FB" w:rsidP="00F527FB">
      <w:pPr>
        <w:pStyle w:val="PL"/>
        <w:rPr>
          <w:noProof w:val="0"/>
        </w:rPr>
      </w:pPr>
      <w:r>
        <w:rPr>
          <w:noProof w:val="0"/>
        </w:rPr>
        <w:t xml:space="preserve">      description: &gt;</w:t>
      </w:r>
    </w:p>
    <w:p w14:paraId="314FF530" w14:textId="77777777" w:rsidR="00F527FB" w:rsidRDefault="00F527FB" w:rsidP="00F527FB">
      <w:pPr>
        <w:pStyle w:val="PL"/>
        <w:rPr>
          <w:noProof w:val="0"/>
        </w:rPr>
      </w:pPr>
      <w:r>
        <w:rPr>
          <w:noProof w:val="0"/>
        </w:rPr>
        <w:t xml:space="preserve">        Possible values are</w:t>
      </w:r>
    </w:p>
    <w:p w14:paraId="637E109F" w14:textId="77777777" w:rsidR="00F527FB" w:rsidRDefault="00F527FB" w:rsidP="00F527FB">
      <w:pPr>
        <w:pStyle w:val="PL"/>
        <w:rPr>
          <w:noProof w:val="0"/>
        </w:rPr>
      </w:pPr>
      <w:r>
        <w:rPr>
          <w:noProof w:val="0"/>
        </w:rPr>
        <w:t xml:space="preserve">        - IPV4_ADDR: Indicates that the address type is in the form of "dotted-decimal" IPv4 address.</w:t>
      </w:r>
    </w:p>
    <w:p w14:paraId="765089F6" w14:textId="77777777" w:rsidR="00F527FB" w:rsidRDefault="00F527FB" w:rsidP="00F527FB">
      <w:pPr>
        <w:pStyle w:val="PL"/>
        <w:rPr>
          <w:noProof w:val="0"/>
        </w:rPr>
      </w:pPr>
      <w:r>
        <w:rPr>
          <w:noProof w:val="0"/>
        </w:rPr>
        <w:t xml:space="preserve">        - IPV6_ADDR: Indicates that the address type is in the form of IPv6 address.</w:t>
      </w:r>
    </w:p>
    <w:p w14:paraId="0AC99948" w14:textId="77777777" w:rsidR="00F527FB" w:rsidRDefault="00F527FB" w:rsidP="00F527F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30A1CD2" w14:textId="77777777" w:rsidR="00F527FB" w:rsidRDefault="00F527FB" w:rsidP="00F527F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60090EF" w14:textId="77777777" w:rsidR="00F527FB" w:rsidRDefault="00F527FB" w:rsidP="00F527FB">
      <w:pPr>
        <w:pStyle w:val="PL"/>
        <w:rPr>
          <w:noProof w:val="0"/>
        </w:rPr>
      </w:pPr>
      <w:r>
        <w:rPr>
          <w:noProof w:val="0"/>
        </w:rPr>
        <w:t xml:space="preserve">    </w:t>
      </w:r>
      <w:proofErr w:type="spellStart"/>
      <w:r>
        <w:rPr>
          <w:noProof w:val="0"/>
        </w:rPr>
        <w:t>QosFlowUsage</w:t>
      </w:r>
      <w:proofErr w:type="spellEnd"/>
      <w:r>
        <w:rPr>
          <w:noProof w:val="0"/>
        </w:rPr>
        <w:t>:</w:t>
      </w:r>
    </w:p>
    <w:p w14:paraId="3EC50959"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8048415" w14:textId="77777777" w:rsidR="00F527FB" w:rsidRDefault="00F527FB" w:rsidP="00F527FB">
      <w:pPr>
        <w:pStyle w:val="PL"/>
        <w:rPr>
          <w:noProof w:val="0"/>
        </w:rPr>
      </w:pPr>
      <w:r>
        <w:rPr>
          <w:noProof w:val="0"/>
        </w:rPr>
        <w:t xml:space="preserve">      - type: string</w:t>
      </w:r>
    </w:p>
    <w:p w14:paraId="504BF0EB"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0C6658AB" w14:textId="77777777" w:rsidR="00F527FB" w:rsidRDefault="00F527FB" w:rsidP="00F527FB">
      <w:pPr>
        <w:pStyle w:val="PL"/>
        <w:rPr>
          <w:noProof w:val="0"/>
        </w:rPr>
      </w:pPr>
      <w:r>
        <w:rPr>
          <w:noProof w:val="0"/>
        </w:rPr>
        <w:t xml:space="preserve">          - GENERAL</w:t>
      </w:r>
    </w:p>
    <w:p w14:paraId="4D643DCF" w14:textId="77777777" w:rsidR="00F527FB" w:rsidRDefault="00F527FB" w:rsidP="00F527FB">
      <w:pPr>
        <w:pStyle w:val="PL"/>
        <w:rPr>
          <w:noProof w:val="0"/>
        </w:rPr>
      </w:pPr>
      <w:r>
        <w:rPr>
          <w:noProof w:val="0"/>
        </w:rPr>
        <w:t xml:space="preserve">          - IMS_SIG</w:t>
      </w:r>
    </w:p>
    <w:p w14:paraId="19A4160D" w14:textId="77777777" w:rsidR="00F527FB" w:rsidRDefault="00F527FB" w:rsidP="00F527FB">
      <w:pPr>
        <w:pStyle w:val="PL"/>
        <w:rPr>
          <w:noProof w:val="0"/>
        </w:rPr>
      </w:pPr>
      <w:r>
        <w:rPr>
          <w:noProof w:val="0"/>
        </w:rPr>
        <w:t xml:space="preserve">      - type: string</w:t>
      </w:r>
    </w:p>
    <w:p w14:paraId="46EEC11F" w14:textId="77777777" w:rsidR="00F527FB" w:rsidRDefault="00F527FB" w:rsidP="00F527FB">
      <w:pPr>
        <w:pStyle w:val="PL"/>
        <w:rPr>
          <w:noProof w:val="0"/>
        </w:rPr>
      </w:pPr>
      <w:r>
        <w:rPr>
          <w:noProof w:val="0"/>
        </w:rPr>
        <w:t xml:space="preserve">        description: &gt;</w:t>
      </w:r>
    </w:p>
    <w:p w14:paraId="50739847" w14:textId="77777777" w:rsidR="00F527FB" w:rsidRDefault="00F527FB" w:rsidP="00F527FB">
      <w:pPr>
        <w:pStyle w:val="PL"/>
        <w:rPr>
          <w:noProof w:val="0"/>
        </w:rPr>
      </w:pPr>
      <w:r>
        <w:rPr>
          <w:noProof w:val="0"/>
        </w:rPr>
        <w:t xml:space="preserve">          This string provides forward-compatibility with future</w:t>
      </w:r>
    </w:p>
    <w:p w14:paraId="7DA5C9B6" w14:textId="77777777" w:rsidR="00F527FB" w:rsidRDefault="00F527FB" w:rsidP="00F527FB">
      <w:pPr>
        <w:pStyle w:val="PL"/>
        <w:rPr>
          <w:noProof w:val="0"/>
        </w:rPr>
      </w:pPr>
      <w:r>
        <w:rPr>
          <w:noProof w:val="0"/>
        </w:rPr>
        <w:t xml:space="preserve">          extensions to the enumeration but is not used to encode</w:t>
      </w:r>
    </w:p>
    <w:p w14:paraId="5C3836DD" w14:textId="77777777" w:rsidR="00F527FB" w:rsidRDefault="00F527FB" w:rsidP="00F527FB">
      <w:pPr>
        <w:pStyle w:val="PL"/>
        <w:rPr>
          <w:noProof w:val="0"/>
        </w:rPr>
      </w:pPr>
      <w:r>
        <w:rPr>
          <w:noProof w:val="0"/>
        </w:rPr>
        <w:t xml:space="preserve">          content defined in the present version of this API.</w:t>
      </w:r>
    </w:p>
    <w:p w14:paraId="739D9DEA" w14:textId="77777777" w:rsidR="00F527FB" w:rsidRDefault="00F527FB" w:rsidP="00F527FB">
      <w:pPr>
        <w:pStyle w:val="PL"/>
        <w:rPr>
          <w:noProof w:val="0"/>
        </w:rPr>
      </w:pPr>
      <w:r>
        <w:rPr>
          <w:noProof w:val="0"/>
        </w:rPr>
        <w:t xml:space="preserve">      description: &gt;</w:t>
      </w:r>
    </w:p>
    <w:p w14:paraId="00C00DDA" w14:textId="77777777" w:rsidR="00F527FB" w:rsidRDefault="00F527FB" w:rsidP="00F527FB">
      <w:pPr>
        <w:pStyle w:val="PL"/>
        <w:rPr>
          <w:noProof w:val="0"/>
        </w:rPr>
      </w:pPr>
      <w:r>
        <w:rPr>
          <w:noProof w:val="0"/>
        </w:rPr>
        <w:t xml:space="preserve">        Possible values are</w:t>
      </w:r>
    </w:p>
    <w:p w14:paraId="62E010C7" w14:textId="77777777" w:rsidR="00F527FB" w:rsidRDefault="00F527FB" w:rsidP="00F527FB">
      <w:pPr>
        <w:pStyle w:val="PL"/>
        <w:rPr>
          <w:noProof w:val="0"/>
        </w:rPr>
      </w:pPr>
      <w:r>
        <w:rPr>
          <w:noProof w:val="0"/>
        </w:rPr>
        <w:t xml:space="preserve">        - GENERAL: Indicate no specific QoS flow usage information is available. </w:t>
      </w:r>
    </w:p>
    <w:p w14:paraId="48F07F0E" w14:textId="77777777" w:rsidR="00F527FB" w:rsidRDefault="00F527FB" w:rsidP="00F527FB">
      <w:pPr>
        <w:pStyle w:val="PL"/>
        <w:jc w:val="both"/>
        <w:rPr>
          <w:noProof w:val="0"/>
        </w:rPr>
      </w:pPr>
      <w:r>
        <w:rPr>
          <w:noProof w:val="0"/>
        </w:rPr>
        <w:t xml:space="preserve">        - IMS_SIG: Indicate that the QoS flow is used for IMS signalling only.</w:t>
      </w:r>
    </w:p>
    <w:p w14:paraId="4D471C71" w14:textId="77777777" w:rsidR="00F527FB" w:rsidRDefault="00F527FB" w:rsidP="00F527FB">
      <w:pPr>
        <w:pStyle w:val="PL"/>
        <w:rPr>
          <w:noProof w:val="0"/>
        </w:rPr>
      </w:pPr>
      <w:r>
        <w:rPr>
          <w:noProof w:val="0"/>
        </w:rPr>
        <w:t xml:space="preserve">    </w:t>
      </w:r>
      <w:proofErr w:type="spellStart"/>
      <w:r>
        <w:rPr>
          <w:noProof w:val="0"/>
        </w:rPr>
        <w:t>FailureCause</w:t>
      </w:r>
      <w:proofErr w:type="spellEnd"/>
      <w:r>
        <w:rPr>
          <w:noProof w:val="0"/>
        </w:rPr>
        <w:t>:</w:t>
      </w:r>
    </w:p>
    <w:p w14:paraId="3C1B0B85" w14:textId="77777777" w:rsidR="00F527FB" w:rsidRDefault="00F527FB" w:rsidP="00F527FB">
      <w:pPr>
        <w:pStyle w:val="PL"/>
        <w:rPr>
          <w:noProof w:val="0"/>
        </w:rPr>
      </w:pPr>
      <w:r>
        <w:rPr>
          <w:rFonts w:eastAsia="Batang"/>
        </w:rPr>
        <w:t xml:space="preserve">      description: Indicates the cause of the failure in a Partial Success Report.</w:t>
      </w:r>
    </w:p>
    <w:p w14:paraId="7495B971"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EF812DF" w14:textId="77777777" w:rsidR="00F527FB" w:rsidRDefault="00F527FB" w:rsidP="00F527FB">
      <w:pPr>
        <w:pStyle w:val="PL"/>
        <w:rPr>
          <w:noProof w:val="0"/>
        </w:rPr>
      </w:pPr>
      <w:r>
        <w:rPr>
          <w:noProof w:val="0"/>
        </w:rPr>
        <w:t xml:space="preserve">      - type: string</w:t>
      </w:r>
    </w:p>
    <w:p w14:paraId="7DF8C15C"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4B1EEA25" w14:textId="77777777" w:rsidR="00F527FB" w:rsidRDefault="00F527FB" w:rsidP="00F527FB">
      <w:pPr>
        <w:pStyle w:val="PL"/>
        <w:rPr>
          <w:noProof w:val="0"/>
        </w:rPr>
      </w:pPr>
      <w:r>
        <w:rPr>
          <w:noProof w:val="0"/>
        </w:rPr>
        <w:t xml:space="preserve">          - PCC_RULE_EVENT</w:t>
      </w:r>
    </w:p>
    <w:p w14:paraId="7C0973DD" w14:textId="77777777" w:rsidR="00F527FB" w:rsidRDefault="00F527FB" w:rsidP="00F527FB">
      <w:pPr>
        <w:pStyle w:val="PL"/>
        <w:rPr>
          <w:noProof w:val="0"/>
          <w:lang w:eastAsia="zh-CN"/>
        </w:rPr>
      </w:pPr>
      <w:r>
        <w:rPr>
          <w:noProof w:val="0"/>
        </w:rPr>
        <w:t xml:space="preserve">          - PCC_QOS_FLOW_EVENT</w:t>
      </w:r>
    </w:p>
    <w:p w14:paraId="11AEF11B" w14:textId="77777777" w:rsidR="00F527FB" w:rsidRDefault="00F527FB" w:rsidP="00F527FB">
      <w:pPr>
        <w:pStyle w:val="PL"/>
        <w:rPr>
          <w:noProof w:val="0"/>
        </w:rPr>
      </w:pPr>
      <w:r>
        <w:rPr>
          <w:noProof w:val="0"/>
        </w:rPr>
        <w:t xml:space="preserve">          - </w:t>
      </w:r>
      <w:r>
        <w:rPr>
          <w:noProof w:val="0"/>
          <w:lang w:eastAsia="zh-CN"/>
        </w:rPr>
        <w:t>RULE_PERMANENT_ERROR</w:t>
      </w:r>
    </w:p>
    <w:p w14:paraId="7F644A2F" w14:textId="77777777" w:rsidR="00F527FB" w:rsidRDefault="00F527FB" w:rsidP="00F527FB">
      <w:pPr>
        <w:pStyle w:val="PL"/>
        <w:rPr>
          <w:noProof w:val="0"/>
          <w:lang w:eastAsia="zh-CN"/>
        </w:rPr>
      </w:pPr>
      <w:r>
        <w:rPr>
          <w:noProof w:val="0"/>
        </w:rPr>
        <w:t xml:space="preserve">          - </w:t>
      </w:r>
      <w:r>
        <w:rPr>
          <w:noProof w:val="0"/>
          <w:lang w:eastAsia="zh-CN"/>
        </w:rPr>
        <w:t>RULE_TEMPORARY_ERROR</w:t>
      </w:r>
    </w:p>
    <w:p w14:paraId="457EE1D0" w14:textId="77777777" w:rsidR="00F527FB" w:rsidRDefault="00F527FB" w:rsidP="00F527FB">
      <w:pPr>
        <w:pStyle w:val="PL"/>
        <w:rPr>
          <w:noProof w:val="0"/>
        </w:rPr>
      </w:pPr>
      <w:r>
        <w:rPr>
          <w:noProof w:val="0"/>
        </w:rPr>
        <w:t xml:space="preserve">          - </w:t>
      </w:r>
      <w:r>
        <w:rPr>
          <w:noProof w:val="0"/>
          <w:lang w:eastAsia="zh-CN"/>
        </w:rPr>
        <w:t>POL_DEC_ERROR</w:t>
      </w:r>
    </w:p>
    <w:p w14:paraId="2FA9C267" w14:textId="77777777" w:rsidR="00F527FB" w:rsidRDefault="00F527FB" w:rsidP="00F527FB">
      <w:pPr>
        <w:pStyle w:val="PL"/>
        <w:jc w:val="both"/>
        <w:rPr>
          <w:noProof w:val="0"/>
        </w:rPr>
      </w:pPr>
      <w:r>
        <w:rPr>
          <w:noProof w:val="0"/>
        </w:rPr>
        <w:t xml:space="preserve">      - type: string</w:t>
      </w:r>
    </w:p>
    <w:p w14:paraId="1E93BB18" w14:textId="77777777" w:rsidR="00F527FB" w:rsidRDefault="00F527FB" w:rsidP="00F527FB">
      <w:pPr>
        <w:pStyle w:val="PL"/>
        <w:rPr>
          <w:noProof w:val="0"/>
        </w:rPr>
      </w:pPr>
      <w:r>
        <w:rPr>
          <w:noProof w:val="0"/>
        </w:rPr>
        <w:t xml:space="preserve">    </w:t>
      </w:r>
      <w:proofErr w:type="spellStart"/>
      <w:r>
        <w:rPr>
          <w:noProof w:val="0"/>
        </w:rPr>
        <w:t>CreditManagementStatus</w:t>
      </w:r>
      <w:proofErr w:type="spellEnd"/>
      <w:r>
        <w:rPr>
          <w:noProof w:val="0"/>
        </w:rPr>
        <w:t>:</w:t>
      </w:r>
    </w:p>
    <w:p w14:paraId="247D3ABF" w14:textId="77777777" w:rsidR="00F527FB" w:rsidRDefault="00F527FB" w:rsidP="00F527FB">
      <w:pPr>
        <w:pStyle w:val="PL"/>
        <w:rPr>
          <w:noProof w:val="0"/>
        </w:rPr>
      </w:pPr>
      <w:r>
        <w:rPr>
          <w:rFonts w:eastAsia="Batang"/>
        </w:rPr>
        <w:t xml:space="preserve">      description: Indicates the reason of the credit management session failure.</w:t>
      </w:r>
    </w:p>
    <w:p w14:paraId="73437F9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7F8375C9" w14:textId="77777777" w:rsidR="00F527FB" w:rsidRDefault="00F527FB" w:rsidP="00F527FB">
      <w:pPr>
        <w:pStyle w:val="PL"/>
        <w:rPr>
          <w:noProof w:val="0"/>
        </w:rPr>
      </w:pPr>
      <w:r>
        <w:rPr>
          <w:noProof w:val="0"/>
        </w:rPr>
        <w:t xml:space="preserve">      - type: string</w:t>
      </w:r>
    </w:p>
    <w:p w14:paraId="714A926F"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54E09440" w14:textId="77777777" w:rsidR="00F527FB" w:rsidRDefault="00F527FB" w:rsidP="00F527FB">
      <w:pPr>
        <w:pStyle w:val="PL"/>
        <w:rPr>
          <w:noProof w:val="0"/>
        </w:rPr>
      </w:pPr>
      <w:r>
        <w:rPr>
          <w:noProof w:val="0"/>
        </w:rPr>
        <w:t xml:space="preserve">          - END_USER_SER_DENIED</w:t>
      </w:r>
    </w:p>
    <w:p w14:paraId="46A432B1" w14:textId="77777777" w:rsidR="00F527FB" w:rsidRDefault="00F527FB" w:rsidP="00F527FB">
      <w:pPr>
        <w:pStyle w:val="PL"/>
        <w:rPr>
          <w:noProof w:val="0"/>
        </w:rPr>
      </w:pPr>
      <w:r>
        <w:rPr>
          <w:noProof w:val="0"/>
        </w:rPr>
        <w:t xml:space="preserve">          - CREDIT_CTRL_NOT_APP</w:t>
      </w:r>
    </w:p>
    <w:p w14:paraId="2439892B" w14:textId="77777777" w:rsidR="00F527FB" w:rsidRDefault="00F527FB" w:rsidP="00F527FB">
      <w:pPr>
        <w:pStyle w:val="PL"/>
        <w:rPr>
          <w:noProof w:val="0"/>
        </w:rPr>
      </w:pPr>
      <w:r>
        <w:rPr>
          <w:noProof w:val="0"/>
        </w:rPr>
        <w:t xml:space="preserve">          - AUTH_REJECTED</w:t>
      </w:r>
    </w:p>
    <w:p w14:paraId="4E4FFA6E" w14:textId="77777777" w:rsidR="00F527FB" w:rsidRDefault="00F527FB" w:rsidP="00F527FB">
      <w:pPr>
        <w:pStyle w:val="PL"/>
        <w:rPr>
          <w:noProof w:val="0"/>
        </w:rPr>
      </w:pPr>
      <w:r>
        <w:rPr>
          <w:noProof w:val="0"/>
        </w:rPr>
        <w:t xml:space="preserve">          - USER_UNKNOWN</w:t>
      </w:r>
    </w:p>
    <w:p w14:paraId="6D47368F" w14:textId="77777777" w:rsidR="00F527FB" w:rsidRDefault="00F527FB" w:rsidP="00F527FB">
      <w:pPr>
        <w:pStyle w:val="PL"/>
        <w:rPr>
          <w:noProof w:val="0"/>
        </w:rPr>
      </w:pPr>
      <w:r>
        <w:rPr>
          <w:noProof w:val="0"/>
        </w:rPr>
        <w:t xml:space="preserve">          - RATING_FAILED</w:t>
      </w:r>
    </w:p>
    <w:p w14:paraId="6004FBAA" w14:textId="77777777" w:rsidR="00F527FB" w:rsidRDefault="00F527FB" w:rsidP="00F527FB">
      <w:pPr>
        <w:pStyle w:val="PL"/>
        <w:jc w:val="both"/>
        <w:rPr>
          <w:noProof w:val="0"/>
        </w:rPr>
      </w:pPr>
      <w:r>
        <w:rPr>
          <w:noProof w:val="0"/>
        </w:rPr>
        <w:t xml:space="preserve">      - type: string</w:t>
      </w:r>
    </w:p>
    <w:p w14:paraId="3A37A25E" w14:textId="77777777" w:rsidR="00F527FB" w:rsidRDefault="00F527FB" w:rsidP="00F527FB">
      <w:pPr>
        <w:pStyle w:val="PL"/>
        <w:rPr>
          <w:noProof w:val="0"/>
        </w:rPr>
      </w:pPr>
      <w:r>
        <w:rPr>
          <w:noProof w:val="0"/>
        </w:rPr>
        <w:t xml:space="preserve">    </w:t>
      </w:r>
      <w:proofErr w:type="spellStart"/>
      <w:r>
        <w:rPr>
          <w:noProof w:val="0"/>
        </w:rPr>
        <w:t>SessionRuleFailureCode</w:t>
      </w:r>
      <w:proofErr w:type="spellEnd"/>
      <w:r>
        <w:rPr>
          <w:noProof w:val="0"/>
        </w:rPr>
        <w:t>:</w:t>
      </w:r>
    </w:p>
    <w:p w14:paraId="035CC26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189B6DA6" w14:textId="77777777" w:rsidR="00F527FB" w:rsidRDefault="00F527FB" w:rsidP="00F527FB">
      <w:pPr>
        <w:pStyle w:val="PL"/>
        <w:rPr>
          <w:noProof w:val="0"/>
        </w:rPr>
      </w:pPr>
      <w:r>
        <w:rPr>
          <w:noProof w:val="0"/>
        </w:rPr>
        <w:t xml:space="preserve">      - type: string</w:t>
      </w:r>
    </w:p>
    <w:p w14:paraId="1DCA2690"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F36310F" w14:textId="77777777" w:rsidR="00F527FB" w:rsidRDefault="00F527FB" w:rsidP="00F527FB">
      <w:pPr>
        <w:pStyle w:val="PL"/>
        <w:rPr>
          <w:noProof w:val="0"/>
        </w:rPr>
      </w:pPr>
      <w:r>
        <w:rPr>
          <w:noProof w:val="0"/>
        </w:rPr>
        <w:t xml:space="preserve">          - NF_MAL</w:t>
      </w:r>
    </w:p>
    <w:p w14:paraId="0D0508FC" w14:textId="77777777" w:rsidR="00F527FB" w:rsidRDefault="00F527FB" w:rsidP="00F527FB">
      <w:pPr>
        <w:pStyle w:val="PL"/>
        <w:rPr>
          <w:noProof w:val="0"/>
        </w:rPr>
      </w:pPr>
      <w:r>
        <w:rPr>
          <w:noProof w:val="0"/>
        </w:rPr>
        <w:t xml:space="preserve">          - RES_LIM</w:t>
      </w:r>
    </w:p>
    <w:p w14:paraId="15365AD4" w14:textId="77777777" w:rsidR="00F527FB" w:rsidRDefault="00F527FB" w:rsidP="00F527FB">
      <w:pPr>
        <w:pStyle w:val="PL"/>
        <w:rPr>
          <w:noProof w:val="0"/>
        </w:rPr>
      </w:pPr>
      <w:r>
        <w:rPr>
          <w:noProof w:val="0"/>
        </w:rPr>
        <w:t xml:space="preserve">          - SESSION_RESOURCE_ALLOCATION_FAILURE</w:t>
      </w:r>
    </w:p>
    <w:p w14:paraId="61474218" w14:textId="77777777" w:rsidR="00F527FB" w:rsidRDefault="00F527FB" w:rsidP="00F527FB">
      <w:pPr>
        <w:pStyle w:val="PL"/>
        <w:rPr>
          <w:noProof w:val="0"/>
        </w:rPr>
      </w:pPr>
      <w:r>
        <w:rPr>
          <w:noProof w:val="0"/>
        </w:rPr>
        <w:t xml:space="preserve">          - UNSUCC_QOS_VAL</w:t>
      </w:r>
    </w:p>
    <w:p w14:paraId="05BF6CB6" w14:textId="77777777" w:rsidR="00F527FB" w:rsidRDefault="00F527FB" w:rsidP="00F527FB">
      <w:pPr>
        <w:pStyle w:val="PL"/>
        <w:rPr>
          <w:noProof w:val="0"/>
        </w:rPr>
      </w:pPr>
      <w:r>
        <w:rPr>
          <w:noProof w:val="0"/>
        </w:rPr>
        <w:t xml:space="preserve">          - INCORRECT_UM</w:t>
      </w:r>
    </w:p>
    <w:p w14:paraId="1BBA3B5D" w14:textId="77777777" w:rsidR="00F527FB" w:rsidRDefault="00F527FB" w:rsidP="00F527FB">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2842FEF" w14:textId="77777777" w:rsidR="00F527FB" w:rsidRDefault="00F527FB" w:rsidP="00F527FB">
      <w:pPr>
        <w:pStyle w:val="PL"/>
        <w:rPr>
          <w:noProof w:val="0"/>
        </w:rPr>
      </w:pPr>
      <w:r>
        <w:rPr>
          <w:noProof w:val="0"/>
        </w:rPr>
        <w:t xml:space="preserve">          - </w:t>
      </w:r>
      <w:r>
        <w:rPr>
          <w:noProof w:val="0"/>
          <w:lang w:eastAsia="ko-KR"/>
        </w:rPr>
        <w:t>UNKNOWN_REF_ID</w:t>
      </w:r>
    </w:p>
    <w:p w14:paraId="342FB2CD" w14:textId="77777777" w:rsidR="00F527FB" w:rsidRDefault="00F527FB" w:rsidP="00F527FB">
      <w:pPr>
        <w:pStyle w:val="PL"/>
        <w:rPr>
          <w:noProof w:val="0"/>
        </w:rPr>
      </w:pPr>
      <w:r>
        <w:rPr>
          <w:noProof w:val="0"/>
        </w:rPr>
        <w:t xml:space="preserve">          - </w:t>
      </w:r>
      <w:r>
        <w:rPr>
          <w:noProof w:val="0"/>
          <w:lang w:eastAsia="ko-KR"/>
        </w:rPr>
        <w:t>INCORRECT_COND_DATA</w:t>
      </w:r>
    </w:p>
    <w:p w14:paraId="24EB272F" w14:textId="77777777" w:rsidR="00F527FB" w:rsidRDefault="00F527FB" w:rsidP="00F527FB">
      <w:pPr>
        <w:pStyle w:val="PL"/>
        <w:rPr>
          <w:noProof w:val="0"/>
        </w:rPr>
      </w:pPr>
      <w:r>
        <w:rPr>
          <w:noProof w:val="0"/>
        </w:rPr>
        <w:t xml:space="preserve">          - </w:t>
      </w:r>
      <w:r>
        <w:rPr>
          <w:noProof w:val="0"/>
          <w:lang w:eastAsia="ko-KR"/>
        </w:rPr>
        <w:t>REF_ID_COLLISION</w:t>
      </w:r>
    </w:p>
    <w:p w14:paraId="6C4AFF34" w14:textId="77777777" w:rsidR="00F527FB" w:rsidRDefault="00F527FB" w:rsidP="00F527FB">
      <w:pPr>
        <w:pStyle w:val="PL"/>
        <w:rPr>
          <w:noProof w:val="0"/>
        </w:rPr>
      </w:pPr>
      <w:r>
        <w:rPr>
          <w:noProof w:val="0"/>
        </w:rPr>
        <w:t xml:space="preserve">      - type: string</w:t>
      </w:r>
    </w:p>
    <w:p w14:paraId="142D5286" w14:textId="77777777" w:rsidR="00F527FB" w:rsidRDefault="00F527FB" w:rsidP="00F527FB">
      <w:pPr>
        <w:pStyle w:val="PL"/>
        <w:rPr>
          <w:noProof w:val="0"/>
        </w:rPr>
      </w:pPr>
      <w:r>
        <w:rPr>
          <w:noProof w:val="0"/>
        </w:rPr>
        <w:t xml:space="preserve">        description: &gt;</w:t>
      </w:r>
    </w:p>
    <w:p w14:paraId="29C3900F" w14:textId="77777777" w:rsidR="00F527FB" w:rsidRDefault="00F527FB" w:rsidP="00F527FB">
      <w:pPr>
        <w:pStyle w:val="PL"/>
        <w:rPr>
          <w:noProof w:val="0"/>
        </w:rPr>
      </w:pPr>
      <w:r>
        <w:rPr>
          <w:noProof w:val="0"/>
        </w:rPr>
        <w:t xml:space="preserve">          This string provides forward-compatibility with future</w:t>
      </w:r>
    </w:p>
    <w:p w14:paraId="4E7A5DD3" w14:textId="77777777" w:rsidR="00F527FB" w:rsidRDefault="00F527FB" w:rsidP="00F527FB">
      <w:pPr>
        <w:pStyle w:val="PL"/>
        <w:rPr>
          <w:noProof w:val="0"/>
        </w:rPr>
      </w:pPr>
      <w:r>
        <w:rPr>
          <w:noProof w:val="0"/>
        </w:rPr>
        <w:t xml:space="preserve">          extensions to the enumeration but is not used to encode</w:t>
      </w:r>
    </w:p>
    <w:p w14:paraId="476E4157" w14:textId="77777777" w:rsidR="00F527FB" w:rsidRDefault="00F527FB" w:rsidP="00F527FB">
      <w:pPr>
        <w:pStyle w:val="PL"/>
        <w:rPr>
          <w:noProof w:val="0"/>
        </w:rPr>
      </w:pPr>
      <w:r>
        <w:rPr>
          <w:noProof w:val="0"/>
        </w:rPr>
        <w:t xml:space="preserve">          content defined in the present version of this API.</w:t>
      </w:r>
    </w:p>
    <w:p w14:paraId="6BCD90B4" w14:textId="77777777" w:rsidR="00F527FB" w:rsidRDefault="00F527FB" w:rsidP="00F527FB">
      <w:pPr>
        <w:pStyle w:val="PL"/>
        <w:rPr>
          <w:noProof w:val="0"/>
        </w:rPr>
      </w:pPr>
      <w:r>
        <w:rPr>
          <w:noProof w:val="0"/>
        </w:rPr>
        <w:t xml:space="preserve">      description: &gt;</w:t>
      </w:r>
    </w:p>
    <w:p w14:paraId="48352B06" w14:textId="77777777" w:rsidR="00F527FB" w:rsidRDefault="00F527FB" w:rsidP="00F527FB">
      <w:pPr>
        <w:pStyle w:val="PL"/>
        <w:rPr>
          <w:noProof w:val="0"/>
        </w:rPr>
      </w:pPr>
      <w:r>
        <w:rPr>
          <w:noProof w:val="0"/>
        </w:rPr>
        <w:t xml:space="preserve">        Possible values are</w:t>
      </w:r>
    </w:p>
    <w:p w14:paraId="3AC052BB" w14:textId="77777777" w:rsidR="00F527FB" w:rsidRDefault="00F527FB" w:rsidP="00F527FB">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F32A9B2" w14:textId="77777777" w:rsidR="00F527FB" w:rsidRDefault="00F527FB" w:rsidP="00F527FB">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55A502BB" w14:textId="77777777" w:rsidR="00F527FB" w:rsidRDefault="00F527FB" w:rsidP="00F527FB">
      <w:pPr>
        <w:pStyle w:val="PL"/>
        <w:rPr>
          <w:noProof w:val="0"/>
        </w:rPr>
      </w:pPr>
      <w:r>
        <w:rPr>
          <w:noProof w:val="0"/>
        </w:rPr>
        <w:lastRenderedPageBreak/>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6669D85" w14:textId="77777777" w:rsidR="00F527FB" w:rsidRDefault="00F527FB" w:rsidP="00F527FB">
      <w:pPr>
        <w:pStyle w:val="PL"/>
        <w:rPr>
          <w:noProof w:val="0"/>
        </w:rPr>
      </w:pPr>
      <w:r>
        <w:rPr>
          <w:noProof w:val="0"/>
        </w:rPr>
        <w:t xml:space="preserve">          - UNSUCC_QOS_VAL: indicates that the QoS validation has failed.</w:t>
      </w:r>
    </w:p>
    <w:p w14:paraId="19B5CC23" w14:textId="77777777" w:rsidR="00F527FB" w:rsidRDefault="00F527FB" w:rsidP="00F527FB">
      <w:pPr>
        <w:pStyle w:val="PL"/>
        <w:rPr>
          <w:noProof w:val="0"/>
        </w:rPr>
      </w:pPr>
      <w:r>
        <w:rPr>
          <w:noProof w:val="0"/>
        </w:rPr>
        <w:t xml:space="preserve">          - INCORRECT_UM: The usage monitoring data of the enforced session rule is not the same for all the provisioned session rule(s).</w:t>
      </w:r>
    </w:p>
    <w:p w14:paraId="6E6525DE" w14:textId="77777777" w:rsidR="00F527FB" w:rsidRDefault="00F527FB" w:rsidP="00F527F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96A969B" w14:textId="77777777" w:rsidR="00F527FB" w:rsidRDefault="00F527FB" w:rsidP="00F527FB">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92093F2" w14:textId="77777777" w:rsidR="00F527FB" w:rsidRDefault="00F527FB" w:rsidP="00F527FB">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1D88A60" w14:textId="77777777" w:rsidR="00F527FB" w:rsidRDefault="00F527FB" w:rsidP="00F527FB">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B414815" w14:textId="77777777" w:rsidR="00F527FB" w:rsidRDefault="00F527FB" w:rsidP="00F527FB">
      <w:pPr>
        <w:pStyle w:val="PL"/>
        <w:rPr>
          <w:noProof w:val="0"/>
        </w:rPr>
      </w:pPr>
      <w:r>
        <w:rPr>
          <w:noProof w:val="0"/>
        </w:rPr>
        <w:t xml:space="preserve">    </w:t>
      </w:r>
      <w:proofErr w:type="spellStart"/>
      <w:r>
        <w:rPr>
          <w:noProof w:val="0"/>
        </w:rPr>
        <w:t>SteeringFunctionality</w:t>
      </w:r>
      <w:proofErr w:type="spellEnd"/>
      <w:r>
        <w:rPr>
          <w:noProof w:val="0"/>
        </w:rPr>
        <w:t>:</w:t>
      </w:r>
    </w:p>
    <w:p w14:paraId="42774B36"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758D31A7" w14:textId="77777777" w:rsidR="00F527FB" w:rsidRDefault="00F527FB" w:rsidP="00F527FB">
      <w:pPr>
        <w:pStyle w:val="PL"/>
        <w:rPr>
          <w:noProof w:val="0"/>
        </w:rPr>
      </w:pPr>
      <w:r>
        <w:rPr>
          <w:noProof w:val="0"/>
        </w:rPr>
        <w:t xml:space="preserve">      - type: string</w:t>
      </w:r>
    </w:p>
    <w:p w14:paraId="44B6C81B"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33279824" w14:textId="77777777" w:rsidR="00F527FB" w:rsidRDefault="00F527FB" w:rsidP="00F527FB">
      <w:pPr>
        <w:pStyle w:val="PL"/>
        <w:rPr>
          <w:noProof w:val="0"/>
        </w:rPr>
      </w:pPr>
      <w:r>
        <w:rPr>
          <w:noProof w:val="0"/>
        </w:rPr>
        <w:t xml:space="preserve">          - MPTCP</w:t>
      </w:r>
    </w:p>
    <w:p w14:paraId="110458E0" w14:textId="77777777" w:rsidR="00F527FB" w:rsidRDefault="00F527FB" w:rsidP="00F527FB">
      <w:pPr>
        <w:pStyle w:val="PL"/>
        <w:rPr>
          <w:noProof w:val="0"/>
        </w:rPr>
      </w:pPr>
      <w:r>
        <w:rPr>
          <w:noProof w:val="0"/>
        </w:rPr>
        <w:t xml:space="preserve">          - ATSSS_LL</w:t>
      </w:r>
    </w:p>
    <w:p w14:paraId="6ED23AE6" w14:textId="77777777" w:rsidR="00F527FB" w:rsidRDefault="00F527FB" w:rsidP="00F527FB">
      <w:pPr>
        <w:pStyle w:val="PL"/>
        <w:rPr>
          <w:noProof w:val="0"/>
        </w:rPr>
      </w:pPr>
      <w:r>
        <w:rPr>
          <w:noProof w:val="0"/>
        </w:rPr>
        <w:t xml:space="preserve">      - type: string</w:t>
      </w:r>
    </w:p>
    <w:p w14:paraId="122A8C3C" w14:textId="77777777" w:rsidR="00F527FB" w:rsidRDefault="00F527FB" w:rsidP="00F527FB">
      <w:pPr>
        <w:pStyle w:val="PL"/>
        <w:rPr>
          <w:noProof w:val="0"/>
        </w:rPr>
      </w:pPr>
      <w:r>
        <w:rPr>
          <w:noProof w:val="0"/>
        </w:rPr>
        <w:t xml:space="preserve">        description: &gt;</w:t>
      </w:r>
    </w:p>
    <w:p w14:paraId="055284E2" w14:textId="77777777" w:rsidR="00F527FB" w:rsidRDefault="00F527FB" w:rsidP="00F527FB">
      <w:pPr>
        <w:pStyle w:val="PL"/>
        <w:rPr>
          <w:noProof w:val="0"/>
        </w:rPr>
      </w:pPr>
      <w:r>
        <w:rPr>
          <w:noProof w:val="0"/>
        </w:rPr>
        <w:t xml:space="preserve">          This string provides forward-compatibility with future</w:t>
      </w:r>
    </w:p>
    <w:p w14:paraId="49C09696" w14:textId="77777777" w:rsidR="00F527FB" w:rsidRDefault="00F527FB" w:rsidP="00F527FB">
      <w:pPr>
        <w:pStyle w:val="PL"/>
        <w:rPr>
          <w:noProof w:val="0"/>
        </w:rPr>
      </w:pPr>
      <w:r>
        <w:rPr>
          <w:noProof w:val="0"/>
        </w:rPr>
        <w:t xml:space="preserve">          extensions to the enumeration but is not used to encode</w:t>
      </w:r>
    </w:p>
    <w:p w14:paraId="7C5DD314" w14:textId="77777777" w:rsidR="00F527FB" w:rsidRDefault="00F527FB" w:rsidP="00F527FB">
      <w:pPr>
        <w:pStyle w:val="PL"/>
        <w:rPr>
          <w:noProof w:val="0"/>
        </w:rPr>
      </w:pPr>
      <w:r>
        <w:rPr>
          <w:noProof w:val="0"/>
        </w:rPr>
        <w:t xml:space="preserve">          content defined in the present version of this API.</w:t>
      </w:r>
    </w:p>
    <w:p w14:paraId="36779742" w14:textId="77777777" w:rsidR="00F527FB" w:rsidRDefault="00F527FB" w:rsidP="00F527FB">
      <w:pPr>
        <w:pStyle w:val="PL"/>
        <w:rPr>
          <w:noProof w:val="0"/>
        </w:rPr>
      </w:pPr>
      <w:r>
        <w:rPr>
          <w:noProof w:val="0"/>
        </w:rPr>
        <w:t xml:space="preserve">      description: &gt;</w:t>
      </w:r>
    </w:p>
    <w:p w14:paraId="24F29585" w14:textId="77777777" w:rsidR="00F527FB" w:rsidRDefault="00F527FB" w:rsidP="00F527FB">
      <w:pPr>
        <w:pStyle w:val="PL"/>
        <w:rPr>
          <w:noProof w:val="0"/>
        </w:rPr>
      </w:pPr>
      <w:r>
        <w:rPr>
          <w:noProof w:val="0"/>
        </w:rPr>
        <w:t xml:space="preserve">        Possible values are</w:t>
      </w:r>
    </w:p>
    <w:p w14:paraId="095EE14B" w14:textId="77777777" w:rsidR="00F527FB" w:rsidRDefault="00F527FB" w:rsidP="00F527FB">
      <w:pPr>
        <w:pStyle w:val="PL"/>
        <w:rPr>
          <w:noProof w:val="0"/>
        </w:rPr>
      </w:pPr>
      <w:r>
        <w:rPr>
          <w:noProof w:val="0"/>
        </w:rPr>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17F5A2C9" w14:textId="77777777" w:rsidR="00F527FB" w:rsidRDefault="00F527FB" w:rsidP="00F527FB">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4572B6C3" w14:textId="77777777" w:rsidR="00F527FB" w:rsidRDefault="00F527FB" w:rsidP="00F527FB">
      <w:pPr>
        <w:pStyle w:val="PL"/>
        <w:rPr>
          <w:noProof w:val="0"/>
        </w:rPr>
      </w:pPr>
      <w:r>
        <w:rPr>
          <w:noProof w:val="0"/>
        </w:rPr>
        <w:t xml:space="preserve">    </w:t>
      </w:r>
      <w:proofErr w:type="spellStart"/>
      <w:r>
        <w:rPr>
          <w:noProof w:val="0"/>
        </w:rPr>
        <w:t>SteerModeValue</w:t>
      </w:r>
      <w:proofErr w:type="spellEnd"/>
      <w:r>
        <w:rPr>
          <w:noProof w:val="0"/>
        </w:rPr>
        <w:t>:</w:t>
      </w:r>
    </w:p>
    <w:p w14:paraId="5CDA2417" w14:textId="77777777" w:rsidR="00F527FB" w:rsidRDefault="00F527FB" w:rsidP="00F527FB">
      <w:pPr>
        <w:pStyle w:val="PL"/>
        <w:rPr>
          <w:noProof w:val="0"/>
        </w:rPr>
      </w:pPr>
      <w:r>
        <w:rPr>
          <w:rFonts w:eastAsia="Batang"/>
        </w:rPr>
        <w:t xml:space="preserve">      description: Indicates the steering mode value determined by the PCF.</w:t>
      </w:r>
    </w:p>
    <w:p w14:paraId="37A76A9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CB1BDDC" w14:textId="77777777" w:rsidR="00F527FB" w:rsidRDefault="00F527FB" w:rsidP="00F527FB">
      <w:pPr>
        <w:pStyle w:val="PL"/>
        <w:rPr>
          <w:noProof w:val="0"/>
        </w:rPr>
      </w:pPr>
      <w:r>
        <w:rPr>
          <w:noProof w:val="0"/>
        </w:rPr>
        <w:t xml:space="preserve">      - type: string</w:t>
      </w:r>
    </w:p>
    <w:p w14:paraId="39CD7CEF"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B3EB8C4" w14:textId="77777777" w:rsidR="00F527FB" w:rsidRDefault="00F527FB" w:rsidP="00F527FB">
      <w:pPr>
        <w:pStyle w:val="PL"/>
        <w:rPr>
          <w:noProof w:val="0"/>
        </w:rPr>
      </w:pPr>
      <w:r>
        <w:rPr>
          <w:noProof w:val="0"/>
        </w:rPr>
        <w:t xml:space="preserve">          - ACTIVE_STANDBY</w:t>
      </w:r>
    </w:p>
    <w:p w14:paraId="5042E5CF" w14:textId="77777777" w:rsidR="00F527FB" w:rsidRDefault="00F527FB" w:rsidP="00F527FB">
      <w:pPr>
        <w:pStyle w:val="PL"/>
        <w:rPr>
          <w:noProof w:val="0"/>
        </w:rPr>
      </w:pPr>
      <w:r>
        <w:rPr>
          <w:noProof w:val="0"/>
        </w:rPr>
        <w:t xml:space="preserve">          - LOAD_BALANCING</w:t>
      </w:r>
    </w:p>
    <w:p w14:paraId="31770F4A" w14:textId="77777777" w:rsidR="00F527FB" w:rsidRDefault="00F527FB" w:rsidP="00F527FB">
      <w:pPr>
        <w:pStyle w:val="PL"/>
        <w:rPr>
          <w:noProof w:val="0"/>
        </w:rPr>
      </w:pPr>
      <w:r>
        <w:rPr>
          <w:noProof w:val="0"/>
        </w:rPr>
        <w:t xml:space="preserve">          - SMALLEST_DELAY</w:t>
      </w:r>
    </w:p>
    <w:p w14:paraId="3F926299" w14:textId="77777777" w:rsidR="00F527FB" w:rsidRDefault="00F527FB" w:rsidP="00F527FB">
      <w:pPr>
        <w:pStyle w:val="PL"/>
        <w:rPr>
          <w:noProof w:val="0"/>
        </w:rPr>
      </w:pPr>
      <w:r>
        <w:rPr>
          <w:noProof w:val="0"/>
        </w:rPr>
        <w:t xml:space="preserve">          - PRIORITY_BASED</w:t>
      </w:r>
    </w:p>
    <w:p w14:paraId="6DDD63D1" w14:textId="77777777" w:rsidR="00F527FB" w:rsidRDefault="00F527FB" w:rsidP="00F527FB">
      <w:pPr>
        <w:pStyle w:val="PL"/>
        <w:jc w:val="both"/>
        <w:rPr>
          <w:noProof w:val="0"/>
        </w:rPr>
      </w:pPr>
      <w:r>
        <w:rPr>
          <w:noProof w:val="0"/>
        </w:rPr>
        <w:t xml:space="preserve">      - type: string</w:t>
      </w:r>
    </w:p>
    <w:p w14:paraId="614B39C4" w14:textId="77777777" w:rsidR="00F527FB" w:rsidRDefault="00F527FB" w:rsidP="00F527FB">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1DF40353" w14:textId="77777777" w:rsidR="00F527FB" w:rsidRDefault="00F527FB" w:rsidP="00F527FB">
      <w:pPr>
        <w:pStyle w:val="PL"/>
        <w:rPr>
          <w:noProof w:val="0"/>
        </w:rPr>
      </w:pPr>
      <w:r>
        <w:rPr>
          <w:rFonts w:eastAsia="Batang"/>
        </w:rPr>
        <w:t xml:space="preserve">      description: Indicates whether the service data flow, corresponding to the service data flow template, is allowed or not allowed.</w:t>
      </w:r>
    </w:p>
    <w:p w14:paraId="353048F1"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186B0B76" w14:textId="77777777" w:rsidR="00F527FB" w:rsidRDefault="00F527FB" w:rsidP="00F527FB">
      <w:pPr>
        <w:pStyle w:val="PL"/>
        <w:rPr>
          <w:noProof w:val="0"/>
        </w:rPr>
      </w:pPr>
      <w:r>
        <w:rPr>
          <w:noProof w:val="0"/>
        </w:rPr>
        <w:t xml:space="preserve">      - type: string</w:t>
      </w:r>
    </w:p>
    <w:p w14:paraId="5DA37366"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28EFF79" w14:textId="77777777" w:rsidR="00F527FB" w:rsidRDefault="00F527FB" w:rsidP="00F527FB">
      <w:pPr>
        <w:pStyle w:val="PL"/>
        <w:rPr>
          <w:noProof w:val="0"/>
        </w:rPr>
      </w:pPr>
      <w:r>
        <w:rPr>
          <w:noProof w:val="0"/>
        </w:rPr>
        <w:t xml:space="preserve">          - ALLOWED</w:t>
      </w:r>
    </w:p>
    <w:p w14:paraId="22EBA29F" w14:textId="77777777" w:rsidR="00F527FB" w:rsidRDefault="00F527FB" w:rsidP="00F527FB">
      <w:pPr>
        <w:pStyle w:val="PL"/>
        <w:rPr>
          <w:noProof w:val="0"/>
        </w:rPr>
      </w:pPr>
      <w:r>
        <w:rPr>
          <w:noProof w:val="0"/>
        </w:rPr>
        <w:t xml:space="preserve">          - NOT_ALLOWED</w:t>
      </w:r>
    </w:p>
    <w:p w14:paraId="44CA6330" w14:textId="77777777" w:rsidR="00F527FB" w:rsidRDefault="00F527FB" w:rsidP="00F527FB">
      <w:pPr>
        <w:pStyle w:val="PL"/>
        <w:jc w:val="both"/>
        <w:rPr>
          <w:noProof w:val="0"/>
        </w:rPr>
      </w:pPr>
      <w:r>
        <w:rPr>
          <w:noProof w:val="0"/>
        </w:rPr>
        <w:t xml:space="preserve">      - type: string</w:t>
      </w:r>
    </w:p>
    <w:p w14:paraId="234BEF79" w14:textId="77777777" w:rsidR="00F527FB" w:rsidRDefault="00F527FB" w:rsidP="00F527FB">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332EAFED" w14:textId="77777777" w:rsidR="00F527FB" w:rsidRDefault="00F527FB" w:rsidP="00F527FB">
      <w:pPr>
        <w:pStyle w:val="PL"/>
        <w:rPr>
          <w:noProof w:val="0"/>
        </w:rPr>
      </w:pPr>
      <w:r>
        <w:rPr>
          <w:rFonts w:eastAsia="Batang"/>
        </w:rPr>
        <w:t xml:space="preserve">      description: Indicates the requested QoS monitoring parameters to be measured.</w:t>
      </w:r>
    </w:p>
    <w:p w14:paraId="211FEF11"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61231C17" w14:textId="77777777" w:rsidR="00F527FB" w:rsidRDefault="00F527FB" w:rsidP="00F527FB">
      <w:pPr>
        <w:pStyle w:val="PL"/>
        <w:rPr>
          <w:noProof w:val="0"/>
        </w:rPr>
      </w:pPr>
      <w:r>
        <w:rPr>
          <w:noProof w:val="0"/>
        </w:rPr>
        <w:t xml:space="preserve">      - type: string</w:t>
      </w:r>
    </w:p>
    <w:p w14:paraId="1AF9920C"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73649B37" w14:textId="77777777" w:rsidR="00F527FB" w:rsidRDefault="00F527FB" w:rsidP="00F527FB">
      <w:pPr>
        <w:pStyle w:val="PL"/>
        <w:rPr>
          <w:noProof w:val="0"/>
        </w:rPr>
      </w:pPr>
      <w:r>
        <w:rPr>
          <w:noProof w:val="0"/>
        </w:rPr>
        <w:t xml:space="preserve">          - DOWNLINK</w:t>
      </w:r>
    </w:p>
    <w:p w14:paraId="75A38A68" w14:textId="77777777" w:rsidR="00F527FB" w:rsidRDefault="00F527FB" w:rsidP="00F527FB">
      <w:pPr>
        <w:pStyle w:val="PL"/>
        <w:rPr>
          <w:noProof w:val="0"/>
        </w:rPr>
      </w:pPr>
      <w:r>
        <w:rPr>
          <w:noProof w:val="0"/>
        </w:rPr>
        <w:t xml:space="preserve">          - UPLINK</w:t>
      </w:r>
    </w:p>
    <w:p w14:paraId="1E01BAAF" w14:textId="77777777" w:rsidR="00F527FB" w:rsidRDefault="00F527FB" w:rsidP="00F527FB">
      <w:pPr>
        <w:pStyle w:val="PL"/>
        <w:rPr>
          <w:noProof w:val="0"/>
        </w:rPr>
      </w:pPr>
      <w:r>
        <w:rPr>
          <w:noProof w:val="0"/>
        </w:rPr>
        <w:t xml:space="preserve">          - ROUND_TRIP</w:t>
      </w:r>
    </w:p>
    <w:p w14:paraId="43638BA3" w14:textId="77777777" w:rsidR="00F527FB" w:rsidRDefault="00F527FB" w:rsidP="00F527FB">
      <w:pPr>
        <w:pStyle w:val="PL"/>
        <w:jc w:val="both"/>
        <w:rPr>
          <w:noProof w:val="0"/>
        </w:rPr>
      </w:pPr>
      <w:r>
        <w:rPr>
          <w:noProof w:val="0"/>
        </w:rPr>
        <w:t xml:space="preserve">      - type: string</w:t>
      </w:r>
    </w:p>
    <w:p w14:paraId="5CF0D1AB" w14:textId="77777777" w:rsidR="00F527FB" w:rsidRDefault="00F527FB" w:rsidP="00F527FB">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1DA864B7" w14:textId="77777777" w:rsidR="00F527FB" w:rsidRDefault="00F527FB" w:rsidP="00F527FB">
      <w:pPr>
        <w:pStyle w:val="PL"/>
        <w:rPr>
          <w:noProof w:val="0"/>
        </w:rPr>
      </w:pPr>
      <w:r>
        <w:rPr>
          <w:rFonts w:eastAsia="Batang"/>
        </w:rPr>
        <w:t xml:space="preserve">      description: Indicates the frequency for the reporting.</w:t>
      </w:r>
    </w:p>
    <w:p w14:paraId="602C80EB"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65A994E" w14:textId="77777777" w:rsidR="00F527FB" w:rsidRDefault="00F527FB" w:rsidP="00F527FB">
      <w:pPr>
        <w:pStyle w:val="PL"/>
        <w:rPr>
          <w:noProof w:val="0"/>
        </w:rPr>
      </w:pPr>
      <w:r>
        <w:rPr>
          <w:noProof w:val="0"/>
        </w:rPr>
        <w:t xml:space="preserve">      - type: string</w:t>
      </w:r>
    </w:p>
    <w:p w14:paraId="7CB80852"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3B241A77" w14:textId="77777777" w:rsidR="00F527FB" w:rsidRDefault="00F527FB" w:rsidP="00F527FB">
      <w:pPr>
        <w:pStyle w:val="PL"/>
        <w:rPr>
          <w:noProof w:val="0"/>
        </w:rPr>
      </w:pPr>
      <w:r>
        <w:rPr>
          <w:noProof w:val="0"/>
        </w:rPr>
        <w:t xml:space="preserve">          - EVENT_TRIGGERED</w:t>
      </w:r>
    </w:p>
    <w:p w14:paraId="731817A0" w14:textId="77777777" w:rsidR="00F527FB" w:rsidRDefault="00F527FB" w:rsidP="00F527FB">
      <w:pPr>
        <w:pStyle w:val="PL"/>
        <w:rPr>
          <w:noProof w:val="0"/>
        </w:rPr>
      </w:pPr>
      <w:r>
        <w:rPr>
          <w:noProof w:val="0"/>
        </w:rPr>
        <w:t xml:space="preserve">          - PERIODIC</w:t>
      </w:r>
    </w:p>
    <w:p w14:paraId="7E4F5181" w14:textId="77777777" w:rsidR="00F527FB" w:rsidRDefault="00F527FB" w:rsidP="00F527FB">
      <w:pPr>
        <w:pStyle w:val="PL"/>
        <w:rPr>
          <w:noProof w:val="0"/>
        </w:rPr>
      </w:pPr>
      <w:r>
        <w:rPr>
          <w:noProof w:val="0"/>
        </w:rPr>
        <w:t xml:space="preserve">          - SESSION_RELEASE</w:t>
      </w:r>
    </w:p>
    <w:p w14:paraId="43F6AFC8" w14:textId="77777777" w:rsidR="00F527FB" w:rsidRDefault="00F527FB" w:rsidP="00F527FB">
      <w:pPr>
        <w:pStyle w:val="PL"/>
        <w:rPr>
          <w:noProof w:val="0"/>
        </w:rPr>
      </w:pPr>
      <w:r>
        <w:rPr>
          <w:noProof w:val="0"/>
        </w:rPr>
        <w:t xml:space="preserve">      - type: string</w:t>
      </w:r>
    </w:p>
    <w:p w14:paraId="69C2777A" w14:textId="77777777" w:rsidR="00F527FB" w:rsidRDefault="00F527FB" w:rsidP="00F527FB">
      <w:pPr>
        <w:pStyle w:val="PL"/>
        <w:rPr>
          <w:noProof w:val="0"/>
        </w:rPr>
      </w:pPr>
      <w:r>
        <w:rPr>
          <w:noProof w:val="0"/>
        </w:rPr>
        <w:t xml:space="preserve">    </w:t>
      </w:r>
      <w:proofErr w:type="spellStart"/>
      <w:r>
        <w:rPr>
          <w:noProof w:val="0"/>
        </w:rPr>
        <w:t>SgsnAddress</w:t>
      </w:r>
      <w:proofErr w:type="spellEnd"/>
      <w:r>
        <w:rPr>
          <w:noProof w:val="0"/>
        </w:rPr>
        <w:t>:</w:t>
      </w:r>
    </w:p>
    <w:p w14:paraId="646E6BC5" w14:textId="77777777" w:rsidR="00F527FB" w:rsidRDefault="00F527FB" w:rsidP="00F527FB">
      <w:pPr>
        <w:pStyle w:val="PL"/>
        <w:rPr>
          <w:noProof w:val="0"/>
        </w:rPr>
      </w:pPr>
      <w:r>
        <w:rPr>
          <w:noProof w:val="0"/>
        </w:rPr>
        <w:t xml:space="preserve">      description: describes the address of the SGSN</w:t>
      </w:r>
    </w:p>
    <w:p w14:paraId="7B294658" w14:textId="77777777" w:rsidR="00F527FB" w:rsidRDefault="00F527FB" w:rsidP="00F527FB">
      <w:pPr>
        <w:pStyle w:val="PL"/>
        <w:rPr>
          <w:noProof w:val="0"/>
        </w:rPr>
      </w:pPr>
      <w:r>
        <w:rPr>
          <w:noProof w:val="0"/>
        </w:rPr>
        <w:t xml:space="preserve">      type: object</w:t>
      </w:r>
    </w:p>
    <w:p w14:paraId="797C9FBE"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3D092CF1" w14:textId="77777777" w:rsidR="00F527FB" w:rsidRDefault="00F527FB" w:rsidP="00F527FB">
      <w:pPr>
        <w:pStyle w:val="PL"/>
        <w:rPr>
          <w:noProof w:val="0"/>
        </w:rPr>
      </w:pPr>
      <w:r>
        <w:rPr>
          <w:noProof w:val="0"/>
        </w:rPr>
        <w:t xml:space="preserve">        - required: [sgsnIpv4Addr]</w:t>
      </w:r>
    </w:p>
    <w:p w14:paraId="240DE934" w14:textId="77777777" w:rsidR="00F527FB" w:rsidRDefault="00F527FB" w:rsidP="00F527FB">
      <w:pPr>
        <w:pStyle w:val="PL"/>
        <w:rPr>
          <w:noProof w:val="0"/>
        </w:rPr>
      </w:pPr>
      <w:r>
        <w:rPr>
          <w:noProof w:val="0"/>
        </w:rPr>
        <w:t xml:space="preserve">        - required: [sgsnIpv6Addr]</w:t>
      </w:r>
    </w:p>
    <w:p w14:paraId="44B82697" w14:textId="77777777" w:rsidR="00F527FB" w:rsidRDefault="00F527FB" w:rsidP="00F527FB">
      <w:pPr>
        <w:pStyle w:val="PL"/>
        <w:rPr>
          <w:noProof w:val="0"/>
        </w:rPr>
      </w:pPr>
      <w:r>
        <w:rPr>
          <w:noProof w:val="0"/>
        </w:rPr>
        <w:t xml:space="preserve">      properties:</w:t>
      </w:r>
    </w:p>
    <w:p w14:paraId="67AD3942" w14:textId="77777777" w:rsidR="00F527FB" w:rsidRDefault="00F527FB" w:rsidP="00F527FB">
      <w:pPr>
        <w:pStyle w:val="PL"/>
        <w:rPr>
          <w:noProof w:val="0"/>
        </w:rPr>
      </w:pPr>
      <w:r>
        <w:rPr>
          <w:noProof w:val="0"/>
        </w:rPr>
        <w:t xml:space="preserve">        sgsnIpv4Addr:</w:t>
      </w:r>
    </w:p>
    <w:p w14:paraId="7B7A80F9" w14:textId="77777777" w:rsidR="00F527FB" w:rsidRDefault="00F527FB" w:rsidP="00F527FB">
      <w:pPr>
        <w:pStyle w:val="PL"/>
        <w:rPr>
          <w:noProof w:val="0"/>
        </w:rPr>
      </w:pPr>
      <w:r>
        <w:rPr>
          <w:noProof w:val="0"/>
        </w:rPr>
        <w:t xml:space="preserve">          $ref: 'TS29571_CommonData.yaml#/components/schemas/Ipv4Addr'</w:t>
      </w:r>
    </w:p>
    <w:p w14:paraId="25B2D528" w14:textId="77777777" w:rsidR="00F527FB" w:rsidRDefault="00F527FB" w:rsidP="00F527FB">
      <w:pPr>
        <w:pStyle w:val="PL"/>
        <w:rPr>
          <w:noProof w:val="0"/>
        </w:rPr>
      </w:pPr>
      <w:r>
        <w:rPr>
          <w:noProof w:val="0"/>
        </w:rPr>
        <w:lastRenderedPageBreak/>
        <w:t xml:space="preserve">        sgsnIpv6Addr:</w:t>
      </w:r>
    </w:p>
    <w:p w14:paraId="58A82D61" w14:textId="77777777" w:rsidR="00F527FB" w:rsidRDefault="00F527FB" w:rsidP="00F527FB">
      <w:pPr>
        <w:pStyle w:val="PL"/>
        <w:rPr>
          <w:noProof w:val="0"/>
        </w:rPr>
      </w:pPr>
      <w:r>
        <w:rPr>
          <w:noProof w:val="0"/>
        </w:rPr>
        <w:t xml:space="preserve">          $ref: 'TS29571_CommonData.yaml#/components/schemas/Ipv6Addr'</w:t>
      </w:r>
    </w:p>
    <w:p w14:paraId="46E1D7E0" w14:textId="77777777" w:rsidR="00F527FB" w:rsidRDefault="00F527FB" w:rsidP="00F527FB">
      <w:pPr>
        <w:pStyle w:val="PL"/>
        <w:rPr>
          <w:noProof w:val="0"/>
        </w:rPr>
      </w:pPr>
      <w:r>
        <w:rPr>
          <w:noProof w:val="0"/>
        </w:rPr>
        <w:t xml:space="preserve">    </w:t>
      </w:r>
      <w:proofErr w:type="spellStart"/>
      <w:r>
        <w:rPr>
          <w:noProof w:val="0"/>
        </w:rPr>
        <w:t>SmPolicyAssociationReleaseCause</w:t>
      </w:r>
      <w:proofErr w:type="spellEnd"/>
      <w:r>
        <w:rPr>
          <w:noProof w:val="0"/>
        </w:rPr>
        <w:t>:</w:t>
      </w:r>
    </w:p>
    <w:p w14:paraId="61238CF5" w14:textId="77777777" w:rsidR="00F527FB" w:rsidRDefault="00F527FB" w:rsidP="00F527FB">
      <w:pPr>
        <w:pStyle w:val="PL"/>
        <w:rPr>
          <w:noProof w:val="0"/>
        </w:rPr>
      </w:pPr>
      <w:r>
        <w:rPr>
          <w:rFonts w:eastAsia="Batang"/>
        </w:rPr>
        <w:t xml:space="preserve">      description: Represents the cause due to which the PCF requests the termination of the SM policy association.</w:t>
      </w:r>
    </w:p>
    <w:p w14:paraId="2BE37204"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4F99C337" w14:textId="77777777" w:rsidR="00F527FB" w:rsidRDefault="00F527FB" w:rsidP="00F527FB">
      <w:pPr>
        <w:pStyle w:val="PL"/>
        <w:rPr>
          <w:noProof w:val="0"/>
        </w:rPr>
      </w:pPr>
      <w:r>
        <w:rPr>
          <w:noProof w:val="0"/>
        </w:rPr>
        <w:t xml:space="preserve">      - type: string</w:t>
      </w:r>
    </w:p>
    <w:p w14:paraId="58E304EC"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840B9D0" w14:textId="77777777" w:rsidR="00F527FB" w:rsidRDefault="00F527FB" w:rsidP="00F527FB">
      <w:pPr>
        <w:pStyle w:val="PL"/>
        <w:rPr>
          <w:noProof w:val="0"/>
        </w:rPr>
      </w:pPr>
      <w:r>
        <w:rPr>
          <w:noProof w:val="0"/>
        </w:rPr>
        <w:t xml:space="preserve">          - UNSPECIFIED</w:t>
      </w:r>
    </w:p>
    <w:p w14:paraId="06251F82" w14:textId="77777777" w:rsidR="00F527FB" w:rsidRDefault="00F527FB" w:rsidP="00F527FB">
      <w:pPr>
        <w:pStyle w:val="PL"/>
        <w:rPr>
          <w:noProof w:val="0"/>
        </w:rPr>
      </w:pPr>
      <w:r>
        <w:rPr>
          <w:noProof w:val="0"/>
        </w:rPr>
        <w:t xml:space="preserve">          - UE_SUBSCRIPTION</w:t>
      </w:r>
    </w:p>
    <w:p w14:paraId="59366184" w14:textId="77777777" w:rsidR="00F527FB" w:rsidRDefault="00F527FB" w:rsidP="00F527FB">
      <w:pPr>
        <w:pStyle w:val="PL"/>
        <w:rPr>
          <w:noProof w:val="0"/>
        </w:rPr>
      </w:pPr>
      <w:r>
        <w:rPr>
          <w:noProof w:val="0"/>
        </w:rPr>
        <w:t xml:space="preserve">          - INSUFFICIENT_RES</w:t>
      </w:r>
    </w:p>
    <w:p w14:paraId="1647F400" w14:textId="77777777" w:rsidR="00F527FB" w:rsidRDefault="00F527FB" w:rsidP="00F527FB">
      <w:pPr>
        <w:pStyle w:val="PL"/>
        <w:rPr>
          <w:ins w:id="80" w:author="Rajiv Krishan" w:date="2022-01-28T20:48:00Z"/>
          <w:noProof w:val="0"/>
        </w:rPr>
      </w:pPr>
      <w:r>
        <w:rPr>
          <w:noProof w:val="0"/>
        </w:rPr>
        <w:t xml:space="preserve">          - VALIDATION_CONDITION_NOT_MET</w:t>
      </w:r>
    </w:p>
    <w:p w14:paraId="61685ED1" w14:textId="77777777" w:rsidR="00F527FB" w:rsidRDefault="00F527FB" w:rsidP="00F527FB">
      <w:pPr>
        <w:pStyle w:val="PL"/>
        <w:rPr>
          <w:noProof w:val="0"/>
        </w:rPr>
      </w:pPr>
      <w:ins w:id="81" w:author="Rajiv Krishan" w:date="2022-01-28T20:48:00Z">
        <w:r>
          <w:rPr>
            <w:noProof w:val="0"/>
          </w:rPr>
          <w:t xml:space="preserve">          - </w:t>
        </w:r>
        <w:r>
          <w:t>REACTIVATION_REQUESTED</w:t>
        </w:r>
      </w:ins>
    </w:p>
    <w:p w14:paraId="7C0A6851" w14:textId="77777777" w:rsidR="00F527FB" w:rsidRDefault="00F527FB" w:rsidP="00F527FB">
      <w:pPr>
        <w:pStyle w:val="PL"/>
        <w:rPr>
          <w:noProof w:val="0"/>
        </w:rPr>
      </w:pPr>
      <w:r>
        <w:rPr>
          <w:noProof w:val="0"/>
        </w:rPr>
        <w:t xml:space="preserve">      - type: string</w:t>
      </w:r>
    </w:p>
    <w:p w14:paraId="3650D6F3" w14:textId="77777777" w:rsidR="00F527FB" w:rsidRDefault="00F527FB" w:rsidP="00F527FB">
      <w:pPr>
        <w:pStyle w:val="PL"/>
        <w:rPr>
          <w:noProof w:val="0"/>
        </w:rPr>
      </w:pPr>
      <w:r>
        <w:rPr>
          <w:noProof w:val="0"/>
        </w:rPr>
        <w:t xml:space="preserve">    </w:t>
      </w:r>
      <w:proofErr w:type="spellStart"/>
      <w:r>
        <w:rPr>
          <w:noProof w:val="0"/>
        </w:rPr>
        <w:t>PduSessionRelCause</w:t>
      </w:r>
      <w:proofErr w:type="spellEnd"/>
      <w:r>
        <w:rPr>
          <w:noProof w:val="0"/>
        </w:rPr>
        <w:t>:</w:t>
      </w:r>
    </w:p>
    <w:p w14:paraId="5652F4EE" w14:textId="77777777" w:rsidR="00F527FB" w:rsidRDefault="00F527FB" w:rsidP="00F527FB">
      <w:pPr>
        <w:pStyle w:val="PL"/>
        <w:rPr>
          <w:noProof w:val="0"/>
        </w:rPr>
      </w:pPr>
      <w:r>
        <w:rPr>
          <w:rFonts w:eastAsia="Batang"/>
        </w:rPr>
        <w:t xml:space="preserve">      description: Contains the SMF PDU Session release cause.</w:t>
      </w:r>
    </w:p>
    <w:p w14:paraId="478B2155"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3F8A8FAC" w14:textId="77777777" w:rsidR="00F527FB" w:rsidRDefault="00F527FB" w:rsidP="00F527FB">
      <w:pPr>
        <w:pStyle w:val="PL"/>
        <w:rPr>
          <w:noProof w:val="0"/>
        </w:rPr>
      </w:pPr>
      <w:r>
        <w:rPr>
          <w:noProof w:val="0"/>
        </w:rPr>
        <w:t xml:space="preserve">      - type: string</w:t>
      </w:r>
    </w:p>
    <w:p w14:paraId="41B69280"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41F0A40" w14:textId="77777777" w:rsidR="00F527FB" w:rsidRDefault="00F527FB" w:rsidP="00F527FB">
      <w:pPr>
        <w:pStyle w:val="PL"/>
        <w:rPr>
          <w:noProof w:val="0"/>
        </w:rPr>
      </w:pPr>
      <w:r>
        <w:rPr>
          <w:noProof w:val="0"/>
        </w:rPr>
        <w:t xml:space="preserve">          - PS_TO_CS_HO</w:t>
      </w:r>
    </w:p>
    <w:p w14:paraId="05D8F340" w14:textId="77777777" w:rsidR="00F527FB" w:rsidRDefault="00F527FB" w:rsidP="00F527FB">
      <w:pPr>
        <w:pStyle w:val="PL"/>
        <w:rPr>
          <w:noProof w:val="0"/>
        </w:rPr>
      </w:pPr>
      <w:r>
        <w:rPr>
          <w:noProof w:val="0"/>
        </w:rPr>
        <w:t xml:space="preserve">          - RULE_ERROR</w:t>
      </w:r>
    </w:p>
    <w:p w14:paraId="6EF881FD" w14:textId="77777777" w:rsidR="00F527FB" w:rsidRDefault="00F527FB" w:rsidP="00F527FB">
      <w:pPr>
        <w:pStyle w:val="PL"/>
        <w:jc w:val="both"/>
        <w:rPr>
          <w:noProof w:val="0"/>
        </w:rPr>
      </w:pPr>
      <w:r>
        <w:rPr>
          <w:noProof w:val="0"/>
        </w:rPr>
        <w:t xml:space="preserve">      - type: string</w:t>
      </w:r>
    </w:p>
    <w:p w14:paraId="4E9FB966" w14:textId="77777777" w:rsidR="00F527FB" w:rsidRDefault="00F527FB" w:rsidP="00F527FB">
      <w:pPr>
        <w:pStyle w:val="PL"/>
        <w:rPr>
          <w:noProof w:val="0"/>
        </w:rPr>
      </w:pPr>
      <w:r>
        <w:rPr>
          <w:noProof w:val="0"/>
        </w:rPr>
        <w:t xml:space="preserve">    </w:t>
      </w:r>
      <w:proofErr w:type="spellStart"/>
      <w:r>
        <w:rPr>
          <w:noProof w:val="0"/>
        </w:rPr>
        <w:t>MaPduIndication</w:t>
      </w:r>
      <w:proofErr w:type="spellEnd"/>
      <w:r>
        <w:rPr>
          <w:noProof w:val="0"/>
        </w:rPr>
        <w:t>:</w:t>
      </w:r>
    </w:p>
    <w:p w14:paraId="60986CDF" w14:textId="77777777" w:rsidR="00F527FB" w:rsidRDefault="00F527FB" w:rsidP="00F527FB">
      <w:pPr>
        <w:pStyle w:val="PL"/>
        <w:rPr>
          <w:noProof w:val="0"/>
          <w:lang w:val="fr-FR"/>
        </w:rPr>
      </w:pPr>
      <w:r>
        <w:rPr>
          <w:rFonts w:eastAsia="Batang"/>
        </w:rPr>
        <w:t xml:space="preserve">      </w:t>
      </w:r>
      <w:r>
        <w:rPr>
          <w:rFonts w:eastAsia="Batang"/>
          <w:lang w:val="fr-FR"/>
        </w:rPr>
        <w:t>description: Contains the MA PDU session indication, i.e., MA PDU Request or MA PDU Network-Upgrade Allowed.</w:t>
      </w:r>
    </w:p>
    <w:p w14:paraId="529599A7" w14:textId="77777777" w:rsidR="00F527FB" w:rsidRDefault="00F527FB" w:rsidP="00F527FB">
      <w:pPr>
        <w:pStyle w:val="PL"/>
        <w:rPr>
          <w:noProof w:val="0"/>
        </w:rPr>
      </w:pPr>
      <w:r>
        <w:rPr>
          <w:noProof w:val="0"/>
          <w:lang w:val="fr-FR"/>
        </w:rPr>
        <w:t xml:space="preserve">      </w:t>
      </w:r>
      <w:proofErr w:type="spellStart"/>
      <w:r>
        <w:rPr>
          <w:noProof w:val="0"/>
        </w:rPr>
        <w:t>anyOf</w:t>
      </w:r>
      <w:proofErr w:type="spellEnd"/>
      <w:r>
        <w:rPr>
          <w:noProof w:val="0"/>
        </w:rPr>
        <w:t>:</w:t>
      </w:r>
    </w:p>
    <w:p w14:paraId="5034720F" w14:textId="77777777" w:rsidR="00F527FB" w:rsidRDefault="00F527FB" w:rsidP="00F527FB">
      <w:pPr>
        <w:pStyle w:val="PL"/>
        <w:rPr>
          <w:noProof w:val="0"/>
        </w:rPr>
      </w:pPr>
      <w:r>
        <w:rPr>
          <w:noProof w:val="0"/>
        </w:rPr>
        <w:t xml:space="preserve">      - type: string</w:t>
      </w:r>
    </w:p>
    <w:p w14:paraId="070893DA"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F1CC2F9" w14:textId="77777777" w:rsidR="00F527FB" w:rsidRDefault="00F527FB" w:rsidP="00F527FB">
      <w:pPr>
        <w:pStyle w:val="PL"/>
        <w:rPr>
          <w:noProof w:val="0"/>
        </w:rPr>
      </w:pPr>
      <w:r>
        <w:rPr>
          <w:noProof w:val="0"/>
        </w:rPr>
        <w:t xml:space="preserve">          - </w:t>
      </w:r>
      <w:r>
        <w:t>MA_PDU_REQUEST</w:t>
      </w:r>
    </w:p>
    <w:p w14:paraId="3D70ADD0" w14:textId="77777777" w:rsidR="00F527FB" w:rsidRDefault="00F527FB" w:rsidP="00F527FB">
      <w:pPr>
        <w:pStyle w:val="PL"/>
        <w:rPr>
          <w:noProof w:val="0"/>
        </w:rPr>
      </w:pPr>
      <w:r>
        <w:rPr>
          <w:noProof w:val="0"/>
        </w:rPr>
        <w:t xml:space="preserve">          - </w:t>
      </w:r>
      <w:r>
        <w:t>MA_PDU_NETWORK_UPGRADE_ALLOWED</w:t>
      </w:r>
    </w:p>
    <w:p w14:paraId="26C8D902" w14:textId="77777777" w:rsidR="00F527FB" w:rsidRDefault="00F527FB" w:rsidP="00F527FB">
      <w:pPr>
        <w:pStyle w:val="PL"/>
        <w:rPr>
          <w:noProof w:val="0"/>
        </w:rPr>
      </w:pPr>
      <w:r>
        <w:rPr>
          <w:noProof w:val="0"/>
        </w:rPr>
        <w:t xml:space="preserve">      - type: string</w:t>
      </w:r>
    </w:p>
    <w:p w14:paraId="0239F068" w14:textId="77777777" w:rsidR="00F527FB" w:rsidRDefault="00F527FB" w:rsidP="00F527FB">
      <w:pPr>
        <w:pStyle w:val="PL"/>
        <w:rPr>
          <w:noProof w:val="0"/>
        </w:rPr>
      </w:pPr>
      <w:r>
        <w:rPr>
          <w:noProof w:val="0"/>
        </w:rPr>
        <w:t xml:space="preserve">    </w:t>
      </w:r>
      <w:r>
        <w:rPr>
          <w:lang w:eastAsia="zh-CN"/>
        </w:rPr>
        <w:t>AtsssCapability</w:t>
      </w:r>
      <w:r>
        <w:rPr>
          <w:noProof w:val="0"/>
        </w:rPr>
        <w:t>:</w:t>
      </w:r>
    </w:p>
    <w:p w14:paraId="03C86E9F" w14:textId="77777777" w:rsidR="00F527FB" w:rsidRDefault="00F527FB" w:rsidP="00F527FB">
      <w:pPr>
        <w:pStyle w:val="PL"/>
        <w:rPr>
          <w:noProof w:val="0"/>
        </w:rPr>
      </w:pPr>
      <w:r>
        <w:rPr>
          <w:rFonts w:eastAsia="Batang"/>
        </w:rPr>
        <w:t xml:space="preserve">      description: Contains the ATSSS capability supported for the MA PDU Session.</w:t>
      </w:r>
    </w:p>
    <w:p w14:paraId="3B487D04"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66F0D636" w14:textId="77777777" w:rsidR="00F527FB" w:rsidRDefault="00F527FB" w:rsidP="00F527FB">
      <w:pPr>
        <w:pStyle w:val="PL"/>
        <w:rPr>
          <w:noProof w:val="0"/>
        </w:rPr>
      </w:pPr>
      <w:r>
        <w:rPr>
          <w:noProof w:val="0"/>
        </w:rPr>
        <w:t xml:space="preserve">      - type: string</w:t>
      </w:r>
    </w:p>
    <w:p w14:paraId="4056C962"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5C78806D" w14:textId="77777777" w:rsidR="00F527FB" w:rsidRDefault="00F527FB" w:rsidP="00F527FB">
      <w:pPr>
        <w:pStyle w:val="PL"/>
      </w:pPr>
      <w:r>
        <w:rPr>
          <w:noProof w:val="0"/>
        </w:rPr>
        <w:t xml:space="preserve">          - </w:t>
      </w:r>
      <w:r>
        <w:t>MPTCP_ATSSS_LL_WITH_ASMODE_UL</w:t>
      </w:r>
    </w:p>
    <w:p w14:paraId="15E3CEE9" w14:textId="77777777" w:rsidR="00F527FB" w:rsidRDefault="00F527FB" w:rsidP="00F527FB">
      <w:pPr>
        <w:pStyle w:val="PL"/>
        <w:rPr>
          <w:noProof w:val="0"/>
        </w:rPr>
      </w:pPr>
      <w:r>
        <w:rPr>
          <w:noProof w:val="0"/>
        </w:rPr>
        <w:t xml:space="preserve">          - </w:t>
      </w:r>
      <w:r>
        <w:t>MPTCP_ATSSS_LL_WITH_EXSDMODE_DL_ASMODE_UL</w:t>
      </w:r>
    </w:p>
    <w:p w14:paraId="5F85770A" w14:textId="77777777" w:rsidR="00F527FB" w:rsidRDefault="00F527FB" w:rsidP="00F527FB">
      <w:pPr>
        <w:pStyle w:val="PL"/>
        <w:rPr>
          <w:lang w:eastAsia="zh-CN"/>
        </w:rPr>
      </w:pPr>
      <w:r>
        <w:rPr>
          <w:noProof w:val="0"/>
        </w:rPr>
        <w:t xml:space="preserve">          - </w:t>
      </w:r>
      <w:r>
        <w:t>MPTCP_ATSSS_LL_WITH_ASMODE_DLUL</w:t>
      </w:r>
    </w:p>
    <w:p w14:paraId="1E34B5E4" w14:textId="77777777" w:rsidR="00F527FB" w:rsidRDefault="00F527FB" w:rsidP="00F527FB">
      <w:pPr>
        <w:pStyle w:val="PL"/>
        <w:rPr>
          <w:noProof w:val="0"/>
        </w:rPr>
      </w:pPr>
      <w:r>
        <w:rPr>
          <w:noProof w:val="0"/>
        </w:rPr>
        <w:t xml:space="preserve">          - </w:t>
      </w:r>
      <w:r>
        <w:t>ATSSS_LL</w:t>
      </w:r>
    </w:p>
    <w:p w14:paraId="6732BDF3" w14:textId="77777777" w:rsidR="00F527FB" w:rsidRDefault="00F527FB" w:rsidP="00F527FB">
      <w:pPr>
        <w:pStyle w:val="PL"/>
        <w:rPr>
          <w:noProof w:val="0"/>
        </w:rPr>
      </w:pPr>
      <w:r>
        <w:rPr>
          <w:noProof w:val="0"/>
        </w:rPr>
        <w:t xml:space="preserve">          - </w:t>
      </w:r>
      <w:r>
        <w:t>MPTCP_ATSSS_LL</w:t>
      </w:r>
    </w:p>
    <w:p w14:paraId="20ADF01E" w14:textId="77777777" w:rsidR="00F527FB" w:rsidRDefault="00F527FB" w:rsidP="00F527FB">
      <w:pPr>
        <w:pStyle w:val="PL"/>
        <w:jc w:val="both"/>
        <w:rPr>
          <w:noProof w:val="0"/>
        </w:rPr>
      </w:pPr>
      <w:r>
        <w:rPr>
          <w:noProof w:val="0"/>
        </w:rPr>
        <w:t xml:space="preserve">      - type: string</w:t>
      </w:r>
    </w:p>
    <w:p w14:paraId="4BE16466" w14:textId="77777777" w:rsidR="00F527FB" w:rsidRDefault="00F527FB" w:rsidP="00F527FB">
      <w:pPr>
        <w:pStyle w:val="PL"/>
        <w:rPr>
          <w:noProof w:val="0"/>
        </w:rPr>
      </w:pPr>
      <w:r>
        <w:rPr>
          <w:noProof w:val="0"/>
        </w:rPr>
        <w:t>#</w:t>
      </w:r>
    </w:p>
    <w:p w14:paraId="20D56B0F" w14:textId="77777777" w:rsidR="00F527FB" w:rsidRDefault="00F527FB" w:rsidP="00F527FB">
      <w:pPr>
        <w:pStyle w:val="PL"/>
        <w:rPr>
          <w:noProof w:val="0"/>
        </w:rPr>
      </w:pPr>
      <w:r>
        <w:rPr>
          <w:noProof w:val="0"/>
        </w:rPr>
        <w:t xml:space="preserve">    </w:t>
      </w:r>
      <w:proofErr w:type="spellStart"/>
      <w:r>
        <w:rPr>
          <w:noProof w:val="0"/>
        </w:rPr>
        <w:t>NetLocAccessSupport</w:t>
      </w:r>
      <w:proofErr w:type="spellEnd"/>
      <w:r>
        <w:rPr>
          <w:noProof w:val="0"/>
        </w:rPr>
        <w:t>:</w:t>
      </w:r>
    </w:p>
    <w:p w14:paraId="3678D54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549B9CF3" w14:textId="77777777" w:rsidR="00F527FB" w:rsidRDefault="00F527FB" w:rsidP="00F527FB">
      <w:pPr>
        <w:pStyle w:val="PL"/>
        <w:rPr>
          <w:noProof w:val="0"/>
        </w:rPr>
      </w:pPr>
      <w:r>
        <w:rPr>
          <w:noProof w:val="0"/>
        </w:rPr>
        <w:t xml:space="preserve">      - type: string</w:t>
      </w:r>
    </w:p>
    <w:p w14:paraId="70E0F608"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014B965C" w14:textId="77777777" w:rsidR="00F527FB" w:rsidRDefault="00F527FB" w:rsidP="00F527FB">
      <w:pPr>
        <w:pStyle w:val="PL"/>
        <w:rPr>
          <w:noProof w:val="0"/>
        </w:rPr>
      </w:pPr>
      <w:r>
        <w:rPr>
          <w:noProof w:val="0"/>
        </w:rPr>
        <w:t xml:space="preserve">          - ANR_NOT_SUPPORTED</w:t>
      </w:r>
    </w:p>
    <w:p w14:paraId="4BD3E7DE" w14:textId="77777777" w:rsidR="00F527FB" w:rsidRDefault="00F527FB" w:rsidP="00F527FB">
      <w:pPr>
        <w:pStyle w:val="PL"/>
        <w:rPr>
          <w:noProof w:val="0"/>
        </w:rPr>
      </w:pPr>
      <w:r>
        <w:rPr>
          <w:noProof w:val="0"/>
        </w:rPr>
        <w:t xml:space="preserve">          - TZR_NOT_SUPPORTED</w:t>
      </w:r>
    </w:p>
    <w:p w14:paraId="1B72FC14" w14:textId="77777777" w:rsidR="00F527FB" w:rsidRDefault="00F527FB" w:rsidP="00F527FB">
      <w:pPr>
        <w:pStyle w:val="PL"/>
        <w:rPr>
          <w:noProof w:val="0"/>
        </w:rPr>
      </w:pPr>
      <w:r>
        <w:rPr>
          <w:noProof w:val="0"/>
        </w:rPr>
        <w:t xml:space="preserve">          - LOC_NOT_SUPPORTED</w:t>
      </w:r>
    </w:p>
    <w:p w14:paraId="253D54B3" w14:textId="77777777" w:rsidR="00F527FB" w:rsidRDefault="00F527FB" w:rsidP="00F527FB">
      <w:pPr>
        <w:pStyle w:val="PL"/>
        <w:rPr>
          <w:noProof w:val="0"/>
        </w:rPr>
      </w:pPr>
      <w:r>
        <w:rPr>
          <w:noProof w:val="0"/>
        </w:rPr>
        <w:t xml:space="preserve">      - type: string</w:t>
      </w:r>
    </w:p>
    <w:p w14:paraId="3CE70ACE" w14:textId="77777777" w:rsidR="00F527FB" w:rsidRDefault="00F527FB" w:rsidP="00F527FB">
      <w:pPr>
        <w:pStyle w:val="PL"/>
        <w:rPr>
          <w:noProof w:val="0"/>
        </w:rPr>
      </w:pPr>
      <w:r>
        <w:rPr>
          <w:noProof w:val="0"/>
        </w:rPr>
        <w:t xml:space="preserve">        description: &gt;</w:t>
      </w:r>
    </w:p>
    <w:p w14:paraId="06964806" w14:textId="77777777" w:rsidR="00F527FB" w:rsidRDefault="00F527FB" w:rsidP="00F527FB">
      <w:pPr>
        <w:pStyle w:val="PL"/>
        <w:rPr>
          <w:noProof w:val="0"/>
        </w:rPr>
      </w:pPr>
      <w:r>
        <w:rPr>
          <w:noProof w:val="0"/>
        </w:rPr>
        <w:t xml:space="preserve">          This string provides forward-compatibility with future</w:t>
      </w:r>
    </w:p>
    <w:p w14:paraId="4E55B0B9" w14:textId="77777777" w:rsidR="00F527FB" w:rsidRDefault="00F527FB" w:rsidP="00F527FB">
      <w:pPr>
        <w:pStyle w:val="PL"/>
        <w:rPr>
          <w:noProof w:val="0"/>
        </w:rPr>
      </w:pPr>
      <w:r>
        <w:rPr>
          <w:noProof w:val="0"/>
        </w:rPr>
        <w:t xml:space="preserve">          extensions to the enumeration but is not used to encode</w:t>
      </w:r>
    </w:p>
    <w:p w14:paraId="486978EE" w14:textId="77777777" w:rsidR="00F527FB" w:rsidRDefault="00F527FB" w:rsidP="00F527FB">
      <w:pPr>
        <w:pStyle w:val="PL"/>
        <w:rPr>
          <w:noProof w:val="0"/>
        </w:rPr>
      </w:pPr>
      <w:r>
        <w:rPr>
          <w:noProof w:val="0"/>
        </w:rPr>
        <w:t xml:space="preserve">          content defined in the present version of this API.</w:t>
      </w:r>
    </w:p>
    <w:p w14:paraId="1151267E" w14:textId="77777777" w:rsidR="00F527FB" w:rsidRDefault="00F527FB" w:rsidP="00F527FB">
      <w:pPr>
        <w:pStyle w:val="PL"/>
        <w:rPr>
          <w:noProof w:val="0"/>
        </w:rPr>
      </w:pPr>
      <w:r>
        <w:rPr>
          <w:noProof w:val="0"/>
        </w:rPr>
        <w:t xml:space="preserve">      description: &gt;</w:t>
      </w:r>
    </w:p>
    <w:p w14:paraId="713E760E" w14:textId="77777777" w:rsidR="00F527FB" w:rsidRDefault="00F527FB" w:rsidP="00F527FB">
      <w:pPr>
        <w:pStyle w:val="PL"/>
        <w:rPr>
          <w:noProof w:val="0"/>
        </w:rPr>
      </w:pPr>
      <w:r>
        <w:rPr>
          <w:noProof w:val="0"/>
        </w:rPr>
        <w:t xml:space="preserve">        Possible values are</w:t>
      </w:r>
    </w:p>
    <w:p w14:paraId="0443DF77" w14:textId="77777777" w:rsidR="00F527FB" w:rsidRDefault="00F527FB" w:rsidP="00F527FB">
      <w:pPr>
        <w:pStyle w:val="PL"/>
        <w:rPr>
          <w:noProof w:val="0"/>
        </w:rPr>
      </w:pPr>
      <w:r>
        <w:rPr>
          <w:noProof w:val="0"/>
        </w:rPr>
        <w:t xml:space="preserve">        - ANR_NOT_SUPPORTED: Indicates that the access network does not support the report of access network information.</w:t>
      </w:r>
    </w:p>
    <w:p w14:paraId="3AE08CC1" w14:textId="77777777" w:rsidR="00F527FB" w:rsidRDefault="00F527FB" w:rsidP="00F527FB">
      <w:pPr>
        <w:pStyle w:val="PL"/>
        <w:rPr>
          <w:noProof w:val="0"/>
        </w:rPr>
      </w:pPr>
      <w:r>
        <w:rPr>
          <w:noProof w:val="0"/>
        </w:rPr>
        <w:t xml:space="preserve">        - TZR_NOT_SUPPORTED: Indicates that the access network does not support the report of UE time zone.</w:t>
      </w:r>
    </w:p>
    <w:p w14:paraId="5384AE9D" w14:textId="77777777" w:rsidR="00F527FB" w:rsidRDefault="00F527FB" w:rsidP="00F527FB">
      <w:pPr>
        <w:pStyle w:val="PL"/>
        <w:jc w:val="both"/>
        <w:rPr>
          <w:noProof w:val="0"/>
        </w:rPr>
      </w:pPr>
      <w:r>
        <w:rPr>
          <w:noProof w:val="0"/>
        </w:rPr>
        <w:t xml:space="preserve">        - LOC_NOT_SUPPORTED: Indicates that the access network does not support the report of UE Location (or PLMN Id).</w:t>
      </w:r>
    </w:p>
    <w:p w14:paraId="242BA975" w14:textId="77777777" w:rsidR="00F527FB" w:rsidRDefault="00F527FB" w:rsidP="00F527FB">
      <w:pPr>
        <w:pStyle w:val="PL"/>
        <w:rPr>
          <w:noProof w:val="0"/>
        </w:rPr>
      </w:pPr>
      <w:r>
        <w:rPr>
          <w:noProof w:val="0"/>
        </w:rPr>
        <w:t xml:space="preserve">    </w:t>
      </w:r>
      <w:r>
        <w:rPr>
          <w:lang w:eastAsia="zh-CN"/>
        </w:rPr>
        <w:t>PolicyDecisionFailureCode</w:t>
      </w:r>
      <w:r>
        <w:rPr>
          <w:noProof w:val="0"/>
        </w:rPr>
        <w:t>:</w:t>
      </w:r>
    </w:p>
    <w:p w14:paraId="3A10C0FA" w14:textId="77777777" w:rsidR="00F527FB" w:rsidRDefault="00F527FB" w:rsidP="00F527FB">
      <w:pPr>
        <w:pStyle w:val="PL"/>
        <w:rPr>
          <w:noProof w:val="0"/>
        </w:rPr>
      </w:pPr>
      <w:r>
        <w:rPr>
          <w:rFonts w:eastAsia="Batang"/>
        </w:rPr>
        <w:t xml:space="preserve">      description: Indicates the type of the failed policy decision and/or condition data.</w:t>
      </w:r>
    </w:p>
    <w:p w14:paraId="2FC7F7A2"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573E043" w14:textId="77777777" w:rsidR="00F527FB" w:rsidRDefault="00F527FB" w:rsidP="00F527FB">
      <w:pPr>
        <w:pStyle w:val="PL"/>
        <w:rPr>
          <w:noProof w:val="0"/>
        </w:rPr>
      </w:pPr>
      <w:r>
        <w:rPr>
          <w:noProof w:val="0"/>
        </w:rPr>
        <w:t xml:space="preserve">      - type: string</w:t>
      </w:r>
    </w:p>
    <w:p w14:paraId="696F3F15"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BD3F32D" w14:textId="77777777" w:rsidR="00F527FB" w:rsidRDefault="00F527FB" w:rsidP="00F527FB">
      <w:pPr>
        <w:pStyle w:val="PL"/>
        <w:rPr>
          <w:noProof w:val="0"/>
        </w:rPr>
      </w:pPr>
      <w:r>
        <w:rPr>
          <w:noProof w:val="0"/>
        </w:rPr>
        <w:t xml:space="preserve">          - </w:t>
      </w:r>
      <w:r>
        <w:t>TRA_CTRL_DECS_ERR</w:t>
      </w:r>
    </w:p>
    <w:p w14:paraId="3D24EA6D" w14:textId="77777777" w:rsidR="00F527FB" w:rsidRDefault="00F527FB" w:rsidP="00F527FB">
      <w:pPr>
        <w:pStyle w:val="PL"/>
        <w:rPr>
          <w:noProof w:val="0"/>
          <w:lang w:val="fr-FR"/>
        </w:rPr>
      </w:pPr>
      <w:r>
        <w:rPr>
          <w:noProof w:val="0"/>
        </w:rPr>
        <w:t xml:space="preserve">          </w:t>
      </w:r>
      <w:r>
        <w:rPr>
          <w:noProof w:val="0"/>
          <w:lang w:val="fr-FR"/>
        </w:rPr>
        <w:t xml:space="preserve">- </w:t>
      </w:r>
      <w:r>
        <w:rPr>
          <w:lang w:val="fr-FR"/>
        </w:rPr>
        <w:t>QOS_DECS_ERR</w:t>
      </w:r>
    </w:p>
    <w:p w14:paraId="4C4232C9" w14:textId="77777777" w:rsidR="00F527FB" w:rsidRDefault="00F527FB" w:rsidP="00F527FB">
      <w:pPr>
        <w:pStyle w:val="PL"/>
        <w:rPr>
          <w:lang w:val="fr-FR"/>
        </w:rPr>
      </w:pPr>
      <w:r>
        <w:rPr>
          <w:noProof w:val="0"/>
          <w:lang w:val="fr-FR"/>
        </w:rPr>
        <w:t xml:space="preserve">          - </w:t>
      </w:r>
      <w:r>
        <w:rPr>
          <w:lang w:val="fr-FR" w:eastAsia="zh-CN"/>
        </w:rPr>
        <w:t>CHG_</w:t>
      </w:r>
      <w:r>
        <w:rPr>
          <w:lang w:val="fr-FR"/>
        </w:rPr>
        <w:t>DECS_ERR</w:t>
      </w:r>
    </w:p>
    <w:p w14:paraId="22A32509" w14:textId="77777777" w:rsidR="00F527FB" w:rsidRDefault="00F527FB" w:rsidP="00F527FB">
      <w:pPr>
        <w:pStyle w:val="PL"/>
        <w:rPr>
          <w:lang w:val="fr-FR"/>
        </w:rPr>
      </w:pPr>
      <w:r>
        <w:rPr>
          <w:noProof w:val="0"/>
          <w:lang w:val="fr-FR"/>
        </w:rPr>
        <w:t xml:space="preserve">          - </w:t>
      </w:r>
      <w:r>
        <w:rPr>
          <w:lang w:val="fr-FR" w:eastAsia="zh-CN"/>
        </w:rPr>
        <w:t>USA_MON_</w:t>
      </w:r>
      <w:r>
        <w:rPr>
          <w:lang w:val="fr-FR"/>
        </w:rPr>
        <w:t>DECS_ERR</w:t>
      </w:r>
    </w:p>
    <w:p w14:paraId="67D07FD7" w14:textId="77777777" w:rsidR="00F527FB" w:rsidRDefault="00F527FB" w:rsidP="00F527FB">
      <w:pPr>
        <w:pStyle w:val="PL"/>
        <w:rPr>
          <w:lang w:val="fr-FR"/>
        </w:rPr>
      </w:pPr>
      <w:r>
        <w:rPr>
          <w:noProof w:val="0"/>
          <w:lang w:val="fr-FR"/>
        </w:rPr>
        <w:t xml:space="preserve">          - </w:t>
      </w:r>
      <w:r>
        <w:rPr>
          <w:lang w:val="fr-FR" w:eastAsia="zh-CN"/>
        </w:rPr>
        <w:t>QOS_MON_</w:t>
      </w:r>
      <w:r>
        <w:rPr>
          <w:lang w:val="fr-FR"/>
        </w:rPr>
        <w:t>DECS_ERR</w:t>
      </w:r>
    </w:p>
    <w:p w14:paraId="44C55670" w14:textId="77777777" w:rsidR="00F527FB" w:rsidRDefault="00F527FB" w:rsidP="00F527FB">
      <w:pPr>
        <w:pStyle w:val="PL"/>
        <w:rPr>
          <w:lang w:eastAsia="zh-CN"/>
        </w:rPr>
      </w:pPr>
      <w:r>
        <w:rPr>
          <w:noProof w:val="0"/>
          <w:lang w:val="fr-FR"/>
        </w:rPr>
        <w:t xml:space="preserve">          </w:t>
      </w:r>
      <w:r>
        <w:rPr>
          <w:noProof w:val="0"/>
        </w:rPr>
        <w:t xml:space="preserve">- </w:t>
      </w:r>
      <w:r>
        <w:rPr>
          <w:lang w:eastAsia="zh-CN"/>
        </w:rPr>
        <w:t>CON_DATA_ERR</w:t>
      </w:r>
    </w:p>
    <w:p w14:paraId="6191DFC7" w14:textId="77777777" w:rsidR="00F527FB" w:rsidRDefault="00F527FB" w:rsidP="00F527FB">
      <w:pPr>
        <w:pStyle w:val="PL"/>
        <w:rPr>
          <w:noProof w:val="0"/>
        </w:rPr>
      </w:pPr>
      <w:r>
        <w:rPr>
          <w:noProof w:val="0"/>
          <w:lang w:val="es-ES"/>
        </w:rPr>
        <w:t xml:space="preserve">          - </w:t>
      </w:r>
      <w:r>
        <w:rPr>
          <w:lang w:val="es-ES" w:eastAsia="zh-CN"/>
        </w:rPr>
        <w:t>POLICY_PARAM_ERR</w:t>
      </w:r>
    </w:p>
    <w:p w14:paraId="3442AE02" w14:textId="77777777" w:rsidR="00F527FB" w:rsidRDefault="00F527FB" w:rsidP="00F527FB">
      <w:pPr>
        <w:pStyle w:val="PL"/>
        <w:jc w:val="both"/>
        <w:rPr>
          <w:noProof w:val="0"/>
        </w:rPr>
      </w:pPr>
      <w:r>
        <w:rPr>
          <w:noProof w:val="0"/>
        </w:rPr>
        <w:t xml:space="preserve">      - type: string</w:t>
      </w:r>
    </w:p>
    <w:p w14:paraId="7D1A5EF6" w14:textId="77777777" w:rsidR="00F527FB" w:rsidRDefault="00F527FB" w:rsidP="00F527FB">
      <w:pPr>
        <w:pStyle w:val="PL"/>
        <w:jc w:val="both"/>
        <w:rPr>
          <w:noProof w:val="0"/>
          <w:lang w:eastAsia="zh-CN"/>
        </w:rPr>
      </w:pPr>
      <w:r>
        <w:rPr>
          <w:noProof w:val="0"/>
          <w:lang w:eastAsia="zh-CN"/>
        </w:rPr>
        <w:t>#</w:t>
      </w:r>
    </w:p>
    <w:p w14:paraId="77B9F435" w14:textId="77777777" w:rsidR="00F527FB" w:rsidRDefault="00F527FB" w:rsidP="00F527FB">
      <w:pPr>
        <w:pStyle w:val="PL"/>
        <w:rPr>
          <w:noProof w:val="0"/>
        </w:rPr>
      </w:pPr>
      <w:r>
        <w:rPr>
          <w:noProof w:val="0"/>
        </w:rPr>
        <w:t xml:space="preserve">    </w:t>
      </w:r>
      <w:r>
        <w:rPr>
          <w:lang w:eastAsia="zh-CN"/>
        </w:rPr>
        <w:t>NotificationControlIndication</w:t>
      </w:r>
      <w:r>
        <w:rPr>
          <w:noProof w:val="0"/>
        </w:rPr>
        <w:t>:</w:t>
      </w:r>
    </w:p>
    <w:p w14:paraId="33DA8460" w14:textId="77777777" w:rsidR="00F527FB" w:rsidRDefault="00F527FB" w:rsidP="00F527FB">
      <w:pPr>
        <w:pStyle w:val="PL"/>
        <w:rPr>
          <w:noProof w:val="0"/>
        </w:rPr>
      </w:pPr>
      <w:r>
        <w:rPr>
          <w:noProof w:val="0"/>
        </w:rPr>
        <w:lastRenderedPageBreak/>
        <w:t xml:space="preserve">      description: </w:t>
      </w:r>
      <w:r>
        <w:rPr>
          <w:lang w:eastAsia="zh-CN"/>
        </w:rPr>
        <w:t xml:space="preserve">Indicates that the </w:t>
      </w:r>
      <w:r>
        <w:t xml:space="preserve">notification of </w:t>
      </w:r>
      <w:r>
        <w:rPr>
          <w:lang w:eastAsia="zh-CN"/>
        </w:rPr>
        <w:t>DDD</w:t>
      </w:r>
      <w:r>
        <w:t xml:space="preserve"> Status is requested and/or that the notification of DDN Failure is requested</w:t>
      </w:r>
      <w:r>
        <w:rPr>
          <w:noProof w:val="0"/>
        </w:rPr>
        <w:t>.</w:t>
      </w:r>
    </w:p>
    <w:p w14:paraId="611518B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0162D78A" w14:textId="77777777" w:rsidR="00F527FB" w:rsidRDefault="00F527FB" w:rsidP="00F527FB">
      <w:pPr>
        <w:pStyle w:val="PL"/>
        <w:rPr>
          <w:noProof w:val="0"/>
        </w:rPr>
      </w:pPr>
      <w:r>
        <w:rPr>
          <w:noProof w:val="0"/>
        </w:rPr>
        <w:t xml:space="preserve">      - type: string</w:t>
      </w:r>
    </w:p>
    <w:p w14:paraId="47F38A8C"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516E64A" w14:textId="77777777" w:rsidR="00F527FB" w:rsidRDefault="00F527FB" w:rsidP="00F527FB">
      <w:pPr>
        <w:pStyle w:val="PL"/>
        <w:rPr>
          <w:noProof w:val="0"/>
        </w:rPr>
      </w:pPr>
      <w:r>
        <w:rPr>
          <w:noProof w:val="0"/>
        </w:rPr>
        <w:t xml:space="preserve">          - </w:t>
      </w:r>
      <w:r>
        <w:t>DDN_FAILURE</w:t>
      </w:r>
    </w:p>
    <w:p w14:paraId="3A8D8A7C" w14:textId="77777777" w:rsidR="00F527FB" w:rsidRDefault="00F527FB" w:rsidP="00F527FB">
      <w:pPr>
        <w:pStyle w:val="PL"/>
      </w:pPr>
      <w:r>
        <w:rPr>
          <w:noProof w:val="0"/>
        </w:rPr>
        <w:t xml:space="preserve">          - </w:t>
      </w:r>
      <w:r>
        <w:t>DDD_STATUS</w:t>
      </w:r>
    </w:p>
    <w:p w14:paraId="63069C93" w14:textId="77777777" w:rsidR="00F527FB" w:rsidRDefault="00F527FB" w:rsidP="00F527FB">
      <w:pPr>
        <w:pStyle w:val="PL"/>
        <w:jc w:val="both"/>
        <w:rPr>
          <w:noProof w:val="0"/>
        </w:rPr>
      </w:pPr>
      <w:r>
        <w:rPr>
          <w:noProof w:val="0"/>
        </w:rPr>
        <w:t xml:space="preserve">      - type: string</w:t>
      </w:r>
    </w:p>
    <w:p w14:paraId="0FB191F7" w14:textId="77777777" w:rsidR="00F527FB" w:rsidRDefault="00F527FB" w:rsidP="00F527FB">
      <w:pPr>
        <w:pStyle w:val="PL"/>
        <w:jc w:val="both"/>
        <w:rPr>
          <w:noProof w:val="0"/>
        </w:rPr>
      </w:pPr>
      <w:r>
        <w:rPr>
          <w:noProof w:val="0"/>
        </w:rPr>
        <w:t>#</w:t>
      </w:r>
    </w:p>
    <w:p w14:paraId="2A396D0D"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781947AA"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7CDF2A95"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187190A4"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 type: string</w:t>
      </w:r>
    </w:p>
    <w:p w14:paraId="57C69674"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7886C6CA"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 GEO</w:t>
      </w:r>
    </w:p>
    <w:p w14:paraId="65852DBD" w14:textId="77777777" w:rsidR="00F527FB" w:rsidRDefault="00F527FB" w:rsidP="00F527FB">
      <w:pPr>
        <w:spacing w:after="0"/>
        <w:rPr>
          <w:rFonts w:ascii="Courier New" w:hAnsi="Courier New" w:cs="Courier New"/>
          <w:sz w:val="16"/>
          <w:szCs w:val="16"/>
          <w:lang w:val="en-US"/>
        </w:rPr>
      </w:pPr>
      <w:r>
        <w:rPr>
          <w:rFonts w:ascii="Courier New" w:hAnsi="Courier New" w:cs="Courier New"/>
          <w:sz w:val="16"/>
          <w:szCs w:val="16"/>
        </w:rPr>
        <w:t xml:space="preserve">          </w:t>
      </w:r>
      <w:r>
        <w:rPr>
          <w:rFonts w:ascii="Courier New" w:hAnsi="Courier New" w:cs="Courier New"/>
          <w:sz w:val="16"/>
          <w:szCs w:val="16"/>
          <w:lang w:val="en-US"/>
        </w:rPr>
        <w:t>- MEO</w:t>
      </w:r>
    </w:p>
    <w:p w14:paraId="41389D54" w14:textId="77777777" w:rsidR="00F527FB" w:rsidRDefault="00F527FB" w:rsidP="00F527FB">
      <w:pPr>
        <w:spacing w:after="0"/>
        <w:rPr>
          <w:rFonts w:ascii="Courier New" w:hAnsi="Courier New" w:cs="Courier New"/>
          <w:sz w:val="16"/>
          <w:szCs w:val="16"/>
          <w:lang w:val="en-US" w:eastAsia="zh-CN"/>
        </w:rPr>
      </w:pPr>
      <w:r>
        <w:rPr>
          <w:rFonts w:ascii="Courier New" w:hAnsi="Courier New" w:cs="Courier New"/>
          <w:sz w:val="16"/>
          <w:szCs w:val="16"/>
          <w:lang w:val="en-US"/>
        </w:rPr>
        <w:t xml:space="preserve">          - </w:t>
      </w:r>
      <w:r>
        <w:rPr>
          <w:rFonts w:ascii="Courier New" w:hAnsi="Courier New" w:cs="Courier New"/>
          <w:sz w:val="16"/>
          <w:szCs w:val="16"/>
          <w:lang w:val="en-US" w:eastAsia="zh-CN"/>
        </w:rPr>
        <w:t>LEO</w:t>
      </w:r>
    </w:p>
    <w:p w14:paraId="33F8680C"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 OTHER_SAT</w:t>
      </w:r>
    </w:p>
    <w:p w14:paraId="5BBC679A"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 NON_SATELLITE</w:t>
      </w:r>
    </w:p>
    <w:p w14:paraId="65DF7794" w14:textId="77777777" w:rsidR="00F527FB" w:rsidRDefault="00F527FB" w:rsidP="00F527FB">
      <w:pPr>
        <w:pStyle w:val="PL"/>
        <w:jc w:val="both"/>
        <w:rPr>
          <w:rFonts w:cs="Courier New"/>
          <w:szCs w:val="16"/>
        </w:rPr>
      </w:pPr>
      <w:r>
        <w:rPr>
          <w:rFonts w:cs="Courier New"/>
          <w:szCs w:val="16"/>
        </w:rPr>
        <w:t xml:space="preserve">      - type: string</w:t>
      </w:r>
    </w:p>
    <w:p w14:paraId="48FB538A" w14:textId="77777777" w:rsidR="00F527FB" w:rsidRDefault="00F527FB" w:rsidP="00F527FB">
      <w:pPr>
        <w:pStyle w:val="PL"/>
        <w:rPr>
          <w:noProof w:val="0"/>
        </w:rPr>
      </w:pPr>
      <w:r>
        <w:rPr>
          <w:noProof w:val="0"/>
        </w:rPr>
        <w:t xml:space="preserve">    </w:t>
      </w:r>
      <w:r>
        <w:rPr>
          <w:lang w:eastAsia="zh-CN"/>
        </w:rPr>
        <w:t>SteerModeIndicator</w:t>
      </w:r>
      <w:r>
        <w:rPr>
          <w:noProof w:val="0"/>
        </w:rPr>
        <w:t>:</w:t>
      </w:r>
    </w:p>
    <w:p w14:paraId="6CC0A8C0" w14:textId="77777777" w:rsidR="00F527FB" w:rsidRDefault="00F527FB" w:rsidP="00F527FB">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616C2DD"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23E6E88" w14:textId="77777777" w:rsidR="00F527FB" w:rsidRDefault="00F527FB" w:rsidP="00F527FB">
      <w:pPr>
        <w:pStyle w:val="PL"/>
        <w:rPr>
          <w:noProof w:val="0"/>
        </w:rPr>
      </w:pPr>
      <w:r>
        <w:rPr>
          <w:noProof w:val="0"/>
        </w:rPr>
        <w:t xml:space="preserve">      - type: string</w:t>
      </w:r>
    </w:p>
    <w:p w14:paraId="50230D81"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BC9ED3F" w14:textId="77777777" w:rsidR="00F527FB" w:rsidRDefault="00F527FB" w:rsidP="00F527FB">
      <w:pPr>
        <w:pStyle w:val="PL"/>
        <w:rPr>
          <w:noProof w:val="0"/>
        </w:rPr>
      </w:pPr>
      <w:r>
        <w:rPr>
          <w:noProof w:val="0"/>
        </w:rPr>
        <w:t xml:space="preserve">          - </w:t>
      </w:r>
      <w:r>
        <w:t>AUTO_LOAD_BALANCE</w:t>
      </w:r>
    </w:p>
    <w:p w14:paraId="3C9F6C7E" w14:textId="77777777" w:rsidR="00F527FB" w:rsidRDefault="00F527FB" w:rsidP="00F527FB">
      <w:pPr>
        <w:pStyle w:val="PL"/>
        <w:rPr>
          <w:noProof w:val="0"/>
        </w:rPr>
      </w:pPr>
      <w:r>
        <w:rPr>
          <w:noProof w:val="0"/>
        </w:rPr>
        <w:t xml:space="preserve">          - </w:t>
      </w:r>
      <w:r>
        <w:t>UE_ASSISTANCE</w:t>
      </w:r>
    </w:p>
    <w:p w14:paraId="4B11F91C" w14:textId="77777777" w:rsidR="00F527FB" w:rsidRDefault="00F527FB" w:rsidP="00F527FB">
      <w:pPr>
        <w:pStyle w:val="PL"/>
        <w:rPr>
          <w:noProof w:val="0"/>
        </w:rPr>
      </w:pPr>
      <w:r>
        <w:rPr>
          <w:noProof w:val="0"/>
        </w:rPr>
        <w:t xml:space="preserve">      - type: string</w:t>
      </w:r>
    </w:p>
    <w:p w14:paraId="0B8E9120" w14:textId="77777777" w:rsidR="00F527FB" w:rsidRDefault="00F527FB" w:rsidP="00F527FB">
      <w:pPr>
        <w:pStyle w:val="PL"/>
        <w:jc w:val="both"/>
        <w:rPr>
          <w:noProof w:val="0"/>
        </w:rPr>
      </w:pPr>
      <w:r>
        <w:rPr>
          <w:noProof w:val="0"/>
        </w:rPr>
        <w:t>#</w:t>
      </w:r>
    </w:p>
    <w:p w14:paraId="776225F4" w14:textId="77777777" w:rsidR="00F527FB" w:rsidRDefault="00F527FB" w:rsidP="00F527FB">
      <w:pPr>
        <w:rPr>
          <w:noProof/>
        </w:rPr>
      </w:pPr>
    </w:p>
    <w:p w14:paraId="0B56FDBA" w14:textId="77777777" w:rsidR="00F527FB" w:rsidRDefault="00F527FB" w:rsidP="00F527F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Pr>
          <w:color w:val="0000FF"/>
          <w:sz w:val="28"/>
          <w:szCs w:val="28"/>
        </w:rPr>
        <w:t>*** End of Changes ***</w:t>
      </w:r>
    </w:p>
    <w:p w14:paraId="7E5137F0" w14:textId="77777777" w:rsidR="00F527FB" w:rsidRDefault="00F527FB">
      <w:pPr>
        <w:rPr>
          <w:noProof/>
        </w:rPr>
      </w:pPr>
    </w:p>
    <w:sectPr w:rsidR="00F527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5E859" w14:textId="77777777" w:rsidR="003F2CE0" w:rsidRDefault="003F2CE0">
      <w:r>
        <w:separator/>
      </w:r>
    </w:p>
  </w:endnote>
  <w:endnote w:type="continuationSeparator" w:id="0">
    <w:p w14:paraId="5FA88891" w14:textId="77777777" w:rsidR="003F2CE0" w:rsidRDefault="003F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B7EB3" w14:textId="77777777" w:rsidR="003F2CE0" w:rsidRDefault="003F2CE0">
      <w:r>
        <w:separator/>
      </w:r>
    </w:p>
  </w:footnote>
  <w:footnote w:type="continuationSeparator" w:id="0">
    <w:p w14:paraId="592AACEC" w14:textId="77777777" w:rsidR="003F2CE0" w:rsidRDefault="003F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2E8C80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97804A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E6AA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CD6C45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A16A7B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FD003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D14A1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F2632BD"/>
    <w:multiLevelType w:val="hybridMultilevel"/>
    <w:tmpl w:val="B46057DE"/>
    <w:lvl w:ilvl="0" w:tplc="A5F8C6F8">
      <w:start w:val="1"/>
      <w:numFmt w:val="decimal"/>
      <w:lvlText w:val="%1)"/>
      <w:lvlJc w:val="left"/>
      <w:pPr>
        <w:ind w:left="555" w:hanging="360"/>
      </w:p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abstractNum w:abstractNumId="8" w15:restartNumberingAfterBreak="0">
    <w:nsid w:val="64E20FCB"/>
    <w:multiLevelType w:val="hybridMultilevel"/>
    <w:tmpl w:val="E7566992"/>
    <w:lvl w:ilvl="0" w:tplc="44F01F8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jiv Krishan">
    <w15:presenceInfo w15:providerId="AD" w15:userId="S::rajiv.krishan@oracle.com::cc657f27-5f26-46f2-a5fc-34cfcdea34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90"/>
    <w:rsid w:val="0001106D"/>
    <w:rsid w:val="00022E4A"/>
    <w:rsid w:val="000A6394"/>
    <w:rsid w:val="000B7FED"/>
    <w:rsid w:val="000C038A"/>
    <w:rsid w:val="000C6598"/>
    <w:rsid w:val="000D44B3"/>
    <w:rsid w:val="000F5479"/>
    <w:rsid w:val="001002CA"/>
    <w:rsid w:val="00142006"/>
    <w:rsid w:val="00145D43"/>
    <w:rsid w:val="001575DD"/>
    <w:rsid w:val="00192C46"/>
    <w:rsid w:val="001A08B3"/>
    <w:rsid w:val="001A0D4D"/>
    <w:rsid w:val="001A2CA0"/>
    <w:rsid w:val="001A7B60"/>
    <w:rsid w:val="001B52F0"/>
    <w:rsid w:val="001B7A65"/>
    <w:rsid w:val="001E41F3"/>
    <w:rsid w:val="001F667E"/>
    <w:rsid w:val="002258C3"/>
    <w:rsid w:val="002306DC"/>
    <w:rsid w:val="0026004D"/>
    <w:rsid w:val="002640DD"/>
    <w:rsid w:val="00275D12"/>
    <w:rsid w:val="00284FEB"/>
    <w:rsid w:val="002860C4"/>
    <w:rsid w:val="002A5E7E"/>
    <w:rsid w:val="002B5741"/>
    <w:rsid w:val="002C04EE"/>
    <w:rsid w:val="002E23D1"/>
    <w:rsid w:val="002E472E"/>
    <w:rsid w:val="00305409"/>
    <w:rsid w:val="00322A66"/>
    <w:rsid w:val="003609EF"/>
    <w:rsid w:val="0036231A"/>
    <w:rsid w:val="00371DCA"/>
    <w:rsid w:val="00374DD4"/>
    <w:rsid w:val="003E1A36"/>
    <w:rsid w:val="003E366F"/>
    <w:rsid w:val="003F2CE0"/>
    <w:rsid w:val="00410371"/>
    <w:rsid w:val="004143F3"/>
    <w:rsid w:val="00423FF9"/>
    <w:rsid w:val="004242F1"/>
    <w:rsid w:val="004305B9"/>
    <w:rsid w:val="00475BE1"/>
    <w:rsid w:val="004B75B7"/>
    <w:rsid w:val="004F5F64"/>
    <w:rsid w:val="0051580D"/>
    <w:rsid w:val="00547111"/>
    <w:rsid w:val="00583D1E"/>
    <w:rsid w:val="00592D74"/>
    <w:rsid w:val="005A5A96"/>
    <w:rsid w:val="005B777C"/>
    <w:rsid w:val="005E2C44"/>
    <w:rsid w:val="005E6B76"/>
    <w:rsid w:val="00621188"/>
    <w:rsid w:val="006257ED"/>
    <w:rsid w:val="00651D7A"/>
    <w:rsid w:val="00665C47"/>
    <w:rsid w:val="00674358"/>
    <w:rsid w:val="00695808"/>
    <w:rsid w:val="006B46FB"/>
    <w:rsid w:val="006E21FB"/>
    <w:rsid w:val="00700354"/>
    <w:rsid w:val="007176FF"/>
    <w:rsid w:val="007576CA"/>
    <w:rsid w:val="0078050C"/>
    <w:rsid w:val="00792342"/>
    <w:rsid w:val="007977A8"/>
    <w:rsid w:val="007B512A"/>
    <w:rsid w:val="007C2097"/>
    <w:rsid w:val="007C5B5E"/>
    <w:rsid w:val="007D6A07"/>
    <w:rsid w:val="007F7259"/>
    <w:rsid w:val="007F78AA"/>
    <w:rsid w:val="008040A8"/>
    <w:rsid w:val="00821E93"/>
    <w:rsid w:val="008242AE"/>
    <w:rsid w:val="008279FA"/>
    <w:rsid w:val="008626E7"/>
    <w:rsid w:val="00870EE7"/>
    <w:rsid w:val="008863B9"/>
    <w:rsid w:val="008A45A6"/>
    <w:rsid w:val="008E2BBF"/>
    <w:rsid w:val="008F3789"/>
    <w:rsid w:val="008F686C"/>
    <w:rsid w:val="009148DE"/>
    <w:rsid w:val="009310AF"/>
    <w:rsid w:val="00931858"/>
    <w:rsid w:val="009345BB"/>
    <w:rsid w:val="00941E30"/>
    <w:rsid w:val="009536E2"/>
    <w:rsid w:val="0096750F"/>
    <w:rsid w:val="009777D9"/>
    <w:rsid w:val="00991B88"/>
    <w:rsid w:val="009A5753"/>
    <w:rsid w:val="009A579D"/>
    <w:rsid w:val="009E3297"/>
    <w:rsid w:val="009F734F"/>
    <w:rsid w:val="00A246B6"/>
    <w:rsid w:val="00A47E70"/>
    <w:rsid w:val="00A50CF0"/>
    <w:rsid w:val="00A7671C"/>
    <w:rsid w:val="00A85A32"/>
    <w:rsid w:val="00AA201A"/>
    <w:rsid w:val="00AA2CBC"/>
    <w:rsid w:val="00AB57FC"/>
    <w:rsid w:val="00AC5820"/>
    <w:rsid w:val="00AD1CD8"/>
    <w:rsid w:val="00AD318A"/>
    <w:rsid w:val="00B258BB"/>
    <w:rsid w:val="00B67B97"/>
    <w:rsid w:val="00B968C8"/>
    <w:rsid w:val="00BA3EC5"/>
    <w:rsid w:val="00BA51D9"/>
    <w:rsid w:val="00BB5DFC"/>
    <w:rsid w:val="00BC3AD4"/>
    <w:rsid w:val="00BD279D"/>
    <w:rsid w:val="00BD6BB8"/>
    <w:rsid w:val="00BF28BD"/>
    <w:rsid w:val="00C05565"/>
    <w:rsid w:val="00C66BA2"/>
    <w:rsid w:val="00C95985"/>
    <w:rsid w:val="00CC5026"/>
    <w:rsid w:val="00CC68D0"/>
    <w:rsid w:val="00CF0133"/>
    <w:rsid w:val="00D03F9A"/>
    <w:rsid w:val="00D06D51"/>
    <w:rsid w:val="00D101EC"/>
    <w:rsid w:val="00D24991"/>
    <w:rsid w:val="00D50255"/>
    <w:rsid w:val="00D66520"/>
    <w:rsid w:val="00DD438E"/>
    <w:rsid w:val="00DE34CF"/>
    <w:rsid w:val="00E10427"/>
    <w:rsid w:val="00E13F3D"/>
    <w:rsid w:val="00E34898"/>
    <w:rsid w:val="00E7587F"/>
    <w:rsid w:val="00E82B06"/>
    <w:rsid w:val="00EA6FD3"/>
    <w:rsid w:val="00EB09B7"/>
    <w:rsid w:val="00EC1F14"/>
    <w:rsid w:val="00ED5D6C"/>
    <w:rsid w:val="00ED780A"/>
    <w:rsid w:val="00EE7D7C"/>
    <w:rsid w:val="00EF7C92"/>
    <w:rsid w:val="00F1123B"/>
    <w:rsid w:val="00F25D98"/>
    <w:rsid w:val="00F300FB"/>
    <w:rsid w:val="00F527FB"/>
    <w:rsid w:val="00F57DC2"/>
    <w:rsid w:val="00F8356C"/>
    <w:rsid w:val="00FB6386"/>
    <w:rsid w:val="00FE13F8"/>
    <w:rsid w:val="00FF15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uiPriority w:val="34"/>
    <w:qFormat/>
    <w:rsid w:val="00F527FB"/>
    <w:pPr>
      <w:spacing w:after="0"/>
      <w:ind w:left="720"/>
    </w:pPr>
    <w:rPr>
      <w:rFonts w:ascii="Calibri" w:eastAsiaTheme="minorHAnsi" w:hAnsi="Calibri" w:cs="Calibri"/>
      <w:lang w:val="en-US"/>
    </w:rPr>
  </w:style>
  <w:style w:type="character" w:customStyle="1" w:styleId="abstractlabel">
    <w:name w:val="abstractlabel"/>
    <w:basedOn w:val="DefaultParagraphFont"/>
    <w:rsid w:val="00F527FB"/>
  </w:style>
  <w:style w:type="character" w:customStyle="1" w:styleId="TAHChar">
    <w:name w:val="TAH Char"/>
    <w:link w:val="TAH"/>
    <w:qFormat/>
    <w:locked/>
    <w:rsid w:val="00F527FB"/>
    <w:rPr>
      <w:rFonts w:ascii="Arial" w:hAnsi="Arial"/>
      <w:b/>
      <w:sz w:val="18"/>
      <w:lang w:val="en-GB" w:eastAsia="en-US"/>
    </w:rPr>
  </w:style>
  <w:style w:type="character" w:customStyle="1" w:styleId="THChar">
    <w:name w:val="TH Char"/>
    <w:link w:val="TH"/>
    <w:qFormat/>
    <w:locked/>
    <w:rsid w:val="00F527FB"/>
    <w:rPr>
      <w:rFonts w:ascii="Arial" w:hAnsi="Arial"/>
      <w:b/>
      <w:lang w:val="en-GB" w:eastAsia="en-US"/>
    </w:rPr>
  </w:style>
  <w:style w:type="character" w:customStyle="1" w:styleId="TALChar">
    <w:name w:val="TAL Char"/>
    <w:link w:val="TAL"/>
    <w:qFormat/>
    <w:locked/>
    <w:rsid w:val="00F527FB"/>
    <w:rPr>
      <w:rFonts w:ascii="Arial" w:hAnsi="Arial"/>
      <w:sz w:val="18"/>
      <w:lang w:val="en-GB" w:eastAsia="en-US"/>
    </w:rPr>
  </w:style>
  <w:style w:type="character" w:customStyle="1" w:styleId="Heading1Char">
    <w:name w:val="Heading 1 Char"/>
    <w:basedOn w:val="DefaultParagraphFont"/>
    <w:link w:val="Heading1"/>
    <w:rsid w:val="00F527FB"/>
    <w:rPr>
      <w:rFonts w:ascii="Arial" w:hAnsi="Arial"/>
      <w:sz w:val="36"/>
      <w:lang w:val="en-GB" w:eastAsia="en-US"/>
    </w:rPr>
  </w:style>
  <w:style w:type="character" w:customStyle="1" w:styleId="Heading2Char">
    <w:name w:val="Heading 2 Char"/>
    <w:basedOn w:val="DefaultParagraphFont"/>
    <w:link w:val="Heading2"/>
    <w:rsid w:val="00F527FB"/>
    <w:rPr>
      <w:rFonts w:ascii="Arial" w:hAnsi="Arial"/>
      <w:sz w:val="32"/>
      <w:lang w:val="en-GB" w:eastAsia="en-US"/>
    </w:rPr>
  </w:style>
  <w:style w:type="character" w:customStyle="1" w:styleId="Heading3Char">
    <w:name w:val="Heading 3 Char"/>
    <w:basedOn w:val="DefaultParagraphFont"/>
    <w:link w:val="Heading3"/>
    <w:rsid w:val="00F527FB"/>
    <w:rPr>
      <w:rFonts w:ascii="Arial" w:hAnsi="Arial"/>
      <w:sz w:val="28"/>
      <w:lang w:val="en-GB" w:eastAsia="en-US"/>
    </w:rPr>
  </w:style>
  <w:style w:type="character" w:customStyle="1" w:styleId="Heading4Char">
    <w:name w:val="Heading 4 Char"/>
    <w:basedOn w:val="DefaultParagraphFont"/>
    <w:link w:val="Heading4"/>
    <w:rsid w:val="00F527FB"/>
    <w:rPr>
      <w:rFonts w:ascii="Arial" w:hAnsi="Arial"/>
      <w:sz w:val="24"/>
      <w:lang w:val="en-GB" w:eastAsia="en-US"/>
    </w:rPr>
  </w:style>
  <w:style w:type="character" w:customStyle="1" w:styleId="Heading5Char">
    <w:name w:val="Heading 5 Char"/>
    <w:basedOn w:val="DefaultParagraphFont"/>
    <w:link w:val="Heading5"/>
    <w:rsid w:val="00F527FB"/>
    <w:rPr>
      <w:rFonts w:ascii="Arial" w:hAnsi="Arial"/>
      <w:sz w:val="22"/>
      <w:lang w:val="en-GB" w:eastAsia="en-US"/>
    </w:rPr>
  </w:style>
  <w:style w:type="character" w:customStyle="1" w:styleId="Heading6Char">
    <w:name w:val="Heading 6 Char"/>
    <w:basedOn w:val="DefaultParagraphFont"/>
    <w:link w:val="Heading6"/>
    <w:rsid w:val="00F527FB"/>
    <w:rPr>
      <w:rFonts w:ascii="Arial" w:hAnsi="Arial"/>
      <w:lang w:val="en-GB" w:eastAsia="en-US"/>
    </w:rPr>
  </w:style>
  <w:style w:type="character" w:customStyle="1" w:styleId="Heading7Char">
    <w:name w:val="Heading 7 Char"/>
    <w:basedOn w:val="DefaultParagraphFont"/>
    <w:link w:val="Heading7"/>
    <w:rsid w:val="00F527FB"/>
    <w:rPr>
      <w:rFonts w:ascii="Arial" w:hAnsi="Arial"/>
      <w:lang w:val="en-GB" w:eastAsia="en-US"/>
    </w:rPr>
  </w:style>
  <w:style w:type="character" w:customStyle="1" w:styleId="Heading8Char">
    <w:name w:val="Heading 8 Char"/>
    <w:basedOn w:val="DefaultParagraphFont"/>
    <w:link w:val="Heading8"/>
    <w:rsid w:val="00F527FB"/>
    <w:rPr>
      <w:rFonts w:ascii="Arial" w:hAnsi="Arial"/>
      <w:sz w:val="36"/>
      <w:lang w:val="en-GB" w:eastAsia="en-US"/>
    </w:rPr>
  </w:style>
  <w:style w:type="character" w:customStyle="1" w:styleId="Heading9Char">
    <w:name w:val="Heading 9 Char"/>
    <w:basedOn w:val="DefaultParagraphFont"/>
    <w:link w:val="Heading9"/>
    <w:rsid w:val="00F527FB"/>
    <w:rPr>
      <w:rFonts w:ascii="Arial" w:hAnsi="Arial"/>
      <w:sz w:val="36"/>
      <w:lang w:val="en-GB" w:eastAsia="en-US"/>
    </w:rPr>
  </w:style>
  <w:style w:type="paragraph" w:customStyle="1" w:styleId="msonormal0">
    <w:name w:val="msonormal"/>
    <w:basedOn w:val="Normal"/>
    <w:rsid w:val="00F527FB"/>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F527FB"/>
    <w:rPr>
      <w:rFonts w:ascii="Times New Roman" w:hAnsi="Times New Roman"/>
      <w:sz w:val="16"/>
      <w:lang w:val="en-GB" w:eastAsia="en-US"/>
    </w:rPr>
  </w:style>
  <w:style w:type="character" w:customStyle="1" w:styleId="CommentTextChar">
    <w:name w:val="Comment Text Char"/>
    <w:basedOn w:val="DefaultParagraphFont"/>
    <w:link w:val="CommentText"/>
    <w:semiHidden/>
    <w:rsid w:val="00F527FB"/>
    <w:rPr>
      <w:rFonts w:ascii="Times New Roman" w:hAnsi="Times New Roman"/>
      <w:lang w:val="en-GB" w:eastAsia="en-US"/>
    </w:rPr>
  </w:style>
  <w:style w:type="character" w:customStyle="1" w:styleId="HeaderChar">
    <w:name w:val="Header Char"/>
    <w:basedOn w:val="DefaultParagraphFont"/>
    <w:link w:val="Header"/>
    <w:rsid w:val="00F527FB"/>
    <w:rPr>
      <w:rFonts w:ascii="Arial" w:hAnsi="Arial"/>
      <w:b/>
      <w:noProof/>
      <w:sz w:val="18"/>
      <w:lang w:val="en-GB" w:eastAsia="en-US"/>
    </w:rPr>
  </w:style>
  <w:style w:type="character" w:customStyle="1" w:styleId="FooterChar">
    <w:name w:val="Footer Char"/>
    <w:basedOn w:val="DefaultParagraphFont"/>
    <w:link w:val="Footer"/>
    <w:rsid w:val="00F527FB"/>
    <w:rPr>
      <w:rFonts w:ascii="Arial" w:hAnsi="Arial"/>
      <w:b/>
      <w:i/>
      <w:noProof/>
      <w:sz w:val="18"/>
      <w:lang w:val="en-GB" w:eastAsia="en-US"/>
    </w:rPr>
  </w:style>
  <w:style w:type="character" w:customStyle="1" w:styleId="DocumentMapChar">
    <w:name w:val="Document Map Char"/>
    <w:basedOn w:val="DefaultParagraphFont"/>
    <w:link w:val="DocumentMap"/>
    <w:semiHidden/>
    <w:rsid w:val="00F527FB"/>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F527FB"/>
    <w:rPr>
      <w:rFonts w:ascii="Times New Roman" w:hAnsi="Times New Roman"/>
      <w:b/>
      <w:bCs/>
      <w:lang w:val="en-GB" w:eastAsia="en-US"/>
    </w:rPr>
  </w:style>
  <w:style w:type="character" w:customStyle="1" w:styleId="BalloonTextChar">
    <w:name w:val="Balloon Text Char"/>
    <w:basedOn w:val="DefaultParagraphFont"/>
    <w:link w:val="BalloonText"/>
    <w:semiHidden/>
    <w:rsid w:val="00F527FB"/>
    <w:rPr>
      <w:rFonts w:ascii="Tahoma" w:hAnsi="Tahoma" w:cs="Tahoma"/>
      <w:sz w:val="16"/>
      <w:szCs w:val="16"/>
      <w:lang w:val="en-GB" w:eastAsia="en-US"/>
    </w:rPr>
  </w:style>
  <w:style w:type="paragraph" w:styleId="Revision">
    <w:name w:val="Revision"/>
    <w:uiPriority w:val="99"/>
    <w:semiHidden/>
    <w:rsid w:val="00F527FB"/>
    <w:rPr>
      <w:rFonts w:ascii="Times New Roman" w:eastAsia="SimSun" w:hAnsi="Times New Roman"/>
      <w:lang w:val="en-GB" w:eastAsia="en-US"/>
    </w:rPr>
  </w:style>
  <w:style w:type="character" w:customStyle="1" w:styleId="NOChar">
    <w:name w:val="NO Char"/>
    <w:link w:val="NO"/>
    <w:locked/>
    <w:rsid w:val="00F527FB"/>
    <w:rPr>
      <w:rFonts w:ascii="Times New Roman" w:hAnsi="Times New Roman"/>
      <w:lang w:val="en-GB" w:eastAsia="en-US"/>
    </w:rPr>
  </w:style>
  <w:style w:type="character" w:customStyle="1" w:styleId="EXCar">
    <w:name w:val="EX Car"/>
    <w:link w:val="EX"/>
    <w:locked/>
    <w:rsid w:val="00F527FB"/>
    <w:rPr>
      <w:rFonts w:ascii="Times New Roman" w:hAnsi="Times New Roman"/>
      <w:lang w:val="en-GB" w:eastAsia="en-US"/>
    </w:rPr>
  </w:style>
  <w:style w:type="character" w:customStyle="1" w:styleId="EWChar">
    <w:name w:val="EW Char"/>
    <w:link w:val="EW"/>
    <w:locked/>
    <w:rsid w:val="00F527FB"/>
    <w:rPr>
      <w:rFonts w:ascii="Times New Roman" w:hAnsi="Times New Roman"/>
      <w:lang w:val="en-GB" w:eastAsia="en-US"/>
    </w:rPr>
  </w:style>
  <w:style w:type="character" w:customStyle="1" w:styleId="PLChar">
    <w:name w:val="PL Char"/>
    <w:link w:val="PL"/>
    <w:qFormat/>
    <w:locked/>
    <w:rsid w:val="00F527FB"/>
    <w:rPr>
      <w:rFonts w:ascii="Courier New" w:hAnsi="Courier New"/>
      <w:noProof/>
      <w:sz w:val="16"/>
      <w:lang w:val="en-GB" w:eastAsia="en-US"/>
    </w:rPr>
  </w:style>
  <w:style w:type="character" w:customStyle="1" w:styleId="EditorsNoteChar">
    <w:name w:val="Editor's Note Char"/>
    <w:aliases w:val="EN Char"/>
    <w:link w:val="EditorsNote"/>
    <w:qFormat/>
    <w:locked/>
    <w:rsid w:val="00F527FB"/>
    <w:rPr>
      <w:rFonts w:ascii="Times New Roman" w:hAnsi="Times New Roman"/>
      <w:color w:val="FF0000"/>
      <w:lang w:val="en-GB" w:eastAsia="en-US"/>
    </w:rPr>
  </w:style>
  <w:style w:type="character" w:customStyle="1" w:styleId="B1Char">
    <w:name w:val="B1 Char"/>
    <w:link w:val="B1"/>
    <w:qFormat/>
    <w:locked/>
    <w:rsid w:val="00F527FB"/>
    <w:rPr>
      <w:rFonts w:ascii="Times New Roman" w:hAnsi="Times New Roman"/>
      <w:lang w:val="en-GB" w:eastAsia="en-US"/>
    </w:rPr>
  </w:style>
  <w:style w:type="character" w:customStyle="1" w:styleId="B2Char">
    <w:name w:val="B2 Char"/>
    <w:link w:val="B2"/>
    <w:qFormat/>
    <w:locked/>
    <w:rsid w:val="00F527FB"/>
    <w:rPr>
      <w:rFonts w:ascii="Times New Roman" w:hAnsi="Times New Roman"/>
      <w:lang w:val="en-GB" w:eastAsia="en-US"/>
    </w:rPr>
  </w:style>
  <w:style w:type="paragraph" w:customStyle="1" w:styleId="TAJ">
    <w:name w:val="TAJ"/>
    <w:basedOn w:val="TH"/>
    <w:rsid w:val="00F527FB"/>
    <w:rPr>
      <w:rFonts w:eastAsia="SimSun" w:cs="Arial"/>
    </w:rPr>
  </w:style>
  <w:style w:type="paragraph" w:customStyle="1" w:styleId="Guidance">
    <w:name w:val="Guidance"/>
    <w:basedOn w:val="Normal"/>
    <w:rsid w:val="00F527FB"/>
    <w:rPr>
      <w:rFonts w:eastAsia="SimSun"/>
      <w:i/>
      <w:color w:val="0000FF"/>
    </w:rPr>
  </w:style>
  <w:style w:type="character" w:customStyle="1" w:styleId="TANChar">
    <w:name w:val="TAN Char"/>
    <w:link w:val="TAN"/>
    <w:qFormat/>
    <w:locked/>
    <w:rsid w:val="00F527FB"/>
    <w:rPr>
      <w:rFonts w:ascii="Arial" w:hAnsi="Arial"/>
      <w:sz w:val="18"/>
      <w:lang w:val="en-GB" w:eastAsia="en-US"/>
    </w:rPr>
  </w:style>
  <w:style w:type="character" w:customStyle="1" w:styleId="TFChar">
    <w:name w:val="TF Char"/>
    <w:link w:val="TF"/>
    <w:locked/>
    <w:rsid w:val="00F527FB"/>
    <w:rPr>
      <w:rFonts w:ascii="Arial" w:hAnsi="Arial"/>
      <w:b/>
      <w:lang w:val="en-GB" w:eastAsia="en-US"/>
    </w:rPr>
  </w:style>
  <w:style w:type="character" w:customStyle="1" w:styleId="TACChar">
    <w:name w:val="TAC Char"/>
    <w:link w:val="TAC"/>
    <w:qFormat/>
    <w:locked/>
    <w:rsid w:val="00F527FB"/>
    <w:rPr>
      <w:rFonts w:ascii="Arial" w:hAnsi="Arial"/>
      <w:sz w:val="18"/>
      <w:lang w:val="en-GB" w:eastAsia="en-US"/>
    </w:rPr>
  </w:style>
  <w:style w:type="character" w:customStyle="1" w:styleId="TAHCar">
    <w:name w:val="TAH Car"/>
    <w:rsid w:val="00F527FB"/>
    <w:rPr>
      <w:rFonts w:ascii="Arial" w:hAnsi="Arial" w:cs="Arial" w:hint="default"/>
      <w:b/>
      <w:bCs w:val="0"/>
      <w:sz w:val="18"/>
      <w:lang w:val="en-GB" w:eastAsia="en-US"/>
    </w:rPr>
  </w:style>
  <w:style w:type="character" w:customStyle="1" w:styleId="NOZchn">
    <w:name w:val="NO Zchn"/>
    <w:rsid w:val="00F527FB"/>
    <w:rPr>
      <w:rFonts w:ascii="Times New Roman" w:hAnsi="Times New Roman" w:cs="Times New Roman" w:hint="default"/>
      <w:lang w:val="en-GB"/>
    </w:rPr>
  </w:style>
  <w:style w:type="character" w:customStyle="1" w:styleId="EditorsNoteZchn">
    <w:name w:val="Editor's Note Zchn"/>
    <w:rsid w:val="00F527FB"/>
    <w:rPr>
      <w:rFonts w:ascii="Times New Roman" w:hAnsi="Times New Roman" w:cs="Times New Roman" w:hint="default"/>
      <w:color w:val="FF0000"/>
      <w:lang w:val="en-GB"/>
    </w:rPr>
  </w:style>
  <w:style w:type="character" w:customStyle="1" w:styleId="EditorsNoteCharChar">
    <w:name w:val="Editor's Note Char Char"/>
    <w:locked/>
    <w:rsid w:val="00F527F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67999">
      <w:bodyDiv w:val="1"/>
      <w:marLeft w:val="0"/>
      <w:marRight w:val="0"/>
      <w:marTop w:val="0"/>
      <w:marBottom w:val="0"/>
      <w:divBdr>
        <w:top w:val="none" w:sz="0" w:space="0" w:color="auto"/>
        <w:left w:val="none" w:sz="0" w:space="0" w:color="auto"/>
        <w:bottom w:val="none" w:sz="0" w:space="0" w:color="auto"/>
        <w:right w:val="none" w:sz="0" w:space="0" w:color="auto"/>
      </w:divBdr>
    </w:div>
    <w:div w:id="121728087">
      <w:bodyDiv w:val="1"/>
      <w:marLeft w:val="0"/>
      <w:marRight w:val="0"/>
      <w:marTop w:val="0"/>
      <w:marBottom w:val="0"/>
      <w:divBdr>
        <w:top w:val="none" w:sz="0" w:space="0" w:color="auto"/>
        <w:left w:val="none" w:sz="0" w:space="0" w:color="auto"/>
        <w:bottom w:val="none" w:sz="0" w:space="0" w:color="auto"/>
        <w:right w:val="none" w:sz="0" w:space="0" w:color="auto"/>
      </w:divBdr>
    </w:div>
    <w:div w:id="610748895">
      <w:bodyDiv w:val="1"/>
      <w:marLeft w:val="0"/>
      <w:marRight w:val="0"/>
      <w:marTop w:val="0"/>
      <w:marBottom w:val="0"/>
      <w:divBdr>
        <w:top w:val="none" w:sz="0" w:space="0" w:color="auto"/>
        <w:left w:val="none" w:sz="0" w:space="0" w:color="auto"/>
        <w:bottom w:val="none" w:sz="0" w:space="0" w:color="auto"/>
        <w:right w:val="none" w:sz="0" w:space="0" w:color="auto"/>
      </w:divBdr>
    </w:div>
    <w:div w:id="764348251">
      <w:bodyDiv w:val="1"/>
      <w:marLeft w:val="0"/>
      <w:marRight w:val="0"/>
      <w:marTop w:val="0"/>
      <w:marBottom w:val="0"/>
      <w:divBdr>
        <w:top w:val="none" w:sz="0" w:space="0" w:color="auto"/>
        <w:left w:val="none" w:sz="0" w:space="0" w:color="auto"/>
        <w:bottom w:val="none" w:sz="0" w:space="0" w:color="auto"/>
        <w:right w:val="none" w:sz="0" w:space="0" w:color="auto"/>
      </w:divBdr>
    </w:div>
    <w:div w:id="134011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41</Pages>
  <Words>13639</Words>
  <Characters>105847</Characters>
  <Application>Microsoft Office Word</Application>
  <DocSecurity>0</DocSecurity>
  <Lines>3920</Lines>
  <Paragraphs>3733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Rajiv Krishan</cp:lastModifiedBy>
  <cp:revision>58</cp:revision>
  <cp:lastPrinted>1899-12-31T23:00:00Z</cp:lastPrinted>
  <dcterms:created xsi:type="dcterms:W3CDTF">2020-02-03T08:32:00Z</dcterms:created>
  <dcterms:modified xsi:type="dcterms:W3CDTF">2022-02-24T11:16:00Z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120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C3-221690</vt:lpwstr>
  </property>
  <property fmtid="{D5CDD505-2E9C-101B-9397-08002B2CF9AE}" pid="10" name="Spec#">
    <vt:lpwstr>29.512</vt:lpwstr>
  </property>
  <property fmtid="{D5CDD505-2E9C-101B-9397-08002B2CF9AE}" pid="11" name="Cr#">
    <vt:lpwstr>0898</vt:lpwstr>
  </property>
  <property fmtid="{D5CDD505-2E9C-101B-9397-08002B2CF9AE}" pid="12" name="Revision">
    <vt:lpwstr>2</vt:lpwstr>
  </property>
  <property fmtid="{D5CDD505-2E9C-101B-9397-08002B2CF9AE}" pid="13" name="Version">
    <vt:lpwstr>17.5.0</vt:lpwstr>
  </property>
  <property fmtid="{D5CDD505-2E9C-101B-9397-08002B2CF9AE}" pid="14" name="CrTitle">
    <vt:lpwstr>Enhance SmPolicyAssociationReleaseCause for trigger PDU session reactivation procedure</vt:lpwstr>
  </property>
  <property fmtid="{D5CDD505-2E9C-101B-9397-08002B2CF9AE}" pid="15" name="SourceIfWg">
    <vt:lpwstr>Oracle Corporation, Ericsson, Verizon, Casa</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B</vt:lpwstr>
  </property>
  <property fmtid="{D5CDD505-2E9C-101B-9397-08002B2CF9AE}" pid="19" name="ResDate">
    <vt:lpwstr>2022-02-24</vt:lpwstr>
  </property>
  <property fmtid="{D5CDD505-2E9C-101B-9397-08002B2CF9AE}" pid="20" name="Release">
    <vt:lpwstr>Rel-17</vt:lpwstr>
  </property>
</Properties>
</file>