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47F73F2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1245D">
        <w:rPr>
          <w:b/>
          <w:noProof/>
          <w:sz w:val="24"/>
        </w:rPr>
        <w:t>1</w:t>
      </w:r>
      <w:r w:rsidR="00036E2D">
        <w:rPr>
          <w:b/>
          <w:noProof/>
          <w:sz w:val="24"/>
        </w:rPr>
        <w:t>687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B6F42A" w:rsidR="00CC4471" w:rsidRPr="000B7D93" w:rsidRDefault="00CC4471" w:rsidP="00CC4471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  <w:r w:rsidR="000B7D93">
        <w:rPr>
          <w:b/>
          <w:noProof/>
          <w:sz w:val="24"/>
        </w:rPr>
        <w:t xml:space="preserve">                                                    </w:t>
      </w:r>
      <w:r w:rsidR="000B7D93" w:rsidRPr="000B7D93">
        <w:rPr>
          <w:i/>
          <w:noProof/>
        </w:rPr>
        <w:t>(revision of C3-22</w:t>
      </w:r>
      <w:r w:rsidR="00C30F15">
        <w:rPr>
          <w:i/>
          <w:noProof/>
        </w:rPr>
        <w:t>1400</w:t>
      </w:r>
      <w:r w:rsidR="000B7D93" w:rsidRPr="000B7D93">
        <w:rPr>
          <w:i/>
          <w:noProof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49E59D9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Source:</w:t>
      </w:r>
      <w:r w:rsidRPr="003A3B8A">
        <w:rPr>
          <w:rFonts w:ascii="Arial" w:hAnsi="Arial" w:cs="Arial"/>
          <w:b/>
          <w:bCs/>
          <w:lang w:val="en-US"/>
        </w:rPr>
        <w:tab/>
        <w:t>Samsung</w:t>
      </w:r>
    </w:p>
    <w:p w14:paraId="09E9A66A" w14:textId="6A8324AE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Title:</w:t>
      </w:r>
      <w:r w:rsidRPr="003A3B8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B76BE">
        <w:rPr>
          <w:rFonts w:ascii="Arial" w:hAnsi="Arial" w:cs="Arial"/>
          <w:b/>
          <w:bCs/>
          <w:lang w:val="en-US"/>
        </w:rPr>
        <w:t xml:space="preserve">Resolve EN in </w:t>
      </w:r>
      <w:proofErr w:type="spellStart"/>
      <w:r w:rsidR="004B76BE">
        <w:rPr>
          <w:rFonts w:ascii="Arial" w:hAnsi="Arial" w:cs="Arial"/>
          <w:b/>
          <w:bCs/>
          <w:lang w:val="en-US"/>
        </w:rPr>
        <w:t>Eees_UEIdentifier</w:t>
      </w:r>
      <w:proofErr w:type="spellEnd"/>
      <w:r w:rsidR="000B7D93">
        <w:rPr>
          <w:rFonts w:ascii="Arial" w:hAnsi="Arial" w:cs="Arial"/>
          <w:b/>
          <w:bCs/>
          <w:lang w:val="en-US"/>
        </w:rPr>
        <w:t xml:space="preserve"> API</w:t>
      </w:r>
    </w:p>
    <w:p w14:paraId="63A1D60C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Spec:</w:t>
      </w:r>
      <w:r w:rsidRPr="003A3B8A">
        <w:rPr>
          <w:rFonts w:ascii="Arial" w:hAnsi="Arial" w:cs="Arial"/>
          <w:b/>
          <w:bCs/>
          <w:lang w:val="en-US"/>
        </w:rPr>
        <w:tab/>
        <w:t>3GPP TS 29.558 V1.3.0</w:t>
      </w:r>
    </w:p>
    <w:p w14:paraId="529D6446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Agenda item:</w:t>
      </w:r>
      <w:r w:rsidRPr="003A3B8A"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B1CAA11" w:rsidR="00C93D83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Document for:</w:t>
      </w:r>
      <w:r w:rsidRPr="003A3B8A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DB5649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E7201F0" w14:textId="77777777" w:rsidR="00336A86" w:rsidRDefault="003F37DC" w:rsidP="007A2E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617010">
        <w:rPr>
          <w:lang w:val="en-US"/>
        </w:rPr>
        <w:t xml:space="preserve"> proposes updates to</w:t>
      </w:r>
      <w:r>
        <w:rPr>
          <w:lang w:val="en-US"/>
        </w:rPr>
        <w:t xml:space="preserve"> </w:t>
      </w:r>
      <w:proofErr w:type="spellStart"/>
      <w:r w:rsidR="007A2EDA">
        <w:rPr>
          <w:lang w:val="en-US"/>
        </w:rPr>
        <w:t>Eee</w:t>
      </w:r>
      <w:r w:rsidR="00C23496" w:rsidRPr="00582978">
        <w:rPr>
          <w:lang w:val="en-US"/>
        </w:rPr>
        <w:t>s_</w:t>
      </w:r>
      <w:r w:rsidR="007A2EDA">
        <w:rPr>
          <w:lang w:val="en-US"/>
        </w:rPr>
        <w:t>UEIdentifier</w:t>
      </w:r>
      <w:proofErr w:type="spellEnd"/>
      <w:r w:rsidR="00617010">
        <w:rPr>
          <w:lang w:val="en-US"/>
        </w:rPr>
        <w:t xml:space="preserve"> API to address the following:</w:t>
      </w:r>
      <w:r w:rsidR="00336A86">
        <w:rPr>
          <w:lang w:val="en-US"/>
        </w:rPr>
        <w:t xml:space="preserve"> </w:t>
      </w:r>
    </w:p>
    <w:p w14:paraId="4615F183" w14:textId="02E74C97" w:rsidR="007A2EDA" w:rsidRDefault="007A2EDA" w:rsidP="007A2EDA">
      <w:pPr>
        <w:rPr>
          <w:lang w:val="en-US"/>
        </w:rPr>
      </w:pPr>
      <w:r>
        <w:rPr>
          <w:lang w:val="en-US"/>
        </w:rPr>
        <w:t>Minor c</w:t>
      </w:r>
      <w:r w:rsidRPr="007A2EDA">
        <w:rPr>
          <w:lang w:val="en-US"/>
        </w:rPr>
        <w:t>orrect</w:t>
      </w:r>
      <w:r>
        <w:rPr>
          <w:lang w:val="en-US"/>
        </w:rPr>
        <w:t>ion to</w:t>
      </w:r>
      <w:r w:rsidR="00E7121D">
        <w:rPr>
          <w:lang w:val="en-US"/>
        </w:rPr>
        <w:t xml:space="preserve"> the Resource URI – removal of solid line around UE identifiers collection resource as there is no direct method </w:t>
      </w:r>
      <w:proofErr w:type="gramStart"/>
      <w:r w:rsidR="00E7121D">
        <w:rPr>
          <w:lang w:val="en-US"/>
        </w:rPr>
        <w:t>associated,</w:t>
      </w:r>
      <w:proofErr w:type="gramEnd"/>
      <w:r w:rsidR="00E7121D">
        <w:rPr>
          <w:lang w:val="en-US"/>
        </w:rPr>
        <w:t xml:space="preserve"> rename “</w:t>
      </w:r>
      <w:proofErr w:type="spellStart"/>
      <w:r w:rsidR="00E7121D">
        <w:rPr>
          <w:lang w:val="en-US"/>
        </w:rPr>
        <w:t>ue</w:t>
      </w:r>
      <w:proofErr w:type="spellEnd"/>
      <w:r w:rsidR="00E7121D">
        <w:rPr>
          <w:lang w:val="en-US"/>
        </w:rPr>
        <w:t>-identifier” to “</w:t>
      </w:r>
      <w:proofErr w:type="spellStart"/>
      <w:r w:rsidR="00E7121D">
        <w:rPr>
          <w:lang w:val="en-US"/>
        </w:rPr>
        <w:t>ue</w:t>
      </w:r>
      <w:proofErr w:type="spellEnd"/>
      <w:r w:rsidR="00E7121D">
        <w:rPr>
          <w:lang w:val="en-US"/>
        </w:rPr>
        <w:t>-identifiers”.</w:t>
      </w:r>
    </w:p>
    <w:p w14:paraId="26200BC7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70928E" w14:textId="6D079748" w:rsidR="00C23496" w:rsidRDefault="007A2EDA" w:rsidP="00C23496">
      <w:pPr>
        <w:rPr>
          <w:lang w:val="en-US"/>
        </w:rPr>
      </w:pPr>
      <w:r>
        <w:rPr>
          <w:lang w:val="en-US"/>
        </w:rPr>
        <w:t xml:space="preserve">Updates to </w:t>
      </w:r>
      <w:proofErr w:type="spellStart"/>
      <w:r>
        <w:rPr>
          <w:lang w:val="en-US"/>
        </w:rPr>
        <w:t>Eees_UEIdentifier</w:t>
      </w:r>
      <w:proofErr w:type="spellEnd"/>
      <w:r w:rsidR="00617010">
        <w:rPr>
          <w:lang w:val="en-US"/>
        </w:rPr>
        <w:t xml:space="preserve"> API to address </w:t>
      </w:r>
      <w:r w:rsidR="00C302BC">
        <w:rPr>
          <w:lang w:val="en-US"/>
        </w:rPr>
        <w:t xml:space="preserve">the </w:t>
      </w:r>
      <w:r w:rsidR="00617010">
        <w:rPr>
          <w:lang w:val="en-US"/>
        </w:rPr>
        <w:t>open Editor</w:t>
      </w:r>
      <w:r>
        <w:rPr>
          <w:lang w:val="en-US"/>
        </w:rPr>
        <w:t>’s</w:t>
      </w:r>
      <w:r w:rsidR="00617010">
        <w:rPr>
          <w:lang w:val="en-US"/>
        </w:rPr>
        <w:t xml:space="preserve"> Notes</w:t>
      </w:r>
      <w:r w:rsidR="00C23496" w:rsidRPr="00582978">
        <w:rPr>
          <w:lang w:val="en-US"/>
        </w:rPr>
        <w:t>.</w:t>
      </w:r>
    </w:p>
    <w:p w14:paraId="575260C1" w14:textId="7D16186A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0E56C26E" w:rsidR="00C93D83" w:rsidRDefault="00C23496" w:rsidP="00C2349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581C">
        <w:rPr>
          <w:lang w:val="en-US"/>
        </w:rPr>
        <w:t>29.558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0FA68C7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6807BD6B" w:rsidR="00C93D83" w:rsidRPr="00336A86" w:rsidRDefault="00C93D83" w:rsidP="00336A86">
      <w:pPr>
        <w:pStyle w:val="EditorsNote"/>
      </w:pPr>
    </w:p>
    <w:p w14:paraId="658FAE3B" w14:textId="77777777" w:rsidR="00E7121D" w:rsidRDefault="00E7121D" w:rsidP="00E7121D">
      <w:pPr>
        <w:pStyle w:val="Heading4"/>
      </w:pPr>
      <w:bookmarkStart w:id="1" w:name="_Toc85734304"/>
      <w:bookmarkStart w:id="2" w:name="_Toc89431603"/>
      <w:bookmarkStart w:id="3" w:name="_Toc94198766"/>
      <w:r>
        <w:lastRenderedPageBreak/>
        <w:t>8.3.2.1</w:t>
      </w:r>
      <w:r>
        <w:tab/>
        <w:t>Overview</w:t>
      </w:r>
      <w:bookmarkEnd w:id="1"/>
      <w:bookmarkEnd w:id="2"/>
      <w:bookmarkEnd w:id="3"/>
    </w:p>
    <w:p w14:paraId="541BEA32" w14:textId="77777777" w:rsidR="00E7121D" w:rsidRDefault="00E7121D" w:rsidP="00E7121D">
      <w:pPr>
        <w:pStyle w:val="TH"/>
        <w:rPr>
          <w:ins w:id="4" w:author="Samsung" w:date="2022-02-09T21:54:00Z"/>
        </w:rPr>
      </w:pPr>
      <w:del w:id="5" w:author="Samsung" w:date="2022-02-09T21:54:00Z">
        <w:r w:rsidRPr="00E73566" w:rsidDel="00833C43">
          <w:object w:dxaOrig="6085" w:dyaOrig="3553" w14:anchorId="0DE1DB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35pt;height:176.75pt" o:ole="">
              <v:imagedata r:id="rId8" o:title=""/>
            </v:shape>
            <o:OLEObject Type="Embed" ProgID="Visio.Drawing.11" ShapeID="_x0000_i1025" DrawAspect="Content" ObjectID="_1707222923" r:id="rId9"/>
          </w:object>
        </w:r>
      </w:del>
    </w:p>
    <w:p w14:paraId="4DF4550F" w14:textId="77777777" w:rsidR="00E7121D" w:rsidRDefault="00E7121D" w:rsidP="00E7121D">
      <w:pPr>
        <w:pStyle w:val="TH"/>
      </w:pPr>
      <w:ins w:id="6" w:author="Samsung" w:date="2022-02-09T21:54:00Z">
        <w:r w:rsidRPr="00E73566">
          <w:object w:dxaOrig="6085" w:dyaOrig="3553" w14:anchorId="2CB2E1DD">
            <v:shape id="_x0000_i1026" type="#_x0000_t75" style="width:304.35pt;height:176.75pt" o:ole="">
              <v:imagedata r:id="rId10" o:title=""/>
            </v:shape>
            <o:OLEObject Type="Embed" ProgID="Visio.Drawing.11" ShapeID="_x0000_i1026" DrawAspect="Content" ObjectID="_1707222924" r:id="rId11"/>
          </w:object>
        </w:r>
      </w:ins>
    </w:p>
    <w:p w14:paraId="316FF292" w14:textId="77777777" w:rsidR="00E7121D" w:rsidRDefault="00E7121D" w:rsidP="00E7121D">
      <w:pPr>
        <w:pStyle w:val="TF"/>
      </w:pPr>
      <w:r>
        <w:t xml:space="preserve">Figure 8.3.2.1-1: Resource URI structure of the </w:t>
      </w:r>
      <w:proofErr w:type="spellStart"/>
      <w:r>
        <w:t>Eees_UEIdentifier</w:t>
      </w:r>
      <w:proofErr w:type="spellEnd"/>
      <w:r>
        <w:t xml:space="preserve"> API</w:t>
      </w:r>
    </w:p>
    <w:p w14:paraId="2EB9A7E0" w14:textId="77777777" w:rsidR="00E7121D" w:rsidRDefault="00E7121D" w:rsidP="00E7121D">
      <w:r>
        <w:t>Table 8.3.2.1-1 provides an overview of the resources and applicable HTTP methods.</w:t>
      </w:r>
    </w:p>
    <w:p w14:paraId="236A183D" w14:textId="77777777" w:rsidR="00E7121D" w:rsidRDefault="00E7121D" w:rsidP="00E7121D">
      <w:pPr>
        <w:pStyle w:val="TH"/>
      </w:pPr>
      <w:r>
        <w:t>Table 8.3.2.1-1: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10"/>
        <w:gridCol w:w="1206"/>
        <w:gridCol w:w="3006"/>
      </w:tblGrid>
      <w:tr w:rsidR="00E7121D" w:rsidRPr="00170884" w14:paraId="420DF866" w14:textId="77777777" w:rsidTr="00F42D7B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0AA29" w14:textId="77777777" w:rsidR="00E7121D" w:rsidRPr="00170884" w:rsidRDefault="00E7121D" w:rsidP="00F42D7B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CC41B" w14:textId="77777777" w:rsidR="00E7121D" w:rsidRPr="00170884" w:rsidRDefault="00E7121D" w:rsidP="00F42D7B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C1827" w14:textId="77777777" w:rsidR="00E7121D" w:rsidRPr="00170884" w:rsidRDefault="00E7121D" w:rsidP="00F42D7B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37498F" w14:textId="77777777" w:rsidR="00E7121D" w:rsidRPr="00170884" w:rsidRDefault="00E7121D" w:rsidP="00F42D7B">
            <w:pPr>
              <w:pStyle w:val="TAH"/>
            </w:pPr>
            <w:r w:rsidRPr="00170884">
              <w:t>Description</w:t>
            </w:r>
          </w:p>
        </w:tc>
      </w:tr>
      <w:tr w:rsidR="00E7121D" w:rsidRPr="00FF31D1" w14:paraId="40EFD6EE" w14:textId="77777777" w:rsidTr="00F42D7B">
        <w:trPr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F27DD" w14:textId="77777777" w:rsidR="00E7121D" w:rsidRPr="00FF31D1" w:rsidRDefault="00E7121D" w:rsidP="00F42D7B">
            <w:pPr>
              <w:pStyle w:val="TAL"/>
            </w:pPr>
            <w:r>
              <w:t>Identifier Information of UEs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5B6" w14:textId="77777777" w:rsidR="00E7121D" w:rsidRPr="00FF31D1" w:rsidRDefault="00E7121D" w:rsidP="00F42D7B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</w:t>
            </w:r>
            <w:ins w:id="7" w:author="Samsung" w:date="2022-02-09T21:55:00Z">
              <w:r>
                <w:t>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B73" w14:textId="77777777" w:rsidR="00E7121D" w:rsidRPr="00FF31D1" w:rsidRDefault="00E7121D" w:rsidP="00F42D7B">
            <w:pPr>
              <w:pStyle w:val="TAL"/>
            </w:pPr>
            <w:r>
              <w:t>n/a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B693" w14:textId="77777777" w:rsidR="00E7121D" w:rsidRPr="00FF31D1" w:rsidRDefault="00E7121D" w:rsidP="00F42D7B">
            <w:pPr>
              <w:pStyle w:val="TAL"/>
            </w:pPr>
          </w:p>
        </w:tc>
      </w:tr>
      <w:tr w:rsidR="00E7121D" w:rsidRPr="00FF31D1" w14:paraId="5C426212" w14:textId="77777777" w:rsidTr="00F42D7B">
        <w:trPr>
          <w:jc w:val="center"/>
        </w:trPr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4C6" w14:textId="77777777" w:rsidR="00E7121D" w:rsidRDefault="00E7121D" w:rsidP="00F42D7B">
            <w:pPr>
              <w:pStyle w:val="TAL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160" w14:textId="77777777" w:rsidR="00E7121D" w:rsidRDefault="00E7121D" w:rsidP="00F42D7B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</w:t>
            </w:r>
            <w:ins w:id="8" w:author="Samsung" w:date="2022-02-09T21:55:00Z">
              <w:r>
                <w:t>s</w:t>
              </w:r>
            </w:ins>
            <w:r>
              <w:t>/fetch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1AB8" w14:textId="77777777" w:rsidR="00E7121D" w:rsidRDefault="00E7121D" w:rsidP="00F42D7B">
            <w:pPr>
              <w:pStyle w:val="TAL"/>
            </w:pPr>
            <w:r>
              <w:t>fetch</w:t>
            </w:r>
          </w:p>
          <w:p w14:paraId="1CB105CC" w14:textId="77777777" w:rsidR="00E7121D" w:rsidRDefault="00E7121D" w:rsidP="00F42D7B">
            <w:pPr>
              <w:pStyle w:val="TAL"/>
            </w:pPr>
            <w:r>
              <w:t>(POST)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DD0" w14:textId="77777777" w:rsidR="00E7121D" w:rsidRDefault="00E7121D" w:rsidP="00F42D7B">
            <w:pPr>
              <w:pStyle w:val="TAL"/>
            </w:pPr>
            <w:r>
              <w:t>Fetch the identifier of an UE.</w:t>
            </w:r>
          </w:p>
        </w:tc>
      </w:tr>
    </w:tbl>
    <w:p w14:paraId="166C64CF" w14:textId="79B940C0" w:rsidR="00C93D83" w:rsidRDefault="00E7121D" w:rsidP="00336A86">
      <w:pPr>
        <w:pStyle w:val="EditorsNote"/>
        <w:rPr>
          <w:lang w:val="en-US"/>
        </w:rPr>
      </w:pPr>
      <w:r w:rsidRPr="004B16A2">
        <w:t xml:space="preserve"> Editor</w:t>
      </w:r>
      <w:r w:rsidRPr="00340CC3">
        <w:t>’s Note: It is FFS, usage of GET method on Identifier Information of UEs resource</w:t>
      </w:r>
      <w:r>
        <w:t xml:space="preserve"> or custom operation without resource</w:t>
      </w:r>
      <w:r w:rsidRPr="00340CC3">
        <w:t xml:space="preserve">, to fetch the UE identifier, </w:t>
      </w:r>
      <w:proofErr w:type="gramStart"/>
      <w:r>
        <w:t xml:space="preserve">is </w:t>
      </w:r>
      <w:r w:rsidRPr="00340CC3">
        <w:t>based</w:t>
      </w:r>
      <w:proofErr w:type="gramEnd"/>
      <w:r w:rsidRPr="00340CC3">
        <w:t xml:space="preserve"> on clarification from CT4.</w:t>
      </w:r>
    </w:p>
    <w:p w14:paraId="6D06DF19" w14:textId="77777777" w:rsidR="003F37DC" w:rsidRDefault="003F37DC" w:rsidP="003F3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50E798" w14:textId="77777777" w:rsidR="00E7121D" w:rsidRDefault="00E7121D" w:rsidP="00E7121D">
      <w:pPr>
        <w:pStyle w:val="Heading5"/>
        <w:rPr>
          <w:lang w:eastAsia="zh-CN"/>
        </w:rPr>
      </w:pPr>
      <w:bookmarkStart w:id="9" w:name="_Toc85734307"/>
      <w:bookmarkStart w:id="10" w:name="_Toc89431606"/>
      <w:bookmarkStart w:id="11" w:name="_Toc94198769"/>
      <w:r>
        <w:rPr>
          <w:lang w:eastAsia="zh-CN"/>
        </w:rPr>
        <w:t>8.3.2.2.2</w:t>
      </w:r>
      <w:r>
        <w:rPr>
          <w:lang w:eastAsia="zh-CN"/>
        </w:rPr>
        <w:tab/>
        <w:t>Resource Definition</w:t>
      </w:r>
      <w:bookmarkEnd w:id="9"/>
      <w:bookmarkEnd w:id="10"/>
      <w:bookmarkEnd w:id="11"/>
    </w:p>
    <w:p w14:paraId="5CD16851" w14:textId="77777777" w:rsidR="00E7121D" w:rsidRDefault="00E7121D" w:rsidP="00E7121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eees-ueidentifier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ue</w:t>
      </w:r>
      <w:proofErr w:type="spellEnd"/>
      <w:r>
        <w:rPr>
          <w:b/>
          <w:lang w:eastAsia="zh-CN"/>
        </w:rPr>
        <w:t>-identifier</w:t>
      </w:r>
      <w:ins w:id="12" w:author="Samsung" w:date="2022-02-09T21:55:00Z">
        <w:r>
          <w:rPr>
            <w:b/>
            <w:lang w:eastAsia="zh-CN"/>
          </w:rPr>
          <w:t>s</w:t>
        </w:r>
      </w:ins>
    </w:p>
    <w:p w14:paraId="689BCACF" w14:textId="77777777" w:rsidR="00E7121D" w:rsidRDefault="00E7121D" w:rsidP="00E7121D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8.3.2.2.2-1.</w:t>
      </w:r>
    </w:p>
    <w:p w14:paraId="3BC049CE" w14:textId="77777777" w:rsidR="00E7121D" w:rsidRDefault="00E7121D" w:rsidP="00E7121D">
      <w:pPr>
        <w:pStyle w:val="TH"/>
        <w:rPr>
          <w:rFonts w:cs="Arial"/>
        </w:rPr>
      </w:pPr>
      <w:r>
        <w:lastRenderedPageBreak/>
        <w:t>Table 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E7121D" w14:paraId="6036DC08" w14:textId="77777777" w:rsidTr="00F42D7B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DC3F2C" w14:textId="77777777" w:rsidR="00E7121D" w:rsidRDefault="00E7121D" w:rsidP="00F42D7B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7064EF" w14:textId="77777777" w:rsidR="00E7121D" w:rsidRDefault="00E7121D" w:rsidP="00F42D7B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DCF885" w14:textId="77777777" w:rsidR="00E7121D" w:rsidRDefault="00E7121D" w:rsidP="00F42D7B">
            <w:pPr>
              <w:pStyle w:val="TAH"/>
            </w:pPr>
            <w:r>
              <w:t>Definition</w:t>
            </w:r>
          </w:p>
        </w:tc>
      </w:tr>
      <w:tr w:rsidR="00E7121D" w14:paraId="2DC32210" w14:textId="77777777" w:rsidTr="00F42D7B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1751" w14:textId="77777777" w:rsidR="00E7121D" w:rsidRDefault="00E7121D" w:rsidP="00F42D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544B" w14:textId="77777777" w:rsidR="00E7121D" w:rsidRDefault="00E7121D" w:rsidP="00F42D7B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1A13C" w14:textId="77777777" w:rsidR="00E7121D" w:rsidRDefault="00E7121D" w:rsidP="00F42D7B">
            <w:pPr>
              <w:pStyle w:val="TAL"/>
            </w:pPr>
            <w:r>
              <w:t>See clause 7.5</w:t>
            </w:r>
          </w:p>
        </w:tc>
      </w:tr>
      <w:tr w:rsidR="00E7121D" w14:paraId="06131B23" w14:textId="77777777" w:rsidTr="00F42D7B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7A2F" w14:textId="77777777" w:rsidR="00E7121D" w:rsidRDefault="00E7121D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3AAA" w14:textId="77777777" w:rsidR="00E7121D" w:rsidRDefault="00E7121D" w:rsidP="00F42D7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13A38" w14:textId="77777777" w:rsidR="00E7121D" w:rsidRDefault="00E7121D" w:rsidP="00F42D7B">
            <w:pPr>
              <w:pStyle w:val="NO"/>
              <w:keepNext/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8.</w:t>
            </w:r>
            <w:r w:rsidRPr="00190CF3">
              <w:rPr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</w:tbl>
    <w:p w14:paraId="465B01B1" w14:textId="6F17BA7A" w:rsidR="00C302BC" w:rsidRDefault="00C302BC" w:rsidP="00C302B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E532F" w14:textId="77777777" w:rsidR="007466F6" w:rsidRDefault="007466F6">
      <w:r>
        <w:separator/>
      </w:r>
    </w:p>
  </w:endnote>
  <w:endnote w:type="continuationSeparator" w:id="0">
    <w:p w14:paraId="685DE1E2" w14:textId="77777777" w:rsidR="007466F6" w:rsidRDefault="0074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4E43D" w14:textId="77777777" w:rsidR="007466F6" w:rsidRDefault="007466F6">
      <w:r>
        <w:separator/>
      </w:r>
    </w:p>
  </w:footnote>
  <w:footnote w:type="continuationSeparator" w:id="0">
    <w:p w14:paraId="3D49B302" w14:textId="77777777" w:rsidR="007466F6" w:rsidRDefault="00746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25BE2"/>
    <w:multiLevelType w:val="hybridMultilevel"/>
    <w:tmpl w:val="E2A43000"/>
    <w:lvl w:ilvl="0" w:tplc="A65222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6E2D"/>
    <w:rsid w:val="00042367"/>
    <w:rsid w:val="000A4194"/>
    <w:rsid w:val="000B7D93"/>
    <w:rsid w:val="001604A8"/>
    <w:rsid w:val="001B093A"/>
    <w:rsid w:val="0022404B"/>
    <w:rsid w:val="00240CDF"/>
    <w:rsid w:val="00336A86"/>
    <w:rsid w:val="00367BCC"/>
    <w:rsid w:val="003A3B8A"/>
    <w:rsid w:val="003E0665"/>
    <w:rsid w:val="003F2766"/>
    <w:rsid w:val="003F37DC"/>
    <w:rsid w:val="0044235F"/>
    <w:rsid w:val="004B76BE"/>
    <w:rsid w:val="00617010"/>
    <w:rsid w:val="00624186"/>
    <w:rsid w:val="007466F6"/>
    <w:rsid w:val="007A2EDA"/>
    <w:rsid w:val="00840E63"/>
    <w:rsid w:val="008C291F"/>
    <w:rsid w:val="008F4150"/>
    <w:rsid w:val="00924E75"/>
    <w:rsid w:val="0099391C"/>
    <w:rsid w:val="00A1245D"/>
    <w:rsid w:val="00A129F8"/>
    <w:rsid w:val="00A34787"/>
    <w:rsid w:val="00A47E73"/>
    <w:rsid w:val="00AA3DBE"/>
    <w:rsid w:val="00B41104"/>
    <w:rsid w:val="00BF3721"/>
    <w:rsid w:val="00C23496"/>
    <w:rsid w:val="00C302BC"/>
    <w:rsid w:val="00C30F15"/>
    <w:rsid w:val="00C93D83"/>
    <w:rsid w:val="00CC4471"/>
    <w:rsid w:val="00D46516"/>
    <w:rsid w:val="00DA4F29"/>
    <w:rsid w:val="00E65F3C"/>
    <w:rsid w:val="00E7121D"/>
    <w:rsid w:val="00E93988"/>
    <w:rsid w:val="00F43ACF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43AC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302BC"/>
    <w:pPr>
      <w:ind w:left="720"/>
      <w:contextualSpacing/>
    </w:pPr>
  </w:style>
  <w:style w:type="character" w:customStyle="1" w:styleId="TFChar">
    <w:name w:val="TF Char"/>
    <w:link w:val="TF"/>
    <w:rsid w:val="00C302BC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302B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C302B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C302BC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04236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Samsung-1</cp:lastModifiedBy>
  <cp:revision>22</cp:revision>
  <cp:lastPrinted>1899-12-31T23:00:00Z</cp:lastPrinted>
  <dcterms:created xsi:type="dcterms:W3CDTF">2022-02-08T10:49:00Z</dcterms:created>
  <dcterms:modified xsi:type="dcterms:W3CDTF">2022-02-24T10:18:00Z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