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57FC2CB6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C3-2216</w:t>
      </w:r>
      <w:r w:rsidR="009332E5">
        <w:rPr>
          <w:b/>
          <w:noProof/>
          <w:sz w:val="24"/>
        </w:rPr>
        <w:t>63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7777777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D5F8662" w:rsidR="000915B7" w:rsidRDefault="00592A06" w:rsidP="00587F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332E5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5D4181C" w:rsidR="000915B7" w:rsidRDefault="00A2034F" w:rsidP="00587F7B">
            <w:pPr>
              <w:pStyle w:val="CRCoverPage"/>
              <w:spacing w:after="0"/>
              <w:rPr>
                <w:noProof/>
              </w:rPr>
            </w:pPr>
            <w:r w:rsidRPr="00A2034F">
              <w:rPr>
                <w:b/>
                <w:noProof/>
                <w:sz w:val="28"/>
              </w:rPr>
              <w:t>0</w:t>
            </w:r>
            <w:r w:rsidR="009332E5">
              <w:rPr>
                <w:b/>
                <w:noProof/>
                <w:sz w:val="28"/>
              </w:rPr>
              <w:t>207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56BD13F" w:rsidR="000915B7" w:rsidRDefault="00592A06" w:rsidP="00587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87F7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6E46C2FA" w:rsidR="009332E5" w:rsidRDefault="001856F0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32E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332E5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32E5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3A4C24C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9332E5" w:rsidRDefault="009332E5" w:rsidP="00933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9332E5" w:rsidRDefault="009332E5" w:rsidP="00933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4F3E909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856F0">
              <w:t>3</w:t>
            </w:r>
            <w:r>
              <w:t>-</w:t>
            </w:r>
            <w:r w:rsidR="001856F0">
              <w:t>01</w:t>
            </w:r>
          </w:p>
        </w:tc>
      </w:tr>
      <w:tr w:rsidR="009332E5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9332E5" w:rsidRDefault="009332E5" w:rsidP="00933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9332E5" w:rsidRDefault="009332E5" w:rsidP="00933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9332E5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9332E5" w:rsidRDefault="009332E5" w:rsidP="00933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9332E5" w:rsidRDefault="009332E5" w:rsidP="00933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9332E5" w:rsidRDefault="009332E5" w:rsidP="00933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32E5" w14:paraId="5F47F12C" w14:textId="77777777">
        <w:tc>
          <w:tcPr>
            <w:tcW w:w="1843" w:type="dxa"/>
          </w:tcPr>
          <w:p w14:paraId="5F47F12A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11812B2B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 xml:space="preserve">CR modifying </w:t>
            </w:r>
            <w:proofErr w:type="spellStart"/>
            <w:r w:rsidRPr="009332E5">
              <w:rPr>
                <w:rFonts w:cs="Arial"/>
                <w:bCs/>
              </w:rPr>
              <w:t>Npcf_AMPolicyControl</w:t>
            </w:r>
            <w:proofErr w:type="spellEnd"/>
            <w:r w:rsidRPr="009332E5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has been agreed and the version number of the corresponding OpenAPI file thus needs to be incremented following the rules in TS 29.501, subclause 4.3.1.</w:t>
            </w:r>
          </w:p>
          <w:p w14:paraId="7132FA81" w14:textId="77777777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1238B" w14:textId="7AF21DFC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 xml:space="preserve">The following agreed CR updates the </w:t>
            </w:r>
            <w:proofErr w:type="spellStart"/>
            <w:r w:rsidRPr="009332E5">
              <w:rPr>
                <w:rFonts w:cs="Arial"/>
              </w:rPr>
              <w:t>Npcf_AMPolicyControl</w:t>
            </w:r>
            <w:proofErr w:type="spellEnd"/>
            <w:r w:rsidRPr="009332E5">
              <w:rPr>
                <w:rFonts w:cs="Arial"/>
              </w:rPr>
              <w:t xml:space="preserve"> API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07B87F10" w14:textId="77F4AF50" w:rsidR="009332E5" w:rsidRDefault="00B202B2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9332E5" w:rsidRPr="00FB2EFE">
              <w:rPr>
                <w:rFonts w:cs="Arial"/>
              </w:rPr>
              <w:tab/>
              <w:t>TS 29.5</w:t>
            </w:r>
            <w:r w:rsidR="009332E5">
              <w:rPr>
                <w:rFonts w:cs="Arial"/>
              </w:rPr>
              <w:t>07</w:t>
            </w:r>
            <w:r w:rsidR="009332E5" w:rsidRPr="00FB2EFE">
              <w:rPr>
                <w:rFonts w:cs="Arial"/>
              </w:rPr>
              <w:t xml:space="preserve"> CR #0</w:t>
            </w:r>
            <w:r w:rsidR="00920FF0">
              <w:rPr>
                <w:rFonts w:cs="Arial"/>
              </w:rPr>
              <w:t>195</w:t>
            </w:r>
            <w:r w:rsidR="009332E5" w:rsidRPr="00FB2EFE">
              <w:rPr>
                <w:rFonts w:cs="Arial"/>
              </w:rPr>
              <w:t xml:space="preserve"> </w:t>
            </w:r>
            <w:r w:rsidR="009332E5" w:rsidRPr="00FB2EFE">
              <w:rPr>
                <w:rFonts w:cs="Arial"/>
                <w:bCs/>
              </w:rPr>
              <w:t xml:space="preserve">is a backward compatible </w:t>
            </w:r>
            <w:r w:rsidR="00920FF0">
              <w:rPr>
                <w:rFonts w:cs="Arial"/>
                <w:bCs/>
              </w:rPr>
              <w:t>feature</w:t>
            </w:r>
            <w:r w:rsidR="009332E5" w:rsidRPr="00FB2EFE">
              <w:rPr>
                <w:rFonts w:cs="Arial"/>
              </w:rPr>
              <w:t xml:space="preserve"> in Rel-17.</w:t>
            </w:r>
          </w:p>
          <w:p w14:paraId="62362372" w14:textId="62541C4F" w:rsidR="00920FF0" w:rsidRDefault="00B202B2" w:rsidP="00B202B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 w:rsidR="00920FF0" w:rsidRPr="00FB2EFE">
              <w:rPr>
                <w:rFonts w:cs="Arial"/>
              </w:rPr>
              <w:tab/>
              <w:t>TS 29.5</w:t>
            </w:r>
            <w:r w:rsidR="00920FF0">
              <w:rPr>
                <w:rFonts w:cs="Arial"/>
              </w:rPr>
              <w:t>07</w:t>
            </w:r>
            <w:r w:rsidR="00920FF0" w:rsidRPr="00FB2EFE">
              <w:rPr>
                <w:rFonts w:cs="Arial"/>
              </w:rPr>
              <w:t xml:space="preserve"> CR #0</w:t>
            </w:r>
            <w:r w:rsidR="00920FF0">
              <w:rPr>
                <w:rFonts w:cs="Arial"/>
              </w:rPr>
              <w:t>199</w:t>
            </w:r>
            <w:r w:rsidR="00920FF0" w:rsidRPr="00FB2EFE">
              <w:rPr>
                <w:rFonts w:cs="Arial"/>
              </w:rPr>
              <w:t xml:space="preserve"> </w:t>
            </w:r>
            <w:r w:rsidR="00920FF0" w:rsidRPr="00FB2EFE">
              <w:rPr>
                <w:rFonts w:cs="Arial"/>
                <w:bCs/>
              </w:rPr>
              <w:t xml:space="preserve">is a backward compatible </w:t>
            </w:r>
            <w:r w:rsidR="00920FF0">
              <w:rPr>
                <w:rFonts w:cs="Arial"/>
                <w:bCs/>
              </w:rPr>
              <w:t>correction</w:t>
            </w:r>
            <w:r w:rsidR="00920FF0" w:rsidRPr="00FB2EFE">
              <w:rPr>
                <w:rFonts w:cs="Arial"/>
              </w:rPr>
              <w:t xml:space="preserve"> in Rel-17.</w:t>
            </w:r>
          </w:p>
          <w:p w14:paraId="4FCEDE69" w14:textId="6F819DAC" w:rsidR="003D444C" w:rsidRPr="00FB2EFE" w:rsidRDefault="003D444C" w:rsidP="00B202B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80D51">
              <w:rPr>
                <w:lang w:val="en-US"/>
              </w:rPr>
              <w:t xml:space="preserve">+ </w:t>
            </w:r>
            <w:r>
              <w:t>TS 29.571</w:t>
            </w:r>
            <w:r w:rsidRPr="00F80D51">
              <w:rPr>
                <w:noProof/>
              </w:rPr>
              <w:t xml:space="preserve"> CR # 0</w:t>
            </w:r>
            <w:r>
              <w:rPr>
                <w:noProof/>
              </w:rPr>
              <w:t>332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 in Rel-17</w:t>
            </w:r>
          </w:p>
          <w:p w14:paraId="2615555D" w14:textId="0B1F28B1" w:rsidR="009332E5" w:rsidRPr="00FB2EFE" w:rsidRDefault="009332E5" w:rsidP="00920FF0">
            <w:pPr>
              <w:pStyle w:val="CRCoverPage"/>
              <w:spacing w:after="0"/>
              <w:rPr>
                <w:rFonts w:cs="Arial"/>
              </w:rPr>
            </w:pPr>
          </w:p>
          <w:p w14:paraId="5640617D" w14:textId="77777777" w:rsidR="00B202B2" w:rsidRDefault="00B202B2" w:rsidP="00B202B2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1E3F6D60" w14:textId="77777777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731C914" w14:textId="1DAA5912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 xml:space="preserve">a new Rel-17 TS version will be provided with changes to the OpenAPI specification file, the TS version number included in the "description" field of the </w:t>
            </w:r>
            <w:r w:rsidRPr="00FB2EFE">
              <w:rPr>
                <w:rFonts w:eastAsia="Calibri" w:cs="Arial"/>
              </w:rPr>
              <w:t>"externalDocs"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77E38AB8" w14:textId="77777777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31841C5" w14:textId="2DD7AF63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  <w:lang w:eastAsia="zh-CN"/>
              </w:rPr>
              <w:t xml:space="preserve">Furthermore, </w:t>
            </w:r>
            <w:r w:rsidRPr="00FB2EFE">
              <w:rPr>
                <w:rFonts w:cs="Arial"/>
              </w:rPr>
              <w:t xml:space="preserve">in the "description" field of the "info" object, at the end of the first and second line two white spaces should be added to </w:t>
            </w:r>
            <w:r>
              <w:rPr>
                <w:rFonts w:cs="Arial"/>
              </w:rPr>
              <w:t>make</w:t>
            </w:r>
            <w:r w:rsidRPr="00FB2EFE">
              <w:rPr>
                <w:rFonts w:cs="Arial"/>
              </w:rPr>
              <w:t xml:space="preserve"> a "hard line break" mark, and </w:t>
            </w:r>
            <w:r w:rsidRPr="00FB2EFE">
              <w:rPr>
                <w:rFonts w:cs="Arial"/>
                <w:lang w:eastAsia="zh-CN"/>
              </w:rPr>
              <w:t xml:space="preserve">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rPr>
                <w:rFonts w:cs="Arial"/>
                <w:lang w:eastAsia="zh-CN"/>
              </w:rPr>
              <w:t>the url part needs to be updated to:</w:t>
            </w:r>
          </w:p>
          <w:p w14:paraId="5F47F12E" w14:textId="6678A995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t>'https://www.3gpp.org/ftp/Specs/archive/29_series/29.5</w:t>
            </w:r>
            <w:r>
              <w:t>07</w:t>
            </w:r>
            <w:r w:rsidRPr="00FB2EFE">
              <w:t>/'.</w:t>
            </w:r>
          </w:p>
        </w:tc>
      </w:tr>
      <w:tr w:rsidR="009332E5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44D9D" w14:textId="07460B70" w:rsidR="009332E5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Pr="009332E5">
              <w:t>Npcf_AMPolicyControl</w:t>
            </w:r>
            <w:proofErr w:type="spellEnd"/>
            <w:r w:rsidRPr="009332E5">
              <w:t xml:space="preserve"> API</w:t>
            </w:r>
            <w:r w:rsidRPr="00FB2EFE">
              <w:t xml:space="preserve"> version value changed to </w:t>
            </w:r>
            <w:r w:rsidRPr="00FB2EFE">
              <w:rPr>
                <w:rFonts w:cs="Arial"/>
              </w:rPr>
              <w:t>"</w:t>
            </w:r>
            <w:r>
              <w:t>1.2.0-alpha</w:t>
            </w:r>
            <w:r w:rsidRPr="00FB2EFE">
              <w:rPr>
                <w:rFonts w:cs="Courier New"/>
                <w:szCs w:val="16"/>
              </w:rPr>
              <w:t>.</w:t>
            </w:r>
            <w:r>
              <w:rPr>
                <w:rFonts w:cs="Courier New"/>
                <w:szCs w:val="16"/>
              </w:rPr>
              <w:t>7</w:t>
            </w:r>
            <w:r w:rsidRPr="00FB2EFE">
              <w:rPr>
                <w:rFonts w:cs="Arial"/>
              </w:rPr>
              <w:t>".</w:t>
            </w:r>
          </w:p>
          <w:p w14:paraId="1A6FD552" w14:textId="05769D16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"17.</w:t>
            </w:r>
            <w:r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0A5209F4" w14:textId="77777777" w:rsidR="009332E5" w:rsidRDefault="009332E5" w:rsidP="009332E5">
            <w:pPr>
              <w:pStyle w:val="CRCoverPage"/>
              <w:spacing w:after="0"/>
              <w:ind w:left="100"/>
            </w:pPr>
          </w:p>
          <w:p w14:paraId="6906E2E6" w14:textId="68A9709B" w:rsidR="009332E5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FB2EFE">
              <w:rPr>
                <w:rFonts w:cs="Arial"/>
              </w:rPr>
              <w:t>he "description" field of the "info" object, two white spaces added at the end of the first and second line</w:t>
            </w:r>
            <w:r>
              <w:rPr>
                <w:rFonts w:cs="Arial"/>
              </w:rPr>
              <w:t>.</w:t>
            </w:r>
          </w:p>
          <w:p w14:paraId="35BDC41F" w14:textId="586F885C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url part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rPr>
                <w:rFonts w:cs="Arial"/>
                <w:lang w:eastAsia="zh-CN"/>
              </w:rPr>
              <w:t>updated to:</w:t>
            </w:r>
          </w:p>
          <w:p w14:paraId="5F47F134" w14:textId="216FDB68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lastRenderedPageBreak/>
              <w:t>'https://</w:t>
            </w:r>
            <w:r>
              <w:rPr>
                <w:lang w:val="en-US"/>
              </w:rPr>
              <w:t>www.3gpp.org/ftp/Specs/archive/29_series/29.507/</w:t>
            </w:r>
            <w:r w:rsidRPr="00FB2EFE">
              <w:t>'.</w:t>
            </w:r>
          </w:p>
        </w:tc>
      </w:tr>
      <w:tr w:rsidR="009332E5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9332E5" w14:paraId="5F47F13E" w14:textId="77777777">
        <w:tc>
          <w:tcPr>
            <w:tcW w:w="2694" w:type="dxa"/>
            <w:gridSpan w:val="2"/>
          </w:tcPr>
          <w:p w14:paraId="5F47F13C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EBA47C0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332E5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9332E5" w:rsidRDefault="009332E5" w:rsidP="00933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32E5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9332E5" w:rsidRDefault="009332E5" w:rsidP="00933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</w:p>
        </w:tc>
      </w:tr>
      <w:tr w:rsidR="009332E5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32E5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9332E5" w:rsidRDefault="009332E5" w:rsidP="00933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32E5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5493E3" w14:textId="77777777" w:rsidR="009332E5" w:rsidRDefault="009332E5" w:rsidP="009332E5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90651286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3BA2BAE" w14:textId="77777777" w:rsidR="009332E5" w:rsidRDefault="009332E5" w:rsidP="009332E5">
      <w:pPr>
        <w:pStyle w:val="PL"/>
      </w:pPr>
      <w:r>
        <w:t>openapi: 3.0.0</w:t>
      </w:r>
    </w:p>
    <w:p w14:paraId="382A7F3D" w14:textId="77777777" w:rsidR="009332E5" w:rsidRDefault="009332E5" w:rsidP="009332E5">
      <w:pPr>
        <w:pStyle w:val="PL"/>
      </w:pPr>
      <w:r>
        <w:t>info:</w:t>
      </w:r>
    </w:p>
    <w:p w14:paraId="51601682" w14:textId="27169A67" w:rsidR="009332E5" w:rsidRDefault="009332E5" w:rsidP="009332E5">
      <w:pPr>
        <w:pStyle w:val="PL"/>
      </w:pPr>
      <w:r>
        <w:t xml:space="preserve">  version: 1.2.0-alpha.</w:t>
      </w:r>
      <w:del w:id="13" w:author="Nokia" w:date="2022-02-28T19:07:00Z">
        <w:r w:rsidDel="004C3C06">
          <w:delText>6</w:delText>
        </w:r>
      </w:del>
      <w:ins w:id="14" w:author="Nokia" w:date="2022-02-28T19:07:00Z">
        <w:r w:rsidR="004C3C06">
          <w:t>7</w:t>
        </w:r>
      </w:ins>
    </w:p>
    <w:p w14:paraId="6E4C60C6" w14:textId="77777777" w:rsidR="009332E5" w:rsidRDefault="009332E5" w:rsidP="009332E5">
      <w:pPr>
        <w:pStyle w:val="PL"/>
      </w:pPr>
      <w:r>
        <w:t xml:space="preserve">  title: Npcf_AMPolicyControl</w:t>
      </w:r>
    </w:p>
    <w:p w14:paraId="03298D2F" w14:textId="77777777" w:rsidR="009332E5" w:rsidRDefault="009332E5" w:rsidP="009332E5">
      <w:pPr>
        <w:pStyle w:val="PL"/>
      </w:pPr>
      <w:r>
        <w:t xml:space="preserve">  description: |</w:t>
      </w:r>
    </w:p>
    <w:p w14:paraId="6C1A0449" w14:textId="0B7C9A3E" w:rsidR="009332E5" w:rsidRDefault="009332E5" w:rsidP="009332E5">
      <w:pPr>
        <w:pStyle w:val="PL"/>
      </w:pPr>
      <w:r>
        <w:t xml:space="preserve">    Access and Mobility Policy Control Service.</w:t>
      </w:r>
      <w:ins w:id="15" w:author="Nokia" w:date="2022-03-01T12:54:00Z">
        <w:r w:rsidR="00A028B4">
          <w:rPr>
            <w:lang w:eastAsia="zh-CN"/>
          </w:rPr>
          <w:t xml:space="preserve">  </w:t>
        </w:r>
      </w:ins>
    </w:p>
    <w:p w14:paraId="3D2357E9" w14:textId="224D83DC" w:rsidR="009332E5" w:rsidRDefault="009332E5" w:rsidP="009332E5">
      <w:pPr>
        <w:pStyle w:val="PL"/>
      </w:pPr>
      <w:r>
        <w:t xml:space="preserve">    © 202</w:t>
      </w:r>
      <w:del w:id="16" w:author="Nokia" w:date="2022-02-28T19:07:00Z">
        <w:r w:rsidDel="004C3C06">
          <w:delText>1</w:delText>
        </w:r>
      </w:del>
      <w:ins w:id="17" w:author="Nokia" w:date="2022-02-28T19:07:00Z">
        <w:r w:rsidR="004C3C06">
          <w:t>2</w:t>
        </w:r>
      </w:ins>
      <w:r>
        <w:t>, 3GPP Organizational Partners (ARIB, ATIS, CCSA, ETSI, TSDSI, TTA, TTC).</w:t>
      </w:r>
      <w:ins w:id="18" w:author="Nokia" w:date="2022-03-01T12:54:00Z">
        <w:r w:rsidR="00A028B4">
          <w:t xml:space="preserve">  </w:t>
        </w:r>
      </w:ins>
    </w:p>
    <w:p w14:paraId="0FF06C13" w14:textId="77777777" w:rsidR="009332E5" w:rsidRDefault="009332E5" w:rsidP="009332E5">
      <w:pPr>
        <w:pStyle w:val="PL"/>
      </w:pPr>
      <w:r>
        <w:t xml:space="preserve">    All rights reserved.</w:t>
      </w:r>
    </w:p>
    <w:p w14:paraId="156ED3FF" w14:textId="77777777" w:rsidR="009332E5" w:rsidRDefault="009332E5" w:rsidP="009332E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7C78EDD" w14:textId="75382B56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description: 3GPP TS 29.507 V17.</w:t>
      </w:r>
      <w:del w:id="19" w:author="Nokia" w:date="2022-02-28T19:08:00Z">
        <w:r w:rsidDel="004C3C06">
          <w:rPr>
            <w:noProof w:val="0"/>
          </w:rPr>
          <w:delText>5</w:delText>
        </w:r>
      </w:del>
      <w:ins w:id="20" w:author="Nokia" w:date="2022-02-28T19:08:00Z">
        <w:r w:rsidR="004C3C06">
          <w:rPr>
            <w:noProof w:val="0"/>
          </w:rPr>
          <w:t>6</w:t>
        </w:r>
      </w:ins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1DC09B17" w14:textId="2D857DCF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url: 'http</w:t>
      </w:r>
      <w:ins w:id="21" w:author="Nokia" w:date="2022-02-28T19:08:00Z">
        <w:r w:rsidR="004C3C06">
          <w:rPr>
            <w:noProof w:val="0"/>
          </w:rPr>
          <w:t>s</w:t>
        </w:r>
      </w:ins>
      <w:r>
        <w:rPr>
          <w:noProof w:val="0"/>
        </w:rPr>
        <w:t>://www.3gpp.org/ftp/Specs/archive/29_series/29.507/'</w:t>
      </w:r>
    </w:p>
    <w:p w14:paraId="010A7CED" w14:textId="77777777" w:rsidR="009332E5" w:rsidRDefault="009332E5" w:rsidP="009332E5">
      <w:pPr>
        <w:pStyle w:val="PL"/>
      </w:pPr>
      <w:r>
        <w:t>servers:</w:t>
      </w:r>
    </w:p>
    <w:p w14:paraId="0A675316" w14:textId="77777777" w:rsidR="009332E5" w:rsidRDefault="009332E5" w:rsidP="009332E5">
      <w:pPr>
        <w:pStyle w:val="PL"/>
      </w:pPr>
      <w:r>
        <w:t xml:space="preserve">  - url: '{apiRoot}/npcf-am-policy-control/v1'</w:t>
      </w:r>
    </w:p>
    <w:p w14:paraId="38EB354E" w14:textId="77777777" w:rsidR="009332E5" w:rsidRDefault="009332E5" w:rsidP="009332E5">
      <w:pPr>
        <w:pStyle w:val="PL"/>
      </w:pPr>
      <w:r>
        <w:t xml:space="preserve">    variables:</w:t>
      </w:r>
    </w:p>
    <w:p w14:paraId="3268CD29" w14:textId="77777777" w:rsidR="009332E5" w:rsidRDefault="009332E5" w:rsidP="009332E5">
      <w:pPr>
        <w:pStyle w:val="PL"/>
      </w:pPr>
      <w:r>
        <w:t xml:space="preserve">      apiRoot:</w:t>
      </w:r>
    </w:p>
    <w:p w14:paraId="79937B8D" w14:textId="77777777" w:rsidR="009332E5" w:rsidRDefault="009332E5" w:rsidP="009332E5">
      <w:pPr>
        <w:pStyle w:val="PL"/>
      </w:pPr>
      <w:r>
        <w:t xml:space="preserve">        default: https://example.com</w:t>
      </w:r>
    </w:p>
    <w:p w14:paraId="29F7D260" w14:textId="77777777" w:rsidR="009332E5" w:rsidRDefault="009332E5" w:rsidP="009332E5">
      <w:pPr>
        <w:pStyle w:val="PL"/>
      </w:pPr>
      <w:r>
        <w:t xml:space="preserve">        description: apiRoot as defined in subclause 4.4 of 3GPP TS 29.501</w:t>
      </w:r>
    </w:p>
    <w:p w14:paraId="234E73FC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3C44C7D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CB704E4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443827C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6CF19900" w14:textId="77777777" w:rsidR="009332E5" w:rsidRDefault="009332E5" w:rsidP="009332E5">
      <w:pPr>
        <w:pStyle w:val="PL"/>
      </w:pPr>
      <w:r>
        <w:t>paths:</w:t>
      </w:r>
    </w:p>
    <w:p w14:paraId="0B87798F" w14:textId="77777777" w:rsidR="009332E5" w:rsidRDefault="009332E5" w:rsidP="009332E5">
      <w:pPr>
        <w:pStyle w:val="PL"/>
      </w:pPr>
      <w:r>
        <w:t xml:space="preserve">  /policies:</w:t>
      </w:r>
    </w:p>
    <w:p w14:paraId="674F0D6E" w14:textId="77777777" w:rsidR="009332E5" w:rsidRDefault="009332E5" w:rsidP="009332E5">
      <w:pPr>
        <w:pStyle w:val="PL"/>
      </w:pPr>
      <w:r>
        <w:t xml:space="preserve">    post:</w:t>
      </w:r>
    </w:p>
    <w:p w14:paraId="5EC334C9" w14:textId="77777777" w:rsidR="009332E5" w:rsidRDefault="009332E5" w:rsidP="009332E5">
      <w:pPr>
        <w:pStyle w:val="PL"/>
      </w:pPr>
      <w:r>
        <w:t xml:space="preserve">      operationId: </w:t>
      </w:r>
      <w:bookmarkStart w:id="22" w:name="_Hlk8830580"/>
      <w:r>
        <w:t>CreateIndividualAMPolicyAssociation</w:t>
      </w:r>
      <w:bookmarkEnd w:id="22"/>
    </w:p>
    <w:p w14:paraId="01CCFE95" w14:textId="77777777" w:rsidR="009332E5" w:rsidRDefault="009332E5" w:rsidP="009332E5">
      <w:pPr>
        <w:pStyle w:val="PL"/>
      </w:pPr>
      <w:r>
        <w:t xml:space="preserve">      summary: Create individual AM policy association.</w:t>
      </w:r>
    </w:p>
    <w:p w14:paraId="304F3B66" w14:textId="77777777" w:rsidR="009332E5" w:rsidRDefault="009332E5" w:rsidP="009332E5">
      <w:pPr>
        <w:pStyle w:val="PL"/>
      </w:pPr>
      <w:r>
        <w:t xml:space="preserve">      tags:</w:t>
      </w:r>
    </w:p>
    <w:p w14:paraId="6AA68468" w14:textId="77777777" w:rsidR="009332E5" w:rsidRDefault="009332E5" w:rsidP="009332E5">
      <w:pPr>
        <w:pStyle w:val="PL"/>
      </w:pPr>
      <w:r>
        <w:t xml:space="preserve">        - AM Policy Associations (Collection)</w:t>
      </w:r>
    </w:p>
    <w:p w14:paraId="11327E26" w14:textId="77777777" w:rsidR="009332E5" w:rsidRDefault="009332E5" w:rsidP="009332E5">
      <w:pPr>
        <w:pStyle w:val="PL"/>
      </w:pPr>
      <w:r>
        <w:t xml:space="preserve">      requestBody:</w:t>
      </w:r>
    </w:p>
    <w:p w14:paraId="591E2EA7" w14:textId="77777777" w:rsidR="009332E5" w:rsidRDefault="009332E5" w:rsidP="009332E5">
      <w:pPr>
        <w:pStyle w:val="PL"/>
      </w:pPr>
      <w:r>
        <w:t xml:space="preserve">        required: true</w:t>
      </w:r>
    </w:p>
    <w:p w14:paraId="75F09501" w14:textId="77777777" w:rsidR="009332E5" w:rsidRDefault="009332E5" w:rsidP="009332E5">
      <w:pPr>
        <w:pStyle w:val="PL"/>
      </w:pPr>
      <w:r>
        <w:t xml:space="preserve">        content:</w:t>
      </w:r>
    </w:p>
    <w:p w14:paraId="29914D7D" w14:textId="77777777" w:rsidR="009332E5" w:rsidRDefault="009332E5" w:rsidP="009332E5">
      <w:pPr>
        <w:pStyle w:val="PL"/>
      </w:pPr>
      <w:r>
        <w:t xml:space="preserve">          application/json:</w:t>
      </w:r>
    </w:p>
    <w:p w14:paraId="46566D48" w14:textId="77777777" w:rsidR="009332E5" w:rsidRDefault="009332E5" w:rsidP="009332E5">
      <w:pPr>
        <w:pStyle w:val="PL"/>
      </w:pPr>
      <w:r>
        <w:t xml:space="preserve">            schema:</w:t>
      </w:r>
    </w:p>
    <w:p w14:paraId="7CAB37D2" w14:textId="77777777" w:rsidR="009332E5" w:rsidRDefault="009332E5" w:rsidP="009332E5">
      <w:pPr>
        <w:pStyle w:val="PL"/>
      </w:pPr>
      <w:r>
        <w:t xml:space="preserve">              $ref: '#/components/schemas/PolicyAssociationRequest'</w:t>
      </w:r>
    </w:p>
    <w:p w14:paraId="4F897D3B" w14:textId="77777777" w:rsidR="009332E5" w:rsidRDefault="009332E5" w:rsidP="009332E5">
      <w:pPr>
        <w:pStyle w:val="PL"/>
      </w:pPr>
      <w:r>
        <w:t xml:space="preserve">      responses:</w:t>
      </w:r>
    </w:p>
    <w:p w14:paraId="689629B5" w14:textId="77777777" w:rsidR="009332E5" w:rsidRDefault="009332E5" w:rsidP="009332E5">
      <w:pPr>
        <w:pStyle w:val="PL"/>
      </w:pPr>
      <w:r>
        <w:t xml:space="preserve">        '201':</w:t>
      </w:r>
    </w:p>
    <w:p w14:paraId="63CAE675" w14:textId="77777777" w:rsidR="009332E5" w:rsidRDefault="009332E5" w:rsidP="009332E5">
      <w:pPr>
        <w:pStyle w:val="PL"/>
      </w:pPr>
      <w:r>
        <w:t xml:space="preserve">          description: Created</w:t>
      </w:r>
    </w:p>
    <w:p w14:paraId="79F8114F" w14:textId="77777777" w:rsidR="009332E5" w:rsidRDefault="009332E5" w:rsidP="009332E5">
      <w:pPr>
        <w:pStyle w:val="PL"/>
      </w:pPr>
      <w:r>
        <w:t xml:space="preserve">          content:</w:t>
      </w:r>
    </w:p>
    <w:p w14:paraId="3CBCF8BD" w14:textId="77777777" w:rsidR="009332E5" w:rsidRDefault="009332E5" w:rsidP="009332E5">
      <w:pPr>
        <w:pStyle w:val="PL"/>
      </w:pPr>
      <w:r>
        <w:t xml:space="preserve">            application/json:</w:t>
      </w:r>
    </w:p>
    <w:p w14:paraId="389F3A03" w14:textId="77777777" w:rsidR="009332E5" w:rsidRDefault="009332E5" w:rsidP="009332E5">
      <w:pPr>
        <w:pStyle w:val="PL"/>
      </w:pPr>
      <w:r>
        <w:t xml:space="preserve">              schema:</w:t>
      </w:r>
    </w:p>
    <w:p w14:paraId="4F814647" w14:textId="77777777" w:rsidR="009332E5" w:rsidRDefault="009332E5" w:rsidP="009332E5">
      <w:pPr>
        <w:pStyle w:val="PL"/>
      </w:pPr>
      <w:r>
        <w:t xml:space="preserve">                $ref: '#/components/schemas/PolicyAssociation'</w:t>
      </w:r>
    </w:p>
    <w:p w14:paraId="2D71ECAF" w14:textId="77777777" w:rsidR="009332E5" w:rsidRDefault="009332E5" w:rsidP="009332E5">
      <w:pPr>
        <w:pStyle w:val="PL"/>
      </w:pPr>
      <w:r>
        <w:t xml:space="preserve">          headers:</w:t>
      </w:r>
    </w:p>
    <w:p w14:paraId="0691B5B7" w14:textId="77777777" w:rsidR="009332E5" w:rsidRDefault="009332E5" w:rsidP="009332E5">
      <w:pPr>
        <w:pStyle w:val="PL"/>
      </w:pPr>
      <w:r>
        <w:t xml:space="preserve">            Location:</w:t>
      </w:r>
    </w:p>
    <w:p w14:paraId="1EF4F38A" w14:textId="77777777" w:rsidR="009332E5" w:rsidRDefault="009332E5" w:rsidP="009332E5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362FC89B" w14:textId="77777777" w:rsidR="009332E5" w:rsidRDefault="009332E5" w:rsidP="009332E5">
      <w:pPr>
        <w:pStyle w:val="PL"/>
      </w:pPr>
      <w:r>
        <w:t xml:space="preserve">              required: true</w:t>
      </w:r>
    </w:p>
    <w:p w14:paraId="622FA31F" w14:textId="77777777" w:rsidR="009332E5" w:rsidRDefault="009332E5" w:rsidP="009332E5">
      <w:pPr>
        <w:pStyle w:val="PL"/>
      </w:pPr>
      <w:r>
        <w:t xml:space="preserve">              schema:</w:t>
      </w:r>
    </w:p>
    <w:p w14:paraId="5891BAAC" w14:textId="77777777" w:rsidR="009332E5" w:rsidRDefault="009332E5" w:rsidP="009332E5">
      <w:pPr>
        <w:pStyle w:val="PL"/>
      </w:pPr>
      <w:r>
        <w:t xml:space="preserve">                type: string</w:t>
      </w:r>
    </w:p>
    <w:p w14:paraId="69B32D3A" w14:textId="77777777" w:rsidR="009332E5" w:rsidRDefault="009332E5" w:rsidP="009332E5">
      <w:pPr>
        <w:pStyle w:val="PL"/>
      </w:pPr>
      <w:r>
        <w:t xml:space="preserve">        '400':</w:t>
      </w:r>
    </w:p>
    <w:p w14:paraId="19DAF49F" w14:textId="77777777" w:rsidR="009332E5" w:rsidRDefault="009332E5" w:rsidP="009332E5">
      <w:pPr>
        <w:pStyle w:val="PL"/>
      </w:pPr>
      <w:r>
        <w:t xml:space="preserve">          $ref: 'TS29571_CommonData.yaml#/components/responses/400'</w:t>
      </w:r>
    </w:p>
    <w:p w14:paraId="7FE73679" w14:textId="77777777" w:rsidR="009332E5" w:rsidRDefault="009332E5" w:rsidP="009332E5">
      <w:pPr>
        <w:pStyle w:val="PL"/>
      </w:pPr>
      <w:r>
        <w:t xml:space="preserve">        '401':</w:t>
      </w:r>
    </w:p>
    <w:p w14:paraId="6421C16E" w14:textId="77777777" w:rsidR="009332E5" w:rsidRDefault="009332E5" w:rsidP="009332E5">
      <w:pPr>
        <w:pStyle w:val="PL"/>
      </w:pPr>
      <w:r>
        <w:t xml:space="preserve">          $ref: 'TS29571_CommonData.yaml#/components/responses/401'</w:t>
      </w:r>
    </w:p>
    <w:p w14:paraId="7E06945D" w14:textId="77777777" w:rsidR="009332E5" w:rsidRDefault="009332E5" w:rsidP="009332E5">
      <w:pPr>
        <w:pStyle w:val="PL"/>
      </w:pPr>
      <w:r>
        <w:t xml:space="preserve">        </w:t>
      </w:r>
      <w:bookmarkStart w:id="23" w:name="_Hlk531238452"/>
      <w:bookmarkStart w:id="24" w:name="_Hlk530396329"/>
      <w:r>
        <w:t>'403':</w:t>
      </w:r>
    </w:p>
    <w:p w14:paraId="5D76BA34" w14:textId="77777777" w:rsidR="009332E5" w:rsidRDefault="009332E5" w:rsidP="009332E5">
      <w:pPr>
        <w:pStyle w:val="PL"/>
      </w:pPr>
      <w:r>
        <w:t xml:space="preserve">          $ref: 'TS29571_CommonData.yaml#/components/responses/403'</w:t>
      </w:r>
    </w:p>
    <w:bookmarkEnd w:id="23"/>
    <w:p w14:paraId="2ED25800" w14:textId="77777777" w:rsidR="009332E5" w:rsidRDefault="009332E5" w:rsidP="009332E5">
      <w:pPr>
        <w:pStyle w:val="PL"/>
      </w:pPr>
      <w:r>
        <w:t xml:space="preserve">        '404':</w:t>
      </w:r>
    </w:p>
    <w:p w14:paraId="5686BC2F" w14:textId="77777777" w:rsidR="009332E5" w:rsidRDefault="009332E5" w:rsidP="009332E5">
      <w:pPr>
        <w:pStyle w:val="PL"/>
      </w:pPr>
      <w:r>
        <w:t xml:space="preserve">          $ref: 'TS29571_CommonData.yaml#/components/responses/404'</w:t>
      </w:r>
    </w:p>
    <w:bookmarkEnd w:id="24"/>
    <w:p w14:paraId="09EE3C28" w14:textId="77777777" w:rsidR="009332E5" w:rsidRDefault="009332E5" w:rsidP="009332E5">
      <w:pPr>
        <w:pStyle w:val="PL"/>
      </w:pPr>
      <w:r>
        <w:t xml:space="preserve">        '411':</w:t>
      </w:r>
    </w:p>
    <w:p w14:paraId="13867F49" w14:textId="77777777" w:rsidR="009332E5" w:rsidRDefault="009332E5" w:rsidP="009332E5">
      <w:pPr>
        <w:pStyle w:val="PL"/>
      </w:pPr>
      <w:r>
        <w:t xml:space="preserve">          $ref: 'TS29571_CommonData.yaml#/components/responses/411'</w:t>
      </w:r>
    </w:p>
    <w:p w14:paraId="29CDC234" w14:textId="77777777" w:rsidR="009332E5" w:rsidRDefault="009332E5" w:rsidP="009332E5">
      <w:pPr>
        <w:pStyle w:val="PL"/>
      </w:pPr>
      <w:r>
        <w:t xml:space="preserve">        '413':</w:t>
      </w:r>
    </w:p>
    <w:p w14:paraId="559FFE96" w14:textId="77777777" w:rsidR="009332E5" w:rsidRDefault="009332E5" w:rsidP="009332E5">
      <w:pPr>
        <w:pStyle w:val="PL"/>
      </w:pPr>
      <w:r>
        <w:t xml:space="preserve">          $ref: 'TS29571_CommonData.yaml#/components/responses/413'</w:t>
      </w:r>
    </w:p>
    <w:p w14:paraId="75F69515" w14:textId="77777777" w:rsidR="009332E5" w:rsidRDefault="009332E5" w:rsidP="009332E5">
      <w:pPr>
        <w:pStyle w:val="PL"/>
      </w:pPr>
      <w:r>
        <w:t xml:space="preserve">        '415':</w:t>
      </w:r>
    </w:p>
    <w:p w14:paraId="0FC2499B" w14:textId="77777777" w:rsidR="009332E5" w:rsidRDefault="009332E5" w:rsidP="009332E5">
      <w:pPr>
        <w:pStyle w:val="PL"/>
      </w:pPr>
      <w:r>
        <w:t xml:space="preserve">          $ref: 'TS29571_CommonData.yaml#/components/responses/415'</w:t>
      </w:r>
    </w:p>
    <w:p w14:paraId="2B8E8644" w14:textId="77777777" w:rsidR="009332E5" w:rsidRDefault="009332E5" w:rsidP="009332E5">
      <w:pPr>
        <w:pStyle w:val="PL"/>
      </w:pPr>
      <w:r>
        <w:t xml:space="preserve">        </w:t>
      </w:r>
      <w:bookmarkStart w:id="25" w:name="_Hlk530740608"/>
      <w:r>
        <w:t>'429':</w:t>
      </w:r>
    </w:p>
    <w:p w14:paraId="15C1B912" w14:textId="77777777" w:rsidR="009332E5" w:rsidRDefault="009332E5" w:rsidP="009332E5">
      <w:pPr>
        <w:pStyle w:val="PL"/>
      </w:pPr>
      <w:r>
        <w:t xml:space="preserve">          $ref: 'TS29571_CommonData.yaml#/components/responses/429'</w:t>
      </w:r>
    </w:p>
    <w:bookmarkEnd w:id="25"/>
    <w:p w14:paraId="43E59D43" w14:textId="77777777" w:rsidR="009332E5" w:rsidRDefault="009332E5" w:rsidP="009332E5">
      <w:pPr>
        <w:pStyle w:val="PL"/>
      </w:pPr>
      <w:r>
        <w:t xml:space="preserve">        '500':</w:t>
      </w:r>
    </w:p>
    <w:p w14:paraId="5ACEF63E" w14:textId="77777777" w:rsidR="009332E5" w:rsidRDefault="009332E5" w:rsidP="009332E5">
      <w:pPr>
        <w:pStyle w:val="PL"/>
      </w:pPr>
      <w:r>
        <w:t xml:space="preserve">          $ref: 'TS29571_CommonData.yaml#/components/responses/500'</w:t>
      </w:r>
    </w:p>
    <w:p w14:paraId="50C99FBC" w14:textId="77777777" w:rsidR="009332E5" w:rsidRDefault="009332E5" w:rsidP="009332E5">
      <w:pPr>
        <w:pStyle w:val="PL"/>
      </w:pPr>
      <w:r>
        <w:t xml:space="preserve">        '503':</w:t>
      </w:r>
    </w:p>
    <w:p w14:paraId="6201C8C2" w14:textId="77777777" w:rsidR="009332E5" w:rsidRDefault="009332E5" w:rsidP="009332E5">
      <w:pPr>
        <w:pStyle w:val="PL"/>
      </w:pPr>
      <w:r>
        <w:t xml:space="preserve">          $ref: 'TS29571_CommonData.yaml#/components/responses/503'</w:t>
      </w:r>
    </w:p>
    <w:p w14:paraId="797FB608" w14:textId="77777777" w:rsidR="009332E5" w:rsidRDefault="009332E5" w:rsidP="009332E5">
      <w:pPr>
        <w:pStyle w:val="PL"/>
      </w:pPr>
      <w:r>
        <w:t xml:space="preserve">        default:</w:t>
      </w:r>
    </w:p>
    <w:p w14:paraId="33773EE7" w14:textId="77777777" w:rsidR="009332E5" w:rsidRDefault="009332E5" w:rsidP="009332E5">
      <w:pPr>
        <w:pStyle w:val="PL"/>
      </w:pPr>
      <w:r>
        <w:t xml:space="preserve">          $ref: 'TS29571_CommonData.yaml#/components/responses/default'</w:t>
      </w:r>
    </w:p>
    <w:p w14:paraId="00B4F046" w14:textId="77777777" w:rsidR="009332E5" w:rsidRDefault="009332E5" w:rsidP="009332E5">
      <w:pPr>
        <w:pStyle w:val="PL"/>
      </w:pPr>
      <w:r>
        <w:t xml:space="preserve">      callbacks:</w:t>
      </w:r>
    </w:p>
    <w:p w14:paraId="3872646E" w14:textId="77777777" w:rsidR="009332E5" w:rsidRDefault="009332E5" w:rsidP="009332E5">
      <w:pPr>
        <w:pStyle w:val="PL"/>
      </w:pPr>
      <w:r>
        <w:lastRenderedPageBreak/>
        <w:t xml:space="preserve">        policyUpdateNotification:</w:t>
      </w:r>
    </w:p>
    <w:p w14:paraId="17838FE1" w14:textId="77777777" w:rsidR="009332E5" w:rsidRDefault="009332E5" w:rsidP="009332E5">
      <w:pPr>
        <w:pStyle w:val="PL"/>
      </w:pPr>
      <w:r>
        <w:t xml:space="preserve">          '{$request.body#/notificationUri}/update': </w:t>
      </w:r>
    </w:p>
    <w:p w14:paraId="2D33675B" w14:textId="77777777" w:rsidR="009332E5" w:rsidRDefault="009332E5" w:rsidP="009332E5">
      <w:pPr>
        <w:pStyle w:val="PL"/>
      </w:pPr>
      <w:r>
        <w:t xml:space="preserve">            post:</w:t>
      </w:r>
    </w:p>
    <w:p w14:paraId="2810E5E0" w14:textId="77777777" w:rsidR="009332E5" w:rsidRDefault="009332E5" w:rsidP="009332E5">
      <w:pPr>
        <w:pStyle w:val="PL"/>
      </w:pPr>
      <w:r>
        <w:t xml:space="preserve">              requestBody:</w:t>
      </w:r>
    </w:p>
    <w:p w14:paraId="2B4F97B8" w14:textId="77777777" w:rsidR="009332E5" w:rsidRDefault="009332E5" w:rsidP="009332E5">
      <w:pPr>
        <w:pStyle w:val="PL"/>
      </w:pPr>
      <w:r>
        <w:t xml:space="preserve">                required: true</w:t>
      </w:r>
    </w:p>
    <w:p w14:paraId="277C436A" w14:textId="77777777" w:rsidR="009332E5" w:rsidRDefault="009332E5" w:rsidP="009332E5">
      <w:pPr>
        <w:pStyle w:val="PL"/>
      </w:pPr>
      <w:r>
        <w:t xml:space="preserve">                content:</w:t>
      </w:r>
    </w:p>
    <w:p w14:paraId="6532FD9E" w14:textId="77777777" w:rsidR="009332E5" w:rsidRDefault="009332E5" w:rsidP="009332E5">
      <w:pPr>
        <w:pStyle w:val="PL"/>
      </w:pPr>
      <w:r>
        <w:t xml:space="preserve">                  application/json:</w:t>
      </w:r>
    </w:p>
    <w:p w14:paraId="70387481" w14:textId="77777777" w:rsidR="009332E5" w:rsidRDefault="009332E5" w:rsidP="009332E5">
      <w:pPr>
        <w:pStyle w:val="PL"/>
      </w:pPr>
      <w:r>
        <w:t xml:space="preserve">                    schema:</w:t>
      </w:r>
    </w:p>
    <w:p w14:paraId="40DA7E76" w14:textId="77777777" w:rsidR="009332E5" w:rsidRDefault="009332E5" w:rsidP="009332E5">
      <w:pPr>
        <w:pStyle w:val="PL"/>
      </w:pPr>
      <w:r>
        <w:t xml:space="preserve">                      $ref: '#/components/schemas/PolicyUpdate'</w:t>
      </w:r>
    </w:p>
    <w:p w14:paraId="1932499D" w14:textId="77777777" w:rsidR="009332E5" w:rsidRDefault="009332E5" w:rsidP="009332E5">
      <w:pPr>
        <w:pStyle w:val="PL"/>
      </w:pPr>
      <w:r>
        <w:t xml:space="preserve">              responses: </w:t>
      </w:r>
    </w:p>
    <w:p w14:paraId="393ED038" w14:textId="77777777" w:rsidR="009332E5" w:rsidRDefault="009332E5" w:rsidP="009332E5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39C6D96C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1C8FDF5A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56782E60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5B97F8EF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7035BD6A" w14:textId="77777777" w:rsidR="009332E5" w:rsidRDefault="009332E5" w:rsidP="009332E5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58B08E7B" w14:textId="77777777" w:rsidR="009332E5" w:rsidRDefault="009332E5" w:rsidP="009332E5">
      <w:pPr>
        <w:pStyle w:val="PL"/>
      </w:pPr>
      <w:r>
        <w:t xml:space="preserve">                '204':</w:t>
      </w:r>
    </w:p>
    <w:p w14:paraId="0856F202" w14:textId="77777777" w:rsidR="009332E5" w:rsidRDefault="009332E5" w:rsidP="009332E5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0A8EEABB" w14:textId="77777777" w:rsidR="009332E5" w:rsidRDefault="009332E5" w:rsidP="009332E5">
      <w:pPr>
        <w:pStyle w:val="PL"/>
      </w:pPr>
      <w:r>
        <w:t xml:space="preserve">                '307':</w:t>
      </w:r>
    </w:p>
    <w:p w14:paraId="27CFBDA9" w14:textId="77777777" w:rsidR="009332E5" w:rsidRDefault="009332E5" w:rsidP="009332E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7ABB8EF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1E2A009" w14:textId="77777777" w:rsidR="009332E5" w:rsidRDefault="009332E5" w:rsidP="009332E5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E2252BC" w14:textId="77777777" w:rsidR="009332E5" w:rsidRDefault="009332E5" w:rsidP="009332E5">
      <w:pPr>
        <w:pStyle w:val="PL"/>
      </w:pPr>
      <w:r>
        <w:t xml:space="preserve">                '400':</w:t>
      </w:r>
    </w:p>
    <w:p w14:paraId="75CCCB7D" w14:textId="77777777" w:rsidR="009332E5" w:rsidRDefault="009332E5" w:rsidP="009332E5">
      <w:pPr>
        <w:pStyle w:val="PL"/>
      </w:pPr>
      <w:r>
        <w:t xml:space="preserve">                  $ref: 'TS29571_CommonData.yaml#/components/responses/400'</w:t>
      </w:r>
    </w:p>
    <w:p w14:paraId="4CA76868" w14:textId="77777777" w:rsidR="009332E5" w:rsidRDefault="009332E5" w:rsidP="009332E5">
      <w:pPr>
        <w:pStyle w:val="PL"/>
      </w:pPr>
      <w:r>
        <w:t xml:space="preserve">                '401':</w:t>
      </w:r>
    </w:p>
    <w:p w14:paraId="4D5D2A22" w14:textId="77777777" w:rsidR="009332E5" w:rsidRDefault="009332E5" w:rsidP="009332E5">
      <w:pPr>
        <w:pStyle w:val="PL"/>
      </w:pPr>
      <w:r>
        <w:t xml:space="preserve">                  $ref: 'TS29571_CommonData.yaml#/components/responses/401'</w:t>
      </w:r>
    </w:p>
    <w:p w14:paraId="0A2637B7" w14:textId="77777777" w:rsidR="009332E5" w:rsidRDefault="009332E5" w:rsidP="009332E5">
      <w:pPr>
        <w:pStyle w:val="PL"/>
      </w:pPr>
      <w:r>
        <w:t xml:space="preserve">                '403':</w:t>
      </w:r>
    </w:p>
    <w:p w14:paraId="77342764" w14:textId="77777777" w:rsidR="009332E5" w:rsidRDefault="009332E5" w:rsidP="009332E5">
      <w:pPr>
        <w:pStyle w:val="PL"/>
      </w:pPr>
      <w:r>
        <w:t xml:space="preserve">                  $ref: 'TS29571_CommonData.yaml#/components/responses/403'</w:t>
      </w:r>
    </w:p>
    <w:p w14:paraId="26D82536" w14:textId="77777777" w:rsidR="009332E5" w:rsidRDefault="009332E5" w:rsidP="009332E5">
      <w:pPr>
        <w:pStyle w:val="PL"/>
      </w:pPr>
      <w:r>
        <w:t xml:space="preserve">                '404':</w:t>
      </w:r>
    </w:p>
    <w:p w14:paraId="4D184216" w14:textId="77777777" w:rsidR="009332E5" w:rsidRDefault="009332E5" w:rsidP="009332E5">
      <w:pPr>
        <w:pStyle w:val="PL"/>
      </w:pPr>
      <w:r>
        <w:t xml:space="preserve">                  $ref: 'TS29571_CommonData.yaml#/components/responses/404'</w:t>
      </w:r>
    </w:p>
    <w:p w14:paraId="36AC2C0C" w14:textId="77777777" w:rsidR="009332E5" w:rsidRDefault="009332E5" w:rsidP="009332E5">
      <w:pPr>
        <w:pStyle w:val="PL"/>
      </w:pPr>
      <w:r>
        <w:t xml:space="preserve">                '411':</w:t>
      </w:r>
    </w:p>
    <w:p w14:paraId="06228AF9" w14:textId="77777777" w:rsidR="009332E5" w:rsidRDefault="009332E5" w:rsidP="009332E5">
      <w:pPr>
        <w:pStyle w:val="PL"/>
      </w:pPr>
      <w:r>
        <w:t xml:space="preserve">                  $ref: 'TS29571_CommonData.yaml#/components/responses/411'</w:t>
      </w:r>
    </w:p>
    <w:p w14:paraId="763A384A" w14:textId="77777777" w:rsidR="009332E5" w:rsidRDefault="009332E5" w:rsidP="009332E5">
      <w:pPr>
        <w:pStyle w:val="PL"/>
      </w:pPr>
      <w:r>
        <w:t xml:space="preserve">                '413':</w:t>
      </w:r>
    </w:p>
    <w:p w14:paraId="328E53D0" w14:textId="77777777" w:rsidR="009332E5" w:rsidRDefault="009332E5" w:rsidP="009332E5">
      <w:pPr>
        <w:pStyle w:val="PL"/>
      </w:pPr>
      <w:r>
        <w:t xml:space="preserve">                  $ref: 'TS29571_CommonData.yaml#/components/responses/413'</w:t>
      </w:r>
    </w:p>
    <w:p w14:paraId="19321FD1" w14:textId="77777777" w:rsidR="009332E5" w:rsidRDefault="009332E5" w:rsidP="009332E5">
      <w:pPr>
        <w:pStyle w:val="PL"/>
      </w:pPr>
      <w:r>
        <w:t xml:space="preserve">                '415':</w:t>
      </w:r>
    </w:p>
    <w:p w14:paraId="32FB52D1" w14:textId="77777777" w:rsidR="009332E5" w:rsidRDefault="009332E5" w:rsidP="009332E5">
      <w:pPr>
        <w:pStyle w:val="PL"/>
      </w:pPr>
      <w:r>
        <w:t xml:space="preserve">                  $ref: 'TS29571_CommonData.yaml#/components/responses/415'</w:t>
      </w:r>
    </w:p>
    <w:p w14:paraId="6EA4F71C" w14:textId="77777777" w:rsidR="009332E5" w:rsidRDefault="009332E5" w:rsidP="009332E5">
      <w:pPr>
        <w:pStyle w:val="PL"/>
      </w:pPr>
      <w:r>
        <w:t xml:space="preserve">                '429':</w:t>
      </w:r>
    </w:p>
    <w:p w14:paraId="49A8EF8C" w14:textId="77777777" w:rsidR="009332E5" w:rsidRDefault="009332E5" w:rsidP="009332E5">
      <w:pPr>
        <w:pStyle w:val="PL"/>
      </w:pPr>
      <w:r>
        <w:t xml:space="preserve">                  $ref: 'TS29571_CommonData.yaml#/components/responses/429'</w:t>
      </w:r>
    </w:p>
    <w:p w14:paraId="70FAA9CB" w14:textId="77777777" w:rsidR="009332E5" w:rsidRDefault="009332E5" w:rsidP="009332E5">
      <w:pPr>
        <w:pStyle w:val="PL"/>
      </w:pPr>
      <w:r>
        <w:t xml:space="preserve">                '500':</w:t>
      </w:r>
    </w:p>
    <w:p w14:paraId="5B50CC14" w14:textId="77777777" w:rsidR="009332E5" w:rsidRDefault="009332E5" w:rsidP="009332E5">
      <w:pPr>
        <w:pStyle w:val="PL"/>
      </w:pPr>
      <w:r>
        <w:t xml:space="preserve">                  $ref: 'TS29571_CommonData.yaml#/components/responses/500'</w:t>
      </w:r>
    </w:p>
    <w:p w14:paraId="45B1F481" w14:textId="77777777" w:rsidR="009332E5" w:rsidRDefault="009332E5" w:rsidP="009332E5">
      <w:pPr>
        <w:pStyle w:val="PL"/>
      </w:pPr>
      <w:r>
        <w:t xml:space="preserve">                '503':</w:t>
      </w:r>
    </w:p>
    <w:p w14:paraId="56FDDF84" w14:textId="77777777" w:rsidR="009332E5" w:rsidRDefault="009332E5" w:rsidP="009332E5">
      <w:pPr>
        <w:pStyle w:val="PL"/>
      </w:pPr>
      <w:r>
        <w:t xml:space="preserve">                  $ref: 'TS29571_CommonData.yaml#/components/responses/503'</w:t>
      </w:r>
    </w:p>
    <w:p w14:paraId="64749EF2" w14:textId="77777777" w:rsidR="009332E5" w:rsidRDefault="009332E5" w:rsidP="009332E5">
      <w:pPr>
        <w:pStyle w:val="PL"/>
      </w:pPr>
      <w:r>
        <w:t xml:space="preserve">                default:</w:t>
      </w:r>
    </w:p>
    <w:p w14:paraId="69029B81" w14:textId="77777777" w:rsidR="009332E5" w:rsidRDefault="009332E5" w:rsidP="009332E5">
      <w:pPr>
        <w:pStyle w:val="PL"/>
      </w:pPr>
      <w:r>
        <w:t xml:space="preserve">                  $ref: 'TS29571_CommonData.yaml#/components/responses/default'</w:t>
      </w:r>
    </w:p>
    <w:p w14:paraId="24148BCA" w14:textId="77777777" w:rsidR="009332E5" w:rsidRDefault="009332E5" w:rsidP="009332E5">
      <w:pPr>
        <w:pStyle w:val="PL"/>
      </w:pPr>
      <w:r>
        <w:t xml:space="preserve">        policyAssocitionTerminationRequestNotification:</w:t>
      </w:r>
    </w:p>
    <w:p w14:paraId="43439BC0" w14:textId="77777777" w:rsidR="009332E5" w:rsidRDefault="009332E5" w:rsidP="009332E5">
      <w:pPr>
        <w:pStyle w:val="PL"/>
      </w:pPr>
      <w:r>
        <w:t xml:space="preserve">          '{$request.body#/notificationUri}/terminate': </w:t>
      </w:r>
    </w:p>
    <w:p w14:paraId="13BAE6A6" w14:textId="77777777" w:rsidR="009332E5" w:rsidRDefault="009332E5" w:rsidP="009332E5">
      <w:pPr>
        <w:pStyle w:val="PL"/>
      </w:pPr>
      <w:r>
        <w:t xml:space="preserve">            post:</w:t>
      </w:r>
    </w:p>
    <w:p w14:paraId="042F363D" w14:textId="77777777" w:rsidR="009332E5" w:rsidRDefault="009332E5" w:rsidP="009332E5">
      <w:pPr>
        <w:pStyle w:val="PL"/>
      </w:pPr>
      <w:r>
        <w:t xml:space="preserve">              requestBody:</w:t>
      </w:r>
    </w:p>
    <w:p w14:paraId="22408406" w14:textId="77777777" w:rsidR="009332E5" w:rsidRDefault="009332E5" w:rsidP="009332E5">
      <w:pPr>
        <w:pStyle w:val="PL"/>
      </w:pPr>
      <w:r>
        <w:t xml:space="preserve">                required: true</w:t>
      </w:r>
    </w:p>
    <w:p w14:paraId="2015A70F" w14:textId="77777777" w:rsidR="009332E5" w:rsidRDefault="009332E5" w:rsidP="009332E5">
      <w:pPr>
        <w:pStyle w:val="PL"/>
      </w:pPr>
      <w:r>
        <w:t xml:space="preserve">                content:</w:t>
      </w:r>
    </w:p>
    <w:p w14:paraId="79B6ABDC" w14:textId="77777777" w:rsidR="009332E5" w:rsidRDefault="009332E5" w:rsidP="009332E5">
      <w:pPr>
        <w:pStyle w:val="PL"/>
      </w:pPr>
      <w:r>
        <w:t xml:space="preserve">                  application/json:</w:t>
      </w:r>
    </w:p>
    <w:p w14:paraId="6FEC06B6" w14:textId="77777777" w:rsidR="009332E5" w:rsidRDefault="009332E5" w:rsidP="009332E5">
      <w:pPr>
        <w:pStyle w:val="PL"/>
      </w:pPr>
      <w:r>
        <w:t xml:space="preserve">                    schema:</w:t>
      </w:r>
    </w:p>
    <w:p w14:paraId="4CCA749E" w14:textId="77777777" w:rsidR="009332E5" w:rsidRDefault="009332E5" w:rsidP="009332E5">
      <w:pPr>
        <w:pStyle w:val="PL"/>
      </w:pPr>
      <w:r>
        <w:t xml:space="preserve">                      $ref: '#/components/schemas/TerminationNotification'</w:t>
      </w:r>
    </w:p>
    <w:p w14:paraId="0DE8BF06" w14:textId="77777777" w:rsidR="009332E5" w:rsidRDefault="009332E5" w:rsidP="009332E5">
      <w:pPr>
        <w:pStyle w:val="PL"/>
      </w:pPr>
      <w:r>
        <w:t xml:space="preserve">              responses:</w:t>
      </w:r>
    </w:p>
    <w:p w14:paraId="34F4F2B1" w14:textId="77777777" w:rsidR="009332E5" w:rsidRDefault="009332E5" w:rsidP="009332E5">
      <w:pPr>
        <w:pStyle w:val="PL"/>
      </w:pPr>
      <w:r>
        <w:t xml:space="preserve">                '204':</w:t>
      </w:r>
    </w:p>
    <w:p w14:paraId="340F3BE8" w14:textId="77777777" w:rsidR="009332E5" w:rsidRDefault="009332E5" w:rsidP="009332E5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779F152" w14:textId="77777777" w:rsidR="009332E5" w:rsidRDefault="009332E5" w:rsidP="009332E5">
      <w:pPr>
        <w:pStyle w:val="PL"/>
      </w:pPr>
      <w:r>
        <w:t xml:space="preserve">                '307':</w:t>
      </w:r>
    </w:p>
    <w:p w14:paraId="2C2BBFEA" w14:textId="77777777" w:rsidR="009332E5" w:rsidRDefault="009332E5" w:rsidP="009332E5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56E47C8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2C479FB" w14:textId="77777777" w:rsidR="009332E5" w:rsidRDefault="009332E5" w:rsidP="009332E5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688601D" w14:textId="77777777" w:rsidR="009332E5" w:rsidRDefault="009332E5" w:rsidP="009332E5">
      <w:pPr>
        <w:pStyle w:val="PL"/>
      </w:pPr>
      <w:r>
        <w:t xml:space="preserve">                '400':</w:t>
      </w:r>
    </w:p>
    <w:p w14:paraId="08DBE86B" w14:textId="77777777" w:rsidR="009332E5" w:rsidRDefault="009332E5" w:rsidP="009332E5">
      <w:pPr>
        <w:pStyle w:val="PL"/>
      </w:pPr>
      <w:r>
        <w:t xml:space="preserve">                  $ref: 'TS29571_CommonData.yaml#/components/responses/400'</w:t>
      </w:r>
    </w:p>
    <w:p w14:paraId="777006F7" w14:textId="77777777" w:rsidR="009332E5" w:rsidRDefault="009332E5" w:rsidP="009332E5">
      <w:pPr>
        <w:pStyle w:val="PL"/>
      </w:pPr>
      <w:r>
        <w:t xml:space="preserve">                '401':</w:t>
      </w:r>
    </w:p>
    <w:p w14:paraId="1FC8377B" w14:textId="77777777" w:rsidR="009332E5" w:rsidRDefault="009332E5" w:rsidP="009332E5">
      <w:pPr>
        <w:pStyle w:val="PL"/>
      </w:pPr>
      <w:r>
        <w:t xml:space="preserve">                  $ref: 'TS29571_CommonData.yaml#/components/responses/401'</w:t>
      </w:r>
    </w:p>
    <w:p w14:paraId="5F052600" w14:textId="77777777" w:rsidR="009332E5" w:rsidRDefault="009332E5" w:rsidP="009332E5">
      <w:pPr>
        <w:pStyle w:val="PL"/>
      </w:pPr>
      <w:r>
        <w:t xml:space="preserve">                '403':</w:t>
      </w:r>
    </w:p>
    <w:p w14:paraId="638FB04E" w14:textId="77777777" w:rsidR="009332E5" w:rsidRDefault="009332E5" w:rsidP="009332E5">
      <w:pPr>
        <w:pStyle w:val="PL"/>
      </w:pPr>
      <w:r>
        <w:t xml:space="preserve">                  $ref: 'TS29571_CommonData.yaml#/components/responses/403'</w:t>
      </w:r>
    </w:p>
    <w:p w14:paraId="1A6B862B" w14:textId="77777777" w:rsidR="009332E5" w:rsidRDefault="009332E5" w:rsidP="009332E5">
      <w:pPr>
        <w:pStyle w:val="PL"/>
      </w:pPr>
      <w:r>
        <w:t xml:space="preserve">                '404':</w:t>
      </w:r>
    </w:p>
    <w:p w14:paraId="2A06CD54" w14:textId="77777777" w:rsidR="009332E5" w:rsidRDefault="009332E5" w:rsidP="009332E5">
      <w:pPr>
        <w:pStyle w:val="PL"/>
      </w:pPr>
      <w:r>
        <w:t xml:space="preserve">                  $ref: 'TS29571_CommonData.yaml#/components/responses/404'</w:t>
      </w:r>
    </w:p>
    <w:p w14:paraId="61FFE1B6" w14:textId="77777777" w:rsidR="009332E5" w:rsidRDefault="009332E5" w:rsidP="009332E5">
      <w:pPr>
        <w:pStyle w:val="PL"/>
      </w:pPr>
      <w:r>
        <w:t xml:space="preserve">                '411':</w:t>
      </w:r>
    </w:p>
    <w:p w14:paraId="3082E6EC" w14:textId="77777777" w:rsidR="009332E5" w:rsidRDefault="009332E5" w:rsidP="009332E5">
      <w:pPr>
        <w:pStyle w:val="PL"/>
      </w:pPr>
      <w:r>
        <w:t xml:space="preserve">                  $ref: 'TS29571_CommonData.yaml#/components/responses/411'</w:t>
      </w:r>
    </w:p>
    <w:p w14:paraId="28E1C37A" w14:textId="77777777" w:rsidR="009332E5" w:rsidRDefault="009332E5" w:rsidP="009332E5">
      <w:pPr>
        <w:pStyle w:val="PL"/>
      </w:pPr>
      <w:r>
        <w:t xml:space="preserve">                '413':</w:t>
      </w:r>
    </w:p>
    <w:p w14:paraId="7814EDB1" w14:textId="77777777" w:rsidR="009332E5" w:rsidRDefault="009332E5" w:rsidP="009332E5">
      <w:pPr>
        <w:pStyle w:val="PL"/>
      </w:pPr>
      <w:r>
        <w:t xml:space="preserve">                  $ref: 'TS29571_CommonData.yaml#/components/responses/413'</w:t>
      </w:r>
    </w:p>
    <w:p w14:paraId="55EF9F5A" w14:textId="77777777" w:rsidR="009332E5" w:rsidRDefault="009332E5" w:rsidP="009332E5">
      <w:pPr>
        <w:pStyle w:val="PL"/>
      </w:pPr>
      <w:r>
        <w:t xml:space="preserve">                '415':</w:t>
      </w:r>
    </w:p>
    <w:p w14:paraId="64C129DE" w14:textId="77777777" w:rsidR="009332E5" w:rsidRDefault="009332E5" w:rsidP="009332E5">
      <w:pPr>
        <w:pStyle w:val="PL"/>
      </w:pPr>
      <w:r>
        <w:t xml:space="preserve">                  $ref: 'TS29571_CommonData.yaml#/components/responses/415'</w:t>
      </w:r>
    </w:p>
    <w:p w14:paraId="6170123F" w14:textId="77777777" w:rsidR="009332E5" w:rsidRDefault="009332E5" w:rsidP="009332E5">
      <w:pPr>
        <w:pStyle w:val="PL"/>
      </w:pPr>
      <w:r>
        <w:t xml:space="preserve">                '429':</w:t>
      </w:r>
    </w:p>
    <w:p w14:paraId="2378EA9B" w14:textId="77777777" w:rsidR="009332E5" w:rsidRDefault="009332E5" w:rsidP="009332E5">
      <w:pPr>
        <w:pStyle w:val="PL"/>
      </w:pPr>
      <w:r>
        <w:t xml:space="preserve">                  $ref: 'TS29571_CommonData.yaml#/components/responses/429'</w:t>
      </w:r>
    </w:p>
    <w:p w14:paraId="70CD0F7A" w14:textId="77777777" w:rsidR="009332E5" w:rsidRDefault="009332E5" w:rsidP="009332E5">
      <w:pPr>
        <w:pStyle w:val="PL"/>
      </w:pPr>
      <w:r>
        <w:t xml:space="preserve">                '500':</w:t>
      </w:r>
    </w:p>
    <w:p w14:paraId="05D7ACFE" w14:textId="77777777" w:rsidR="009332E5" w:rsidRDefault="009332E5" w:rsidP="009332E5">
      <w:pPr>
        <w:pStyle w:val="PL"/>
      </w:pPr>
      <w:r>
        <w:lastRenderedPageBreak/>
        <w:t xml:space="preserve">                  $ref: 'TS29571_CommonData.yaml#/components/responses/500'</w:t>
      </w:r>
    </w:p>
    <w:p w14:paraId="3E142E84" w14:textId="77777777" w:rsidR="009332E5" w:rsidRDefault="009332E5" w:rsidP="009332E5">
      <w:pPr>
        <w:pStyle w:val="PL"/>
      </w:pPr>
      <w:r>
        <w:t xml:space="preserve">                '503':</w:t>
      </w:r>
    </w:p>
    <w:p w14:paraId="2749582B" w14:textId="77777777" w:rsidR="009332E5" w:rsidRDefault="009332E5" w:rsidP="009332E5">
      <w:pPr>
        <w:pStyle w:val="PL"/>
      </w:pPr>
      <w:r>
        <w:t xml:space="preserve">                  $ref: 'TS29571_CommonData.yaml#/components/responses/503'</w:t>
      </w:r>
    </w:p>
    <w:p w14:paraId="43C837C5" w14:textId="77777777" w:rsidR="009332E5" w:rsidRDefault="009332E5" w:rsidP="009332E5">
      <w:pPr>
        <w:pStyle w:val="PL"/>
      </w:pPr>
      <w:r>
        <w:t xml:space="preserve">                default:</w:t>
      </w:r>
    </w:p>
    <w:p w14:paraId="73106BB6" w14:textId="77777777" w:rsidR="009332E5" w:rsidRDefault="009332E5" w:rsidP="009332E5">
      <w:pPr>
        <w:pStyle w:val="PL"/>
      </w:pPr>
      <w:r>
        <w:t xml:space="preserve">                  $ref: 'TS29571_CommonData.yaml#/components/responses/default'</w:t>
      </w:r>
    </w:p>
    <w:p w14:paraId="58011B94" w14:textId="77777777" w:rsidR="009332E5" w:rsidRDefault="009332E5" w:rsidP="009332E5">
      <w:pPr>
        <w:pStyle w:val="PL"/>
      </w:pPr>
      <w:r>
        <w:t xml:space="preserve">  /policies/{polAssoId}:</w:t>
      </w:r>
    </w:p>
    <w:p w14:paraId="3D8BDD59" w14:textId="77777777" w:rsidR="009332E5" w:rsidRDefault="009332E5" w:rsidP="009332E5">
      <w:pPr>
        <w:pStyle w:val="PL"/>
      </w:pPr>
      <w:r>
        <w:t xml:space="preserve">    get:</w:t>
      </w:r>
    </w:p>
    <w:p w14:paraId="39B77E58" w14:textId="77777777" w:rsidR="009332E5" w:rsidRDefault="009332E5" w:rsidP="009332E5">
      <w:pPr>
        <w:pStyle w:val="PL"/>
      </w:pPr>
      <w:r>
        <w:t xml:space="preserve">      operationId: ReadIndividualAMPolicyAssociation</w:t>
      </w:r>
    </w:p>
    <w:p w14:paraId="4F76B5BB" w14:textId="77777777" w:rsidR="009332E5" w:rsidRDefault="009332E5" w:rsidP="009332E5">
      <w:pPr>
        <w:pStyle w:val="PL"/>
      </w:pPr>
      <w:r>
        <w:t xml:space="preserve">      summary: Read individual AM policy association.</w:t>
      </w:r>
    </w:p>
    <w:p w14:paraId="1826B6E1" w14:textId="77777777" w:rsidR="009332E5" w:rsidRDefault="009332E5" w:rsidP="009332E5">
      <w:pPr>
        <w:pStyle w:val="PL"/>
      </w:pPr>
      <w:r>
        <w:t xml:space="preserve">      tags:</w:t>
      </w:r>
    </w:p>
    <w:p w14:paraId="20429774" w14:textId="77777777" w:rsidR="009332E5" w:rsidRDefault="009332E5" w:rsidP="009332E5">
      <w:pPr>
        <w:pStyle w:val="PL"/>
      </w:pPr>
      <w:r>
        <w:t xml:space="preserve">        - Individual AM Policy Association (Document)</w:t>
      </w:r>
    </w:p>
    <w:p w14:paraId="35B8FC15" w14:textId="77777777" w:rsidR="009332E5" w:rsidRDefault="009332E5" w:rsidP="009332E5">
      <w:pPr>
        <w:pStyle w:val="PL"/>
      </w:pPr>
      <w:r>
        <w:t xml:space="preserve">      parameters:</w:t>
      </w:r>
    </w:p>
    <w:p w14:paraId="14AB7B49" w14:textId="77777777" w:rsidR="009332E5" w:rsidRDefault="009332E5" w:rsidP="009332E5">
      <w:pPr>
        <w:pStyle w:val="PL"/>
      </w:pPr>
      <w:r>
        <w:t xml:space="preserve">        - name: polAssoId</w:t>
      </w:r>
    </w:p>
    <w:p w14:paraId="11A56834" w14:textId="77777777" w:rsidR="009332E5" w:rsidRDefault="009332E5" w:rsidP="009332E5">
      <w:pPr>
        <w:pStyle w:val="PL"/>
      </w:pPr>
      <w:r>
        <w:t xml:space="preserve">          in: path</w:t>
      </w:r>
    </w:p>
    <w:p w14:paraId="119B4DB6" w14:textId="77777777" w:rsidR="009332E5" w:rsidRDefault="009332E5" w:rsidP="009332E5">
      <w:pPr>
        <w:pStyle w:val="PL"/>
      </w:pPr>
      <w:r>
        <w:t xml:space="preserve">          description: Identifier of a policy association</w:t>
      </w:r>
    </w:p>
    <w:p w14:paraId="0E010926" w14:textId="77777777" w:rsidR="009332E5" w:rsidRDefault="009332E5" w:rsidP="009332E5">
      <w:pPr>
        <w:pStyle w:val="PL"/>
      </w:pPr>
      <w:r>
        <w:t xml:space="preserve">          required: true</w:t>
      </w:r>
    </w:p>
    <w:p w14:paraId="58C8BBF6" w14:textId="77777777" w:rsidR="009332E5" w:rsidRDefault="009332E5" w:rsidP="009332E5">
      <w:pPr>
        <w:pStyle w:val="PL"/>
      </w:pPr>
      <w:r>
        <w:t xml:space="preserve">          schema:</w:t>
      </w:r>
    </w:p>
    <w:p w14:paraId="27DFBF4F" w14:textId="77777777" w:rsidR="009332E5" w:rsidRDefault="009332E5" w:rsidP="009332E5">
      <w:pPr>
        <w:pStyle w:val="PL"/>
      </w:pPr>
      <w:r>
        <w:t xml:space="preserve">            type: string</w:t>
      </w:r>
    </w:p>
    <w:p w14:paraId="4DBB059A" w14:textId="77777777" w:rsidR="009332E5" w:rsidRDefault="009332E5" w:rsidP="009332E5">
      <w:pPr>
        <w:pStyle w:val="PL"/>
      </w:pPr>
      <w:r>
        <w:t xml:space="preserve">      responses:</w:t>
      </w:r>
    </w:p>
    <w:p w14:paraId="1AD2BEDD" w14:textId="77777777" w:rsidR="009332E5" w:rsidRDefault="009332E5" w:rsidP="009332E5">
      <w:pPr>
        <w:pStyle w:val="PL"/>
      </w:pPr>
      <w:r>
        <w:t xml:space="preserve">        '200':</w:t>
      </w:r>
    </w:p>
    <w:p w14:paraId="21F0D690" w14:textId="77777777" w:rsidR="009332E5" w:rsidRDefault="009332E5" w:rsidP="009332E5">
      <w:pPr>
        <w:pStyle w:val="PL"/>
      </w:pPr>
      <w:r>
        <w:t xml:space="preserve">          description: OK. Resource representation is returned</w:t>
      </w:r>
    </w:p>
    <w:p w14:paraId="2F642795" w14:textId="77777777" w:rsidR="009332E5" w:rsidRDefault="009332E5" w:rsidP="009332E5">
      <w:pPr>
        <w:pStyle w:val="PL"/>
      </w:pPr>
      <w:r>
        <w:t xml:space="preserve">          content:</w:t>
      </w:r>
    </w:p>
    <w:p w14:paraId="304F4DBB" w14:textId="77777777" w:rsidR="009332E5" w:rsidRDefault="009332E5" w:rsidP="009332E5">
      <w:pPr>
        <w:pStyle w:val="PL"/>
      </w:pPr>
      <w:r>
        <w:t xml:space="preserve">            application/json:</w:t>
      </w:r>
    </w:p>
    <w:p w14:paraId="6D65C729" w14:textId="77777777" w:rsidR="009332E5" w:rsidRDefault="009332E5" w:rsidP="009332E5">
      <w:pPr>
        <w:pStyle w:val="PL"/>
      </w:pPr>
      <w:r>
        <w:t xml:space="preserve">              schema:</w:t>
      </w:r>
    </w:p>
    <w:p w14:paraId="749673FD" w14:textId="77777777" w:rsidR="009332E5" w:rsidRDefault="009332E5" w:rsidP="009332E5">
      <w:pPr>
        <w:pStyle w:val="PL"/>
      </w:pPr>
      <w:r>
        <w:t xml:space="preserve">                $ref: '#/components/schemas/PolicyAssociation'</w:t>
      </w:r>
    </w:p>
    <w:p w14:paraId="4AECBA1B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AC67C3" w14:textId="77777777" w:rsidR="009332E5" w:rsidRDefault="009332E5" w:rsidP="009332E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F158865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81E5B8B" w14:textId="77777777" w:rsidR="009332E5" w:rsidRDefault="009332E5" w:rsidP="009332E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FAA969A" w14:textId="77777777" w:rsidR="009332E5" w:rsidRDefault="009332E5" w:rsidP="009332E5">
      <w:pPr>
        <w:pStyle w:val="PL"/>
      </w:pPr>
      <w:r>
        <w:t xml:space="preserve">        '400':</w:t>
      </w:r>
    </w:p>
    <w:p w14:paraId="1E6040C7" w14:textId="77777777" w:rsidR="009332E5" w:rsidRDefault="009332E5" w:rsidP="009332E5">
      <w:pPr>
        <w:pStyle w:val="PL"/>
      </w:pPr>
      <w:r>
        <w:t xml:space="preserve">          $ref: 'TS29571_CommonData.yaml#/components/responses/400'</w:t>
      </w:r>
    </w:p>
    <w:p w14:paraId="6DA1D9EC" w14:textId="77777777" w:rsidR="009332E5" w:rsidRDefault="009332E5" w:rsidP="009332E5">
      <w:pPr>
        <w:pStyle w:val="PL"/>
      </w:pPr>
      <w:r>
        <w:t xml:space="preserve">        '401':</w:t>
      </w:r>
    </w:p>
    <w:p w14:paraId="75322572" w14:textId="77777777" w:rsidR="009332E5" w:rsidRDefault="009332E5" w:rsidP="009332E5">
      <w:pPr>
        <w:pStyle w:val="PL"/>
      </w:pPr>
      <w:r>
        <w:t xml:space="preserve">          $ref: 'TS29571_CommonData.yaml#/components/responses/401'</w:t>
      </w:r>
    </w:p>
    <w:p w14:paraId="1FD38A37" w14:textId="77777777" w:rsidR="009332E5" w:rsidRDefault="009332E5" w:rsidP="009332E5">
      <w:pPr>
        <w:pStyle w:val="PL"/>
      </w:pPr>
      <w:r>
        <w:t xml:space="preserve">        </w:t>
      </w:r>
      <w:bookmarkStart w:id="26" w:name="_Hlk530396371"/>
      <w:r>
        <w:t>'403':</w:t>
      </w:r>
    </w:p>
    <w:p w14:paraId="116A26F1" w14:textId="77777777" w:rsidR="009332E5" w:rsidRDefault="009332E5" w:rsidP="009332E5">
      <w:pPr>
        <w:pStyle w:val="PL"/>
      </w:pPr>
      <w:r>
        <w:t xml:space="preserve">          $ref: 'TS29571_CommonData.yaml#/components/responses/403'</w:t>
      </w:r>
    </w:p>
    <w:p w14:paraId="30649F8D" w14:textId="77777777" w:rsidR="009332E5" w:rsidRDefault="009332E5" w:rsidP="009332E5">
      <w:pPr>
        <w:pStyle w:val="PL"/>
      </w:pPr>
      <w:r>
        <w:t xml:space="preserve">        '404':</w:t>
      </w:r>
    </w:p>
    <w:p w14:paraId="1F49C050" w14:textId="77777777" w:rsidR="009332E5" w:rsidRDefault="009332E5" w:rsidP="009332E5">
      <w:pPr>
        <w:pStyle w:val="PL"/>
      </w:pPr>
      <w:r>
        <w:t xml:space="preserve">          $ref: 'TS29571_CommonData.yaml#/components/responses/404'</w:t>
      </w:r>
    </w:p>
    <w:p w14:paraId="6B63799A" w14:textId="77777777" w:rsidR="009332E5" w:rsidRDefault="009332E5" w:rsidP="009332E5">
      <w:pPr>
        <w:pStyle w:val="PL"/>
      </w:pPr>
      <w:r>
        <w:t xml:space="preserve">        '406':</w:t>
      </w:r>
    </w:p>
    <w:p w14:paraId="623D0028" w14:textId="77777777" w:rsidR="009332E5" w:rsidRDefault="009332E5" w:rsidP="009332E5">
      <w:pPr>
        <w:pStyle w:val="PL"/>
      </w:pPr>
      <w:r>
        <w:t xml:space="preserve">          $ref: 'TS29571_CommonData.yaml#/components/responses/406'</w:t>
      </w:r>
    </w:p>
    <w:bookmarkEnd w:id="26"/>
    <w:p w14:paraId="593BD812" w14:textId="77777777" w:rsidR="009332E5" w:rsidRDefault="009332E5" w:rsidP="009332E5">
      <w:pPr>
        <w:pStyle w:val="PL"/>
      </w:pPr>
      <w:r>
        <w:t xml:space="preserve">        '429':</w:t>
      </w:r>
    </w:p>
    <w:p w14:paraId="67DD06B3" w14:textId="77777777" w:rsidR="009332E5" w:rsidRDefault="009332E5" w:rsidP="009332E5">
      <w:pPr>
        <w:pStyle w:val="PL"/>
      </w:pPr>
      <w:r>
        <w:t xml:space="preserve">          $ref: 'TS29571_CommonData.yaml#/components/responses/429'</w:t>
      </w:r>
    </w:p>
    <w:p w14:paraId="2556EAE7" w14:textId="77777777" w:rsidR="009332E5" w:rsidRDefault="009332E5" w:rsidP="009332E5">
      <w:pPr>
        <w:pStyle w:val="PL"/>
      </w:pPr>
      <w:r>
        <w:t xml:space="preserve">        '500':</w:t>
      </w:r>
    </w:p>
    <w:p w14:paraId="127E6CA6" w14:textId="77777777" w:rsidR="009332E5" w:rsidRDefault="009332E5" w:rsidP="009332E5">
      <w:pPr>
        <w:pStyle w:val="PL"/>
      </w:pPr>
      <w:r>
        <w:t xml:space="preserve">          $ref: 'TS29571_CommonData.yaml#/components/responses/500'</w:t>
      </w:r>
    </w:p>
    <w:p w14:paraId="171ACFC9" w14:textId="77777777" w:rsidR="009332E5" w:rsidRDefault="009332E5" w:rsidP="009332E5">
      <w:pPr>
        <w:pStyle w:val="PL"/>
      </w:pPr>
      <w:r>
        <w:t xml:space="preserve">        '503':</w:t>
      </w:r>
    </w:p>
    <w:p w14:paraId="7AA1FD53" w14:textId="77777777" w:rsidR="009332E5" w:rsidRDefault="009332E5" w:rsidP="009332E5">
      <w:pPr>
        <w:pStyle w:val="PL"/>
      </w:pPr>
      <w:r>
        <w:t xml:space="preserve">          $ref: 'TS29571_CommonData.yaml#/components/responses/503'</w:t>
      </w:r>
    </w:p>
    <w:p w14:paraId="338058E8" w14:textId="77777777" w:rsidR="009332E5" w:rsidRDefault="009332E5" w:rsidP="009332E5">
      <w:pPr>
        <w:pStyle w:val="PL"/>
      </w:pPr>
      <w:r>
        <w:t xml:space="preserve">        default:</w:t>
      </w:r>
    </w:p>
    <w:p w14:paraId="5DDF8A94" w14:textId="77777777" w:rsidR="009332E5" w:rsidRDefault="009332E5" w:rsidP="009332E5">
      <w:pPr>
        <w:pStyle w:val="PL"/>
      </w:pPr>
      <w:r>
        <w:t xml:space="preserve">          $ref: 'TS29571_CommonData.yaml#/components/responses/default'</w:t>
      </w:r>
    </w:p>
    <w:p w14:paraId="63D448D9" w14:textId="77777777" w:rsidR="009332E5" w:rsidRDefault="009332E5" w:rsidP="009332E5">
      <w:pPr>
        <w:pStyle w:val="PL"/>
      </w:pPr>
      <w:r>
        <w:t xml:space="preserve">    delete:</w:t>
      </w:r>
    </w:p>
    <w:p w14:paraId="61FB9B0D" w14:textId="77777777" w:rsidR="009332E5" w:rsidRDefault="009332E5" w:rsidP="009332E5">
      <w:pPr>
        <w:pStyle w:val="PL"/>
      </w:pPr>
      <w:r>
        <w:t xml:space="preserve">      operationId: DeleteIndividualAMPolicyAssociation</w:t>
      </w:r>
    </w:p>
    <w:p w14:paraId="0C7822FC" w14:textId="77777777" w:rsidR="009332E5" w:rsidRDefault="009332E5" w:rsidP="009332E5">
      <w:pPr>
        <w:pStyle w:val="PL"/>
      </w:pPr>
      <w:r>
        <w:t xml:space="preserve">      summary: Delete individual AM policy association.</w:t>
      </w:r>
    </w:p>
    <w:p w14:paraId="77E2C82E" w14:textId="77777777" w:rsidR="009332E5" w:rsidRDefault="009332E5" w:rsidP="009332E5">
      <w:pPr>
        <w:pStyle w:val="PL"/>
      </w:pPr>
      <w:r>
        <w:t xml:space="preserve">      tags:</w:t>
      </w:r>
    </w:p>
    <w:p w14:paraId="5226741C" w14:textId="77777777" w:rsidR="009332E5" w:rsidRDefault="009332E5" w:rsidP="009332E5">
      <w:pPr>
        <w:pStyle w:val="PL"/>
      </w:pPr>
      <w:r>
        <w:t xml:space="preserve">        - Individual AM Policy Association (Document)</w:t>
      </w:r>
    </w:p>
    <w:p w14:paraId="2841497D" w14:textId="77777777" w:rsidR="009332E5" w:rsidRDefault="009332E5" w:rsidP="009332E5">
      <w:pPr>
        <w:pStyle w:val="PL"/>
      </w:pPr>
      <w:r>
        <w:t xml:space="preserve">      parameters:</w:t>
      </w:r>
    </w:p>
    <w:p w14:paraId="6BAD08CA" w14:textId="77777777" w:rsidR="009332E5" w:rsidRDefault="009332E5" w:rsidP="009332E5">
      <w:pPr>
        <w:pStyle w:val="PL"/>
      </w:pPr>
      <w:r>
        <w:t xml:space="preserve">        - name: polAssoId</w:t>
      </w:r>
    </w:p>
    <w:p w14:paraId="6837190D" w14:textId="77777777" w:rsidR="009332E5" w:rsidRDefault="009332E5" w:rsidP="009332E5">
      <w:pPr>
        <w:pStyle w:val="PL"/>
      </w:pPr>
      <w:r>
        <w:t xml:space="preserve">          in: path</w:t>
      </w:r>
    </w:p>
    <w:p w14:paraId="24C908AD" w14:textId="77777777" w:rsidR="009332E5" w:rsidRDefault="009332E5" w:rsidP="009332E5">
      <w:pPr>
        <w:pStyle w:val="PL"/>
      </w:pPr>
      <w:r>
        <w:t xml:space="preserve">          description: Identifier of a policy association</w:t>
      </w:r>
    </w:p>
    <w:p w14:paraId="4F5E9F7A" w14:textId="77777777" w:rsidR="009332E5" w:rsidRDefault="009332E5" w:rsidP="009332E5">
      <w:pPr>
        <w:pStyle w:val="PL"/>
      </w:pPr>
      <w:r>
        <w:t xml:space="preserve">          required: true</w:t>
      </w:r>
    </w:p>
    <w:p w14:paraId="7C18E1DC" w14:textId="77777777" w:rsidR="009332E5" w:rsidRDefault="009332E5" w:rsidP="009332E5">
      <w:pPr>
        <w:pStyle w:val="PL"/>
      </w:pPr>
      <w:r>
        <w:t xml:space="preserve">          schema:</w:t>
      </w:r>
    </w:p>
    <w:p w14:paraId="619DAD41" w14:textId="77777777" w:rsidR="009332E5" w:rsidRDefault="009332E5" w:rsidP="009332E5">
      <w:pPr>
        <w:pStyle w:val="PL"/>
      </w:pPr>
      <w:r>
        <w:t xml:space="preserve">            type: string</w:t>
      </w:r>
    </w:p>
    <w:p w14:paraId="790C8C06" w14:textId="77777777" w:rsidR="009332E5" w:rsidRDefault="009332E5" w:rsidP="009332E5">
      <w:pPr>
        <w:pStyle w:val="PL"/>
      </w:pPr>
      <w:r>
        <w:t xml:space="preserve">      responses:</w:t>
      </w:r>
    </w:p>
    <w:p w14:paraId="7164B438" w14:textId="77777777" w:rsidR="009332E5" w:rsidRDefault="009332E5" w:rsidP="009332E5">
      <w:pPr>
        <w:pStyle w:val="PL"/>
      </w:pPr>
      <w:r>
        <w:t xml:space="preserve">        '204':</w:t>
      </w:r>
    </w:p>
    <w:p w14:paraId="3F62B3DE" w14:textId="77777777" w:rsidR="009332E5" w:rsidRDefault="009332E5" w:rsidP="009332E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489B184D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10014D9" w14:textId="77777777" w:rsidR="009332E5" w:rsidRDefault="009332E5" w:rsidP="009332E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B2C7842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40E7B5A" w14:textId="77777777" w:rsidR="009332E5" w:rsidRDefault="009332E5" w:rsidP="009332E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A9F2F58" w14:textId="77777777" w:rsidR="009332E5" w:rsidRDefault="009332E5" w:rsidP="009332E5">
      <w:pPr>
        <w:pStyle w:val="PL"/>
      </w:pPr>
      <w:r>
        <w:t xml:space="preserve">        '400':</w:t>
      </w:r>
    </w:p>
    <w:p w14:paraId="77E82259" w14:textId="77777777" w:rsidR="009332E5" w:rsidRDefault="009332E5" w:rsidP="009332E5">
      <w:pPr>
        <w:pStyle w:val="PL"/>
      </w:pPr>
      <w:r>
        <w:t xml:space="preserve">          $ref: 'TS29571_CommonData.yaml#/components/responses/400'</w:t>
      </w:r>
    </w:p>
    <w:p w14:paraId="1F7AB94E" w14:textId="77777777" w:rsidR="009332E5" w:rsidRDefault="009332E5" w:rsidP="009332E5">
      <w:pPr>
        <w:pStyle w:val="PL"/>
      </w:pPr>
      <w:r>
        <w:t xml:space="preserve">        '401':</w:t>
      </w:r>
    </w:p>
    <w:p w14:paraId="42239A4F" w14:textId="77777777" w:rsidR="009332E5" w:rsidRDefault="009332E5" w:rsidP="009332E5">
      <w:pPr>
        <w:pStyle w:val="PL"/>
      </w:pPr>
      <w:r>
        <w:t xml:space="preserve">          $ref: 'TS29571_CommonData.yaml#/components/responses/401'</w:t>
      </w:r>
    </w:p>
    <w:p w14:paraId="6AE3B2A5" w14:textId="77777777" w:rsidR="009332E5" w:rsidRDefault="009332E5" w:rsidP="009332E5">
      <w:pPr>
        <w:pStyle w:val="PL"/>
      </w:pPr>
      <w:r>
        <w:t xml:space="preserve">        </w:t>
      </w:r>
      <w:bookmarkStart w:id="27" w:name="_Hlk530396412"/>
      <w:r>
        <w:t>'403':</w:t>
      </w:r>
    </w:p>
    <w:p w14:paraId="3C495E00" w14:textId="77777777" w:rsidR="009332E5" w:rsidRDefault="009332E5" w:rsidP="009332E5">
      <w:pPr>
        <w:pStyle w:val="PL"/>
      </w:pPr>
      <w:r>
        <w:t xml:space="preserve">          $ref: 'TS29571_CommonData.yaml#/components/responses/403'</w:t>
      </w:r>
    </w:p>
    <w:p w14:paraId="65A7FBCA" w14:textId="77777777" w:rsidR="009332E5" w:rsidRDefault="009332E5" w:rsidP="009332E5">
      <w:pPr>
        <w:pStyle w:val="PL"/>
      </w:pPr>
      <w:r>
        <w:t xml:space="preserve">        '404':</w:t>
      </w:r>
    </w:p>
    <w:p w14:paraId="787373C2" w14:textId="77777777" w:rsidR="009332E5" w:rsidRDefault="009332E5" w:rsidP="009332E5">
      <w:pPr>
        <w:pStyle w:val="PL"/>
      </w:pPr>
      <w:r>
        <w:t xml:space="preserve">          $ref: 'TS29571_CommonData.yaml#/components/responses/404'</w:t>
      </w:r>
    </w:p>
    <w:bookmarkEnd w:id="27"/>
    <w:p w14:paraId="002CD197" w14:textId="77777777" w:rsidR="009332E5" w:rsidRDefault="009332E5" w:rsidP="009332E5">
      <w:pPr>
        <w:pStyle w:val="PL"/>
      </w:pPr>
      <w:r>
        <w:t xml:space="preserve">        '429':</w:t>
      </w:r>
    </w:p>
    <w:p w14:paraId="527147ED" w14:textId="77777777" w:rsidR="009332E5" w:rsidRDefault="009332E5" w:rsidP="009332E5">
      <w:pPr>
        <w:pStyle w:val="PL"/>
      </w:pPr>
      <w:r>
        <w:t xml:space="preserve">          $ref: 'TS29571_CommonData.yaml#/components/responses/429'</w:t>
      </w:r>
    </w:p>
    <w:p w14:paraId="5EE1202C" w14:textId="77777777" w:rsidR="009332E5" w:rsidRDefault="009332E5" w:rsidP="009332E5">
      <w:pPr>
        <w:pStyle w:val="PL"/>
      </w:pPr>
      <w:r>
        <w:t xml:space="preserve">        '500':</w:t>
      </w:r>
    </w:p>
    <w:p w14:paraId="7D9C0E60" w14:textId="77777777" w:rsidR="009332E5" w:rsidRDefault="009332E5" w:rsidP="009332E5">
      <w:pPr>
        <w:pStyle w:val="PL"/>
      </w:pPr>
      <w:r>
        <w:t xml:space="preserve">          $ref: 'TS29571_CommonData.yaml#/components/responses/500'</w:t>
      </w:r>
    </w:p>
    <w:p w14:paraId="66E06345" w14:textId="77777777" w:rsidR="009332E5" w:rsidRDefault="009332E5" w:rsidP="009332E5">
      <w:pPr>
        <w:pStyle w:val="PL"/>
      </w:pPr>
      <w:r>
        <w:lastRenderedPageBreak/>
        <w:t xml:space="preserve">        '503':</w:t>
      </w:r>
    </w:p>
    <w:p w14:paraId="494D4B92" w14:textId="77777777" w:rsidR="009332E5" w:rsidRDefault="009332E5" w:rsidP="009332E5">
      <w:pPr>
        <w:pStyle w:val="PL"/>
      </w:pPr>
      <w:r>
        <w:t xml:space="preserve">          $ref: 'TS29571_CommonData.yaml#/components/responses/503'</w:t>
      </w:r>
    </w:p>
    <w:p w14:paraId="35590365" w14:textId="77777777" w:rsidR="009332E5" w:rsidRDefault="009332E5" w:rsidP="009332E5">
      <w:pPr>
        <w:pStyle w:val="PL"/>
      </w:pPr>
      <w:r>
        <w:t xml:space="preserve">        default:</w:t>
      </w:r>
    </w:p>
    <w:p w14:paraId="32E40DFD" w14:textId="77777777" w:rsidR="009332E5" w:rsidRDefault="009332E5" w:rsidP="009332E5">
      <w:pPr>
        <w:pStyle w:val="PL"/>
      </w:pPr>
      <w:r>
        <w:t xml:space="preserve">          $ref: 'TS29571_CommonData.yaml#/components/responses/default'</w:t>
      </w:r>
    </w:p>
    <w:p w14:paraId="71F963A5" w14:textId="77777777" w:rsidR="009332E5" w:rsidRDefault="009332E5" w:rsidP="009332E5">
      <w:pPr>
        <w:pStyle w:val="PL"/>
      </w:pPr>
      <w:r>
        <w:t xml:space="preserve">  /policies/{polAssoId}/update:</w:t>
      </w:r>
    </w:p>
    <w:p w14:paraId="0770AEC0" w14:textId="77777777" w:rsidR="009332E5" w:rsidRDefault="009332E5" w:rsidP="009332E5">
      <w:pPr>
        <w:pStyle w:val="PL"/>
      </w:pPr>
      <w:r>
        <w:t xml:space="preserve">    post:</w:t>
      </w:r>
    </w:p>
    <w:p w14:paraId="08ECAE55" w14:textId="77777777" w:rsidR="009332E5" w:rsidRDefault="009332E5" w:rsidP="009332E5">
      <w:pPr>
        <w:pStyle w:val="PL"/>
      </w:pPr>
      <w:r>
        <w:t xml:space="preserve">      operationId: ReportObservedEventTriggersForIndividualAMPolicyAssociation</w:t>
      </w:r>
    </w:p>
    <w:p w14:paraId="7AE8974A" w14:textId="77777777" w:rsidR="009332E5" w:rsidRDefault="009332E5" w:rsidP="009332E5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4800FCBA" w14:textId="77777777" w:rsidR="009332E5" w:rsidRDefault="009332E5" w:rsidP="009332E5">
      <w:pPr>
        <w:pStyle w:val="PL"/>
      </w:pPr>
      <w:r>
        <w:t xml:space="preserve">      tags:</w:t>
      </w:r>
    </w:p>
    <w:p w14:paraId="68EC355F" w14:textId="77777777" w:rsidR="009332E5" w:rsidRDefault="009332E5" w:rsidP="009332E5">
      <w:pPr>
        <w:pStyle w:val="PL"/>
      </w:pPr>
      <w:r>
        <w:t xml:space="preserve">        - Individual AM Policy Association (Document)</w:t>
      </w:r>
    </w:p>
    <w:p w14:paraId="48C87A7E" w14:textId="77777777" w:rsidR="009332E5" w:rsidRDefault="009332E5" w:rsidP="009332E5">
      <w:pPr>
        <w:pStyle w:val="PL"/>
      </w:pPr>
      <w:r>
        <w:t xml:space="preserve">      requestBody:</w:t>
      </w:r>
    </w:p>
    <w:p w14:paraId="4E100CB6" w14:textId="77777777" w:rsidR="009332E5" w:rsidRDefault="009332E5" w:rsidP="009332E5">
      <w:pPr>
        <w:pStyle w:val="PL"/>
      </w:pPr>
      <w:r>
        <w:t xml:space="preserve">        required: true</w:t>
      </w:r>
    </w:p>
    <w:p w14:paraId="58C49342" w14:textId="77777777" w:rsidR="009332E5" w:rsidRDefault="009332E5" w:rsidP="009332E5">
      <w:pPr>
        <w:pStyle w:val="PL"/>
      </w:pPr>
      <w:r>
        <w:t xml:space="preserve">        content:</w:t>
      </w:r>
    </w:p>
    <w:p w14:paraId="08522F76" w14:textId="77777777" w:rsidR="009332E5" w:rsidRDefault="009332E5" w:rsidP="009332E5">
      <w:pPr>
        <w:pStyle w:val="PL"/>
      </w:pPr>
      <w:r>
        <w:t xml:space="preserve">          application/json:</w:t>
      </w:r>
    </w:p>
    <w:p w14:paraId="53F3653C" w14:textId="77777777" w:rsidR="009332E5" w:rsidRDefault="009332E5" w:rsidP="009332E5">
      <w:pPr>
        <w:pStyle w:val="PL"/>
      </w:pPr>
      <w:r>
        <w:t xml:space="preserve">            schema:</w:t>
      </w:r>
    </w:p>
    <w:p w14:paraId="3B7F7E72" w14:textId="77777777" w:rsidR="009332E5" w:rsidRDefault="009332E5" w:rsidP="009332E5">
      <w:pPr>
        <w:pStyle w:val="PL"/>
      </w:pPr>
      <w:r>
        <w:t xml:space="preserve">              $ref: '#/components/schemas/PolicyAssociationUpdateRequest'</w:t>
      </w:r>
    </w:p>
    <w:p w14:paraId="2522B87A" w14:textId="77777777" w:rsidR="009332E5" w:rsidRDefault="009332E5" w:rsidP="009332E5">
      <w:pPr>
        <w:pStyle w:val="PL"/>
      </w:pPr>
      <w:r>
        <w:t xml:space="preserve">      parameters:</w:t>
      </w:r>
    </w:p>
    <w:p w14:paraId="400BEAB9" w14:textId="77777777" w:rsidR="009332E5" w:rsidRDefault="009332E5" w:rsidP="009332E5">
      <w:pPr>
        <w:pStyle w:val="PL"/>
      </w:pPr>
      <w:r>
        <w:t xml:space="preserve">        - name: polAssoId</w:t>
      </w:r>
    </w:p>
    <w:p w14:paraId="2438A336" w14:textId="77777777" w:rsidR="009332E5" w:rsidRDefault="009332E5" w:rsidP="009332E5">
      <w:pPr>
        <w:pStyle w:val="PL"/>
      </w:pPr>
      <w:r>
        <w:t xml:space="preserve">          in: path</w:t>
      </w:r>
    </w:p>
    <w:p w14:paraId="2BDA0697" w14:textId="77777777" w:rsidR="009332E5" w:rsidRDefault="009332E5" w:rsidP="009332E5">
      <w:pPr>
        <w:pStyle w:val="PL"/>
      </w:pPr>
      <w:r>
        <w:t xml:space="preserve">          description: Identifier of a policy association</w:t>
      </w:r>
    </w:p>
    <w:p w14:paraId="663B9CA1" w14:textId="77777777" w:rsidR="009332E5" w:rsidRDefault="009332E5" w:rsidP="009332E5">
      <w:pPr>
        <w:pStyle w:val="PL"/>
      </w:pPr>
      <w:r>
        <w:t xml:space="preserve">          required: true</w:t>
      </w:r>
    </w:p>
    <w:p w14:paraId="17F4BB29" w14:textId="77777777" w:rsidR="009332E5" w:rsidRDefault="009332E5" w:rsidP="009332E5">
      <w:pPr>
        <w:pStyle w:val="PL"/>
      </w:pPr>
      <w:r>
        <w:t xml:space="preserve">          schema:</w:t>
      </w:r>
    </w:p>
    <w:p w14:paraId="22BCD23D" w14:textId="77777777" w:rsidR="009332E5" w:rsidRDefault="009332E5" w:rsidP="009332E5">
      <w:pPr>
        <w:pStyle w:val="PL"/>
      </w:pPr>
      <w:r>
        <w:t xml:space="preserve">            type: string</w:t>
      </w:r>
    </w:p>
    <w:p w14:paraId="40DA266E" w14:textId="77777777" w:rsidR="009332E5" w:rsidRDefault="009332E5" w:rsidP="009332E5">
      <w:pPr>
        <w:pStyle w:val="PL"/>
      </w:pPr>
      <w:r>
        <w:t xml:space="preserve">      responses:</w:t>
      </w:r>
    </w:p>
    <w:p w14:paraId="0C01339D" w14:textId="77777777" w:rsidR="009332E5" w:rsidRDefault="009332E5" w:rsidP="009332E5">
      <w:pPr>
        <w:pStyle w:val="PL"/>
      </w:pPr>
      <w:r>
        <w:t xml:space="preserve">        '200':</w:t>
      </w:r>
    </w:p>
    <w:p w14:paraId="2525C5DC" w14:textId="77777777" w:rsidR="009332E5" w:rsidRDefault="009332E5" w:rsidP="009332E5">
      <w:pPr>
        <w:pStyle w:val="PL"/>
      </w:pPr>
      <w:r>
        <w:t xml:space="preserve">          description: OK. Updated policies are returned</w:t>
      </w:r>
    </w:p>
    <w:p w14:paraId="352448C3" w14:textId="77777777" w:rsidR="009332E5" w:rsidRDefault="009332E5" w:rsidP="009332E5">
      <w:pPr>
        <w:pStyle w:val="PL"/>
      </w:pPr>
      <w:r>
        <w:t xml:space="preserve">          content:</w:t>
      </w:r>
    </w:p>
    <w:p w14:paraId="4C083163" w14:textId="77777777" w:rsidR="009332E5" w:rsidRDefault="009332E5" w:rsidP="009332E5">
      <w:pPr>
        <w:pStyle w:val="PL"/>
      </w:pPr>
      <w:r>
        <w:t xml:space="preserve">            application/json:</w:t>
      </w:r>
    </w:p>
    <w:p w14:paraId="715B86EB" w14:textId="77777777" w:rsidR="009332E5" w:rsidRDefault="009332E5" w:rsidP="009332E5">
      <w:pPr>
        <w:pStyle w:val="PL"/>
      </w:pPr>
      <w:r>
        <w:t xml:space="preserve">              schema:</w:t>
      </w:r>
    </w:p>
    <w:p w14:paraId="5F53CB0C" w14:textId="77777777" w:rsidR="009332E5" w:rsidRDefault="009332E5" w:rsidP="009332E5">
      <w:pPr>
        <w:pStyle w:val="PL"/>
      </w:pPr>
      <w:r>
        <w:t xml:space="preserve">                $ref: '#/components/schemas/PolicyUpdate'</w:t>
      </w:r>
    </w:p>
    <w:p w14:paraId="2CA177EF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82C6DE" w14:textId="77777777" w:rsidR="009332E5" w:rsidRDefault="009332E5" w:rsidP="009332E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9141195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1F36049" w14:textId="77777777" w:rsidR="009332E5" w:rsidRDefault="009332E5" w:rsidP="009332E5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0C1C496" w14:textId="77777777" w:rsidR="009332E5" w:rsidRDefault="009332E5" w:rsidP="009332E5">
      <w:pPr>
        <w:pStyle w:val="PL"/>
      </w:pPr>
      <w:r>
        <w:t xml:space="preserve">        '400':</w:t>
      </w:r>
    </w:p>
    <w:p w14:paraId="249F6FD5" w14:textId="77777777" w:rsidR="009332E5" w:rsidRDefault="009332E5" w:rsidP="009332E5">
      <w:pPr>
        <w:pStyle w:val="PL"/>
      </w:pPr>
      <w:r>
        <w:t xml:space="preserve">          $ref: 'TS29571_CommonData.yaml#/components/responses/400'</w:t>
      </w:r>
    </w:p>
    <w:p w14:paraId="139200D8" w14:textId="77777777" w:rsidR="009332E5" w:rsidRDefault="009332E5" w:rsidP="009332E5">
      <w:pPr>
        <w:pStyle w:val="PL"/>
      </w:pPr>
      <w:r>
        <w:t xml:space="preserve">        '401':</w:t>
      </w:r>
    </w:p>
    <w:p w14:paraId="633721DD" w14:textId="77777777" w:rsidR="009332E5" w:rsidRDefault="009332E5" w:rsidP="009332E5">
      <w:pPr>
        <w:pStyle w:val="PL"/>
      </w:pPr>
      <w:r>
        <w:t xml:space="preserve">          $ref: 'TS29571_CommonData.yaml#/components/responses/401'</w:t>
      </w:r>
    </w:p>
    <w:p w14:paraId="551B171A" w14:textId="77777777" w:rsidR="009332E5" w:rsidRDefault="009332E5" w:rsidP="009332E5">
      <w:pPr>
        <w:pStyle w:val="PL"/>
      </w:pPr>
      <w:r>
        <w:t xml:space="preserve">        '403':</w:t>
      </w:r>
    </w:p>
    <w:p w14:paraId="0B5233B0" w14:textId="77777777" w:rsidR="009332E5" w:rsidRDefault="009332E5" w:rsidP="009332E5">
      <w:pPr>
        <w:pStyle w:val="PL"/>
      </w:pPr>
      <w:r>
        <w:t xml:space="preserve">          $ref: 'TS29571_CommonData.yaml#/components/responses/403'</w:t>
      </w:r>
    </w:p>
    <w:p w14:paraId="6B95A859" w14:textId="77777777" w:rsidR="009332E5" w:rsidRDefault="009332E5" w:rsidP="009332E5">
      <w:pPr>
        <w:pStyle w:val="PL"/>
      </w:pPr>
      <w:r>
        <w:t xml:space="preserve">        '404':</w:t>
      </w:r>
    </w:p>
    <w:p w14:paraId="67684E1F" w14:textId="77777777" w:rsidR="009332E5" w:rsidRDefault="009332E5" w:rsidP="009332E5">
      <w:pPr>
        <w:pStyle w:val="PL"/>
      </w:pPr>
      <w:r>
        <w:t xml:space="preserve">          $ref: 'TS29571_CommonData.yaml#/components/responses/404'</w:t>
      </w:r>
    </w:p>
    <w:p w14:paraId="2789FBC4" w14:textId="77777777" w:rsidR="009332E5" w:rsidRDefault="009332E5" w:rsidP="009332E5">
      <w:pPr>
        <w:pStyle w:val="PL"/>
      </w:pPr>
      <w:r>
        <w:t xml:space="preserve">        '411':</w:t>
      </w:r>
    </w:p>
    <w:p w14:paraId="738C5562" w14:textId="77777777" w:rsidR="009332E5" w:rsidRDefault="009332E5" w:rsidP="009332E5">
      <w:pPr>
        <w:pStyle w:val="PL"/>
      </w:pPr>
      <w:r>
        <w:t xml:space="preserve">          $ref: 'TS29571_CommonData.yaml#/components/responses/411'</w:t>
      </w:r>
    </w:p>
    <w:p w14:paraId="69B47FDE" w14:textId="77777777" w:rsidR="009332E5" w:rsidRDefault="009332E5" w:rsidP="009332E5">
      <w:pPr>
        <w:pStyle w:val="PL"/>
      </w:pPr>
      <w:r>
        <w:t xml:space="preserve">        '413':</w:t>
      </w:r>
    </w:p>
    <w:p w14:paraId="4C9A5DCF" w14:textId="77777777" w:rsidR="009332E5" w:rsidRDefault="009332E5" w:rsidP="009332E5">
      <w:pPr>
        <w:pStyle w:val="PL"/>
      </w:pPr>
      <w:r>
        <w:t xml:space="preserve">          $ref: 'TS29571_CommonData.yaml#/components/responses/413'</w:t>
      </w:r>
    </w:p>
    <w:p w14:paraId="590DB932" w14:textId="77777777" w:rsidR="009332E5" w:rsidRDefault="009332E5" w:rsidP="009332E5">
      <w:pPr>
        <w:pStyle w:val="PL"/>
      </w:pPr>
      <w:r>
        <w:t xml:space="preserve">        '415':</w:t>
      </w:r>
    </w:p>
    <w:p w14:paraId="7E869BAF" w14:textId="77777777" w:rsidR="009332E5" w:rsidRDefault="009332E5" w:rsidP="009332E5">
      <w:pPr>
        <w:pStyle w:val="PL"/>
      </w:pPr>
      <w:r>
        <w:t xml:space="preserve">          $ref: 'TS29571_CommonData.yaml#/components/responses/415'</w:t>
      </w:r>
    </w:p>
    <w:p w14:paraId="0D0F97B1" w14:textId="77777777" w:rsidR="009332E5" w:rsidRDefault="009332E5" w:rsidP="009332E5">
      <w:pPr>
        <w:pStyle w:val="PL"/>
      </w:pPr>
      <w:r>
        <w:t xml:space="preserve">        '429':</w:t>
      </w:r>
    </w:p>
    <w:p w14:paraId="2A3B1261" w14:textId="77777777" w:rsidR="009332E5" w:rsidRDefault="009332E5" w:rsidP="009332E5">
      <w:pPr>
        <w:pStyle w:val="PL"/>
      </w:pPr>
      <w:r>
        <w:t xml:space="preserve">          $ref: 'TS29571_CommonData.yaml#/components/responses/429'</w:t>
      </w:r>
    </w:p>
    <w:p w14:paraId="373CEC1B" w14:textId="77777777" w:rsidR="009332E5" w:rsidRDefault="009332E5" w:rsidP="009332E5">
      <w:pPr>
        <w:pStyle w:val="PL"/>
      </w:pPr>
      <w:r>
        <w:t xml:space="preserve">        '500':</w:t>
      </w:r>
    </w:p>
    <w:p w14:paraId="373A8B9F" w14:textId="77777777" w:rsidR="009332E5" w:rsidRDefault="009332E5" w:rsidP="009332E5">
      <w:pPr>
        <w:pStyle w:val="PL"/>
      </w:pPr>
      <w:r>
        <w:t xml:space="preserve">          $ref: 'TS29571_CommonData.yaml#/components/responses/500'</w:t>
      </w:r>
    </w:p>
    <w:p w14:paraId="5C0B14FF" w14:textId="77777777" w:rsidR="009332E5" w:rsidRDefault="009332E5" w:rsidP="009332E5">
      <w:pPr>
        <w:pStyle w:val="PL"/>
      </w:pPr>
      <w:r>
        <w:t xml:space="preserve">        '503':</w:t>
      </w:r>
    </w:p>
    <w:p w14:paraId="30316A5B" w14:textId="77777777" w:rsidR="009332E5" w:rsidRDefault="009332E5" w:rsidP="009332E5">
      <w:pPr>
        <w:pStyle w:val="PL"/>
      </w:pPr>
      <w:r>
        <w:t xml:space="preserve">          $ref: 'TS29571_CommonData.yaml#/components/responses/503'</w:t>
      </w:r>
    </w:p>
    <w:p w14:paraId="72C9F83A" w14:textId="77777777" w:rsidR="009332E5" w:rsidRDefault="009332E5" w:rsidP="009332E5">
      <w:pPr>
        <w:pStyle w:val="PL"/>
      </w:pPr>
      <w:r>
        <w:t xml:space="preserve">        default:</w:t>
      </w:r>
    </w:p>
    <w:p w14:paraId="4944BABC" w14:textId="77777777" w:rsidR="009332E5" w:rsidRDefault="009332E5" w:rsidP="009332E5">
      <w:pPr>
        <w:pStyle w:val="PL"/>
      </w:pPr>
      <w:r>
        <w:t xml:space="preserve">          $ref: 'TS29571_CommonData.yaml#/components/responses/default'</w:t>
      </w:r>
    </w:p>
    <w:p w14:paraId="6CBCAD43" w14:textId="77777777" w:rsidR="009332E5" w:rsidRDefault="009332E5" w:rsidP="009332E5">
      <w:pPr>
        <w:pStyle w:val="PL"/>
      </w:pPr>
      <w:r>
        <w:t>components:</w:t>
      </w:r>
    </w:p>
    <w:p w14:paraId="1D4FE3EB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CE77C86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7A0E576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28FD653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31E351A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8E7DF2B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2693B5B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A16D784" w14:textId="77777777" w:rsidR="009332E5" w:rsidRDefault="009332E5" w:rsidP="009332E5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3956CB67" w14:textId="77777777" w:rsidR="009332E5" w:rsidRDefault="009332E5" w:rsidP="009332E5">
      <w:pPr>
        <w:pStyle w:val="PL"/>
      </w:pPr>
      <w:r>
        <w:t xml:space="preserve">  schemas:</w:t>
      </w:r>
    </w:p>
    <w:p w14:paraId="51C61033" w14:textId="77777777" w:rsidR="009332E5" w:rsidRDefault="009332E5" w:rsidP="009332E5">
      <w:pPr>
        <w:pStyle w:val="PL"/>
      </w:pPr>
      <w:r>
        <w:t xml:space="preserve">    PolicyAssociation:</w:t>
      </w:r>
    </w:p>
    <w:p w14:paraId="36684FF1" w14:textId="77777777" w:rsidR="009332E5" w:rsidRDefault="009332E5" w:rsidP="009332E5">
      <w:pPr>
        <w:pStyle w:val="PL"/>
      </w:pPr>
      <w:r>
        <w:t xml:space="preserve">      description: Represents an individual AM Policy Association resource.</w:t>
      </w:r>
    </w:p>
    <w:p w14:paraId="5ACF9B1A" w14:textId="77777777" w:rsidR="009332E5" w:rsidRDefault="009332E5" w:rsidP="009332E5">
      <w:pPr>
        <w:pStyle w:val="PL"/>
      </w:pPr>
      <w:r>
        <w:t xml:space="preserve">      type: object</w:t>
      </w:r>
    </w:p>
    <w:p w14:paraId="697E2A61" w14:textId="77777777" w:rsidR="009332E5" w:rsidRDefault="009332E5" w:rsidP="009332E5">
      <w:pPr>
        <w:pStyle w:val="PL"/>
      </w:pPr>
      <w:r>
        <w:t xml:space="preserve">      properties:</w:t>
      </w:r>
    </w:p>
    <w:p w14:paraId="282CC7B2" w14:textId="77777777" w:rsidR="009332E5" w:rsidRDefault="009332E5" w:rsidP="009332E5">
      <w:pPr>
        <w:pStyle w:val="PL"/>
      </w:pPr>
      <w:r>
        <w:t xml:space="preserve">        request:</w:t>
      </w:r>
    </w:p>
    <w:p w14:paraId="58F5C630" w14:textId="77777777" w:rsidR="009332E5" w:rsidRDefault="009332E5" w:rsidP="009332E5">
      <w:pPr>
        <w:pStyle w:val="PL"/>
      </w:pPr>
      <w:r>
        <w:t xml:space="preserve">          $ref: '#/components/schemas/PolicyAssociationRequest'</w:t>
      </w:r>
    </w:p>
    <w:p w14:paraId="67C10710" w14:textId="77777777" w:rsidR="009332E5" w:rsidRDefault="009332E5" w:rsidP="009332E5">
      <w:pPr>
        <w:pStyle w:val="PL"/>
      </w:pPr>
      <w:r>
        <w:t xml:space="preserve">        triggers:</w:t>
      </w:r>
    </w:p>
    <w:p w14:paraId="7338D2AB" w14:textId="77777777" w:rsidR="009332E5" w:rsidRDefault="009332E5" w:rsidP="009332E5">
      <w:pPr>
        <w:pStyle w:val="PL"/>
      </w:pPr>
      <w:r>
        <w:t xml:space="preserve">          type: array</w:t>
      </w:r>
    </w:p>
    <w:p w14:paraId="65F6CC80" w14:textId="77777777" w:rsidR="009332E5" w:rsidRDefault="009332E5" w:rsidP="009332E5">
      <w:pPr>
        <w:pStyle w:val="PL"/>
      </w:pPr>
      <w:r>
        <w:t xml:space="preserve">          items:</w:t>
      </w:r>
    </w:p>
    <w:p w14:paraId="4810375F" w14:textId="77777777" w:rsidR="009332E5" w:rsidRDefault="009332E5" w:rsidP="009332E5">
      <w:pPr>
        <w:pStyle w:val="PL"/>
      </w:pPr>
      <w:r>
        <w:t xml:space="preserve">            $ref: '#/components/schemas/RequestTrigger'</w:t>
      </w:r>
    </w:p>
    <w:p w14:paraId="31290E6E" w14:textId="77777777" w:rsidR="009332E5" w:rsidRDefault="009332E5" w:rsidP="009332E5">
      <w:pPr>
        <w:pStyle w:val="PL"/>
      </w:pPr>
      <w:r>
        <w:t xml:space="preserve">          minItems: 1</w:t>
      </w:r>
    </w:p>
    <w:p w14:paraId="0F1B606A" w14:textId="77777777" w:rsidR="009332E5" w:rsidRDefault="009332E5" w:rsidP="009332E5">
      <w:pPr>
        <w:pStyle w:val="PL"/>
      </w:pPr>
      <w:r>
        <w:lastRenderedPageBreak/>
        <w:t xml:space="preserve">          description: Request Triggers that the PCF subscribes.</w:t>
      </w:r>
    </w:p>
    <w:p w14:paraId="284E7CCE" w14:textId="77777777" w:rsidR="009332E5" w:rsidRDefault="009332E5" w:rsidP="009332E5">
      <w:pPr>
        <w:pStyle w:val="PL"/>
      </w:pPr>
      <w:r>
        <w:t xml:space="preserve">        servAreaRes:</w:t>
      </w:r>
    </w:p>
    <w:p w14:paraId="6616AA73" w14:textId="77777777" w:rsidR="009332E5" w:rsidRDefault="009332E5" w:rsidP="009332E5">
      <w:pPr>
        <w:pStyle w:val="PL"/>
      </w:pPr>
      <w:r>
        <w:t xml:space="preserve">          $ref: 'TS29571_CommonData.yaml#/components/schemas/</w:t>
      </w:r>
      <w:bookmarkStart w:id="28" w:name="_Hlk514990201"/>
      <w:r>
        <w:t>ServiceAreaRestriction</w:t>
      </w:r>
      <w:bookmarkEnd w:id="28"/>
      <w:r>
        <w:t>'</w:t>
      </w:r>
    </w:p>
    <w:p w14:paraId="0E95DFC9" w14:textId="77777777" w:rsidR="009332E5" w:rsidRDefault="009332E5" w:rsidP="009332E5">
      <w:pPr>
        <w:pStyle w:val="PL"/>
      </w:pPr>
      <w:r>
        <w:t xml:space="preserve">        wlServAreaRes:</w:t>
      </w:r>
    </w:p>
    <w:p w14:paraId="26B6EBFA" w14:textId="77777777" w:rsidR="009332E5" w:rsidRDefault="009332E5" w:rsidP="009332E5">
      <w:pPr>
        <w:pStyle w:val="PL"/>
      </w:pPr>
      <w:r>
        <w:t xml:space="preserve">          $ref: 'TS29571_CommonData.yaml#/components/schemas/WirelineServiceAreaRestriction'</w:t>
      </w:r>
    </w:p>
    <w:p w14:paraId="52879403" w14:textId="77777777" w:rsidR="009332E5" w:rsidRDefault="009332E5" w:rsidP="009332E5">
      <w:pPr>
        <w:pStyle w:val="PL"/>
      </w:pPr>
      <w:r>
        <w:t xml:space="preserve">        rfsp:</w:t>
      </w:r>
    </w:p>
    <w:p w14:paraId="364607CA" w14:textId="77777777" w:rsidR="009332E5" w:rsidRDefault="009332E5" w:rsidP="009332E5">
      <w:pPr>
        <w:pStyle w:val="PL"/>
      </w:pPr>
      <w:r>
        <w:t xml:space="preserve">          $ref: 'TS29571_CommonData.yaml#/components/schemas/RfspIndex'</w:t>
      </w:r>
    </w:p>
    <w:p w14:paraId="37A59BE9" w14:textId="77777777" w:rsidR="009332E5" w:rsidRDefault="009332E5" w:rsidP="009332E5">
      <w:pPr>
        <w:pStyle w:val="PL"/>
      </w:pPr>
      <w:r>
        <w:t xml:space="preserve">        targetRfsp:</w:t>
      </w:r>
    </w:p>
    <w:p w14:paraId="675B1714" w14:textId="77777777" w:rsidR="009332E5" w:rsidRDefault="009332E5" w:rsidP="009332E5">
      <w:pPr>
        <w:pStyle w:val="PL"/>
      </w:pPr>
      <w:r>
        <w:t xml:space="preserve">          $ref: 'TS29571_CommonData.yaml#/components/schemas/RfspIndex'</w:t>
      </w:r>
    </w:p>
    <w:p w14:paraId="2C914783" w14:textId="77777777" w:rsidR="009332E5" w:rsidRDefault="009332E5" w:rsidP="009332E5">
      <w:pPr>
        <w:pStyle w:val="PL"/>
      </w:pPr>
      <w:r>
        <w:t xml:space="preserve">        smfSelInfo:</w:t>
      </w:r>
    </w:p>
    <w:p w14:paraId="5C713FFC" w14:textId="77777777" w:rsidR="009332E5" w:rsidRDefault="009332E5" w:rsidP="009332E5">
      <w:pPr>
        <w:pStyle w:val="PL"/>
      </w:pPr>
      <w:r>
        <w:t xml:space="preserve">          $ref: '#/components/schemas/SmfSelectionData'</w:t>
      </w:r>
    </w:p>
    <w:p w14:paraId="7FB086C0" w14:textId="77777777" w:rsidR="009332E5" w:rsidRDefault="009332E5" w:rsidP="009332E5">
      <w:pPr>
        <w:pStyle w:val="PL"/>
      </w:pPr>
      <w:r>
        <w:t xml:space="preserve">        ueAmbr:</w:t>
      </w:r>
    </w:p>
    <w:p w14:paraId="322E7CA5" w14:textId="77777777" w:rsidR="009332E5" w:rsidRDefault="009332E5" w:rsidP="009332E5">
      <w:pPr>
        <w:pStyle w:val="PL"/>
      </w:pPr>
      <w:r>
        <w:t xml:space="preserve">          $ref: 'TS29571_CommonData.yaml#/components/schemas/Ambr'</w:t>
      </w:r>
    </w:p>
    <w:p w14:paraId="3C709A63" w14:textId="77777777" w:rsidR="009332E5" w:rsidRDefault="009332E5" w:rsidP="009332E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6DF96A4" w14:textId="77777777" w:rsidR="009332E5" w:rsidRDefault="009332E5" w:rsidP="009332E5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0AA2E0C8" w14:textId="77777777" w:rsidR="009332E5" w:rsidRDefault="009332E5" w:rsidP="009332E5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5960BE9" w14:textId="77777777" w:rsidR="009332E5" w:rsidRDefault="009332E5" w:rsidP="009332E5">
      <w:pPr>
        <w:pStyle w:val="PL"/>
      </w:pPr>
      <w:r>
        <w:t xml:space="preserve">            $ref: 'TS29571_CommonData.yaml#/components/schemas/SliceMbr'</w:t>
      </w:r>
    </w:p>
    <w:p w14:paraId="0853A66A" w14:textId="77777777" w:rsidR="009332E5" w:rsidRDefault="009332E5" w:rsidP="009332E5">
      <w:pPr>
        <w:pStyle w:val="PL"/>
      </w:pPr>
      <w:r>
        <w:t xml:space="preserve">          minProperties: 1</w:t>
      </w:r>
    </w:p>
    <w:p w14:paraId="0C23EFE7" w14:textId="77777777" w:rsidR="009332E5" w:rsidRDefault="009332E5" w:rsidP="009332E5">
      <w:pPr>
        <w:pStyle w:val="PL"/>
      </w:pPr>
      <w:r>
        <w:t xml:space="preserve">          description: One or more UE-Slice-MBR(s)</w:t>
      </w:r>
      <w:r w:rsidRPr="0040085D">
        <w:t xml:space="preserve"> </w:t>
      </w:r>
      <w:r>
        <w:t xml:space="preserve">for the allowed NSSAI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59B717A8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60135E59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2175FC3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5C1971A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ECEA36D" w14:textId="77777777" w:rsidR="009332E5" w:rsidRDefault="009332E5" w:rsidP="009332E5">
      <w:pPr>
        <w:pStyle w:val="PL"/>
      </w:pPr>
      <w:r>
        <w:t xml:space="preserve">          minProperties: 1</w:t>
      </w:r>
    </w:p>
    <w:p w14:paraId="3860646A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64F90BD9" w14:textId="77777777" w:rsidR="009332E5" w:rsidRDefault="009332E5" w:rsidP="009332E5">
      <w:pPr>
        <w:pStyle w:val="PL"/>
      </w:pPr>
      <w:r>
        <w:t xml:space="preserve">        suppFeat:</w:t>
      </w:r>
    </w:p>
    <w:p w14:paraId="41487FC3" w14:textId="77777777" w:rsidR="009332E5" w:rsidRDefault="009332E5" w:rsidP="009332E5">
      <w:pPr>
        <w:pStyle w:val="PL"/>
      </w:pPr>
      <w:r>
        <w:t xml:space="preserve">          $ref: 'TS29571_CommonData.yaml#/components/schemas/SupportedFeatures'</w:t>
      </w:r>
    </w:p>
    <w:p w14:paraId="155A4651" w14:textId="77777777" w:rsidR="009332E5" w:rsidRDefault="009332E5" w:rsidP="009332E5">
      <w:pPr>
        <w:pStyle w:val="PL"/>
      </w:pPr>
      <w:r>
        <w:t xml:space="preserve">        pcfUeInfo:</w:t>
      </w:r>
    </w:p>
    <w:p w14:paraId="4348492C" w14:textId="77777777" w:rsidR="009332E5" w:rsidRDefault="009332E5" w:rsidP="009332E5">
      <w:pPr>
        <w:pStyle w:val="PL"/>
      </w:pPr>
      <w:r>
        <w:t xml:space="preserve">          $ref: 'TS29571_CommonData.yaml#/components/schemas/PcfUeCallbackInfo'</w:t>
      </w:r>
    </w:p>
    <w:p w14:paraId="472BFC38" w14:textId="77777777" w:rsidR="009332E5" w:rsidRDefault="009332E5" w:rsidP="009332E5">
      <w:pPr>
        <w:pStyle w:val="PL"/>
      </w:pPr>
      <w:r>
        <w:t xml:space="preserve">        matchPdus:</w:t>
      </w:r>
    </w:p>
    <w:p w14:paraId="7D77C502" w14:textId="77777777" w:rsidR="009332E5" w:rsidRDefault="009332E5" w:rsidP="009332E5">
      <w:pPr>
        <w:pStyle w:val="PL"/>
      </w:pPr>
      <w:r>
        <w:t xml:space="preserve">          type: array</w:t>
      </w:r>
    </w:p>
    <w:p w14:paraId="76CDE7AB" w14:textId="77777777" w:rsidR="009332E5" w:rsidRDefault="009332E5" w:rsidP="009332E5">
      <w:pPr>
        <w:pStyle w:val="PL"/>
      </w:pPr>
      <w:r>
        <w:t xml:space="preserve">          items:</w:t>
      </w:r>
    </w:p>
    <w:p w14:paraId="543D7465" w14:textId="77777777" w:rsidR="009332E5" w:rsidRDefault="009332E5" w:rsidP="009332E5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54A72879" w14:textId="77777777" w:rsidR="009332E5" w:rsidRDefault="009332E5" w:rsidP="009332E5">
      <w:pPr>
        <w:pStyle w:val="PL"/>
      </w:pPr>
      <w:r>
        <w:t xml:space="preserve">          nullable: true</w:t>
      </w:r>
    </w:p>
    <w:p w14:paraId="2BC8855F" w14:textId="77777777" w:rsidR="009332E5" w:rsidRDefault="009332E5" w:rsidP="009332E5">
      <w:pPr>
        <w:pStyle w:val="PL"/>
      </w:pPr>
      <w:r>
        <w:t xml:space="preserve">      required:</w:t>
      </w:r>
    </w:p>
    <w:p w14:paraId="46B15811" w14:textId="77777777" w:rsidR="009332E5" w:rsidRDefault="009332E5" w:rsidP="009332E5">
      <w:pPr>
        <w:pStyle w:val="PL"/>
      </w:pPr>
      <w:r>
        <w:t xml:space="preserve">        - suppFeat</w:t>
      </w:r>
    </w:p>
    <w:p w14:paraId="1C8C53C1" w14:textId="77777777" w:rsidR="009332E5" w:rsidRDefault="009332E5" w:rsidP="009332E5">
      <w:pPr>
        <w:pStyle w:val="PL"/>
      </w:pPr>
      <w:r>
        <w:t xml:space="preserve">    PolicyAssociationRequest: </w:t>
      </w:r>
    </w:p>
    <w:p w14:paraId="4E75C2D8" w14:textId="77777777" w:rsidR="009332E5" w:rsidRDefault="009332E5" w:rsidP="009332E5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16C0A6FF" w14:textId="77777777" w:rsidR="009332E5" w:rsidRDefault="009332E5" w:rsidP="009332E5">
      <w:pPr>
        <w:pStyle w:val="PL"/>
      </w:pPr>
      <w:r>
        <w:t xml:space="preserve">      type: object</w:t>
      </w:r>
    </w:p>
    <w:p w14:paraId="77D345E5" w14:textId="77777777" w:rsidR="009332E5" w:rsidRDefault="009332E5" w:rsidP="009332E5">
      <w:pPr>
        <w:pStyle w:val="PL"/>
      </w:pPr>
      <w:r>
        <w:t xml:space="preserve">      properties:</w:t>
      </w:r>
    </w:p>
    <w:p w14:paraId="7F2D6A68" w14:textId="77777777" w:rsidR="009332E5" w:rsidRDefault="009332E5" w:rsidP="009332E5">
      <w:pPr>
        <w:pStyle w:val="PL"/>
      </w:pPr>
      <w:r>
        <w:t xml:space="preserve">        notificationUri:</w:t>
      </w:r>
    </w:p>
    <w:p w14:paraId="0C5820AE" w14:textId="77777777" w:rsidR="009332E5" w:rsidRDefault="009332E5" w:rsidP="009332E5">
      <w:pPr>
        <w:pStyle w:val="PL"/>
      </w:pPr>
      <w:r>
        <w:t xml:space="preserve">          $ref: 'TS29571_CommonData.yaml#/components/schemas/Uri'</w:t>
      </w:r>
    </w:p>
    <w:p w14:paraId="2BEA614B" w14:textId="77777777" w:rsidR="009332E5" w:rsidRDefault="009332E5" w:rsidP="009332E5">
      <w:pPr>
        <w:pStyle w:val="PL"/>
      </w:pPr>
      <w:r>
        <w:t xml:space="preserve">        altNotifIpv4Addrs:</w:t>
      </w:r>
    </w:p>
    <w:p w14:paraId="59A348EB" w14:textId="77777777" w:rsidR="009332E5" w:rsidRDefault="009332E5" w:rsidP="009332E5">
      <w:pPr>
        <w:pStyle w:val="PL"/>
      </w:pPr>
      <w:r>
        <w:t xml:space="preserve">          type: array</w:t>
      </w:r>
    </w:p>
    <w:p w14:paraId="683154EE" w14:textId="77777777" w:rsidR="009332E5" w:rsidRDefault="009332E5" w:rsidP="009332E5">
      <w:pPr>
        <w:pStyle w:val="PL"/>
      </w:pPr>
      <w:r>
        <w:t xml:space="preserve">          items:</w:t>
      </w:r>
    </w:p>
    <w:p w14:paraId="47942E70" w14:textId="77777777" w:rsidR="009332E5" w:rsidRDefault="009332E5" w:rsidP="009332E5">
      <w:pPr>
        <w:pStyle w:val="PL"/>
      </w:pPr>
      <w:r>
        <w:t xml:space="preserve">            $ref: 'TS29571_CommonData.yaml#/components/schemas/Ipv4Addr'</w:t>
      </w:r>
    </w:p>
    <w:p w14:paraId="1AC661D2" w14:textId="77777777" w:rsidR="009332E5" w:rsidRDefault="009332E5" w:rsidP="009332E5">
      <w:pPr>
        <w:pStyle w:val="PL"/>
      </w:pPr>
      <w:r>
        <w:t xml:space="preserve">          minItems: 1</w:t>
      </w:r>
    </w:p>
    <w:p w14:paraId="47A374AE" w14:textId="77777777" w:rsidR="009332E5" w:rsidRDefault="009332E5" w:rsidP="009332E5">
      <w:pPr>
        <w:pStyle w:val="PL"/>
      </w:pPr>
      <w:r>
        <w:t xml:space="preserve">          description: Alternate or backup IPv4 Address(es) where to send Notifications.</w:t>
      </w:r>
    </w:p>
    <w:p w14:paraId="64C0044F" w14:textId="77777777" w:rsidR="009332E5" w:rsidRDefault="009332E5" w:rsidP="009332E5">
      <w:pPr>
        <w:pStyle w:val="PL"/>
      </w:pPr>
      <w:r>
        <w:t xml:space="preserve">        altNotifIpv6Addrs:</w:t>
      </w:r>
    </w:p>
    <w:p w14:paraId="35724762" w14:textId="77777777" w:rsidR="009332E5" w:rsidRDefault="009332E5" w:rsidP="009332E5">
      <w:pPr>
        <w:pStyle w:val="PL"/>
      </w:pPr>
      <w:r>
        <w:t xml:space="preserve">          type: array</w:t>
      </w:r>
    </w:p>
    <w:p w14:paraId="7C2937AA" w14:textId="77777777" w:rsidR="009332E5" w:rsidRDefault="009332E5" w:rsidP="009332E5">
      <w:pPr>
        <w:pStyle w:val="PL"/>
      </w:pPr>
      <w:r>
        <w:t xml:space="preserve">          items:</w:t>
      </w:r>
    </w:p>
    <w:p w14:paraId="54497662" w14:textId="77777777" w:rsidR="009332E5" w:rsidRDefault="009332E5" w:rsidP="009332E5">
      <w:pPr>
        <w:pStyle w:val="PL"/>
      </w:pPr>
      <w:r>
        <w:t xml:space="preserve">            $ref: 'TS29571_CommonData.yaml#/components/schemas/Ipv6Addr'</w:t>
      </w:r>
    </w:p>
    <w:p w14:paraId="214F70BC" w14:textId="77777777" w:rsidR="009332E5" w:rsidRDefault="009332E5" w:rsidP="009332E5">
      <w:pPr>
        <w:pStyle w:val="PL"/>
      </w:pPr>
      <w:r>
        <w:t xml:space="preserve">          minItems: 1</w:t>
      </w:r>
    </w:p>
    <w:p w14:paraId="7FA49BAF" w14:textId="77777777" w:rsidR="009332E5" w:rsidRDefault="009332E5" w:rsidP="009332E5">
      <w:pPr>
        <w:pStyle w:val="PL"/>
      </w:pPr>
      <w:r>
        <w:t xml:space="preserve">          description: Alternate or backup IPv6 Address(es) where to send Notifications. </w:t>
      </w:r>
    </w:p>
    <w:p w14:paraId="68F57C09" w14:textId="77777777" w:rsidR="009332E5" w:rsidRDefault="009332E5" w:rsidP="009332E5">
      <w:pPr>
        <w:pStyle w:val="PL"/>
      </w:pPr>
      <w:r>
        <w:t xml:space="preserve">        altNotifFqdns:</w:t>
      </w:r>
    </w:p>
    <w:p w14:paraId="2CA46207" w14:textId="77777777" w:rsidR="009332E5" w:rsidRDefault="009332E5" w:rsidP="009332E5">
      <w:pPr>
        <w:pStyle w:val="PL"/>
      </w:pPr>
      <w:r>
        <w:t xml:space="preserve">          type: array</w:t>
      </w:r>
    </w:p>
    <w:p w14:paraId="39516A94" w14:textId="77777777" w:rsidR="009332E5" w:rsidRDefault="009332E5" w:rsidP="009332E5">
      <w:pPr>
        <w:pStyle w:val="PL"/>
      </w:pPr>
      <w:r>
        <w:t xml:space="preserve">          items:</w:t>
      </w:r>
    </w:p>
    <w:p w14:paraId="037286E9" w14:textId="77777777" w:rsidR="009332E5" w:rsidRDefault="009332E5" w:rsidP="009332E5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5BAE55A3" w14:textId="77777777" w:rsidR="009332E5" w:rsidRDefault="009332E5" w:rsidP="009332E5">
      <w:pPr>
        <w:pStyle w:val="PL"/>
      </w:pPr>
      <w:r>
        <w:t xml:space="preserve">          minItems: 1</w:t>
      </w:r>
    </w:p>
    <w:p w14:paraId="4A182282" w14:textId="77777777" w:rsidR="009332E5" w:rsidRDefault="009332E5" w:rsidP="009332E5">
      <w:pPr>
        <w:pStyle w:val="PL"/>
      </w:pPr>
      <w:r>
        <w:t xml:space="preserve">          description: Alternate or backup FQDN(s) where to send Notifications.</w:t>
      </w:r>
    </w:p>
    <w:p w14:paraId="1AF0BC55" w14:textId="77777777" w:rsidR="009332E5" w:rsidRDefault="009332E5" w:rsidP="009332E5">
      <w:pPr>
        <w:pStyle w:val="PL"/>
      </w:pPr>
      <w:r>
        <w:t xml:space="preserve">        supi:</w:t>
      </w:r>
    </w:p>
    <w:p w14:paraId="2075B9F6" w14:textId="77777777" w:rsidR="009332E5" w:rsidRDefault="009332E5" w:rsidP="009332E5">
      <w:pPr>
        <w:pStyle w:val="PL"/>
      </w:pPr>
      <w:r>
        <w:t xml:space="preserve">          $ref: 'TS29571_CommonData.yaml#/components/schemas/Supi'</w:t>
      </w:r>
    </w:p>
    <w:p w14:paraId="5F6BC4DE" w14:textId="77777777" w:rsidR="009332E5" w:rsidRDefault="009332E5" w:rsidP="009332E5">
      <w:pPr>
        <w:pStyle w:val="PL"/>
      </w:pPr>
      <w:r>
        <w:t xml:space="preserve">        gpsi:</w:t>
      </w:r>
    </w:p>
    <w:p w14:paraId="446C62D2" w14:textId="77777777" w:rsidR="009332E5" w:rsidRDefault="009332E5" w:rsidP="009332E5">
      <w:pPr>
        <w:pStyle w:val="PL"/>
      </w:pPr>
      <w:r>
        <w:t xml:space="preserve">          $ref: 'TS29571_CommonData.yaml#/components/schemas/Gpsi'</w:t>
      </w:r>
    </w:p>
    <w:p w14:paraId="0D17FAE4" w14:textId="77777777" w:rsidR="009332E5" w:rsidRDefault="009332E5" w:rsidP="009332E5">
      <w:pPr>
        <w:pStyle w:val="PL"/>
      </w:pPr>
      <w:r>
        <w:t xml:space="preserve">        accessType:</w:t>
      </w:r>
    </w:p>
    <w:p w14:paraId="6C00C62E" w14:textId="77777777" w:rsidR="009332E5" w:rsidRDefault="009332E5" w:rsidP="009332E5">
      <w:pPr>
        <w:pStyle w:val="PL"/>
      </w:pPr>
      <w:r>
        <w:t xml:space="preserve">          $ref: 'TS29571_CommonData.yaml#/components/schemas/AccessType'</w:t>
      </w:r>
    </w:p>
    <w:p w14:paraId="74BFCC3E" w14:textId="77777777" w:rsidR="009332E5" w:rsidRDefault="009332E5" w:rsidP="009332E5">
      <w:pPr>
        <w:pStyle w:val="PL"/>
      </w:pPr>
      <w:r>
        <w:t xml:space="preserve">        accessTypes:</w:t>
      </w:r>
    </w:p>
    <w:p w14:paraId="7D0B5856" w14:textId="77777777" w:rsidR="009332E5" w:rsidRDefault="009332E5" w:rsidP="009332E5">
      <w:pPr>
        <w:pStyle w:val="PL"/>
      </w:pPr>
      <w:r>
        <w:t xml:space="preserve">          type: array</w:t>
      </w:r>
    </w:p>
    <w:p w14:paraId="3748D826" w14:textId="77777777" w:rsidR="009332E5" w:rsidRDefault="009332E5" w:rsidP="009332E5">
      <w:pPr>
        <w:pStyle w:val="PL"/>
      </w:pPr>
      <w:r>
        <w:t xml:space="preserve">          items:</w:t>
      </w:r>
    </w:p>
    <w:p w14:paraId="0098FBDB" w14:textId="77777777" w:rsidR="009332E5" w:rsidRDefault="009332E5" w:rsidP="009332E5">
      <w:pPr>
        <w:pStyle w:val="PL"/>
      </w:pPr>
      <w:r>
        <w:t xml:space="preserve">            $ref: 'TS29571_CommonData.yaml#/components/schemas/AccessType'</w:t>
      </w:r>
    </w:p>
    <w:p w14:paraId="0802B011" w14:textId="77777777" w:rsidR="009332E5" w:rsidRDefault="009332E5" w:rsidP="009332E5">
      <w:pPr>
        <w:pStyle w:val="PL"/>
      </w:pPr>
      <w:r>
        <w:t xml:space="preserve">          minItems: 1</w:t>
      </w:r>
    </w:p>
    <w:p w14:paraId="6A2935CB" w14:textId="77777777" w:rsidR="009332E5" w:rsidRDefault="009332E5" w:rsidP="009332E5">
      <w:pPr>
        <w:pStyle w:val="PL"/>
      </w:pPr>
      <w:r>
        <w:t xml:space="preserve">        pei:</w:t>
      </w:r>
    </w:p>
    <w:p w14:paraId="4A01AC3C" w14:textId="77777777" w:rsidR="009332E5" w:rsidRDefault="009332E5" w:rsidP="009332E5">
      <w:pPr>
        <w:pStyle w:val="PL"/>
      </w:pPr>
      <w:r>
        <w:t xml:space="preserve">          $ref: 'TS29571_CommonData.yaml#/components/schemas/Pei'</w:t>
      </w:r>
    </w:p>
    <w:p w14:paraId="3D396924" w14:textId="77777777" w:rsidR="009332E5" w:rsidRDefault="009332E5" w:rsidP="009332E5">
      <w:pPr>
        <w:pStyle w:val="PL"/>
      </w:pPr>
      <w:r>
        <w:lastRenderedPageBreak/>
        <w:t xml:space="preserve">        userLoc:</w:t>
      </w:r>
    </w:p>
    <w:p w14:paraId="5E8360C5" w14:textId="77777777" w:rsidR="009332E5" w:rsidRDefault="009332E5" w:rsidP="009332E5">
      <w:pPr>
        <w:pStyle w:val="PL"/>
      </w:pPr>
      <w:r>
        <w:t xml:space="preserve">          $ref: 'TS29571_CommonData.yaml#/components/schemas/UserLocation'</w:t>
      </w:r>
    </w:p>
    <w:p w14:paraId="71244579" w14:textId="77777777" w:rsidR="009332E5" w:rsidRDefault="009332E5" w:rsidP="009332E5">
      <w:pPr>
        <w:pStyle w:val="PL"/>
      </w:pPr>
      <w:r>
        <w:t xml:space="preserve">        timeZone:</w:t>
      </w:r>
    </w:p>
    <w:p w14:paraId="178A1FFB" w14:textId="77777777" w:rsidR="009332E5" w:rsidRDefault="009332E5" w:rsidP="009332E5">
      <w:pPr>
        <w:pStyle w:val="PL"/>
      </w:pPr>
      <w:r>
        <w:t xml:space="preserve">          $ref: 'TS29571_CommonData.yaml#/components/schemas/TimeZone'</w:t>
      </w:r>
    </w:p>
    <w:p w14:paraId="28F99EC0" w14:textId="77777777" w:rsidR="009332E5" w:rsidRDefault="009332E5" w:rsidP="009332E5">
      <w:pPr>
        <w:pStyle w:val="PL"/>
      </w:pPr>
      <w:r>
        <w:t xml:space="preserve">        servingPlmn:</w:t>
      </w:r>
    </w:p>
    <w:p w14:paraId="0B4BF8EE" w14:textId="77777777" w:rsidR="009332E5" w:rsidRDefault="009332E5" w:rsidP="009332E5">
      <w:pPr>
        <w:pStyle w:val="PL"/>
      </w:pPr>
      <w:r>
        <w:t xml:space="preserve">          $ref: 'TS29571_CommonData.yaml#/components/schemas/PlmnIdNid'</w:t>
      </w:r>
    </w:p>
    <w:p w14:paraId="7C997961" w14:textId="77777777" w:rsidR="009332E5" w:rsidRDefault="009332E5" w:rsidP="009332E5">
      <w:pPr>
        <w:pStyle w:val="PL"/>
      </w:pPr>
      <w:r>
        <w:t xml:space="preserve">        ratType:</w:t>
      </w:r>
    </w:p>
    <w:p w14:paraId="26D283EA" w14:textId="77777777" w:rsidR="009332E5" w:rsidRDefault="009332E5" w:rsidP="009332E5">
      <w:pPr>
        <w:pStyle w:val="PL"/>
      </w:pPr>
      <w:r>
        <w:t xml:space="preserve">          $ref: 'TS29571_CommonData.yaml#/components/schemas/RatType'</w:t>
      </w:r>
    </w:p>
    <w:p w14:paraId="751B5D47" w14:textId="77777777" w:rsidR="009332E5" w:rsidRDefault="009332E5" w:rsidP="009332E5">
      <w:pPr>
        <w:pStyle w:val="PL"/>
      </w:pPr>
      <w:r>
        <w:t xml:space="preserve">        ratTypes:</w:t>
      </w:r>
    </w:p>
    <w:p w14:paraId="35D6729E" w14:textId="77777777" w:rsidR="009332E5" w:rsidRDefault="009332E5" w:rsidP="009332E5">
      <w:pPr>
        <w:pStyle w:val="PL"/>
      </w:pPr>
      <w:r>
        <w:t xml:space="preserve">          type: array</w:t>
      </w:r>
    </w:p>
    <w:p w14:paraId="7EF7DAC1" w14:textId="77777777" w:rsidR="009332E5" w:rsidRDefault="009332E5" w:rsidP="009332E5">
      <w:pPr>
        <w:pStyle w:val="PL"/>
      </w:pPr>
      <w:r>
        <w:t xml:space="preserve">          items:</w:t>
      </w:r>
    </w:p>
    <w:p w14:paraId="059029A2" w14:textId="77777777" w:rsidR="009332E5" w:rsidRDefault="009332E5" w:rsidP="009332E5">
      <w:pPr>
        <w:pStyle w:val="PL"/>
      </w:pPr>
      <w:r>
        <w:t xml:space="preserve">            $ref: 'TS29571_CommonData.yaml#/components/schemas/RatType'</w:t>
      </w:r>
    </w:p>
    <w:p w14:paraId="0699E7B9" w14:textId="77777777" w:rsidR="009332E5" w:rsidRDefault="009332E5" w:rsidP="009332E5">
      <w:pPr>
        <w:pStyle w:val="PL"/>
      </w:pPr>
      <w:r>
        <w:t xml:space="preserve">          minItems: 1</w:t>
      </w:r>
    </w:p>
    <w:p w14:paraId="595B5CB4" w14:textId="77777777" w:rsidR="009332E5" w:rsidRDefault="009332E5" w:rsidP="009332E5">
      <w:pPr>
        <w:pStyle w:val="PL"/>
      </w:pPr>
      <w:r>
        <w:t xml:space="preserve">        groupIds:</w:t>
      </w:r>
    </w:p>
    <w:p w14:paraId="21003D95" w14:textId="77777777" w:rsidR="009332E5" w:rsidRDefault="009332E5" w:rsidP="009332E5">
      <w:pPr>
        <w:pStyle w:val="PL"/>
      </w:pPr>
      <w:r>
        <w:t xml:space="preserve">          type: array</w:t>
      </w:r>
    </w:p>
    <w:p w14:paraId="21474EF4" w14:textId="77777777" w:rsidR="009332E5" w:rsidRDefault="009332E5" w:rsidP="009332E5">
      <w:pPr>
        <w:pStyle w:val="PL"/>
      </w:pPr>
      <w:r>
        <w:t xml:space="preserve">          items:</w:t>
      </w:r>
    </w:p>
    <w:p w14:paraId="47ACA79A" w14:textId="77777777" w:rsidR="009332E5" w:rsidRDefault="009332E5" w:rsidP="009332E5">
      <w:pPr>
        <w:pStyle w:val="PL"/>
      </w:pPr>
      <w:r>
        <w:t xml:space="preserve">            $ref: 'TS29571_CommonData.yaml#/components/schemas/GroupId'</w:t>
      </w:r>
    </w:p>
    <w:p w14:paraId="45A6AB4B" w14:textId="77777777" w:rsidR="009332E5" w:rsidRDefault="009332E5" w:rsidP="009332E5">
      <w:pPr>
        <w:pStyle w:val="PL"/>
      </w:pPr>
      <w:r>
        <w:t xml:space="preserve">          minItems: 1</w:t>
      </w:r>
    </w:p>
    <w:p w14:paraId="260628C0" w14:textId="77777777" w:rsidR="009332E5" w:rsidRDefault="009332E5" w:rsidP="009332E5">
      <w:pPr>
        <w:pStyle w:val="PL"/>
      </w:pPr>
      <w:r>
        <w:t xml:space="preserve">        servAreaRes:</w:t>
      </w:r>
    </w:p>
    <w:p w14:paraId="555612AF" w14:textId="77777777" w:rsidR="009332E5" w:rsidRDefault="009332E5" w:rsidP="009332E5">
      <w:pPr>
        <w:pStyle w:val="PL"/>
      </w:pPr>
      <w:r>
        <w:t xml:space="preserve">          $ref: 'TS29571_CommonData.yaml#/components/schemas/ServiceAreaRestriction'</w:t>
      </w:r>
    </w:p>
    <w:p w14:paraId="6217A19C" w14:textId="77777777" w:rsidR="009332E5" w:rsidRDefault="009332E5" w:rsidP="009332E5">
      <w:pPr>
        <w:pStyle w:val="PL"/>
      </w:pPr>
      <w:r>
        <w:t xml:space="preserve">        wlServAreaRes:</w:t>
      </w:r>
    </w:p>
    <w:p w14:paraId="3F9FB5F0" w14:textId="77777777" w:rsidR="009332E5" w:rsidRDefault="009332E5" w:rsidP="009332E5">
      <w:pPr>
        <w:pStyle w:val="PL"/>
      </w:pPr>
      <w:r>
        <w:t xml:space="preserve">          $ref: 'TS29571_CommonData.yaml#/components/schemas/WirelineServiceAreaRestriction'</w:t>
      </w:r>
    </w:p>
    <w:p w14:paraId="6D1390FA" w14:textId="77777777" w:rsidR="009332E5" w:rsidRDefault="009332E5" w:rsidP="009332E5">
      <w:pPr>
        <w:pStyle w:val="PL"/>
      </w:pPr>
      <w:r>
        <w:t xml:space="preserve">        rfsp:</w:t>
      </w:r>
    </w:p>
    <w:p w14:paraId="22ADAA07" w14:textId="77777777" w:rsidR="009332E5" w:rsidRDefault="009332E5" w:rsidP="009332E5">
      <w:pPr>
        <w:pStyle w:val="PL"/>
      </w:pPr>
      <w:r>
        <w:t xml:space="preserve">          $ref: 'TS29571_CommonData.yaml#/components/schemas/RfspIndex'</w:t>
      </w:r>
    </w:p>
    <w:p w14:paraId="7B6094E6" w14:textId="77777777" w:rsidR="009332E5" w:rsidRDefault="009332E5" w:rsidP="009332E5">
      <w:pPr>
        <w:pStyle w:val="PL"/>
      </w:pPr>
      <w:r>
        <w:t xml:space="preserve">        ueAmbr:</w:t>
      </w:r>
    </w:p>
    <w:p w14:paraId="433D2AE6" w14:textId="77777777" w:rsidR="009332E5" w:rsidRDefault="009332E5" w:rsidP="009332E5">
      <w:pPr>
        <w:pStyle w:val="PL"/>
      </w:pPr>
      <w:r>
        <w:t xml:space="preserve">          $ref: 'TS29571_CommonData.yaml#/components/schemas/Ambr'</w:t>
      </w:r>
    </w:p>
    <w:p w14:paraId="1CA39066" w14:textId="77777777" w:rsidR="009332E5" w:rsidRDefault="009332E5" w:rsidP="009332E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9E76089" w14:textId="77777777" w:rsidR="009332E5" w:rsidRDefault="009332E5" w:rsidP="009332E5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4C6F4C8C" w14:textId="77777777" w:rsidR="009332E5" w:rsidRDefault="009332E5" w:rsidP="009332E5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64D87C76" w14:textId="77777777" w:rsidR="009332E5" w:rsidRDefault="009332E5" w:rsidP="009332E5">
      <w:pPr>
        <w:pStyle w:val="PL"/>
      </w:pPr>
      <w:r>
        <w:t xml:space="preserve">            $ref: 'TS29571_CommonData.yaml#/components/schemas/SliceMbr'</w:t>
      </w:r>
    </w:p>
    <w:p w14:paraId="602BA065" w14:textId="77777777" w:rsidR="009332E5" w:rsidRDefault="009332E5" w:rsidP="009332E5">
      <w:pPr>
        <w:pStyle w:val="PL"/>
      </w:pPr>
      <w:r>
        <w:t xml:space="preserve">          minProperties: 1</w:t>
      </w:r>
    </w:p>
    <w:p w14:paraId="04B52141" w14:textId="77777777" w:rsidR="009332E5" w:rsidRDefault="009332E5" w:rsidP="009332E5">
      <w:pPr>
        <w:pStyle w:val="PL"/>
      </w:pPr>
      <w:r>
        <w:t xml:space="preserve">          description: One or more subscribed UE-Slice-MBR(s)</w:t>
      </w:r>
      <w:r w:rsidRPr="0040085D">
        <w:t xml:space="preserve"> </w:t>
      </w:r>
      <w:r>
        <w:t xml:space="preserve">for the allowed NSSAI.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3C976EE" w14:textId="77777777" w:rsidR="009332E5" w:rsidRDefault="009332E5" w:rsidP="009332E5">
      <w:pPr>
        <w:pStyle w:val="PL"/>
      </w:pPr>
      <w:r>
        <w:t xml:space="preserve">        allowedSnssais:</w:t>
      </w:r>
    </w:p>
    <w:p w14:paraId="52E46AC4" w14:textId="77777777" w:rsidR="009332E5" w:rsidRDefault="009332E5" w:rsidP="009332E5">
      <w:pPr>
        <w:pStyle w:val="PL"/>
      </w:pPr>
      <w:r>
        <w:t xml:space="preserve">          description: array of allowed S-NSSAIs for the 3GPP access. </w:t>
      </w:r>
    </w:p>
    <w:p w14:paraId="1FE0C708" w14:textId="77777777" w:rsidR="009332E5" w:rsidRDefault="009332E5" w:rsidP="009332E5">
      <w:pPr>
        <w:pStyle w:val="PL"/>
      </w:pPr>
      <w:r>
        <w:t xml:space="preserve">          type: array</w:t>
      </w:r>
    </w:p>
    <w:p w14:paraId="0D4051FB" w14:textId="77777777" w:rsidR="009332E5" w:rsidRDefault="009332E5" w:rsidP="009332E5">
      <w:pPr>
        <w:pStyle w:val="PL"/>
      </w:pPr>
      <w:r>
        <w:t xml:space="preserve">          items:</w:t>
      </w:r>
    </w:p>
    <w:p w14:paraId="7795B603" w14:textId="77777777" w:rsidR="009332E5" w:rsidRDefault="009332E5" w:rsidP="009332E5">
      <w:pPr>
        <w:pStyle w:val="PL"/>
      </w:pPr>
      <w:r>
        <w:t xml:space="preserve">            $ref: 'TS29571_CommonData.yaml#/components/schemas/Snssai'</w:t>
      </w:r>
    </w:p>
    <w:p w14:paraId="45749B42" w14:textId="77777777" w:rsidR="009332E5" w:rsidRDefault="009332E5" w:rsidP="009332E5">
      <w:pPr>
        <w:pStyle w:val="PL"/>
      </w:pPr>
      <w:r>
        <w:t xml:space="preserve">          minItems: 1</w:t>
      </w:r>
    </w:p>
    <w:p w14:paraId="25750AB8" w14:textId="77777777" w:rsidR="009332E5" w:rsidRDefault="009332E5" w:rsidP="009332E5">
      <w:pPr>
        <w:pStyle w:val="PL"/>
      </w:pPr>
      <w:r>
        <w:t xml:space="preserve">        targetSnssais:</w:t>
      </w:r>
    </w:p>
    <w:p w14:paraId="16290339" w14:textId="77777777" w:rsidR="009332E5" w:rsidRDefault="009332E5" w:rsidP="009332E5">
      <w:pPr>
        <w:pStyle w:val="PL"/>
      </w:pPr>
      <w:r>
        <w:t xml:space="preserve">          description: array of target S-NSSAIs. </w:t>
      </w:r>
    </w:p>
    <w:p w14:paraId="3E6D5509" w14:textId="77777777" w:rsidR="009332E5" w:rsidRDefault="009332E5" w:rsidP="009332E5">
      <w:pPr>
        <w:pStyle w:val="PL"/>
      </w:pPr>
      <w:r>
        <w:t xml:space="preserve">          type: array</w:t>
      </w:r>
    </w:p>
    <w:p w14:paraId="0363FE02" w14:textId="77777777" w:rsidR="009332E5" w:rsidRDefault="009332E5" w:rsidP="009332E5">
      <w:pPr>
        <w:pStyle w:val="PL"/>
      </w:pPr>
      <w:r>
        <w:t xml:space="preserve">          items:</w:t>
      </w:r>
    </w:p>
    <w:p w14:paraId="2E144DFF" w14:textId="77777777" w:rsidR="009332E5" w:rsidRDefault="009332E5" w:rsidP="009332E5">
      <w:pPr>
        <w:pStyle w:val="PL"/>
      </w:pPr>
      <w:r>
        <w:t xml:space="preserve">            $ref: 'TS29571_CommonData.yaml#/components/schemas/Snssai'</w:t>
      </w:r>
    </w:p>
    <w:p w14:paraId="5C00FD1C" w14:textId="77777777" w:rsidR="009332E5" w:rsidRDefault="009332E5" w:rsidP="009332E5">
      <w:pPr>
        <w:pStyle w:val="PL"/>
      </w:pPr>
      <w:r>
        <w:t xml:space="preserve">          minItems: 1</w:t>
      </w:r>
    </w:p>
    <w:p w14:paraId="2CFB1455" w14:textId="77777777" w:rsidR="009332E5" w:rsidRDefault="009332E5" w:rsidP="009332E5">
      <w:pPr>
        <w:pStyle w:val="PL"/>
      </w:pPr>
      <w:r>
        <w:t xml:space="preserve">        mappingSnssais:</w:t>
      </w:r>
    </w:p>
    <w:p w14:paraId="3747CFB4" w14:textId="77777777" w:rsidR="009332E5" w:rsidRDefault="009332E5" w:rsidP="009332E5">
      <w:pPr>
        <w:pStyle w:val="PL"/>
      </w:pPr>
      <w:r>
        <w:t xml:space="preserve">          description: mapping of each S-NSSAI of the Allowed NSSAI to the corresponding S-NSSAI of the HPLMN. </w:t>
      </w:r>
    </w:p>
    <w:p w14:paraId="58F80986" w14:textId="77777777" w:rsidR="009332E5" w:rsidRDefault="009332E5" w:rsidP="009332E5">
      <w:pPr>
        <w:pStyle w:val="PL"/>
      </w:pPr>
      <w:r>
        <w:t xml:space="preserve">          type: array</w:t>
      </w:r>
    </w:p>
    <w:p w14:paraId="3E92516A" w14:textId="77777777" w:rsidR="009332E5" w:rsidRDefault="009332E5" w:rsidP="009332E5">
      <w:pPr>
        <w:pStyle w:val="PL"/>
      </w:pPr>
      <w:r>
        <w:t xml:space="preserve">          items:</w:t>
      </w:r>
    </w:p>
    <w:p w14:paraId="0E4A3364" w14:textId="77777777" w:rsidR="009332E5" w:rsidRDefault="009332E5" w:rsidP="009332E5">
      <w:pPr>
        <w:pStyle w:val="PL"/>
      </w:pPr>
      <w:r>
        <w:t xml:space="preserve">            $ref: 'TS29531_Nnssf_NSSelection.yaml#/components/schemas/MappingOfSnssai'</w:t>
      </w:r>
    </w:p>
    <w:p w14:paraId="4FA23BAC" w14:textId="77777777" w:rsidR="009332E5" w:rsidRDefault="009332E5" w:rsidP="009332E5">
      <w:pPr>
        <w:pStyle w:val="PL"/>
      </w:pPr>
      <w:r>
        <w:t xml:space="preserve">          minItems: 1</w:t>
      </w:r>
    </w:p>
    <w:p w14:paraId="1DD8261B" w14:textId="77777777" w:rsidR="009332E5" w:rsidRDefault="009332E5" w:rsidP="009332E5">
      <w:pPr>
        <w:pStyle w:val="PL"/>
      </w:pPr>
      <w:r>
        <w:t xml:space="preserve">        n3gAllowedSnssais:</w:t>
      </w:r>
    </w:p>
    <w:p w14:paraId="083A8D83" w14:textId="77777777" w:rsidR="009332E5" w:rsidRDefault="009332E5" w:rsidP="009332E5">
      <w:pPr>
        <w:pStyle w:val="PL"/>
      </w:pPr>
      <w:r>
        <w:t xml:space="preserve">          description: array of allowed S-NSSAIs for the Non-3GPP access. </w:t>
      </w:r>
    </w:p>
    <w:p w14:paraId="49539ACE" w14:textId="77777777" w:rsidR="009332E5" w:rsidRDefault="009332E5" w:rsidP="009332E5">
      <w:pPr>
        <w:pStyle w:val="PL"/>
      </w:pPr>
      <w:r>
        <w:t xml:space="preserve">          type: array</w:t>
      </w:r>
    </w:p>
    <w:p w14:paraId="27669DDD" w14:textId="77777777" w:rsidR="009332E5" w:rsidRDefault="009332E5" w:rsidP="009332E5">
      <w:pPr>
        <w:pStyle w:val="PL"/>
      </w:pPr>
      <w:r>
        <w:t xml:space="preserve">          items:</w:t>
      </w:r>
    </w:p>
    <w:p w14:paraId="26C2F6A3" w14:textId="77777777" w:rsidR="009332E5" w:rsidRDefault="009332E5" w:rsidP="009332E5">
      <w:pPr>
        <w:pStyle w:val="PL"/>
      </w:pPr>
      <w:r>
        <w:t xml:space="preserve">            $ref: 'TS29571_CommonData.yaml#/components/schemas/Snssai'</w:t>
      </w:r>
    </w:p>
    <w:p w14:paraId="207C8C68" w14:textId="77777777" w:rsidR="009332E5" w:rsidRDefault="009332E5" w:rsidP="009332E5">
      <w:pPr>
        <w:pStyle w:val="PL"/>
      </w:pPr>
      <w:r>
        <w:t xml:space="preserve">          minItems: 1</w:t>
      </w:r>
    </w:p>
    <w:p w14:paraId="6523264E" w14:textId="77777777" w:rsidR="009332E5" w:rsidRDefault="009332E5" w:rsidP="009332E5">
      <w:pPr>
        <w:pStyle w:val="PL"/>
      </w:pPr>
      <w:r>
        <w:t xml:space="preserve">        guami:</w:t>
      </w:r>
    </w:p>
    <w:p w14:paraId="108164D7" w14:textId="77777777" w:rsidR="009332E5" w:rsidRDefault="009332E5" w:rsidP="009332E5">
      <w:pPr>
        <w:pStyle w:val="PL"/>
      </w:pPr>
      <w:r>
        <w:t xml:space="preserve">          $ref: 'TS29571_CommonData.yaml#/components/schemas/Guami'</w:t>
      </w:r>
    </w:p>
    <w:p w14:paraId="4F06522A" w14:textId="77777777" w:rsidR="009332E5" w:rsidRDefault="009332E5" w:rsidP="009332E5">
      <w:pPr>
        <w:pStyle w:val="PL"/>
      </w:pPr>
      <w:r>
        <w:t xml:space="preserve">        serviveName:</w:t>
      </w:r>
    </w:p>
    <w:p w14:paraId="408AE8BA" w14:textId="77777777" w:rsidR="009332E5" w:rsidRDefault="009332E5" w:rsidP="009332E5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2C0F0EC0" w14:textId="77777777" w:rsidR="009332E5" w:rsidRDefault="009332E5" w:rsidP="009332E5">
      <w:pPr>
        <w:pStyle w:val="PL"/>
      </w:pPr>
      <w:r>
        <w:t xml:space="preserve">        traceReq:</w:t>
      </w:r>
    </w:p>
    <w:p w14:paraId="58B593CC" w14:textId="77777777" w:rsidR="009332E5" w:rsidRDefault="009332E5" w:rsidP="009332E5">
      <w:pPr>
        <w:pStyle w:val="PL"/>
      </w:pPr>
      <w:r>
        <w:t xml:space="preserve">          $ref: 'TS29571_CommonData.yaml#/components/schemas/TraceData'</w:t>
      </w:r>
    </w:p>
    <w:p w14:paraId="48F3CDDA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4C2D0EBE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79B7419" w14:textId="77777777" w:rsidR="009332E5" w:rsidRDefault="009332E5" w:rsidP="009332E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21C1E48F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266A16FF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00EE55" w14:textId="77777777" w:rsidR="009332E5" w:rsidRDefault="009332E5" w:rsidP="009332E5">
      <w:pPr>
        <w:pStyle w:val="PL"/>
      </w:pPr>
      <w:r>
        <w:t xml:space="preserve">        suppFeat:</w:t>
      </w:r>
    </w:p>
    <w:p w14:paraId="71C40778" w14:textId="77777777" w:rsidR="009332E5" w:rsidRDefault="009332E5" w:rsidP="009332E5">
      <w:pPr>
        <w:pStyle w:val="PL"/>
      </w:pPr>
      <w:r>
        <w:t xml:space="preserve">          $ref: 'TS29571_CommonData.yaml#/components/schemas/SupportedFeatures'</w:t>
      </w:r>
    </w:p>
    <w:p w14:paraId="085F8992" w14:textId="77777777" w:rsidR="009332E5" w:rsidRDefault="009332E5" w:rsidP="009332E5">
      <w:pPr>
        <w:pStyle w:val="PL"/>
      </w:pPr>
      <w:r>
        <w:t xml:space="preserve">      required:</w:t>
      </w:r>
    </w:p>
    <w:p w14:paraId="542D6CFF" w14:textId="77777777" w:rsidR="009332E5" w:rsidRDefault="009332E5" w:rsidP="009332E5">
      <w:pPr>
        <w:pStyle w:val="PL"/>
      </w:pPr>
      <w:r>
        <w:t xml:space="preserve">        - notificationUri</w:t>
      </w:r>
    </w:p>
    <w:p w14:paraId="6DBB4CFF" w14:textId="77777777" w:rsidR="009332E5" w:rsidRDefault="009332E5" w:rsidP="009332E5">
      <w:pPr>
        <w:pStyle w:val="PL"/>
      </w:pPr>
      <w:r>
        <w:t xml:space="preserve">        - suppFeat</w:t>
      </w:r>
    </w:p>
    <w:p w14:paraId="4585D516" w14:textId="77777777" w:rsidR="009332E5" w:rsidRDefault="009332E5" w:rsidP="009332E5">
      <w:pPr>
        <w:pStyle w:val="PL"/>
      </w:pPr>
      <w:r>
        <w:t xml:space="preserve">        - supi</w:t>
      </w:r>
    </w:p>
    <w:p w14:paraId="3A4C8FF9" w14:textId="77777777" w:rsidR="009332E5" w:rsidRDefault="009332E5" w:rsidP="009332E5">
      <w:pPr>
        <w:pStyle w:val="PL"/>
      </w:pPr>
      <w:r>
        <w:t xml:space="preserve">    PolicyAssociationUpdateRequest:</w:t>
      </w:r>
    </w:p>
    <w:p w14:paraId="263C1B46" w14:textId="77777777" w:rsidR="009332E5" w:rsidRDefault="009332E5" w:rsidP="009332E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information that the NF service consumer provides when requesting the update of a policy association</w:t>
      </w:r>
      <w:r>
        <w:rPr>
          <w:bCs/>
        </w:rPr>
        <w:t>.</w:t>
      </w:r>
    </w:p>
    <w:p w14:paraId="6AEF21C5" w14:textId="77777777" w:rsidR="009332E5" w:rsidRDefault="009332E5" w:rsidP="009332E5">
      <w:pPr>
        <w:pStyle w:val="PL"/>
      </w:pPr>
      <w:r>
        <w:lastRenderedPageBreak/>
        <w:t xml:space="preserve">      type: object</w:t>
      </w:r>
    </w:p>
    <w:p w14:paraId="72EF7E7F" w14:textId="77777777" w:rsidR="009332E5" w:rsidRDefault="009332E5" w:rsidP="009332E5">
      <w:pPr>
        <w:pStyle w:val="PL"/>
      </w:pPr>
      <w:r>
        <w:t xml:space="preserve">      properties:</w:t>
      </w:r>
    </w:p>
    <w:p w14:paraId="68D4B8C2" w14:textId="77777777" w:rsidR="009332E5" w:rsidRDefault="009332E5" w:rsidP="009332E5">
      <w:pPr>
        <w:pStyle w:val="PL"/>
      </w:pPr>
      <w:r>
        <w:t xml:space="preserve">        notificationUri:</w:t>
      </w:r>
    </w:p>
    <w:p w14:paraId="43C0D699" w14:textId="77777777" w:rsidR="009332E5" w:rsidRDefault="009332E5" w:rsidP="009332E5">
      <w:pPr>
        <w:pStyle w:val="PL"/>
      </w:pPr>
      <w:r>
        <w:t xml:space="preserve">          $ref: 'TS29571_CommonData.yaml#/components/schemas/Uri'</w:t>
      </w:r>
    </w:p>
    <w:p w14:paraId="57F5898A" w14:textId="77777777" w:rsidR="009332E5" w:rsidRDefault="009332E5" w:rsidP="009332E5">
      <w:pPr>
        <w:pStyle w:val="PL"/>
      </w:pPr>
      <w:r>
        <w:t xml:space="preserve">        altNotifIpv4Addrs:</w:t>
      </w:r>
    </w:p>
    <w:p w14:paraId="01AA6ACC" w14:textId="77777777" w:rsidR="009332E5" w:rsidRDefault="009332E5" w:rsidP="009332E5">
      <w:pPr>
        <w:pStyle w:val="PL"/>
      </w:pPr>
      <w:r>
        <w:t xml:space="preserve">          type: array</w:t>
      </w:r>
    </w:p>
    <w:p w14:paraId="01CFCAA9" w14:textId="77777777" w:rsidR="009332E5" w:rsidRDefault="009332E5" w:rsidP="009332E5">
      <w:pPr>
        <w:pStyle w:val="PL"/>
      </w:pPr>
      <w:r>
        <w:t xml:space="preserve">          items:</w:t>
      </w:r>
    </w:p>
    <w:p w14:paraId="1B9E71DE" w14:textId="77777777" w:rsidR="009332E5" w:rsidRDefault="009332E5" w:rsidP="009332E5">
      <w:pPr>
        <w:pStyle w:val="PL"/>
      </w:pPr>
      <w:r>
        <w:t xml:space="preserve">            $ref: 'TS29571_CommonData.yaml#/components/schemas/Ipv4Addr'</w:t>
      </w:r>
    </w:p>
    <w:p w14:paraId="28830C2A" w14:textId="77777777" w:rsidR="009332E5" w:rsidRDefault="009332E5" w:rsidP="009332E5">
      <w:pPr>
        <w:pStyle w:val="PL"/>
      </w:pPr>
      <w:r>
        <w:t xml:space="preserve">          minItems: 1</w:t>
      </w:r>
    </w:p>
    <w:p w14:paraId="46767422" w14:textId="77777777" w:rsidR="009332E5" w:rsidRDefault="009332E5" w:rsidP="009332E5">
      <w:pPr>
        <w:pStyle w:val="PL"/>
      </w:pPr>
      <w:r>
        <w:t xml:space="preserve">          description: Alternate or backup IPv4 Address(es) where to send Notifications.</w:t>
      </w:r>
    </w:p>
    <w:p w14:paraId="49522421" w14:textId="77777777" w:rsidR="009332E5" w:rsidRDefault="009332E5" w:rsidP="009332E5">
      <w:pPr>
        <w:pStyle w:val="PL"/>
      </w:pPr>
      <w:r>
        <w:t xml:space="preserve">        altNotifIpv6Addrs:</w:t>
      </w:r>
    </w:p>
    <w:p w14:paraId="6F40CF6A" w14:textId="77777777" w:rsidR="009332E5" w:rsidRDefault="009332E5" w:rsidP="009332E5">
      <w:pPr>
        <w:pStyle w:val="PL"/>
      </w:pPr>
      <w:r>
        <w:t xml:space="preserve">          type: array</w:t>
      </w:r>
    </w:p>
    <w:p w14:paraId="24621603" w14:textId="77777777" w:rsidR="009332E5" w:rsidRDefault="009332E5" w:rsidP="009332E5">
      <w:pPr>
        <w:pStyle w:val="PL"/>
      </w:pPr>
      <w:r>
        <w:t xml:space="preserve">          items:</w:t>
      </w:r>
    </w:p>
    <w:p w14:paraId="61F33858" w14:textId="77777777" w:rsidR="009332E5" w:rsidRDefault="009332E5" w:rsidP="009332E5">
      <w:pPr>
        <w:pStyle w:val="PL"/>
      </w:pPr>
      <w:r>
        <w:t xml:space="preserve">            $ref: 'TS29571_CommonData.yaml#/components/schemas/Ipv6Addr'</w:t>
      </w:r>
    </w:p>
    <w:p w14:paraId="4AC57E35" w14:textId="77777777" w:rsidR="009332E5" w:rsidRDefault="009332E5" w:rsidP="009332E5">
      <w:pPr>
        <w:pStyle w:val="PL"/>
      </w:pPr>
      <w:r>
        <w:t xml:space="preserve">          minItems: 1</w:t>
      </w:r>
    </w:p>
    <w:p w14:paraId="158782DC" w14:textId="77777777" w:rsidR="009332E5" w:rsidRDefault="009332E5" w:rsidP="009332E5">
      <w:pPr>
        <w:pStyle w:val="PL"/>
      </w:pPr>
      <w:r>
        <w:t xml:space="preserve">          description: Alternate or backup IPv6 Address(es) where to send Notifications. </w:t>
      </w:r>
    </w:p>
    <w:p w14:paraId="0AB3EFF7" w14:textId="77777777" w:rsidR="009332E5" w:rsidRDefault="009332E5" w:rsidP="009332E5">
      <w:pPr>
        <w:pStyle w:val="PL"/>
      </w:pPr>
      <w:r>
        <w:t xml:space="preserve">        altNotifFqdns:</w:t>
      </w:r>
    </w:p>
    <w:p w14:paraId="3409997E" w14:textId="77777777" w:rsidR="009332E5" w:rsidRDefault="009332E5" w:rsidP="009332E5">
      <w:pPr>
        <w:pStyle w:val="PL"/>
      </w:pPr>
      <w:r>
        <w:t xml:space="preserve">          type: array</w:t>
      </w:r>
    </w:p>
    <w:p w14:paraId="6F524A8A" w14:textId="77777777" w:rsidR="009332E5" w:rsidRDefault="009332E5" w:rsidP="009332E5">
      <w:pPr>
        <w:pStyle w:val="PL"/>
      </w:pPr>
      <w:r>
        <w:t xml:space="preserve">          items:</w:t>
      </w:r>
    </w:p>
    <w:p w14:paraId="4302932F" w14:textId="77777777" w:rsidR="009332E5" w:rsidRDefault="009332E5" w:rsidP="009332E5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54D54013" w14:textId="77777777" w:rsidR="009332E5" w:rsidRDefault="009332E5" w:rsidP="009332E5">
      <w:pPr>
        <w:pStyle w:val="PL"/>
      </w:pPr>
      <w:r>
        <w:t xml:space="preserve">          minItems: 1</w:t>
      </w:r>
    </w:p>
    <w:p w14:paraId="1407F61E" w14:textId="77777777" w:rsidR="009332E5" w:rsidRDefault="009332E5" w:rsidP="009332E5">
      <w:pPr>
        <w:pStyle w:val="PL"/>
      </w:pPr>
      <w:r>
        <w:t xml:space="preserve">          description: Alternate or backup FQDN(s) where to send Notifications.</w:t>
      </w:r>
    </w:p>
    <w:p w14:paraId="10798EE1" w14:textId="77777777" w:rsidR="009332E5" w:rsidRDefault="009332E5" w:rsidP="009332E5">
      <w:pPr>
        <w:pStyle w:val="PL"/>
      </w:pPr>
      <w:r>
        <w:t xml:space="preserve">        triggers:</w:t>
      </w:r>
    </w:p>
    <w:p w14:paraId="226B0723" w14:textId="77777777" w:rsidR="009332E5" w:rsidRDefault="009332E5" w:rsidP="009332E5">
      <w:pPr>
        <w:pStyle w:val="PL"/>
      </w:pPr>
      <w:r>
        <w:t xml:space="preserve">          type: array</w:t>
      </w:r>
    </w:p>
    <w:p w14:paraId="7EFD826F" w14:textId="77777777" w:rsidR="009332E5" w:rsidRDefault="009332E5" w:rsidP="009332E5">
      <w:pPr>
        <w:pStyle w:val="PL"/>
      </w:pPr>
      <w:r>
        <w:t xml:space="preserve">          items:</w:t>
      </w:r>
    </w:p>
    <w:p w14:paraId="5E81C96B" w14:textId="77777777" w:rsidR="009332E5" w:rsidRDefault="009332E5" w:rsidP="009332E5">
      <w:pPr>
        <w:pStyle w:val="PL"/>
      </w:pPr>
      <w:r>
        <w:t xml:space="preserve">            $ref: '#/components/schemas/RequestTrigger'</w:t>
      </w:r>
    </w:p>
    <w:p w14:paraId="3418F9B2" w14:textId="77777777" w:rsidR="009332E5" w:rsidRDefault="009332E5" w:rsidP="009332E5">
      <w:pPr>
        <w:pStyle w:val="PL"/>
      </w:pPr>
      <w:r>
        <w:t xml:space="preserve">          minItems: 1</w:t>
      </w:r>
    </w:p>
    <w:p w14:paraId="3D2FE3C0" w14:textId="77777777" w:rsidR="009332E5" w:rsidRDefault="009332E5" w:rsidP="009332E5">
      <w:pPr>
        <w:pStyle w:val="PL"/>
      </w:pPr>
      <w:r>
        <w:t xml:space="preserve">          description: Request Triggers that the NF service consumer observes.</w:t>
      </w:r>
    </w:p>
    <w:p w14:paraId="71411E87" w14:textId="77777777" w:rsidR="009332E5" w:rsidRDefault="009332E5" w:rsidP="009332E5">
      <w:pPr>
        <w:pStyle w:val="PL"/>
      </w:pPr>
      <w:r>
        <w:t xml:space="preserve">        servAreaRes:</w:t>
      </w:r>
    </w:p>
    <w:p w14:paraId="6A3D22D1" w14:textId="77777777" w:rsidR="009332E5" w:rsidRDefault="009332E5" w:rsidP="009332E5">
      <w:pPr>
        <w:pStyle w:val="PL"/>
      </w:pPr>
      <w:r>
        <w:t xml:space="preserve">          $ref: 'TS29571_CommonData.yaml#/components/schemas/ServiceAreaRestriction'</w:t>
      </w:r>
    </w:p>
    <w:p w14:paraId="466D9CD8" w14:textId="77777777" w:rsidR="009332E5" w:rsidRDefault="009332E5" w:rsidP="009332E5">
      <w:pPr>
        <w:pStyle w:val="PL"/>
      </w:pPr>
      <w:r>
        <w:t xml:space="preserve">        wlServAreaRes:</w:t>
      </w:r>
    </w:p>
    <w:p w14:paraId="7626DA0A" w14:textId="77777777" w:rsidR="009332E5" w:rsidRDefault="009332E5" w:rsidP="009332E5">
      <w:pPr>
        <w:pStyle w:val="PL"/>
      </w:pPr>
      <w:r>
        <w:t xml:space="preserve">          $ref: 'TS29571_CommonData.yaml#/components/schemas/WirelineServiceAreaRestriction'</w:t>
      </w:r>
    </w:p>
    <w:p w14:paraId="4B87AE17" w14:textId="77777777" w:rsidR="009332E5" w:rsidRDefault="009332E5" w:rsidP="009332E5">
      <w:pPr>
        <w:pStyle w:val="PL"/>
      </w:pPr>
      <w:r>
        <w:t xml:space="preserve">        rfsp:</w:t>
      </w:r>
    </w:p>
    <w:p w14:paraId="2F2E76F5" w14:textId="77777777" w:rsidR="009332E5" w:rsidRDefault="009332E5" w:rsidP="009332E5">
      <w:pPr>
        <w:pStyle w:val="PL"/>
      </w:pPr>
      <w:r>
        <w:t xml:space="preserve">          $ref: 'TS29571_CommonData.yaml#/components/schemas/RfspIndex'</w:t>
      </w:r>
    </w:p>
    <w:p w14:paraId="24965D3D" w14:textId="77777777" w:rsidR="009332E5" w:rsidRDefault="009332E5" w:rsidP="009332E5">
      <w:pPr>
        <w:pStyle w:val="PL"/>
      </w:pPr>
      <w:r>
        <w:t xml:space="preserve">        smfSelInfo:</w:t>
      </w:r>
    </w:p>
    <w:p w14:paraId="3783A488" w14:textId="77777777" w:rsidR="009332E5" w:rsidRDefault="009332E5" w:rsidP="009332E5">
      <w:pPr>
        <w:pStyle w:val="PL"/>
      </w:pPr>
      <w:r>
        <w:t xml:space="preserve">          $ref: '#/components/schemas/SmfSelectionData'</w:t>
      </w:r>
    </w:p>
    <w:p w14:paraId="504BD829" w14:textId="77777777" w:rsidR="009332E5" w:rsidRDefault="009332E5" w:rsidP="009332E5">
      <w:pPr>
        <w:pStyle w:val="PL"/>
      </w:pPr>
      <w:r>
        <w:t xml:space="preserve">        ueAmbr:</w:t>
      </w:r>
    </w:p>
    <w:p w14:paraId="08B0862C" w14:textId="77777777" w:rsidR="009332E5" w:rsidRDefault="009332E5" w:rsidP="009332E5">
      <w:pPr>
        <w:pStyle w:val="PL"/>
      </w:pPr>
      <w:r>
        <w:t xml:space="preserve">          $ref: 'TS29571_CommonData.yaml#/components/schemas/Ambr'</w:t>
      </w:r>
    </w:p>
    <w:p w14:paraId="77180153" w14:textId="77777777" w:rsidR="009332E5" w:rsidRDefault="009332E5" w:rsidP="009332E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EF7C7F5" w14:textId="77777777" w:rsidR="009332E5" w:rsidRDefault="009332E5" w:rsidP="009332E5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32BEF71E" w14:textId="77777777" w:rsidR="009332E5" w:rsidRDefault="009332E5" w:rsidP="009332E5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631B1024" w14:textId="77777777" w:rsidR="009332E5" w:rsidRDefault="009332E5" w:rsidP="009332E5">
      <w:pPr>
        <w:pStyle w:val="PL"/>
      </w:pPr>
      <w:r>
        <w:t xml:space="preserve">            $ref: 'TS29571_CommonData.yaml#/components/schemas/SliceMbr'</w:t>
      </w:r>
    </w:p>
    <w:p w14:paraId="2047118B" w14:textId="77777777" w:rsidR="009332E5" w:rsidRDefault="009332E5" w:rsidP="009332E5">
      <w:pPr>
        <w:pStyle w:val="PL"/>
      </w:pPr>
      <w:r>
        <w:t xml:space="preserve">          minProperties: 1</w:t>
      </w:r>
    </w:p>
    <w:p w14:paraId="6178BA84" w14:textId="77777777" w:rsidR="009332E5" w:rsidRDefault="009332E5" w:rsidP="009332E5">
      <w:pPr>
        <w:pStyle w:val="PL"/>
      </w:pPr>
      <w:r>
        <w:t xml:space="preserve">          description: One or more updated subscribed UE-Slice-MBR(s) for the allowed NSSAI.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6F983C8E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E58154A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4357B8B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2D15E29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5161C7E" w14:textId="77777777" w:rsidR="009332E5" w:rsidRDefault="009332E5" w:rsidP="009332E5">
      <w:pPr>
        <w:pStyle w:val="PL"/>
        <w:rPr>
          <w:noProof w:val="0"/>
        </w:rPr>
      </w:pPr>
      <w:r>
        <w:t xml:space="preserve">          minProperties: 1</w:t>
      </w:r>
    </w:p>
    <w:p w14:paraId="4C4FE032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2F58B083" w14:textId="77777777" w:rsidR="009332E5" w:rsidRDefault="009332E5" w:rsidP="009332E5">
      <w:pPr>
        <w:pStyle w:val="PL"/>
      </w:pPr>
      <w:r>
        <w:t xml:space="preserve">        userLoc:</w:t>
      </w:r>
    </w:p>
    <w:p w14:paraId="78785CF7" w14:textId="77777777" w:rsidR="009332E5" w:rsidRDefault="009332E5" w:rsidP="009332E5">
      <w:pPr>
        <w:pStyle w:val="PL"/>
      </w:pPr>
      <w:r>
        <w:t xml:space="preserve">          $ref: 'TS29571_CommonData.yaml#/components/schemas/UserLocation'</w:t>
      </w:r>
    </w:p>
    <w:p w14:paraId="3C936598" w14:textId="77777777" w:rsidR="009332E5" w:rsidRDefault="009332E5" w:rsidP="009332E5">
      <w:pPr>
        <w:pStyle w:val="PL"/>
      </w:pPr>
      <w:r>
        <w:t xml:space="preserve">        allowedSnssais:</w:t>
      </w:r>
    </w:p>
    <w:p w14:paraId="7DAD476A" w14:textId="77777777" w:rsidR="009332E5" w:rsidRDefault="009332E5" w:rsidP="009332E5">
      <w:pPr>
        <w:pStyle w:val="PL"/>
      </w:pPr>
      <w:r>
        <w:t xml:space="preserve">          description: array of allowed S-NSSAIs for the 3GPP access. </w:t>
      </w:r>
    </w:p>
    <w:p w14:paraId="7B99AD7B" w14:textId="77777777" w:rsidR="009332E5" w:rsidRDefault="009332E5" w:rsidP="009332E5">
      <w:pPr>
        <w:pStyle w:val="PL"/>
      </w:pPr>
      <w:r>
        <w:t xml:space="preserve">          type: array</w:t>
      </w:r>
    </w:p>
    <w:p w14:paraId="51A1512D" w14:textId="77777777" w:rsidR="009332E5" w:rsidRDefault="009332E5" w:rsidP="009332E5">
      <w:pPr>
        <w:pStyle w:val="PL"/>
      </w:pPr>
      <w:r>
        <w:t xml:space="preserve">          items:</w:t>
      </w:r>
    </w:p>
    <w:p w14:paraId="34B4112D" w14:textId="77777777" w:rsidR="009332E5" w:rsidRDefault="009332E5" w:rsidP="009332E5">
      <w:pPr>
        <w:pStyle w:val="PL"/>
      </w:pPr>
      <w:r>
        <w:t xml:space="preserve">            $ref: 'TS29571_CommonData.yaml#/components/schemas/Snssai'</w:t>
      </w:r>
    </w:p>
    <w:p w14:paraId="7B03BF6A" w14:textId="77777777" w:rsidR="009332E5" w:rsidRDefault="009332E5" w:rsidP="009332E5">
      <w:pPr>
        <w:pStyle w:val="PL"/>
      </w:pPr>
      <w:r>
        <w:t xml:space="preserve">          minItems: 1</w:t>
      </w:r>
    </w:p>
    <w:p w14:paraId="59D33E11" w14:textId="77777777" w:rsidR="009332E5" w:rsidRDefault="009332E5" w:rsidP="009332E5">
      <w:pPr>
        <w:pStyle w:val="PL"/>
      </w:pPr>
      <w:r>
        <w:t xml:space="preserve">        targetSnssais:</w:t>
      </w:r>
    </w:p>
    <w:p w14:paraId="1800F60F" w14:textId="77777777" w:rsidR="009332E5" w:rsidRDefault="009332E5" w:rsidP="009332E5">
      <w:pPr>
        <w:pStyle w:val="PL"/>
      </w:pPr>
      <w:r>
        <w:t xml:space="preserve">          description: array of target S-NSSAIs. </w:t>
      </w:r>
    </w:p>
    <w:p w14:paraId="77EC55CB" w14:textId="77777777" w:rsidR="009332E5" w:rsidRDefault="009332E5" w:rsidP="009332E5">
      <w:pPr>
        <w:pStyle w:val="PL"/>
      </w:pPr>
      <w:r>
        <w:t xml:space="preserve">          type: array</w:t>
      </w:r>
    </w:p>
    <w:p w14:paraId="40A43D5D" w14:textId="77777777" w:rsidR="009332E5" w:rsidRDefault="009332E5" w:rsidP="009332E5">
      <w:pPr>
        <w:pStyle w:val="PL"/>
      </w:pPr>
      <w:r>
        <w:t xml:space="preserve">          items:</w:t>
      </w:r>
    </w:p>
    <w:p w14:paraId="77D2F2EC" w14:textId="77777777" w:rsidR="009332E5" w:rsidRDefault="009332E5" w:rsidP="009332E5">
      <w:pPr>
        <w:pStyle w:val="PL"/>
      </w:pPr>
      <w:r>
        <w:t xml:space="preserve">            $ref: 'TS29571_CommonData.yaml#/components/schemas/Snssai'</w:t>
      </w:r>
    </w:p>
    <w:p w14:paraId="72BE3547" w14:textId="77777777" w:rsidR="009332E5" w:rsidRDefault="009332E5" w:rsidP="009332E5">
      <w:pPr>
        <w:pStyle w:val="PL"/>
      </w:pPr>
      <w:r>
        <w:t xml:space="preserve">          minItems: 1</w:t>
      </w:r>
    </w:p>
    <w:p w14:paraId="060ED437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01EFF95B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6E3DD473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50C290E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8FD06E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7E3BFDB3" w14:textId="77777777" w:rsidR="009332E5" w:rsidRDefault="009332E5" w:rsidP="009332E5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80B1E3" w14:textId="77777777" w:rsidR="009332E5" w:rsidRDefault="009332E5" w:rsidP="009332E5">
      <w:pPr>
        <w:pStyle w:val="PL"/>
      </w:pPr>
      <w:r>
        <w:t xml:space="preserve">        accessTypes:</w:t>
      </w:r>
    </w:p>
    <w:p w14:paraId="0A354708" w14:textId="77777777" w:rsidR="009332E5" w:rsidRDefault="009332E5" w:rsidP="009332E5">
      <w:pPr>
        <w:pStyle w:val="PL"/>
      </w:pPr>
      <w:r>
        <w:t xml:space="preserve">          type: array</w:t>
      </w:r>
    </w:p>
    <w:p w14:paraId="38F2B128" w14:textId="77777777" w:rsidR="009332E5" w:rsidRDefault="009332E5" w:rsidP="009332E5">
      <w:pPr>
        <w:pStyle w:val="PL"/>
      </w:pPr>
      <w:r>
        <w:t xml:space="preserve">          items:</w:t>
      </w:r>
    </w:p>
    <w:p w14:paraId="51832EA9" w14:textId="77777777" w:rsidR="009332E5" w:rsidRDefault="009332E5" w:rsidP="009332E5">
      <w:pPr>
        <w:pStyle w:val="PL"/>
      </w:pPr>
      <w:r>
        <w:t xml:space="preserve">            $ref: 'TS29571_CommonData.yaml#/components/schemas/AccessType'</w:t>
      </w:r>
    </w:p>
    <w:p w14:paraId="30A1EF26" w14:textId="77777777" w:rsidR="009332E5" w:rsidRDefault="009332E5" w:rsidP="009332E5">
      <w:pPr>
        <w:pStyle w:val="PL"/>
      </w:pPr>
      <w:r>
        <w:lastRenderedPageBreak/>
        <w:t xml:space="preserve">          minItems: 1</w:t>
      </w:r>
    </w:p>
    <w:p w14:paraId="4F6051E8" w14:textId="77777777" w:rsidR="009332E5" w:rsidRDefault="009332E5" w:rsidP="009332E5">
      <w:pPr>
        <w:pStyle w:val="PL"/>
      </w:pPr>
      <w:r>
        <w:t xml:space="preserve">        ratTypes:</w:t>
      </w:r>
    </w:p>
    <w:p w14:paraId="3D330799" w14:textId="77777777" w:rsidR="009332E5" w:rsidRDefault="009332E5" w:rsidP="009332E5">
      <w:pPr>
        <w:pStyle w:val="PL"/>
      </w:pPr>
      <w:r>
        <w:t xml:space="preserve">          type: array</w:t>
      </w:r>
    </w:p>
    <w:p w14:paraId="69B75C02" w14:textId="77777777" w:rsidR="009332E5" w:rsidRDefault="009332E5" w:rsidP="009332E5">
      <w:pPr>
        <w:pStyle w:val="PL"/>
      </w:pPr>
      <w:r>
        <w:t xml:space="preserve">          items:</w:t>
      </w:r>
    </w:p>
    <w:p w14:paraId="3A51BA5A" w14:textId="77777777" w:rsidR="009332E5" w:rsidRDefault="009332E5" w:rsidP="009332E5">
      <w:pPr>
        <w:pStyle w:val="PL"/>
      </w:pPr>
      <w:r>
        <w:t xml:space="preserve">            $ref: 'TS29571_CommonData.yaml#/components/schemas/RatType'</w:t>
      </w:r>
    </w:p>
    <w:p w14:paraId="6C66F1AC" w14:textId="77777777" w:rsidR="009332E5" w:rsidRDefault="009332E5" w:rsidP="009332E5">
      <w:pPr>
        <w:pStyle w:val="PL"/>
      </w:pPr>
      <w:r>
        <w:t xml:space="preserve">          minItems: 1</w:t>
      </w:r>
    </w:p>
    <w:p w14:paraId="445251AA" w14:textId="77777777" w:rsidR="009332E5" w:rsidRDefault="009332E5" w:rsidP="009332E5">
      <w:pPr>
        <w:pStyle w:val="PL"/>
      </w:pPr>
      <w:r>
        <w:t xml:space="preserve">        n3gAllowedSnssais:</w:t>
      </w:r>
    </w:p>
    <w:p w14:paraId="2513BC1A" w14:textId="77777777" w:rsidR="009332E5" w:rsidRDefault="009332E5" w:rsidP="009332E5">
      <w:pPr>
        <w:pStyle w:val="PL"/>
      </w:pPr>
      <w:r>
        <w:t xml:space="preserve">          description: array of allowed S-NSSAIs for the Non-3GPP access. </w:t>
      </w:r>
    </w:p>
    <w:p w14:paraId="01240705" w14:textId="77777777" w:rsidR="009332E5" w:rsidRDefault="009332E5" w:rsidP="009332E5">
      <w:pPr>
        <w:pStyle w:val="PL"/>
      </w:pPr>
      <w:r>
        <w:t xml:space="preserve">          type: array</w:t>
      </w:r>
    </w:p>
    <w:p w14:paraId="5E2DE890" w14:textId="77777777" w:rsidR="009332E5" w:rsidRDefault="009332E5" w:rsidP="009332E5">
      <w:pPr>
        <w:pStyle w:val="PL"/>
      </w:pPr>
      <w:r>
        <w:t xml:space="preserve">          items:</w:t>
      </w:r>
    </w:p>
    <w:p w14:paraId="223FBA6D" w14:textId="77777777" w:rsidR="009332E5" w:rsidRDefault="009332E5" w:rsidP="009332E5">
      <w:pPr>
        <w:pStyle w:val="PL"/>
      </w:pPr>
      <w:r>
        <w:t xml:space="preserve">            $ref: 'TS29571_CommonData.yaml#/components/schemas/Snssai'</w:t>
      </w:r>
    </w:p>
    <w:p w14:paraId="01DFABF0" w14:textId="77777777" w:rsidR="009332E5" w:rsidRDefault="009332E5" w:rsidP="009332E5">
      <w:pPr>
        <w:pStyle w:val="PL"/>
      </w:pPr>
      <w:r>
        <w:t xml:space="preserve">          minItems: 1</w:t>
      </w:r>
    </w:p>
    <w:p w14:paraId="7CD3BC79" w14:textId="77777777" w:rsidR="009332E5" w:rsidRDefault="009332E5" w:rsidP="009332E5">
      <w:pPr>
        <w:pStyle w:val="PL"/>
      </w:pPr>
      <w:r>
        <w:t xml:space="preserve">        traceReq:</w:t>
      </w:r>
    </w:p>
    <w:p w14:paraId="61F26731" w14:textId="77777777" w:rsidR="009332E5" w:rsidRDefault="009332E5" w:rsidP="009332E5">
      <w:pPr>
        <w:pStyle w:val="PL"/>
      </w:pPr>
      <w:r>
        <w:t xml:space="preserve">          $ref: 'TS29571_CommonData.yaml#/components/schemas/TraceData'</w:t>
      </w:r>
    </w:p>
    <w:p w14:paraId="2B6DAFAC" w14:textId="77777777" w:rsidR="009332E5" w:rsidRDefault="009332E5" w:rsidP="009332E5">
      <w:pPr>
        <w:pStyle w:val="PL"/>
      </w:pPr>
      <w:r>
        <w:t xml:space="preserve">        guami:</w:t>
      </w:r>
    </w:p>
    <w:p w14:paraId="29F93067" w14:textId="77777777" w:rsidR="009332E5" w:rsidRDefault="009332E5" w:rsidP="009332E5">
      <w:pPr>
        <w:pStyle w:val="PL"/>
      </w:pPr>
      <w:r>
        <w:t xml:space="preserve">          $ref: 'TS29571_CommonData.yaml#/components/schemas/Guami'</w:t>
      </w:r>
    </w:p>
    <w:p w14:paraId="57C2ADDE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294FE4E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8ECDC51" w14:textId="77777777" w:rsidR="009332E5" w:rsidRDefault="009332E5" w:rsidP="009332E5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01CCCB13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28973B7F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D23554" w14:textId="77777777" w:rsidR="009332E5" w:rsidRDefault="009332E5" w:rsidP="009332E5">
      <w:pPr>
        <w:pStyle w:val="PL"/>
      </w:pPr>
      <w:r>
        <w:t xml:space="preserve">          nullable: true</w:t>
      </w:r>
    </w:p>
    <w:p w14:paraId="3754BF38" w14:textId="77777777" w:rsidR="009332E5" w:rsidRDefault="009332E5" w:rsidP="009332E5">
      <w:pPr>
        <w:pStyle w:val="PL"/>
      </w:pPr>
      <w:r>
        <w:t xml:space="preserve">    PolicyUpdate:</w:t>
      </w:r>
    </w:p>
    <w:p w14:paraId="493889CE" w14:textId="77777777" w:rsidR="009332E5" w:rsidRDefault="009332E5" w:rsidP="009332E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updated policies that the PCF provides in a notification or in a reply to an Update Request</w:t>
      </w:r>
      <w:r>
        <w:rPr>
          <w:bCs/>
        </w:rPr>
        <w:t>.</w:t>
      </w:r>
    </w:p>
    <w:p w14:paraId="190B8219" w14:textId="77777777" w:rsidR="009332E5" w:rsidRDefault="009332E5" w:rsidP="009332E5">
      <w:pPr>
        <w:pStyle w:val="PL"/>
      </w:pPr>
      <w:r>
        <w:t xml:space="preserve">      type: object</w:t>
      </w:r>
    </w:p>
    <w:p w14:paraId="698ABFE3" w14:textId="77777777" w:rsidR="009332E5" w:rsidRDefault="009332E5" w:rsidP="009332E5">
      <w:pPr>
        <w:pStyle w:val="PL"/>
      </w:pPr>
      <w:r>
        <w:t xml:space="preserve">      properties:</w:t>
      </w:r>
    </w:p>
    <w:p w14:paraId="0AF05A42" w14:textId="77777777" w:rsidR="009332E5" w:rsidRDefault="009332E5" w:rsidP="009332E5">
      <w:pPr>
        <w:pStyle w:val="PL"/>
      </w:pPr>
      <w:r>
        <w:t xml:space="preserve">        resourceUri:</w:t>
      </w:r>
    </w:p>
    <w:p w14:paraId="41C353F1" w14:textId="77777777" w:rsidR="009332E5" w:rsidRDefault="009332E5" w:rsidP="009332E5">
      <w:pPr>
        <w:pStyle w:val="PL"/>
      </w:pPr>
      <w:r>
        <w:t xml:space="preserve">          $ref: 'TS29571_CommonData.yaml#/components/schemas/Uri'</w:t>
      </w:r>
    </w:p>
    <w:p w14:paraId="7D7826B4" w14:textId="77777777" w:rsidR="009332E5" w:rsidRDefault="009332E5" w:rsidP="009332E5">
      <w:pPr>
        <w:pStyle w:val="PL"/>
      </w:pPr>
      <w:r>
        <w:t xml:space="preserve">        triggers:</w:t>
      </w:r>
    </w:p>
    <w:p w14:paraId="0571C5A6" w14:textId="77777777" w:rsidR="009332E5" w:rsidRDefault="009332E5" w:rsidP="009332E5">
      <w:pPr>
        <w:pStyle w:val="PL"/>
      </w:pPr>
      <w:r>
        <w:t xml:space="preserve">          type: array</w:t>
      </w:r>
    </w:p>
    <w:p w14:paraId="78B82753" w14:textId="77777777" w:rsidR="009332E5" w:rsidRDefault="009332E5" w:rsidP="009332E5">
      <w:pPr>
        <w:pStyle w:val="PL"/>
      </w:pPr>
      <w:r>
        <w:t xml:space="preserve">          items:</w:t>
      </w:r>
    </w:p>
    <w:p w14:paraId="4BC999EE" w14:textId="77777777" w:rsidR="009332E5" w:rsidRDefault="009332E5" w:rsidP="009332E5">
      <w:pPr>
        <w:pStyle w:val="PL"/>
      </w:pPr>
      <w:r>
        <w:t xml:space="preserve">            $ref: '#/components/schemas/RequestTrigger'</w:t>
      </w:r>
    </w:p>
    <w:p w14:paraId="10232631" w14:textId="77777777" w:rsidR="009332E5" w:rsidRDefault="009332E5" w:rsidP="009332E5">
      <w:pPr>
        <w:pStyle w:val="PL"/>
      </w:pPr>
      <w:r>
        <w:t xml:space="preserve">          minItems: 1</w:t>
      </w:r>
    </w:p>
    <w:p w14:paraId="2F7CDA67" w14:textId="77777777" w:rsidR="009332E5" w:rsidRDefault="009332E5" w:rsidP="009332E5">
      <w:pPr>
        <w:pStyle w:val="PL"/>
      </w:pPr>
      <w:r>
        <w:t xml:space="preserve">          nullable: true</w:t>
      </w:r>
    </w:p>
    <w:p w14:paraId="63D36886" w14:textId="77777777" w:rsidR="009332E5" w:rsidRDefault="009332E5" w:rsidP="009332E5">
      <w:pPr>
        <w:pStyle w:val="PL"/>
      </w:pPr>
      <w:r>
        <w:t xml:space="preserve">          description: Request Triggers that the PCF subscribes.</w:t>
      </w:r>
    </w:p>
    <w:p w14:paraId="405DC4FB" w14:textId="77777777" w:rsidR="009332E5" w:rsidRDefault="009332E5" w:rsidP="009332E5">
      <w:pPr>
        <w:pStyle w:val="PL"/>
      </w:pPr>
      <w:r>
        <w:t xml:space="preserve">        servAreaRes:</w:t>
      </w:r>
    </w:p>
    <w:p w14:paraId="685AA507" w14:textId="77777777" w:rsidR="009332E5" w:rsidRDefault="009332E5" w:rsidP="009332E5">
      <w:pPr>
        <w:pStyle w:val="PL"/>
      </w:pPr>
      <w:r>
        <w:t xml:space="preserve">          $ref: 'TS29571_CommonData.yaml#/components/schemas/ServiceAreaRestriction'</w:t>
      </w:r>
    </w:p>
    <w:p w14:paraId="7879E132" w14:textId="77777777" w:rsidR="009332E5" w:rsidRDefault="009332E5" w:rsidP="009332E5">
      <w:pPr>
        <w:pStyle w:val="PL"/>
      </w:pPr>
      <w:r>
        <w:t xml:space="preserve">        wlServAreaRes:</w:t>
      </w:r>
    </w:p>
    <w:p w14:paraId="76C12B54" w14:textId="77777777" w:rsidR="009332E5" w:rsidRDefault="009332E5" w:rsidP="009332E5">
      <w:pPr>
        <w:pStyle w:val="PL"/>
      </w:pPr>
      <w:r>
        <w:t xml:space="preserve">          $ref: 'TS29571_CommonData.yaml#/components/schemas/WirelineServiceAreaRestriction'</w:t>
      </w:r>
    </w:p>
    <w:p w14:paraId="6BA83292" w14:textId="77777777" w:rsidR="009332E5" w:rsidRDefault="009332E5" w:rsidP="009332E5">
      <w:pPr>
        <w:pStyle w:val="PL"/>
      </w:pPr>
      <w:r>
        <w:t xml:space="preserve">        rfsp:</w:t>
      </w:r>
    </w:p>
    <w:p w14:paraId="2EA8EB06" w14:textId="77777777" w:rsidR="009332E5" w:rsidRDefault="009332E5" w:rsidP="009332E5">
      <w:pPr>
        <w:pStyle w:val="PL"/>
      </w:pPr>
      <w:r>
        <w:t xml:space="preserve">          $ref: 'TS29571_CommonData.yaml#/components/schemas/RfspIndex'</w:t>
      </w:r>
    </w:p>
    <w:p w14:paraId="214D12E2" w14:textId="77777777" w:rsidR="009332E5" w:rsidRDefault="009332E5" w:rsidP="009332E5">
      <w:pPr>
        <w:pStyle w:val="PL"/>
      </w:pPr>
      <w:r>
        <w:t xml:space="preserve">        targetRfsp:</w:t>
      </w:r>
    </w:p>
    <w:p w14:paraId="24DA2971" w14:textId="77777777" w:rsidR="009332E5" w:rsidRDefault="009332E5" w:rsidP="009332E5">
      <w:pPr>
        <w:pStyle w:val="PL"/>
      </w:pPr>
      <w:r>
        <w:t xml:space="preserve">          $ref: 'TS29571_CommonData.yaml#/components/schemas/RfspIndex'</w:t>
      </w:r>
    </w:p>
    <w:p w14:paraId="60749683" w14:textId="77777777" w:rsidR="009332E5" w:rsidRDefault="009332E5" w:rsidP="009332E5">
      <w:pPr>
        <w:pStyle w:val="PL"/>
      </w:pPr>
      <w:r>
        <w:t xml:space="preserve">        smfSelInfo:</w:t>
      </w:r>
    </w:p>
    <w:p w14:paraId="73BEFDD9" w14:textId="77777777" w:rsidR="009332E5" w:rsidRDefault="009332E5" w:rsidP="009332E5">
      <w:pPr>
        <w:pStyle w:val="PL"/>
      </w:pPr>
      <w:r>
        <w:t xml:space="preserve">          $ref: '#/components/schemas/SmfSelectionData'</w:t>
      </w:r>
    </w:p>
    <w:p w14:paraId="011D5B02" w14:textId="77777777" w:rsidR="009332E5" w:rsidRDefault="009332E5" w:rsidP="009332E5">
      <w:pPr>
        <w:pStyle w:val="PL"/>
      </w:pPr>
      <w:r>
        <w:t xml:space="preserve">        ueAmbr:</w:t>
      </w:r>
    </w:p>
    <w:p w14:paraId="5E3901DD" w14:textId="77777777" w:rsidR="009332E5" w:rsidRDefault="009332E5" w:rsidP="009332E5">
      <w:pPr>
        <w:pStyle w:val="PL"/>
      </w:pPr>
      <w:r>
        <w:t xml:space="preserve">          $ref: 'TS29571_CommonData.yaml#/components/schemas/Ambr'</w:t>
      </w:r>
    </w:p>
    <w:p w14:paraId="4C096695" w14:textId="77777777" w:rsidR="009332E5" w:rsidRDefault="009332E5" w:rsidP="009332E5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FB14BA1" w14:textId="77777777" w:rsidR="009332E5" w:rsidRDefault="009332E5" w:rsidP="009332E5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6FAF2FBC" w14:textId="77777777" w:rsidR="009332E5" w:rsidRDefault="009332E5" w:rsidP="009332E5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EC72DBE" w14:textId="77777777" w:rsidR="009332E5" w:rsidRDefault="009332E5" w:rsidP="009332E5">
      <w:pPr>
        <w:pStyle w:val="PL"/>
      </w:pPr>
      <w:r>
        <w:t xml:space="preserve">            $ref: 'TS29571_CommonData.yaml#/components/schemas/SliceMbr'</w:t>
      </w:r>
    </w:p>
    <w:p w14:paraId="2A32A1F9" w14:textId="77777777" w:rsidR="009332E5" w:rsidRDefault="009332E5" w:rsidP="009332E5">
      <w:pPr>
        <w:pStyle w:val="PL"/>
      </w:pPr>
      <w:r>
        <w:t xml:space="preserve">          minProperties: 1</w:t>
      </w:r>
    </w:p>
    <w:p w14:paraId="737CA006" w14:textId="77777777" w:rsidR="009332E5" w:rsidRDefault="009332E5" w:rsidP="009332E5">
      <w:pPr>
        <w:pStyle w:val="PL"/>
      </w:pPr>
      <w:r>
        <w:t xml:space="preserve">          description: One or more UE-Slice-MBR(s) for the allowed NSSAI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0F140CD4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0F3CE43B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E0C5C4A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B3D46D8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68D39CA4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192D270F" w14:textId="77777777" w:rsidR="009332E5" w:rsidRDefault="009332E5" w:rsidP="009332E5">
      <w:pPr>
        <w:pStyle w:val="PL"/>
        <w:rPr>
          <w:noProof w:val="0"/>
        </w:rPr>
      </w:pPr>
      <w:r>
        <w:t xml:space="preserve">          minProperties: 1</w:t>
      </w:r>
    </w:p>
    <w:p w14:paraId="74401801" w14:textId="77777777" w:rsidR="009332E5" w:rsidRDefault="009332E5" w:rsidP="009332E5">
      <w:pPr>
        <w:pStyle w:val="PL"/>
      </w:pPr>
      <w:r>
        <w:t xml:space="preserve">          nullable: true</w:t>
      </w:r>
    </w:p>
    <w:p w14:paraId="59E5C8FC" w14:textId="77777777" w:rsidR="009332E5" w:rsidRDefault="009332E5" w:rsidP="009332E5">
      <w:pPr>
        <w:pStyle w:val="PL"/>
      </w:pPr>
      <w:r>
        <w:t xml:space="preserve">        pcfUeInfo:</w:t>
      </w:r>
    </w:p>
    <w:p w14:paraId="5F5C57AB" w14:textId="77777777" w:rsidR="009332E5" w:rsidRDefault="009332E5" w:rsidP="009332E5">
      <w:pPr>
        <w:pStyle w:val="PL"/>
      </w:pPr>
      <w:r>
        <w:t xml:space="preserve">          $ref: 'TS29571_CommonData.yaml#/components/schemas/PcfUeCallbackInfo'</w:t>
      </w:r>
    </w:p>
    <w:p w14:paraId="749C1914" w14:textId="77777777" w:rsidR="009332E5" w:rsidRDefault="009332E5" w:rsidP="009332E5">
      <w:pPr>
        <w:pStyle w:val="PL"/>
      </w:pPr>
      <w:r>
        <w:t xml:space="preserve">        matchPdus:</w:t>
      </w:r>
    </w:p>
    <w:p w14:paraId="237B0BEE" w14:textId="77777777" w:rsidR="009332E5" w:rsidRDefault="009332E5" w:rsidP="009332E5">
      <w:pPr>
        <w:pStyle w:val="PL"/>
      </w:pPr>
      <w:r>
        <w:t xml:space="preserve">          type: array</w:t>
      </w:r>
    </w:p>
    <w:p w14:paraId="42856015" w14:textId="77777777" w:rsidR="009332E5" w:rsidRDefault="009332E5" w:rsidP="009332E5">
      <w:pPr>
        <w:pStyle w:val="PL"/>
      </w:pPr>
      <w:r>
        <w:t xml:space="preserve">          items:</w:t>
      </w:r>
    </w:p>
    <w:p w14:paraId="11C3EF6E" w14:textId="77777777" w:rsidR="009332E5" w:rsidRDefault="009332E5" w:rsidP="009332E5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24C514B9" w14:textId="77777777" w:rsidR="009332E5" w:rsidRDefault="009332E5" w:rsidP="009332E5">
      <w:pPr>
        <w:pStyle w:val="PL"/>
      </w:pPr>
      <w:r>
        <w:t xml:space="preserve">          nullable: true</w:t>
      </w:r>
    </w:p>
    <w:p w14:paraId="37B8B4CE" w14:textId="77777777" w:rsidR="009332E5" w:rsidRDefault="009332E5" w:rsidP="009332E5">
      <w:pPr>
        <w:pStyle w:val="PL"/>
      </w:pPr>
      <w:r>
        <w:t xml:space="preserve">      required:</w:t>
      </w:r>
    </w:p>
    <w:p w14:paraId="43FD1422" w14:textId="77777777" w:rsidR="009332E5" w:rsidRDefault="009332E5" w:rsidP="009332E5">
      <w:pPr>
        <w:pStyle w:val="PL"/>
      </w:pPr>
      <w:r>
        <w:t xml:space="preserve">        - resourceUri</w:t>
      </w:r>
    </w:p>
    <w:p w14:paraId="5EFA3943" w14:textId="77777777" w:rsidR="009332E5" w:rsidRDefault="009332E5" w:rsidP="009332E5">
      <w:pPr>
        <w:pStyle w:val="PL"/>
      </w:pPr>
      <w:r>
        <w:t xml:space="preserve">    TerminationNotification:</w:t>
      </w:r>
    </w:p>
    <w:p w14:paraId="4073A22C" w14:textId="77777777" w:rsidR="009332E5" w:rsidRDefault="009332E5" w:rsidP="009332E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request to terminate a policy Association that the PCF provides in a notification.</w:t>
      </w:r>
    </w:p>
    <w:p w14:paraId="2F213BDD" w14:textId="77777777" w:rsidR="009332E5" w:rsidRDefault="009332E5" w:rsidP="009332E5">
      <w:pPr>
        <w:pStyle w:val="PL"/>
      </w:pPr>
      <w:r>
        <w:t xml:space="preserve">      type: object</w:t>
      </w:r>
    </w:p>
    <w:p w14:paraId="29026ADF" w14:textId="77777777" w:rsidR="009332E5" w:rsidRDefault="009332E5" w:rsidP="009332E5">
      <w:pPr>
        <w:pStyle w:val="PL"/>
      </w:pPr>
      <w:r>
        <w:t xml:space="preserve">      properties:</w:t>
      </w:r>
    </w:p>
    <w:p w14:paraId="5CCAC1D4" w14:textId="77777777" w:rsidR="009332E5" w:rsidRDefault="009332E5" w:rsidP="009332E5">
      <w:pPr>
        <w:pStyle w:val="PL"/>
      </w:pPr>
      <w:r>
        <w:t xml:space="preserve">        resourceUri:</w:t>
      </w:r>
    </w:p>
    <w:p w14:paraId="697AD388" w14:textId="77777777" w:rsidR="009332E5" w:rsidRDefault="009332E5" w:rsidP="009332E5">
      <w:pPr>
        <w:pStyle w:val="PL"/>
      </w:pPr>
      <w:r>
        <w:lastRenderedPageBreak/>
        <w:t xml:space="preserve">          $ref: 'TS29571_CommonData.yaml#/components/schemas/Uri'</w:t>
      </w:r>
    </w:p>
    <w:p w14:paraId="2811E95E" w14:textId="77777777" w:rsidR="009332E5" w:rsidRDefault="009332E5" w:rsidP="009332E5">
      <w:pPr>
        <w:pStyle w:val="PL"/>
      </w:pPr>
      <w:r>
        <w:t xml:space="preserve">        cause:</w:t>
      </w:r>
    </w:p>
    <w:p w14:paraId="52327046" w14:textId="77777777" w:rsidR="009332E5" w:rsidRDefault="009332E5" w:rsidP="009332E5">
      <w:pPr>
        <w:pStyle w:val="PL"/>
      </w:pPr>
      <w:r>
        <w:t xml:space="preserve">          $ref: '#/components/schemas/PolicyAssociationReleaseCause'</w:t>
      </w:r>
    </w:p>
    <w:p w14:paraId="7409FEF3" w14:textId="77777777" w:rsidR="009332E5" w:rsidRDefault="009332E5" w:rsidP="009332E5">
      <w:pPr>
        <w:pStyle w:val="PL"/>
      </w:pPr>
      <w:r>
        <w:t xml:space="preserve">      required:</w:t>
      </w:r>
    </w:p>
    <w:p w14:paraId="3E86A218" w14:textId="77777777" w:rsidR="009332E5" w:rsidRDefault="009332E5" w:rsidP="009332E5">
      <w:pPr>
        <w:pStyle w:val="PL"/>
      </w:pPr>
      <w:r>
        <w:t xml:space="preserve">        - resourceUri</w:t>
      </w:r>
    </w:p>
    <w:p w14:paraId="4E054943" w14:textId="77777777" w:rsidR="009332E5" w:rsidRDefault="009332E5" w:rsidP="009332E5">
      <w:pPr>
        <w:pStyle w:val="PL"/>
      </w:pPr>
      <w:r>
        <w:t xml:space="preserve">        - cause</w:t>
      </w:r>
    </w:p>
    <w:p w14:paraId="3BD86150" w14:textId="77777777" w:rsidR="009332E5" w:rsidRDefault="009332E5" w:rsidP="009332E5">
      <w:pPr>
        <w:pStyle w:val="PL"/>
      </w:pPr>
      <w:r>
        <w:t xml:space="preserve">    SmfSelectionData:</w:t>
      </w:r>
    </w:p>
    <w:p w14:paraId="771A08F5" w14:textId="77777777" w:rsidR="009332E5" w:rsidRDefault="009332E5" w:rsidP="009332E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3CD6A979" w14:textId="77777777" w:rsidR="009332E5" w:rsidRDefault="009332E5" w:rsidP="009332E5">
      <w:pPr>
        <w:pStyle w:val="PL"/>
      </w:pPr>
      <w:r>
        <w:t xml:space="preserve">      type: object</w:t>
      </w:r>
    </w:p>
    <w:p w14:paraId="12305436" w14:textId="77777777" w:rsidR="009332E5" w:rsidRDefault="009332E5" w:rsidP="009332E5">
      <w:pPr>
        <w:pStyle w:val="PL"/>
      </w:pPr>
      <w:r>
        <w:t xml:space="preserve">      properties:</w:t>
      </w:r>
    </w:p>
    <w:p w14:paraId="631B5982" w14:textId="77777777" w:rsidR="009332E5" w:rsidRDefault="009332E5" w:rsidP="009332E5">
      <w:pPr>
        <w:pStyle w:val="PL"/>
      </w:pPr>
      <w:r>
        <w:t xml:space="preserve">        unsuppDnn:</w:t>
      </w:r>
    </w:p>
    <w:p w14:paraId="2B45AB6A" w14:textId="77777777" w:rsidR="009332E5" w:rsidRDefault="009332E5" w:rsidP="009332E5">
      <w:pPr>
        <w:pStyle w:val="PL"/>
      </w:pPr>
      <w:r>
        <w:t xml:space="preserve">          type: boolean</w:t>
      </w:r>
    </w:p>
    <w:p w14:paraId="2ACDDD85" w14:textId="77777777" w:rsidR="009332E5" w:rsidRDefault="009332E5" w:rsidP="009332E5">
      <w:pPr>
        <w:pStyle w:val="PL"/>
      </w:pPr>
      <w:r>
        <w:t xml:space="preserve">        candidates:</w:t>
      </w:r>
    </w:p>
    <w:p w14:paraId="36B81341" w14:textId="77777777" w:rsidR="009332E5" w:rsidRDefault="009332E5" w:rsidP="009332E5">
      <w:pPr>
        <w:pStyle w:val="PL"/>
      </w:pPr>
      <w:r>
        <w:t xml:space="preserve">          type: object</w:t>
      </w:r>
    </w:p>
    <w:p w14:paraId="4EC77995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5902238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157D9710" w14:textId="77777777" w:rsidR="009332E5" w:rsidRDefault="009332E5" w:rsidP="009332E5">
      <w:pPr>
        <w:pStyle w:val="PL"/>
      </w:pPr>
      <w:r>
        <w:t xml:space="preserve">          minProperties: 1</w:t>
      </w:r>
    </w:p>
    <w:p w14:paraId="0E18F6B0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description: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of the map.</w:t>
      </w:r>
    </w:p>
    <w:p w14:paraId="6EBC886A" w14:textId="77777777" w:rsidR="009332E5" w:rsidRDefault="009332E5" w:rsidP="009332E5">
      <w:pPr>
        <w:pStyle w:val="PL"/>
      </w:pPr>
      <w:r>
        <w:t xml:space="preserve">          nullable: true</w:t>
      </w:r>
    </w:p>
    <w:p w14:paraId="51CA397A" w14:textId="77777777" w:rsidR="009332E5" w:rsidRDefault="009332E5" w:rsidP="009332E5">
      <w:pPr>
        <w:pStyle w:val="PL"/>
      </w:pPr>
      <w:r>
        <w:t xml:space="preserve">        snssai:</w:t>
      </w:r>
    </w:p>
    <w:p w14:paraId="560BD79C" w14:textId="77777777" w:rsidR="009332E5" w:rsidRDefault="009332E5" w:rsidP="009332E5">
      <w:pPr>
        <w:pStyle w:val="PL"/>
      </w:pPr>
      <w:r>
        <w:t xml:space="preserve">          $ref: 'TS29571_CommonData.yaml#/components/schemas/Snssai'</w:t>
      </w:r>
    </w:p>
    <w:p w14:paraId="1F5B50CB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0D373C6A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B15589F" w14:textId="77777777" w:rsidR="009332E5" w:rsidRDefault="009332E5" w:rsidP="009332E5">
      <w:pPr>
        <w:pStyle w:val="PL"/>
      </w:pPr>
      <w:r>
        <w:t xml:space="preserve">        dnn:</w:t>
      </w:r>
    </w:p>
    <w:p w14:paraId="1CF58263" w14:textId="77777777" w:rsidR="009332E5" w:rsidRDefault="009332E5" w:rsidP="009332E5">
      <w:pPr>
        <w:pStyle w:val="PL"/>
      </w:pPr>
      <w:r>
        <w:t xml:space="preserve">          $ref: 'TS29571_CommonData.yaml#/components/schemas/Dnn'</w:t>
      </w:r>
    </w:p>
    <w:p w14:paraId="1197D367" w14:textId="77777777" w:rsidR="009332E5" w:rsidRDefault="009332E5" w:rsidP="009332E5">
      <w:pPr>
        <w:pStyle w:val="PL"/>
      </w:pPr>
      <w:r>
        <w:t xml:space="preserve">      nullable: true</w:t>
      </w:r>
    </w:p>
    <w:p w14:paraId="0895DC2E" w14:textId="77777777" w:rsidR="009332E5" w:rsidRDefault="009332E5" w:rsidP="009332E5">
      <w:pPr>
        <w:pStyle w:val="PL"/>
      </w:pPr>
      <w:r>
        <w:t xml:space="preserve">    CandidateForReplacement:</w:t>
      </w:r>
    </w:p>
    <w:p w14:paraId="782C884E" w14:textId="77777777" w:rsidR="009332E5" w:rsidRDefault="009332E5" w:rsidP="009332E5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5F760FFF" w14:textId="77777777" w:rsidR="009332E5" w:rsidRDefault="009332E5" w:rsidP="009332E5">
      <w:pPr>
        <w:pStyle w:val="PL"/>
      </w:pPr>
      <w:r>
        <w:t xml:space="preserve">      type: object</w:t>
      </w:r>
    </w:p>
    <w:p w14:paraId="4F50869F" w14:textId="77777777" w:rsidR="009332E5" w:rsidRDefault="009332E5" w:rsidP="009332E5">
      <w:pPr>
        <w:pStyle w:val="PL"/>
      </w:pPr>
      <w:r>
        <w:t xml:space="preserve">      properties:</w:t>
      </w:r>
    </w:p>
    <w:p w14:paraId="5F496B8F" w14:textId="77777777" w:rsidR="009332E5" w:rsidRDefault="009332E5" w:rsidP="009332E5">
      <w:pPr>
        <w:pStyle w:val="PL"/>
      </w:pPr>
      <w:r>
        <w:t xml:space="preserve">        snssai:</w:t>
      </w:r>
    </w:p>
    <w:p w14:paraId="1EB03913" w14:textId="77777777" w:rsidR="009332E5" w:rsidRDefault="009332E5" w:rsidP="009332E5">
      <w:pPr>
        <w:pStyle w:val="PL"/>
      </w:pPr>
      <w:r>
        <w:t xml:space="preserve">          $ref: 'TS29571_CommonData.yaml#/components/schemas/Snssai'</w:t>
      </w:r>
    </w:p>
    <w:p w14:paraId="698A457F" w14:textId="77777777" w:rsidR="009332E5" w:rsidRDefault="009332E5" w:rsidP="009332E5">
      <w:pPr>
        <w:pStyle w:val="PL"/>
      </w:pPr>
      <w:r>
        <w:t xml:space="preserve">        dnns:</w:t>
      </w:r>
    </w:p>
    <w:p w14:paraId="789910CB" w14:textId="77777777" w:rsidR="009332E5" w:rsidRDefault="009332E5" w:rsidP="009332E5">
      <w:pPr>
        <w:pStyle w:val="PL"/>
      </w:pPr>
      <w:r>
        <w:t xml:space="preserve">          type: array</w:t>
      </w:r>
    </w:p>
    <w:p w14:paraId="23263F06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D4C85A6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4BAFFB2F" w14:textId="77777777" w:rsidR="009332E5" w:rsidRDefault="009332E5" w:rsidP="009332E5">
      <w:pPr>
        <w:pStyle w:val="PL"/>
        <w:rPr>
          <w:noProof w:val="0"/>
        </w:rPr>
      </w:pPr>
      <w:r>
        <w:t xml:space="preserve">          minItems: 1</w:t>
      </w:r>
    </w:p>
    <w:p w14:paraId="394417A9" w14:textId="77777777" w:rsidR="009332E5" w:rsidRDefault="009332E5" w:rsidP="009332E5">
      <w:pPr>
        <w:pStyle w:val="PL"/>
      </w:pPr>
      <w:r>
        <w:t xml:space="preserve">          nullable: true</w:t>
      </w:r>
    </w:p>
    <w:p w14:paraId="044C8338" w14:textId="77777777" w:rsidR="009332E5" w:rsidRDefault="009332E5" w:rsidP="009332E5">
      <w:pPr>
        <w:pStyle w:val="PL"/>
      </w:pPr>
      <w:r>
        <w:t xml:space="preserve">      required:</w:t>
      </w:r>
    </w:p>
    <w:p w14:paraId="0652A023" w14:textId="77777777" w:rsidR="009332E5" w:rsidRDefault="009332E5" w:rsidP="009332E5">
      <w:pPr>
        <w:pStyle w:val="PL"/>
      </w:pPr>
      <w:r>
        <w:t xml:space="preserve">        - snssai</w:t>
      </w:r>
    </w:p>
    <w:p w14:paraId="2AD6194F" w14:textId="77777777" w:rsidR="009332E5" w:rsidRDefault="009332E5" w:rsidP="009332E5">
      <w:pPr>
        <w:pStyle w:val="PL"/>
      </w:pPr>
      <w:r>
        <w:t xml:space="preserve">      nullable: true</w:t>
      </w:r>
    </w:p>
    <w:p w14:paraId="7295C72F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77074DF5" w14:textId="77777777" w:rsidR="009332E5" w:rsidRDefault="009332E5" w:rsidP="009332E5">
      <w:pPr>
        <w:pStyle w:val="PL"/>
        <w:rPr>
          <w:noProof w:val="0"/>
        </w:rPr>
      </w:pPr>
      <w:r>
        <w:t xml:space="preserve">      description: </w:t>
      </w:r>
      <w:r>
        <w:rPr>
          <w:rFonts w:cs="Arial"/>
          <w:szCs w:val="18"/>
        </w:rPr>
        <w:t>Represents the current applicable values corresponding to the policy control request triggers</w:t>
      </w:r>
      <w:r>
        <w:rPr>
          <w:bCs/>
        </w:rPr>
        <w:t>.</w:t>
      </w:r>
    </w:p>
    <w:p w14:paraId="6E46A1D1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6BACBD5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672A7C6C" w14:textId="77777777" w:rsidR="009332E5" w:rsidRDefault="009332E5" w:rsidP="009332E5">
      <w:pPr>
        <w:pStyle w:val="PL"/>
      </w:pPr>
      <w:r>
        <w:t xml:space="preserve">        userLoc:</w:t>
      </w:r>
    </w:p>
    <w:p w14:paraId="63F43777" w14:textId="77777777" w:rsidR="009332E5" w:rsidRDefault="009332E5" w:rsidP="009332E5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2B00B037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5474FB9B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26E54A0B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5564E94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1B1161A7" w14:textId="77777777" w:rsidR="009332E5" w:rsidRDefault="009332E5" w:rsidP="009332E5">
      <w:pPr>
        <w:pStyle w:val="PL"/>
        <w:rPr>
          <w:noProof w:val="0"/>
        </w:rPr>
      </w:pPr>
      <w:r>
        <w:t xml:space="preserve">          minProperties: 1</w:t>
      </w:r>
    </w:p>
    <w:p w14:paraId="04DC0E00" w14:textId="77777777" w:rsidR="009332E5" w:rsidRDefault="009332E5" w:rsidP="009332E5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911D0AC" w14:textId="77777777" w:rsidR="009332E5" w:rsidRDefault="009332E5" w:rsidP="009332E5">
      <w:pPr>
        <w:pStyle w:val="PL"/>
      </w:pPr>
      <w:r>
        <w:t xml:space="preserve">        accessTypes:</w:t>
      </w:r>
    </w:p>
    <w:p w14:paraId="0B7F1295" w14:textId="77777777" w:rsidR="009332E5" w:rsidRDefault="009332E5" w:rsidP="009332E5">
      <w:pPr>
        <w:pStyle w:val="PL"/>
      </w:pPr>
      <w:r>
        <w:t xml:space="preserve">          type: array</w:t>
      </w:r>
    </w:p>
    <w:p w14:paraId="24F8852B" w14:textId="77777777" w:rsidR="009332E5" w:rsidRDefault="009332E5" w:rsidP="009332E5">
      <w:pPr>
        <w:pStyle w:val="PL"/>
      </w:pPr>
      <w:r>
        <w:t xml:space="preserve">          items:</w:t>
      </w:r>
    </w:p>
    <w:p w14:paraId="6D198E72" w14:textId="77777777" w:rsidR="009332E5" w:rsidRDefault="009332E5" w:rsidP="009332E5">
      <w:pPr>
        <w:pStyle w:val="PL"/>
      </w:pPr>
      <w:r>
        <w:t xml:space="preserve">            $ref: 'TS29571_CommonData.yaml#/components/schemas/AccessType'</w:t>
      </w:r>
    </w:p>
    <w:p w14:paraId="087AA4BA" w14:textId="77777777" w:rsidR="009332E5" w:rsidRDefault="009332E5" w:rsidP="009332E5">
      <w:pPr>
        <w:pStyle w:val="PL"/>
      </w:pPr>
      <w:r>
        <w:t xml:space="preserve">          minItems: 1</w:t>
      </w:r>
    </w:p>
    <w:p w14:paraId="640E2A0B" w14:textId="77777777" w:rsidR="009332E5" w:rsidRDefault="009332E5" w:rsidP="009332E5">
      <w:pPr>
        <w:pStyle w:val="PL"/>
      </w:pPr>
      <w:r>
        <w:t xml:space="preserve">        ratTypes:</w:t>
      </w:r>
    </w:p>
    <w:p w14:paraId="0E6FC3DD" w14:textId="77777777" w:rsidR="009332E5" w:rsidRDefault="009332E5" w:rsidP="009332E5">
      <w:pPr>
        <w:pStyle w:val="PL"/>
      </w:pPr>
      <w:r>
        <w:t xml:space="preserve">          type: array</w:t>
      </w:r>
    </w:p>
    <w:p w14:paraId="70B99CEB" w14:textId="77777777" w:rsidR="009332E5" w:rsidRDefault="009332E5" w:rsidP="009332E5">
      <w:pPr>
        <w:pStyle w:val="PL"/>
      </w:pPr>
      <w:r>
        <w:t xml:space="preserve">          items:</w:t>
      </w:r>
    </w:p>
    <w:p w14:paraId="1BC5E6F3" w14:textId="77777777" w:rsidR="009332E5" w:rsidRDefault="009332E5" w:rsidP="009332E5">
      <w:pPr>
        <w:pStyle w:val="PL"/>
        <w:rPr>
          <w:noProof w:val="0"/>
        </w:rPr>
      </w:pPr>
      <w:r>
        <w:t xml:space="preserve">            $ref: 'TS29571_CommonData.yaml#/components/schemas/RatType'</w:t>
      </w:r>
    </w:p>
    <w:p w14:paraId="1239AA42" w14:textId="77777777" w:rsidR="009332E5" w:rsidRDefault="009332E5" w:rsidP="009332E5">
      <w:pPr>
        <w:pStyle w:val="PL"/>
      </w:pPr>
    </w:p>
    <w:p w14:paraId="49455F5F" w14:textId="77777777" w:rsidR="009332E5" w:rsidRDefault="009332E5" w:rsidP="009332E5">
      <w:pPr>
        <w:pStyle w:val="PL"/>
      </w:pPr>
      <w:r>
        <w:t xml:space="preserve">    RequestTrigger:</w:t>
      </w:r>
    </w:p>
    <w:p w14:paraId="05689E9A" w14:textId="77777777" w:rsidR="009332E5" w:rsidRDefault="009332E5" w:rsidP="009332E5">
      <w:pPr>
        <w:pStyle w:val="PL"/>
      </w:pPr>
      <w:r>
        <w:t xml:space="preserve">      anyOf:</w:t>
      </w:r>
    </w:p>
    <w:p w14:paraId="19991A51" w14:textId="77777777" w:rsidR="009332E5" w:rsidRDefault="009332E5" w:rsidP="009332E5">
      <w:pPr>
        <w:pStyle w:val="PL"/>
      </w:pPr>
      <w:r>
        <w:t xml:space="preserve">      - type: string</w:t>
      </w:r>
    </w:p>
    <w:p w14:paraId="21935AE3" w14:textId="77777777" w:rsidR="009332E5" w:rsidRDefault="009332E5" w:rsidP="009332E5">
      <w:pPr>
        <w:pStyle w:val="PL"/>
      </w:pPr>
      <w:r>
        <w:t xml:space="preserve">        enum:</w:t>
      </w:r>
    </w:p>
    <w:p w14:paraId="2D12788E" w14:textId="77777777" w:rsidR="009332E5" w:rsidRDefault="009332E5" w:rsidP="009332E5">
      <w:pPr>
        <w:pStyle w:val="PL"/>
      </w:pPr>
      <w:r>
        <w:t xml:space="preserve">          - LOC_CH</w:t>
      </w:r>
    </w:p>
    <w:p w14:paraId="38A79B01" w14:textId="77777777" w:rsidR="009332E5" w:rsidRDefault="009332E5" w:rsidP="009332E5">
      <w:pPr>
        <w:pStyle w:val="PL"/>
      </w:pPr>
      <w:r>
        <w:t xml:space="preserve">          - PRA_CH</w:t>
      </w:r>
    </w:p>
    <w:p w14:paraId="10F250C7" w14:textId="77777777" w:rsidR="009332E5" w:rsidRDefault="009332E5" w:rsidP="009332E5">
      <w:pPr>
        <w:pStyle w:val="PL"/>
      </w:pPr>
      <w:r>
        <w:t xml:space="preserve">          - SERV_AREA_CH</w:t>
      </w:r>
    </w:p>
    <w:p w14:paraId="3B11ACD9" w14:textId="77777777" w:rsidR="009332E5" w:rsidRDefault="009332E5" w:rsidP="009332E5">
      <w:pPr>
        <w:pStyle w:val="PL"/>
      </w:pPr>
      <w:r>
        <w:t xml:space="preserve">          - RFSP_CH</w:t>
      </w:r>
    </w:p>
    <w:p w14:paraId="3020D068" w14:textId="77777777" w:rsidR="009332E5" w:rsidRDefault="009332E5" w:rsidP="009332E5">
      <w:pPr>
        <w:pStyle w:val="PL"/>
      </w:pPr>
      <w:r>
        <w:t xml:space="preserve">          - ALLOWED_NSSAI_CH</w:t>
      </w:r>
    </w:p>
    <w:p w14:paraId="75E7FBDF" w14:textId="77777777" w:rsidR="009332E5" w:rsidRDefault="009332E5" w:rsidP="009332E5">
      <w:pPr>
        <w:pStyle w:val="PL"/>
      </w:pPr>
      <w:r>
        <w:t xml:space="preserve">          - UE_AMBR_CH</w:t>
      </w:r>
    </w:p>
    <w:p w14:paraId="5FB68EE6" w14:textId="77777777" w:rsidR="009332E5" w:rsidRDefault="009332E5" w:rsidP="009332E5">
      <w:pPr>
        <w:pStyle w:val="PL"/>
      </w:pPr>
      <w:r>
        <w:t xml:space="preserve">          - UE_SLICE_MBR_CH</w:t>
      </w:r>
    </w:p>
    <w:p w14:paraId="7994F52D" w14:textId="77777777" w:rsidR="009332E5" w:rsidRDefault="009332E5" w:rsidP="009332E5">
      <w:pPr>
        <w:pStyle w:val="PL"/>
      </w:pPr>
      <w:r>
        <w:t xml:space="preserve">          - SMF_SELECT_CH</w:t>
      </w:r>
    </w:p>
    <w:p w14:paraId="628EC791" w14:textId="77777777" w:rsidR="009332E5" w:rsidRDefault="009332E5" w:rsidP="009332E5">
      <w:pPr>
        <w:pStyle w:val="PL"/>
      </w:pPr>
      <w:r>
        <w:lastRenderedPageBreak/>
        <w:t xml:space="preserve">          - ACCESS_TYPE_CH</w:t>
      </w:r>
    </w:p>
    <w:p w14:paraId="1A8AE836" w14:textId="77777777" w:rsidR="009332E5" w:rsidRDefault="009332E5" w:rsidP="009332E5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5DFB0D9F" w14:textId="77777777" w:rsidR="009332E5" w:rsidRDefault="009332E5" w:rsidP="009332E5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03467AD6" w14:textId="77777777" w:rsidR="009332E5" w:rsidRDefault="009332E5" w:rsidP="009332E5">
      <w:pPr>
        <w:pStyle w:val="PL"/>
      </w:pPr>
      <w:r>
        <w:t xml:space="preserve">      - type: string</w:t>
      </w:r>
    </w:p>
    <w:p w14:paraId="41E310B3" w14:textId="77777777" w:rsidR="009332E5" w:rsidRDefault="009332E5" w:rsidP="009332E5">
      <w:pPr>
        <w:pStyle w:val="PL"/>
      </w:pPr>
      <w:r>
        <w:t xml:space="preserve">        description: &gt;</w:t>
      </w:r>
    </w:p>
    <w:p w14:paraId="3F047C45" w14:textId="77777777" w:rsidR="009332E5" w:rsidRDefault="009332E5" w:rsidP="009332E5">
      <w:pPr>
        <w:pStyle w:val="PL"/>
      </w:pPr>
      <w:r>
        <w:t xml:space="preserve">          This string provides forward-compatibility with future</w:t>
      </w:r>
    </w:p>
    <w:p w14:paraId="2A203A5C" w14:textId="77777777" w:rsidR="009332E5" w:rsidRDefault="009332E5" w:rsidP="009332E5">
      <w:pPr>
        <w:pStyle w:val="PL"/>
      </w:pPr>
      <w:r>
        <w:t xml:space="preserve">          extensions to the enumeration but is not used to encode</w:t>
      </w:r>
    </w:p>
    <w:p w14:paraId="316BA65A" w14:textId="77777777" w:rsidR="009332E5" w:rsidRDefault="009332E5" w:rsidP="009332E5">
      <w:pPr>
        <w:pStyle w:val="PL"/>
      </w:pPr>
      <w:r>
        <w:t xml:space="preserve">          content defined in the present version of this API.</w:t>
      </w:r>
    </w:p>
    <w:p w14:paraId="09D996C0" w14:textId="77777777" w:rsidR="009332E5" w:rsidRDefault="009332E5" w:rsidP="009332E5">
      <w:pPr>
        <w:pStyle w:val="PL"/>
      </w:pPr>
      <w:r>
        <w:t xml:space="preserve">      description: &gt;</w:t>
      </w:r>
    </w:p>
    <w:p w14:paraId="7B79053C" w14:textId="77777777" w:rsidR="009332E5" w:rsidRDefault="009332E5" w:rsidP="009332E5">
      <w:pPr>
        <w:pStyle w:val="PL"/>
      </w:pPr>
      <w:r>
        <w:t xml:space="preserve">        Possible values are</w:t>
      </w:r>
    </w:p>
    <w:p w14:paraId="6CCAC58E" w14:textId="77777777" w:rsidR="009332E5" w:rsidRDefault="009332E5" w:rsidP="009332E5">
      <w:pPr>
        <w:pStyle w:val="PL"/>
      </w:pPr>
      <w:r>
        <w:t xml:space="preserve">        - LOC_CH: Location change (tracking area). The tracking area of the UE has changed.</w:t>
      </w:r>
    </w:p>
    <w:p w14:paraId="3A09D50B" w14:textId="77777777" w:rsidR="009332E5" w:rsidRDefault="009332E5" w:rsidP="009332E5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263ED599" w14:textId="77777777" w:rsidR="009332E5" w:rsidRDefault="009332E5" w:rsidP="009332E5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539516D0" w14:textId="77777777" w:rsidR="009332E5" w:rsidRDefault="009332E5" w:rsidP="009332E5">
      <w:pPr>
        <w:pStyle w:val="PL"/>
      </w:pPr>
      <w:r>
        <w:t xml:space="preserve">        - RFSP_CH: RFSP index change. The UDM notifies the AMF that the subscribed RFSP index has changed.</w:t>
      </w:r>
    </w:p>
    <w:p w14:paraId="1999074D" w14:textId="77777777" w:rsidR="009332E5" w:rsidRDefault="009332E5" w:rsidP="009332E5">
      <w:pPr>
        <w:pStyle w:val="PL"/>
      </w:pPr>
      <w:r>
        <w:t xml:space="preserve">        - ALLOWED_NSSAI_CH: Allowed NSSAI change. The AMF notifies that the set of UE allowed S-NSSAIs has changed.</w:t>
      </w:r>
    </w:p>
    <w:p w14:paraId="1EB9D15E" w14:textId="77777777" w:rsidR="009332E5" w:rsidRDefault="009332E5" w:rsidP="009332E5">
      <w:pPr>
        <w:pStyle w:val="PL"/>
      </w:pPr>
      <w:r>
        <w:t xml:space="preserve">        - UE_AMBR_CH: UE-AMBR change. The UDM notifies the AMF that the subscribed UE-AMBR has changed.</w:t>
      </w:r>
    </w:p>
    <w:p w14:paraId="59A1C60F" w14:textId="77777777" w:rsidR="009332E5" w:rsidRDefault="009332E5" w:rsidP="009332E5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2E380F28" w14:textId="77777777" w:rsidR="009332E5" w:rsidRDefault="009332E5" w:rsidP="009332E5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7AA45FA" w14:textId="77777777" w:rsidR="009332E5" w:rsidRDefault="009332E5" w:rsidP="009332E5">
      <w:pPr>
        <w:pStyle w:val="PL"/>
      </w:pPr>
      <w:r>
        <w:t xml:space="preserve">        - UE_SLICE_MBR_CH: UE-Slice-MBR change. The UDM notifies the </w:t>
      </w:r>
      <w:r>
        <w:rPr>
          <w:lang w:eastAsia="zh-CN"/>
        </w:rPr>
        <w:t>AMF</w:t>
      </w:r>
      <w:r>
        <w:t xml:space="preserve"> that the subscribed UE-Slice-MBR(s)</w:t>
      </w:r>
      <w:r w:rsidRPr="00183ED2">
        <w:t xml:space="preserve"> </w:t>
      </w:r>
      <w:r>
        <w:t>for the allowed NSSAI has changed and the S-NSSAI(s) is within the allowed NSSAI.</w:t>
      </w:r>
    </w:p>
    <w:p w14:paraId="1A4B567F" w14:textId="77777777" w:rsidR="009332E5" w:rsidRDefault="009332E5" w:rsidP="009332E5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 xml:space="preserve">he NWDAF instance IDs used 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 have changed</w:t>
      </w:r>
      <w:r>
        <w:t>.</w:t>
      </w:r>
    </w:p>
    <w:p w14:paraId="57421556" w14:textId="77777777" w:rsidR="009332E5" w:rsidRDefault="009332E5" w:rsidP="009332E5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 xml:space="preserve">he Target NSSAI </w:t>
      </w:r>
      <w:r>
        <w:t>was</w:t>
      </w:r>
      <w:r w:rsidRPr="002D58ED">
        <w:t xml:space="preserve"> generated.</w:t>
      </w:r>
    </w:p>
    <w:p w14:paraId="1D395DDC" w14:textId="77777777" w:rsidR="009332E5" w:rsidRDefault="009332E5" w:rsidP="009332E5">
      <w:pPr>
        <w:pStyle w:val="PL"/>
      </w:pPr>
      <w:r>
        <w:t xml:space="preserve">    PolicyAssociationReleaseCause:</w:t>
      </w:r>
    </w:p>
    <w:p w14:paraId="3CD27DB0" w14:textId="77777777" w:rsidR="009332E5" w:rsidRDefault="009332E5" w:rsidP="009332E5">
      <w:pPr>
        <w:pStyle w:val="PL"/>
      </w:pPr>
      <w:r>
        <w:t xml:space="preserve">      anyOf:</w:t>
      </w:r>
    </w:p>
    <w:p w14:paraId="722CAEB0" w14:textId="77777777" w:rsidR="009332E5" w:rsidRDefault="009332E5" w:rsidP="009332E5">
      <w:pPr>
        <w:pStyle w:val="PL"/>
      </w:pPr>
      <w:r>
        <w:t xml:space="preserve">      - type: string</w:t>
      </w:r>
    </w:p>
    <w:p w14:paraId="37368967" w14:textId="77777777" w:rsidR="009332E5" w:rsidRDefault="009332E5" w:rsidP="009332E5">
      <w:pPr>
        <w:pStyle w:val="PL"/>
      </w:pPr>
      <w:r>
        <w:t xml:space="preserve">        enum:</w:t>
      </w:r>
    </w:p>
    <w:p w14:paraId="42420ACF" w14:textId="77777777" w:rsidR="009332E5" w:rsidRDefault="009332E5" w:rsidP="009332E5">
      <w:pPr>
        <w:pStyle w:val="PL"/>
      </w:pPr>
      <w:r>
        <w:t xml:space="preserve">          - UNSPECIFIED</w:t>
      </w:r>
    </w:p>
    <w:p w14:paraId="7AA59198" w14:textId="77777777" w:rsidR="009332E5" w:rsidRDefault="009332E5" w:rsidP="009332E5">
      <w:pPr>
        <w:pStyle w:val="PL"/>
      </w:pPr>
      <w:r>
        <w:t xml:space="preserve">          - UE_SUBSCRIPTION</w:t>
      </w:r>
    </w:p>
    <w:p w14:paraId="3CCF71B9" w14:textId="77777777" w:rsidR="009332E5" w:rsidRDefault="009332E5" w:rsidP="009332E5">
      <w:pPr>
        <w:pStyle w:val="PL"/>
      </w:pPr>
      <w:r>
        <w:t xml:space="preserve">          - INSUFFICIENT_RES</w:t>
      </w:r>
    </w:p>
    <w:p w14:paraId="7D4AA9A2" w14:textId="77777777" w:rsidR="009332E5" w:rsidRDefault="009332E5" w:rsidP="009332E5">
      <w:pPr>
        <w:pStyle w:val="PL"/>
      </w:pPr>
      <w:r>
        <w:t xml:space="preserve">      - type: string</w:t>
      </w:r>
    </w:p>
    <w:p w14:paraId="345AAD7B" w14:textId="77777777" w:rsidR="009332E5" w:rsidRDefault="009332E5" w:rsidP="009332E5">
      <w:pPr>
        <w:pStyle w:val="PL"/>
      </w:pPr>
      <w:r>
        <w:t xml:space="preserve">        description: &gt;</w:t>
      </w:r>
    </w:p>
    <w:p w14:paraId="15BE0474" w14:textId="77777777" w:rsidR="009332E5" w:rsidRDefault="009332E5" w:rsidP="009332E5">
      <w:pPr>
        <w:pStyle w:val="PL"/>
      </w:pPr>
      <w:r>
        <w:t xml:space="preserve">          This string provides forward-compatibility with future</w:t>
      </w:r>
    </w:p>
    <w:p w14:paraId="35BD9588" w14:textId="77777777" w:rsidR="009332E5" w:rsidRDefault="009332E5" w:rsidP="009332E5">
      <w:pPr>
        <w:pStyle w:val="PL"/>
      </w:pPr>
      <w:r>
        <w:t xml:space="preserve">          extensions to the enumeration but is not used to encode</w:t>
      </w:r>
    </w:p>
    <w:p w14:paraId="451E4F82" w14:textId="77777777" w:rsidR="009332E5" w:rsidRDefault="009332E5" w:rsidP="009332E5">
      <w:pPr>
        <w:pStyle w:val="PL"/>
      </w:pPr>
      <w:r>
        <w:t xml:space="preserve">          content defined in the present version of this API.</w:t>
      </w:r>
    </w:p>
    <w:p w14:paraId="36DD048B" w14:textId="77777777" w:rsidR="009332E5" w:rsidRDefault="009332E5" w:rsidP="009332E5">
      <w:pPr>
        <w:pStyle w:val="PL"/>
      </w:pPr>
      <w:r>
        <w:t xml:space="preserve">      description: &gt;</w:t>
      </w:r>
    </w:p>
    <w:p w14:paraId="58042BED" w14:textId="77777777" w:rsidR="009332E5" w:rsidRDefault="009332E5" w:rsidP="009332E5">
      <w:pPr>
        <w:pStyle w:val="PL"/>
      </w:pPr>
      <w:r>
        <w:t xml:space="preserve">        Possible values are</w:t>
      </w:r>
    </w:p>
    <w:p w14:paraId="3315FE5D" w14:textId="77777777" w:rsidR="009332E5" w:rsidRDefault="009332E5" w:rsidP="009332E5">
      <w:pPr>
        <w:pStyle w:val="PL"/>
      </w:pPr>
      <w:r>
        <w:t xml:space="preserve">        - UNSPECIFIED: This value is used for unspecified reasons.</w:t>
      </w:r>
    </w:p>
    <w:p w14:paraId="6DCBF266" w14:textId="77777777" w:rsidR="009332E5" w:rsidRDefault="009332E5" w:rsidP="009332E5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441F313C" w14:textId="77777777" w:rsidR="009332E5" w:rsidRDefault="009332E5" w:rsidP="009332E5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4557FBAA" w14:textId="77777777" w:rsidR="00587F7B" w:rsidRDefault="00587F7B" w:rsidP="00587F7B">
      <w:pPr>
        <w:pStyle w:val="PL"/>
        <w:rPr>
          <w:lang w:val="en-US"/>
        </w:rPr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CB044" w14:textId="77777777" w:rsidR="00B3751A" w:rsidRDefault="00B3751A">
      <w:r>
        <w:separator/>
      </w:r>
    </w:p>
  </w:endnote>
  <w:endnote w:type="continuationSeparator" w:id="0">
    <w:p w14:paraId="52BD2000" w14:textId="77777777" w:rsidR="00B3751A" w:rsidRDefault="00B3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A30E" w14:textId="77777777" w:rsidR="00D13B36" w:rsidRDefault="00D13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517A" w14:textId="77777777" w:rsidR="00D13B36" w:rsidRDefault="00D13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43FE" w14:textId="77777777" w:rsidR="00D13B36" w:rsidRDefault="00D13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E41BF" w14:textId="77777777" w:rsidR="00B3751A" w:rsidRDefault="00B3751A">
      <w:r>
        <w:separator/>
      </w:r>
    </w:p>
  </w:footnote>
  <w:footnote w:type="continuationSeparator" w:id="0">
    <w:p w14:paraId="15215E9A" w14:textId="77777777" w:rsidR="00B3751A" w:rsidRDefault="00B37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CBF6" w14:textId="77777777" w:rsidR="00D13B36" w:rsidRDefault="00D13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6AF75" w14:textId="77777777" w:rsidR="00D13B36" w:rsidRDefault="00D13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1856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1856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62941"/>
    <w:rsid w:val="000915B7"/>
    <w:rsid w:val="000A5AC6"/>
    <w:rsid w:val="00111D3A"/>
    <w:rsid w:val="00126C73"/>
    <w:rsid w:val="00130FBC"/>
    <w:rsid w:val="00181362"/>
    <w:rsid w:val="001856F0"/>
    <w:rsid w:val="00185D64"/>
    <w:rsid w:val="00207815"/>
    <w:rsid w:val="00247A8D"/>
    <w:rsid w:val="002673A2"/>
    <w:rsid w:val="00282639"/>
    <w:rsid w:val="002A7FB2"/>
    <w:rsid w:val="002B1AAD"/>
    <w:rsid w:val="002E5227"/>
    <w:rsid w:val="002E779F"/>
    <w:rsid w:val="00332375"/>
    <w:rsid w:val="0033620F"/>
    <w:rsid w:val="00342882"/>
    <w:rsid w:val="003D444C"/>
    <w:rsid w:val="00411592"/>
    <w:rsid w:val="004206D3"/>
    <w:rsid w:val="00457152"/>
    <w:rsid w:val="00465DD4"/>
    <w:rsid w:val="00471EBC"/>
    <w:rsid w:val="004C3C06"/>
    <w:rsid w:val="004F2E82"/>
    <w:rsid w:val="00503D9F"/>
    <w:rsid w:val="00513D48"/>
    <w:rsid w:val="00516577"/>
    <w:rsid w:val="005523C0"/>
    <w:rsid w:val="0058602D"/>
    <w:rsid w:val="00587F7B"/>
    <w:rsid w:val="00592A06"/>
    <w:rsid w:val="005A7647"/>
    <w:rsid w:val="005B51EB"/>
    <w:rsid w:val="005E1E0C"/>
    <w:rsid w:val="005E50C5"/>
    <w:rsid w:val="00675835"/>
    <w:rsid w:val="006F165A"/>
    <w:rsid w:val="006F36C2"/>
    <w:rsid w:val="0071707D"/>
    <w:rsid w:val="00723A97"/>
    <w:rsid w:val="007E48E1"/>
    <w:rsid w:val="008377D4"/>
    <w:rsid w:val="00850398"/>
    <w:rsid w:val="00882D2C"/>
    <w:rsid w:val="00897A53"/>
    <w:rsid w:val="008C11EC"/>
    <w:rsid w:val="008D04F9"/>
    <w:rsid w:val="00920FF0"/>
    <w:rsid w:val="00926483"/>
    <w:rsid w:val="009332E5"/>
    <w:rsid w:val="00942A7D"/>
    <w:rsid w:val="00967007"/>
    <w:rsid w:val="0097075E"/>
    <w:rsid w:val="00976E6E"/>
    <w:rsid w:val="009870F5"/>
    <w:rsid w:val="00990B42"/>
    <w:rsid w:val="00991939"/>
    <w:rsid w:val="009E4D11"/>
    <w:rsid w:val="00A028B4"/>
    <w:rsid w:val="00A2034F"/>
    <w:rsid w:val="00A462D0"/>
    <w:rsid w:val="00A65A60"/>
    <w:rsid w:val="00A76074"/>
    <w:rsid w:val="00AA720A"/>
    <w:rsid w:val="00AB7913"/>
    <w:rsid w:val="00AC1ED1"/>
    <w:rsid w:val="00AF5BE1"/>
    <w:rsid w:val="00B00520"/>
    <w:rsid w:val="00B202B2"/>
    <w:rsid w:val="00B22024"/>
    <w:rsid w:val="00B3751A"/>
    <w:rsid w:val="00B91B4F"/>
    <w:rsid w:val="00BB2996"/>
    <w:rsid w:val="00BB3EE8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87CBA"/>
    <w:rsid w:val="00CC0091"/>
    <w:rsid w:val="00CC00F5"/>
    <w:rsid w:val="00D0174D"/>
    <w:rsid w:val="00D13B36"/>
    <w:rsid w:val="00D92115"/>
    <w:rsid w:val="00DC6D5C"/>
    <w:rsid w:val="00DC7D88"/>
    <w:rsid w:val="00DE4099"/>
    <w:rsid w:val="00DF165D"/>
    <w:rsid w:val="00E175D8"/>
    <w:rsid w:val="00E209A5"/>
    <w:rsid w:val="00E437BB"/>
    <w:rsid w:val="00E47989"/>
    <w:rsid w:val="00E804D8"/>
    <w:rsid w:val="00E856B6"/>
    <w:rsid w:val="00EA6597"/>
    <w:rsid w:val="00EB211E"/>
    <w:rsid w:val="00EC2757"/>
    <w:rsid w:val="00F02A9F"/>
    <w:rsid w:val="00F05559"/>
    <w:rsid w:val="00F070C7"/>
    <w:rsid w:val="00F1634C"/>
    <w:rsid w:val="00F46093"/>
    <w:rsid w:val="00F52062"/>
    <w:rsid w:val="00F54BD7"/>
    <w:rsid w:val="00F86C28"/>
    <w:rsid w:val="00F974A1"/>
    <w:rsid w:val="00FB2EFE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Normal"/>
    <w:rsid w:val="002673A2"/>
    <w:rPr>
      <w:i/>
      <w:color w:val="0000FF"/>
    </w:rPr>
  </w:style>
  <w:style w:type="character" w:customStyle="1" w:styleId="DocumentMapChar">
    <w:name w:val="Document Map Char"/>
    <w:link w:val="DocumentMap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673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673A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673A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673A2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673A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673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73A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673A2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2673A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2673A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2673A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9332E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NOChar">
    <w:name w:val="NO Char"/>
    <w:rsid w:val="009332E5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9332E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32E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332E5"/>
    <w:pPr>
      <w:pageBreakBefore/>
    </w:pPr>
    <w:rPr>
      <w:rFonts w:eastAsia="SimSun"/>
    </w:rPr>
  </w:style>
  <w:style w:type="character" w:customStyle="1" w:styleId="B1Char1">
    <w:name w:val="B1 Char1"/>
    <w:rsid w:val="009332E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332E5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72B81-BBB4-4367-92D3-AB53AD4A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12</Pages>
  <Words>2541</Words>
  <Characters>31239</Characters>
  <Application>Microsoft Office Word</Application>
  <DocSecurity>0</DocSecurity>
  <Lines>260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2022-02-28T13:04:00Z</dcterms:created>
  <dcterms:modified xsi:type="dcterms:W3CDTF">2022-03-01T09:57:00Z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