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3CA81C04" w:rsidR="00CB6607" w:rsidRPr="00E46255" w:rsidRDefault="00CB6607" w:rsidP="008B1D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 w:rsidRPr="00E46255">
        <w:rPr>
          <w:b/>
          <w:noProof/>
          <w:sz w:val="24"/>
        </w:rPr>
        <w:tab/>
      </w:r>
      <w:r w:rsidR="007F475C" w:rsidRPr="00E46255">
        <w:rPr>
          <w:b/>
          <w:noProof/>
          <w:sz w:val="24"/>
        </w:rPr>
        <w:t>C3-221</w:t>
      </w:r>
      <w:r w:rsidR="00400ED9">
        <w:rPr>
          <w:b/>
          <w:noProof/>
          <w:sz w:val="24"/>
        </w:rPr>
        <w:t>642</w:t>
      </w:r>
    </w:p>
    <w:p w14:paraId="6EF2DFF8" w14:textId="27727D28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ab/>
      </w:r>
      <w:r w:rsidR="00400ED9" w:rsidRPr="00400ED9">
        <w:rPr>
          <w:b/>
          <w:noProof/>
        </w:rPr>
        <w:t>C3-221416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00FE9" w:rsidR="001E41F3" w:rsidRPr="00410371" w:rsidRDefault="0023343F" w:rsidP="004B3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3D8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8F55A" w:rsidR="001E41F3" w:rsidRPr="00410371" w:rsidRDefault="00EE7CBD" w:rsidP="00ED1D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EE7CBD">
              <w:rPr>
                <w:rFonts w:hint="eastAsia"/>
                <w:b/>
                <w:noProof/>
                <w:sz w:val="28"/>
              </w:rPr>
              <w:t>0</w:t>
            </w:r>
            <w:r w:rsidRPr="00EE7CBD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41586" w:rsidR="001E41F3" w:rsidRPr="00410371" w:rsidRDefault="007214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B79AC" w:rsidR="001E41F3" w:rsidRPr="00410371" w:rsidRDefault="00B37254" w:rsidP="001E3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E3006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BDE81" w:rsidR="001E41F3" w:rsidRPr="00E46255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6255">
              <w:rPr>
                <w:rFonts w:cs="Arial"/>
                <w:bCs/>
                <w:lang w:val="en-US"/>
              </w:rPr>
              <w:t>Formatting of description fields</w:t>
            </w:r>
            <w:r w:rsidR="007403EC" w:rsidRPr="00E46255">
              <w:rPr>
                <w:rFonts w:cs="Arial"/>
                <w:bCs/>
                <w:lang w:val="en-US"/>
              </w:rPr>
              <w:t xml:space="preserve"> for </w:t>
            </w:r>
            <w:proofErr w:type="spellStart"/>
            <w:r w:rsidR="00151C04" w:rsidRPr="00E46255">
              <w:rPr>
                <w:rFonts w:cs="Arial"/>
                <w:bCs/>
                <w:lang w:val="en-US"/>
              </w:rPr>
              <w:t>AMInfluence</w:t>
            </w:r>
            <w:proofErr w:type="spellEnd"/>
            <w:r w:rsidR="007403EC" w:rsidRPr="00E46255">
              <w:rPr>
                <w:rFonts w:cs="Arial"/>
                <w:bCs/>
                <w:lang w:val="en-US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174DB" w:rsidR="001E41F3" w:rsidRDefault="00151C04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14CCDB" w:rsidR="001E41F3" w:rsidRDefault="008007B2" w:rsidP="00400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00ED9">
              <w:rPr>
                <w:noProof/>
              </w:rPr>
              <w:t>24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D02ED" w:rsidR="001E41F3" w:rsidRDefault="004613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3FA03" w:rsidR="0079259B" w:rsidRPr="00AE5B35" w:rsidRDefault="00000E43" w:rsidP="008C3E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 xml:space="preserve">description fields </w:t>
            </w:r>
            <w:r w:rsidR="008C3ECE">
              <w:rPr>
                <w:lang w:eastAsia="zh-CN"/>
              </w:rPr>
              <w:t xml:space="preserve">for </w:t>
            </w:r>
            <w:proofErr w:type="spellStart"/>
            <w:r w:rsidR="00151C04" w:rsidRPr="00151C04">
              <w:rPr>
                <w:lang w:eastAsia="zh-CN"/>
              </w:rPr>
              <w:t>AMInfluence</w:t>
            </w:r>
            <w:proofErr w:type="spellEnd"/>
            <w:r w:rsidR="008C3ECE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326F8" w:rsidR="001E41F3" w:rsidRDefault="00CB71E6" w:rsidP="002A27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3F0D12F2" w:rsidR="00BF1D56" w:rsidRDefault="00BF1D56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 compatible </w:t>
            </w:r>
            <w:r w:rsidR="000F1712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proofErr w:type="spellStart"/>
            <w:r w:rsidR="00151C04" w:rsidRPr="00151C04">
              <w:t>AMInfluence</w:t>
            </w:r>
            <w:proofErr w:type="spellEnd"/>
            <w:r w:rsidR="00BF0DB9">
              <w:t xml:space="preserve"> API</w:t>
            </w:r>
            <w:r w:rsidRPr="00AA7AF4">
              <w:rPr>
                <w:noProof/>
                <w:lang w:eastAsia="zh-CN"/>
              </w:rPr>
              <w:t>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20ED0F85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TS Rapporteur: please update the description field within the info</w:t>
            </w:r>
            <w:r w:rsidR="003947E8">
              <w:rPr>
                <w:noProof/>
                <w:lang w:eastAsia="zh-CN"/>
              </w:rPr>
              <w:t xml:space="preserve"> &amp;externalDocs</w:t>
            </w:r>
            <w:r>
              <w:rPr>
                <w:noProof/>
                <w:lang w:eastAsia="zh-CN"/>
              </w:rPr>
              <w:t xml:space="preserve"> field</w:t>
            </w:r>
            <w:r w:rsidR="003947E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F6590">
              <w:rPr>
                <w:noProof/>
                <w:lang w:eastAsia="zh-CN"/>
              </w:rPr>
              <w:t>in the CR on OpenAPI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480E9B" w14:textId="77777777" w:rsidR="00A70F85" w:rsidRDefault="00A70F85" w:rsidP="00A70F85">
      <w:pPr>
        <w:pStyle w:val="Heading1"/>
        <w:rPr>
          <w:noProof/>
        </w:rPr>
      </w:pPr>
      <w:bookmarkStart w:id="2" w:name="_Toc70550755"/>
      <w:bookmarkStart w:id="3" w:name="_Toc81427354"/>
      <w:bookmarkStart w:id="4" w:name="_Toc90658447"/>
      <w:r>
        <w:t>A.16</w:t>
      </w:r>
      <w:r>
        <w:tab/>
      </w:r>
      <w:proofErr w:type="spellStart"/>
      <w:r w:rsidRPr="00C23307">
        <w:rPr>
          <w:rFonts w:cs="Arial"/>
          <w:bCs/>
          <w:lang w:val="en-US"/>
        </w:rPr>
        <w:t>AMInfluence</w:t>
      </w:r>
      <w:proofErr w:type="spellEnd"/>
      <w:r>
        <w:rPr>
          <w:noProof/>
        </w:rPr>
        <w:t xml:space="preserve"> API</w:t>
      </w:r>
      <w:bookmarkEnd w:id="2"/>
      <w:bookmarkEnd w:id="3"/>
      <w:bookmarkEnd w:id="4"/>
    </w:p>
    <w:p w14:paraId="1A65346A" w14:textId="77777777" w:rsidR="00A70F85" w:rsidRPr="00986E88" w:rsidRDefault="00A70F85" w:rsidP="00A70F85">
      <w:pPr>
        <w:pStyle w:val="PL"/>
      </w:pPr>
      <w:bookmarkStart w:id="5" w:name="_Hlk514243590"/>
      <w:r w:rsidRPr="00986E88">
        <w:t>openapi: 3.0.0</w:t>
      </w:r>
    </w:p>
    <w:p w14:paraId="379893C2" w14:textId="77777777" w:rsidR="00A70F85" w:rsidRPr="00282E8C" w:rsidRDefault="00A70F85" w:rsidP="00A70F85">
      <w:pPr>
        <w:pStyle w:val="PL"/>
      </w:pPr>
      <w:r w:rsidRPr="00282E8C">
        <w:t>info:</w:t>
      </w:r>
    </w:p>
    <w:p w14:paraId="73695DBA" w14:textId="77777777" w:rsidR="00A70F85" w:rsidRPr="00282E8C" w:rsidRDefault="00A70F85" w:rsidP="00A70F85">
      <w:pPr>
        <w:pStyle w:val="PL"/>
      </w:pPr>
      <w:r w:rsidRPr="00282E8C">
        <w:t xml:space="preserve">  title: </w:t>
      </w:r>
      <w:r w:rsidRPr="001503E5">
        <w:rPr>
          <w:rFonts w:cs="Arial"/>
          <w:bCs/>
          <w:lang w:val="en-US"/>
        </w:rPr>
        <w:t>AMInfluence</w:t>
      </w:r>
    </w:p>
    <w:p w14:paraId="2C3DAA1F" w14:textId="77777777" w:rsidR="00A70F85" w:rsidRPr="00282E8C" w:rsidRDefault="00A70F85" w:rsidP="00A70F85">
      <w:pPr>
        <w:pStyle w:val="PL"/>
      </w:pPr>
      <w:r w:rsidRPr="00282E8C">
        <w:t xml:space="preserve">  version: 1.0.0-alpha.1</w:t>
      </w:r>
    </w:p>
    <w:p w14:paraId="54B44359" w14:textId="77777777" w:rsidR="00A70F85" w:rsidRPr="001503E5" w:rsidRDefault="00A70F85" w:rsidP="00A70F85">
      <w:pPr>
        <w:pStyle w:val="PL"/>
      </w:pPr>
      <w:r w:rsidRPr="00282E8C">
        <w:t xml:space="preserve">  description: </w:t>
      </w:r>
      <w:r w:rsidRPr="001503E5">
        <w:t>|</w:t>
      </w:r>
    </w:p>
    <w:p w14:paraId="2288903D" w14:textId="77777777" w:rsidR="00A70F85" w:rsidRPr="00282E8C" w:rsidRDefault="00A70F85" w:rsidP="00A70F85">
      <w:pPr>
        <w:pStyle w:val="PL"/>
      </w:pPr>
      <w:r w:rsidRPr="00282E8C">
        <w:t xml:space="preserve">    </w:t>
      </w:r>
      <w:r w:rsidRPr="001503E5">
        <w:rPr>
          <w:rFonts w:cs="Arial"/>
          <w:bCs/>
          <w:lang w:val="en-US"/>
        </w:rPr>
        <w:t>AMInfluence</w:t>
      </w:r>
      <w:r w:rsidRPr="001503E5">
        <w:t xml:space="preserve"> API</w:t>
      </w:r>
      <w:r w:rsidRPr="00282E8C">
        <w:t xml:space="preserve"> Service.</w:t>
      </w:r>
    </w:p>
    <w:p w14:paraId="6C124501" w14:textId="77777777" w:rsidR="00A70F85" w:rsidRDefault="00A70F85" w:rsidP="00A70F85">
      <w:pPr>
        <w:pStyle w:val="PL"/>
      </w:pPr>
      <w:r w:rsidRPr="001503E5">
        <w:t xml:space="preserve">    </w:t>
      </w:r>
      <w:r>
        <w:t>© 2021, 3GPP Organizational Partners (ARIB, ATIS, CCSA, ETSI, TSDSI, TTA, TTC).</w:t>
      </w:r>
    </w:p>
    <w:p w14:paraId="13EE3732" w14:textId="77777777" w:rsidR="00A70F85" w:rsidRDefault="00A70F85" w:rsidP="00A70F85">
      <w:pPr>
        <w:pStyle w:val="PL"/>
      </w:pPr>
      <w:r>
        <w:t xml:space="preserve">    All rights reserved.</w:t>
      </w:r>
    </w:p>
    <w:p w14:paraId="34C82825" w14:textId="77777777" w:rsidR="00A70F85" w:rsidRPr="00282E8C" w:rsidRDefault="00A70F85" w:rsidP="00A70F85">
      <w:pPr>
        <w:pStyle w:val="PL"/>
        <w:rPr>
          <w:lang w:val="en-US"/>
        </w:rPr>
      </w:pPr>
      <w:r w:rsidRPr="00282E8C">
        <w:rPr>
          <w:lang w:val="en-US"/>
        </w:rPr>
        <w:t>externalDocs:</w:t>
      </w:r>
    </w:p>
    <w:p w14:paraId="7DB8E902" w14:textId="77777777" w:rsidR="00A70F85" w:rsidRPr="00282E8C" w:rsidRDefault="00A70F85" w:rsidP="00A70F85">
      <w:pPr>
        <w:pStyle w:val="PL"/>
        <w:rPr>
          <w:lang w:val="en-US"/>
        </w:rPr>
      </w:pPr>
      <w:r w:rsidRPr="00282E8C">
        <w:rPr>
          <w:lang w:val="en-US"/>
        </w:rPr>
        <w:t xml:space="preserve">  description: 3GPP TS 29.522 V</w:t>
      </w:r>
      <w:r>
        <w:rPr>
          <w:rFonts w:eastAsia="DengXian"/>
        </w:rPr>
        <w:t>17.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.0</w:t>
      </w:r>
      <w:r w:rsidRPr="00282E8C">
        <w:rPr>
          <w:lang w:val="en-US"/>
        </w:rPr>
        <w:t>;</w:t>
      </w:r>
      <w:r>
        <w:rPr>
          <w:rFonts w:eastAsia="DengXian"/>
        </w:rPr>
        <w:t xml:space="preserve"> 5G System; </w:t>
      </w:r>
      <w:r>
        <w:rPr>
          <w:bCs/>
          <w:lang w:eastAsia="ja-JP"/>
        </w:rPr>
        <w:t>Network Exposure Function Northbound APIs</w:t>
      </w:r>
      <w:r w:rsidRPr="00282E8C">
        <w:rPr>
          <w:lang w:val="en-US"/>
        </w:rPr>
        <w:t>.</w:t>
      </w:r>
    </w:p>
    <w:p w14:paraId="39CFDC33" w14:textId="77777777" w:rsidR="00A70F85" w:rsidRPr="00282E8C" w:rsidRDefault="00A70F85" w:rsidP="00A70F85">
      <w:pPr>
        <w:pStyle w:val="PL"/>
        <w:rPr>
          <w:lang w:val="en-US"/>
        </w:rPr>
      </w:pPr>
      <w:r w:rsidRPr="00282E8C">
        <w:rPr>
          <w:lang w:val="en-US"/>
        </w:rPr>
        <w:t xml:space="preserve">  url: http://www.3gpp.org/ftp/Specs/archive/29_series/29.</w:t>
      </w:r>
      <w:r>
        <w:rPr>
          <w:rFonts w:eastAsia="DengXian"/>
        </w:rPr>
        <w:t>522</w:t>
      </w:r>
      <w:r w:rsidRPr="00282E8C">
        <w:rPr>
          <w:lang w:val="en-US"/>
        </w:rPr>
        <w:t>/</w:t>
      </w:r>
    </w:p>
    <w:bookmarkEnd w:id="5"/>
    <w:p w14:paraId="763F6EB6" w14:textId="77777777" w:rsidR="00A70F85" w:rsidRPr="001573A3" w:rsidRDefault="00A70F85" w:rsidP="00A70F85">
      <w:pPr>
        <w:pStyle w:val="PL"/>
      </w:pPr>
      <w:r w:rsidRPr="001573A3">
        <w:t>servers:</w:t>
      </w:r>
    </w:p>
    <w:p w14:paraId="7A872251" w14:textId="77777777" w:rsidR="00A70F85" w:rsidRPr="001573A3" w:rsidRDefault="00A70F85" w:rsidP="00A70F85">
      <w:pPr>
        <w:pStyle w:val="PL"/>
      </w:pPr>
      <w:r w:rsidRPr="001573A3">
        <w:t xml:space="preserve">  - url: '{apiRoot}/</w:t>
      </w:r>
      <w:r w:rsidRPr="00071117">
        <w:t>3gpp-am-influence</w:t>
      </w:r>
      <w:r w:rsidRPr="001573A3">
        <w:t>/v1'</w:t>
      </w:r>
    </w:p>
    <w:p w14:paraId="2D3C7457" w14:textId="77777777" w:rsidR="00A70F85" w:rsidRPr="00986E88" w:rsidRDefault="00A70F85" w:rsidP="00A70F85">
      <w:pPr>
        <w:pStyle w:val="PL"/>
      </w:pPr>
      <w:r w:rsidRPr="001573A3">
        <w:t xml:space="preserve">    </w:t>
      </w:r>
      <w:r w:rsidRPr="00986E88">
        <w:t>variables:</w:t>
      </w:r>
    </w:p>
    <w:p w14:paraId="0347EB47" w14:textId="77777777" w:rsidR="00A70F85" w:rsidRPr="00986E88" w:rsidRDefault="00A70F85" w:rsidP="00A70F85">
      <w:pPr>
        <w:pStyle w:val="PL"/>
      </w:pPr>
      <w:r w:rsidRPr="00986E88">
        <w:t xml:space="preserve">      apiRoot:</w:t>
      </w:r>
    </w:p>
    <w:p w14:paraId="7919A2B6" w14:textId="77777777" w:rsidR="00A70F85" w:rsidRPr="00986E88" w:rsidRDefault="00A70F85" w:rsidP="00A70F8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784087E" w14:textId="77777777" w:rsidR="00A70F85" w:rsidRPr="00986E88" w:rsidRDefault="00A70F85" w:rsidP="00A70F8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4F46BB97" w14:textId="77777777" w:rsidR="00A70F85" w:rsidRPr="002857AD" w:rsidRDefault="00A70F85" w:rsidP="00A70F85">
      <w:pPr>
        <w:pStyle w:val="PL"/>
      </w:pPr>
      <w:r w:rsidRPr="002857AD">
        <w:t>security:</w:t>
      </w:r>
    </w:p>
    <w:p w14:paraId="67976652" w14:textId="77777777" w:rsidR="00A70F85" w:rsidRPr="002857AD" w:rsidRDefault="00A70F85" w:rsidP="00A70F85">
      <w:pPr>
        <w:pStyle w:val="PL"/>
      </w:pPr>
      <w:r w:rsidRPr="002857AD">
        <w:t xml:space="preserve">  - {}</w:t>
      </w:r>
    </w:p>
    <w:p w14:paraId="363D4928" w14:textId="77777777" w:rsidR="00A70F85" w:rsidRDefault="00A70F85" w:rsidP="00A70F85">
      <w:pPr>
        <w:pStyle w:val="PL"/>
      </w:pPr>
      <w:r>
        <w:t xml:space="preserve">  - oAuth2ClientCredentials: []</w:t>
      </w:r>
    </w:p>
    <w:p w14:paraId="682C568D" w14:textId="77777777" w:rsidR="00A70F85" w:rsidRDefault="00A70F85" w:rsidP="00A70F85">
      <w:pPr>
        <w:pStyle w:val="PL"/>
      </w:pPr>
      <w:r w:rsidRPr="00986E88">
        <w:t>paths:</w:t>
      </w:r>
    </w:p>
    <w:p w14:paraId="080142F5" w14:textId="77777777" w:rsidR="00A70F85" w:rsidRDefault="00A70F85" w:rsidP="00A70F85">
      <w:pPr>
        <w:pStyle w:val="PL"/>
      </w:pPr>
      <w:r w:rsidRPr="00986E88">
        <w:t xml:space="preserve">  </w:t>
      </w:r>
      <w:r>
        <w:rPr>
          <w:rFonts w:hint="eastAsia"/>
          <w:lang w:eastAsia="zh-CN"/>
        </w:rPr>
        <w:t>/{</w:t>
      </w:r>
      <w:r>
        <w:rPr>
          <w:lang w:eastAsia="zh-CN"/>
        </w:rPr>
        <w:t>afId</w:t>
      </w:r>
      <w:r>
        <w:rPr>
          <w:rFonts w:hint="eastAsia"/>
          <w:lang w:eastAsia="zh-CN"/>
        </w:rPr>
        <w:t>}</w:t>
      </w:r>
      <w:r>
        <w:rPr>
          <w:lang w:eastAsia="zh-CN"/>
        </w:rPr>
        <w:t>/subscriptions</w:t>
      </w:r>
      <w:r w:rsidRPr="00986E88">
        <w:t>:</w:t>
      </w:r>
    </w:p>
    <w:p w14:paraId="33725B6A" w14:textId="77777777" w:rsidR="00A70F85" w:rsidRDefault="00A70F85" w:rsidP="00A70F85">
      <w:pPr>
        <w:pStyle w:val="PL"/>
      </w:pPr>
      <w:r>
        <w:t xml:space="preserve">    parameters:</w:t>
      </w:r>
    </w:p>
    <w:p w14:paraId="4529C401" w14:textId="77777777" w:rsidR="00A70F85" w:rsidRDefault="00A70F85" w:rsidP="00A70F85">
      <w:pPr>
        <w:pStyle w:val="PL"/>
      </w:pPr>
      <w:r>
        <w:t xml:space="preserve">      - name: afId</w:t>
      </w:r>
    </w:p>
    <w:p w14:paraId="6E5133AD" w14:textId="77777777" w:rsidR="00A70F85" w:rsidRDefault="00A70F85" w:rsidP="00A70F85">
      <w:pPr>
        <w:pStyle w:val="PL"/>
      </w:pPr>
      <w:r>
        <w:t xml:space="preserve">        in: path</w:t>
      </w:r>
    </w:p>
    <w:p w14:paraId="3C386178" w14:textId="77777777" w:rsidR="00A70F85" w:rsidRDefault="00A70F85" w:rsidP="00A70F85">
      <w:pPr>
        <w:pStyle w:val="PL"/>
      </w:pPr>
      <w:r>
        <w:t xml:space="preserve">        description: Identifier of the AF</w:t>
      </w:r>
    </w:p>
    <w:p w14:paraId="5A00088A" w14:textId="77777777" w:rsidR="00A70F85" w:rsidRDefault="00A70F85" w:rsidP="00A70F85">
      <w:pPr>
        <w:pStyle w:val="PL"/>
      </w:pPr>
      <w:r>
        <w:t xml:space="preserve">        required: true</w:t>
      </w:r>
    </w:p>
    <w:p w14:paraId="4E548F11" w14:textId="77777777" w:rsidR="00A70F85" w:rsidRDefault="00A70F85" w:rsidP="00A70F85">
      <w:pPr>
        <w:pStyle w:val="PL"/>
      </w:pPr>
      <w:r>
        <w:t xml:space="preserve">        schema:</w:t>
      </w:r>
    </w:p>
    <w:p w14:paraId="1D015F76" w14:textId="77777777" w:rsidR="00A70F85" w:rsidRDefault="00A70F85" w:rsidP="00A70F85">
      <w:pPr>
        <w:pStyle w:val="PL"/>
      </w:pPr>
      <w:r>
        <w:t xml:space="preserve">          type: string</w:t>
      </w:r>
    </w:p>
    <w:p w14:paraId="58B7F500" w14:textId="77777777" w:rsidR="00A70F85" w:rsidRDefault="00A70F85" w:rsidP="00A70F85">
      <w:pPr>
        <w:pStyle w:val="PL"/>
      </w:pPr>
      <w:r>
        <w:t xml:space="preserve">    get:</w:t>
      </w:r>
    </w:p>
    <w:p w14:paraId="243EF79D" w14:textId="77777777" w:rsidR="00A70F85" w:rsidRDefault="00A70F85" w:rsidP="00A70F85">
      <w:pPr>
        <w:pStyle w:val="PL"/>
      </w:pPr>
      <w:r>
        <w:t xml:space="preserve">      summary: Read all of the active subscriptions for the AF.</w:t>
      </w:r>
    </w:p>
    <w:p w14:paraId="1EAE0A1E" w14:textId="77777777" w:rsidR="00A70F85" w:rsidRPr="001503E5" w:rsidRDefault="00A70F85" w:rsidP="00A70F85">
      <w:pPr>
        <w:pStyle w:val="PL"/>
        <w:rPr>
          <w:lang w:val="en-US"/>
        </w:rPr>
      </w:pPr>
      <w:r>
        <w:t xml:space="preserve">      </w:t>
      </w:r>
      <w:r w:rsidRPr="001503E5">
        <w:rPr>
          <w:lang w:val="en-US"/>
        </w:rPr>
        <w:t>tags:</w:t>
      </w:r>
    </w:p>
    <w:p w14:paraId="15C6F0B3" w14:textId="77777777" w:rsidR="00A70F85" w:rsidRPr="001503E5" w:rsidRDefault="00A70F85" w:rsidP="00A70F85">
      <w:pPr>
        <w:pStyle w:val="PL"/>
        <w:rPr>
          <w:rFonts w:eastAsia="Times New Roman"/>
          <w:lang w:val="en-US"/>
        </w:rPr>
      </w:pPr>
      <w:r w:rsidRPr="001503E5">
        <w:rPr>
          <w:lang w:val="en-US"/>
        </w:rPr>
        <w:t xml:space="preserve">        - AM </w:t>
      </w:r>
      <w:r w:rsidRPr="001503E5">
        <w:rPr>
          <w:rFonts w:eastAsia="Times New Roman"/>
          <w:lang w:val="en-US"/>
        </w:rPr>
        <w:t>Influence Subscription</w:t>
      </w:r>
    </w:p>
    <w:p w14:paraId="0C0CC7AA" w14:textId="77777777" w:rsidR="00A70F85" w:rsidRPr="001503E5" w:rsidRDefault="00A70F85" w:rsidP="00A70F85">
      <w:pPr>
        <w:pStyle w:val="PL"/>
        <w:rPr>
          <w:lang w:val="en-US"/>
        </w:rPr>
      </w:pPr>
      <w:r w:rsidRPr="001503E5">
        <w:rPr>
          <w:lang w:val="en-US"/>
        </w:rPr>
        <w:t xml:space="preserve">      responses:</w:t>
      </w:r>
    </w:p>
    <w:p w14:paraId="615486EB" w14:textId="77777777" w:rsidR="00A70F85" w:rsidRPr="001503E5" w:rsidRDefault="00A70F85" w:rsidP="00A70F85">
      <w:pPr>
        <w:pStyle w:val="PL"/>
        <w:rPr>
          <w:lang w:val="en-US"/>
        </w:rPr>
      </w:pPr>
      <w:r w:rsidRPr="001503E5">
        <w:rPr>
          <w:lang w:val="en-US"/>
        </w:rPr>
        <w:t xml:space="preserve">        '200':</w:t>
      </w:r>
    </w:p>
    <w:p w14:paraId="02C8CE20" w14:textId="77777777" w:rsidR="00A70F85" w:rsidRPr="001503E5" w:rsidRDefault="00A70F85" w:rsidP="00A70F85">
      <w:pPr>
        <w:pStyle w:val="PL"/>
        <w:rPr>
          <w:lang w:val="en-US"/>
        </w:rPr>
      </w:pPr>
      <w:r w:rsidRPr="001503E5">
        <w:rPr>
          <w:lang w:val="en-US"/>
        </w:rPr>
        <w:t xml:space="preserve">          description: OK </w:t>
      </w:r>
      <w:r>
        <w:t>(Successful get all of the active subscriptions for the AF)</w:t>
      </w:r>
      <w:r w:rsidRPr="001503E5">
        <w:rPr>
          <w:lang w:val="en-US"/>
        </w:rPr>
        <w:t xml:space="preserve">. </w:t>
      </w:r>
    </w:p>
    <w:p w14:paraId="6C98528D" w14:textId="77777777" w:rsidR="00A70F85" w:rsidRPr="001503E5" w:rsidRDefault="00A70F85" w:rsidP="00A70F85">
      <w:pPr>
        <w:pStyle w:val="PL"/>
        <w:rPr>
          <w:lang w:val="en-US"/>
        </w:rPr>
      </w:pPr>
      <w:r w:rsidRPr="001503E5">
        <w:rPr>
          <w:lang w:val="en-US"/>
        </w:rPr>
        <w:t xml:space="preserve">          content:</w:t>
      </w:r>
    </w:p>
    <w:p w14:paraId="2AA3DC85" w14:textId="77777777" w:rsidR="00A70F85" w:rsidRPr="001503E5" w:rsidRDefault="00A70F85" w:rsidP="00A70F85">
      <w:pPr>
        <w:pStyle w:val="PL"/>
        <w:rPr>
          <w:lang w:val="en-US"/>
        </w:rPr>
      </w:pPr>
      <w:r w:rsidRPr="001503E5">
        <w:rPr>
          <w:lang w:val="en-US"/>
        </w:rPr>
        <w:t xml:space="preserve">            application/json:</w:t>
      </w:r>
    </w:p>
    <w:p w14:paraId="6B4F9715" w14:textId="77777777" w:rsidR="00A70F85" w:rsidRDefault="00A70F85" w:rsidP="00A70F85">
      <w:pPr>
        <w:pStyle w:val="PL"/>
      </w:pPr>
      <w:r w:rsidRPr="001503E5">
        <w:rPr>
          <w:lang w:val="en-US"/>
        </w:rPr>
        <w:t xml:space="preserve">              </w:t>
      </w:r>
      <w:r>
        <w:t>schema:</w:t>
      </w:r>
    </w:p>
    <w:p w14:paraId="6763E661" w14:textId="77777777" w:rsidR="00A70F85" w:rsidRDefault="00A70F85" w:rsidP="00A70F85">
      <w:pPr>
        <w:pStyle w:val="PL"/>
      </w:pPr>
      <w:r>
        <w:t xml:space="preserve">                type: array</w:t>
      </w:r>
    </w:p>
    <w:p w14:paraId="7E8A0AD9" w14:textId="77777777" w:rsidR="00A70F85" w:rsidRDefault="00A70F85" w:rsidP="00A70F85">
      <w:pPr>
        <w:pStyle w:val="PL"/>
      </w:pPr>
      <w:r>
        <w:t xml:space="preserve">                items:</w:t>
      </w:r>
    </w:p>
    <w:p w14:paraId="10CF3174" w14:textId="77777777" w:rsidR="00A70F85" w:rsidRDefault="00A70F85" w:rsidP="00A70F85">
      <w:pPr>
        <w:pStyle w:val="PL"/>
      </w:pPr>
      <w:r>
        <w:t xml:space="preserve">                  $ref: '#/components/schemas/A</w:t>
      </w:r>
      <w:r>
        <w:rPr>
          <w:rFonts w:hint="eastAsia"/>
          <w:lang w:eastAsia="zh-CN"/>
        </w:rPr>
        <w:t>m</w:t>
      </w:r>
      <w:r>
        <w:t>InfluSub'</w:t>
      </w:r>
    </w:p>
    <w:p w14:paraId="77A8E41D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44167C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401F66E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FBB1C7C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8408ADB" w14:textId="77777777" w:rsidR="00A70F85" w:rsidRDefault="00A70F85" w:rsidP="00A70F85">
      <w:pPr>
        <w:pStyle w:val="PL"/>
      </w:pPr>
      <w:r>
        <w:t xml:space="preserve">        '400':</w:t>
      </w:r>
    </w:p>
    <w:p w14:paraId="7F1BA3CF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62683B80" w14:textId="77777777" w:rsidR="00A70F85" w:rsidRDefault="00A70F85" w:rsidP="00A70F85">
      <w:pPr>
        <w:pStyle w:val="PL"/>
      </w:pPr>
      <w:r>
        <w:t xml:space="preserve">        '401':</w:t>
      </w:r>
    </w:p>
    <w:p w14:paraId="53BF8EB7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76D2EDED" w14:textId="77777777" w:rsidR="00A70F85" w:rsidRDefault="00A70F85" w:rsidP="00A70F85">
      <w:pPr>
        <w:pStyle w:val="PL"/>
      </w:pPr>
      <w:r>
        <w:t xml:space="preserve">        '403':</w:t>
      </w:r>
    </w:p>
    <w:p w14:paraId="14FE8913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03DD47A4" w14:textId="77777777" w:rsidR="00A70F85" w:rsidRDefault="00A70F85" w:rsidP="00A70F85">
      <w:pPr>
        <w:pStyle w:val="PL"/>
      </w:pPr>
      <w:r>
        <w:t xml:space="preserve">        '404':</w:t>
      </w:r>
    </w:p>
    <w:p w14:paraId="5B1218B9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604B493F" w14:textId="77777777" w:rsidR="00A70F85" w:rsidRDefault="00A70F85" w:rsidP="00A70F85">
      <w:pPr>
        <w:pStyle w:val="PL"/>
      </w:pPr>
      <w:r>
        <w:t xml:space="preserve">        '406':</w:t>
      </w:r>
    </w:p>
    <w:p w14:paraId="4345E023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6AB467EB" w14:textId="77777777" w:rsidR="00A70F85" w:rsidRDefault="00A70F85" w:rsidP="00A70F85">
      <w:pPr>
        <w:pStyle w:val="PL"/>
      </w:pPr>
      <w:r>
        <w:t xml:space="preserve">        '429':</w:t>
      </w:r>
    </w:p>
    <w:p w14:paraId="26038DF8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716A36A3" w14:textId="77777777" w:rsidR="00A70F85" w:rsidRDefault="00A70F85" w:rsidP="00A70F85">
      <w:pPr>
        <w:pStyle w:val="PL"/>
      </w:pPr>
      <w:r>
        <w:t xml:space="preserve">        '500':</w:t>
      </w:r>
    </w:p>
    <w:p w14:paraId="12BEF95D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437118DC" w14:textId="77777777" w:rsidR="00A70F85" w:rsidRDefault="00A70F85" w:rsidP="00A70F85">
      <w:pPr>
        <w:pStyle w:val="PL"/>
      </w:pPr>
      <w:r>
        <w:t xml:space="preserve">        '503':</w:t>
      </w:r>
    </w:p>
    <w:p w14:paraId="64D392FA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23BA5F9B" w14:textId="77777777" w:rsidR="00A70F85" w:rsidRDefault="00A70F85" w:rsidP="00A70F85">
      <w:pPr>
        <w:pStyle w:val="PL"/>
      </w:pPr>
      <w:r>
        <w:t xml:space="preserve">        default:</w:t>
      </w:r>
    </w:p>
    <w:p w14:paraId="3FF28E88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5752CD59" w14:textId="77777777" w:rsidR="00A70F85" w:rsidRPr="00986E88" w:rsidRDefault="00A70F85" w:rsidP="00A70F85">
      <w:pPr>
        <w:pStyle w:val="PL"/>
      </w:pPr>
      <w:r w:rsidRPr="00986E88">
        <w:t xml:space="preserve">    post:</w:t>
      </w:r>
    </w:p>
    <w:p w14:paraId="1E9CB649" w14:textId="77777777" w:rsidR="00A70F85" w:rsidRPr="000B71E3" w:rsidRDefault="00A70F85" w:rsidP="00A70F85">
      <w:pPr>
        <w:pStyle w:val="PL"/>
      </w:pPr>
      <w:r w:rsidRPr="000B71E3">
        <w:t xml:space="preserve">      summary: </w:t>
      </w:r>
      <w:r>
        <w:rPr>
          <w:lang w:eastAsia="zh-CN"/>
        </w:rPr>
        <w:t>Create a new subscription to AM influence</w:t>
      </w:r>
      <w:r>
        <w:t>.</w:t>
      </w:r>
    </w:p>
    <w:p w14:paraId="7D09D805" w14:textId="77777777" w:rsidR="00A70F85" w:rsidRDefault="00A70F85" w:rsidP="00A70F85">
      <w:pPr>
        <w:pStyle w:val="PL"/>
      </w:pPr>
      <w:r>
        <w:t xml:space="preserve">      operationId: Create</w:t>
      </w:r>
      <w:r w:rsidRPr="00C23307">
        <w:rPr>
          <w:rFonts w:cs="Arial"/>
          <w:bCs/>
          <w:lang w:val="en-US"/>
        </w:rPr>
        <w:t>AMInfluence</w:t>
      </w:r>
      <w:r>
        <w:t>Subcription</w:t>
      </w:r>
    </w:p>
    <w:p w14:paraId="7DB13F49" w14:textId="77777777" w:rsidR="00A70F85" w:rsidRDefault="00A70F85" w:rsidP="00A70F85">
      <w:pPr>
        <w:pStyle w:val="PL"/>
      </w:pPr>
      <w:r>
        <w:t xml:space="preserve">      tags:</w:t>
      </w:r>
    </w:p>
    <w:p w14:paraId="13D5BCF2" w14:textId="77777777" w:rsidR="00A70F85" w:rsidRDefault="00A70F85" w:rsidP="00A70F85">
      <w:pPr>
        <w:pStyle w:val="PL"/>
      </w:pPr>
      <w:r>
        <w:t xml:space="preserve">        - AM </w:t>
      </w:r>
      <w:r>
        <w:rPr>
          <w:rFonts w:eastAsia="Times New Roman"/>
        </w:rPr>
        <w:t>Influence Subscription</w:t>
      </w:r>
    </w:p>
    <w:p w14:paraId="09BE5946" w14:textId="77777777" w:rsidR="00A70F85" w:rsidRPr="00986E88" w:rsidRDefault="00A70F85" w:rsidP="00A70F85">
      <w:pPr>
        <w:pStyle w:val="PL"/>
      </w:pPr>
      <w:r w:rsidRPr="00986E88">
        <w:t xml:space="preserve">      requestBody:</w:t>
      </w:r>
    </w:p>
    <w:p w14:paraId="66737F3C" w14:textId="77777777" w:rsidR="00A70F85" w:rsidRPr="00986E88" w:rsidRDefault="00A70F85" w:rsidP="00A70F85">
      <w:pPr>
        <w:pStyle w:val="PL"/>
      </w:pPr>
      <w:r w:rsidRPr="00986E88">
        <w:t xml:space="preserve">        required: true</w:t>
      </w:r>
    </w:p>
    <w:p w14:paraId="77E51276" w14:textId="77777777" w:rsidR="00A70F85" w:rsidRPr="00986E88" w:rsidRDefault="00A70F85" w:rsidP="00A70F85">
      <w:pPr>
        <w:pStyle w:val="PL"/>
      </w:pPr>
      <w:r w:rsidRPr="00986E88">
        <w:lastRenderedPageBreak/>
        <w:t xml:space="preserve">        content:</w:t>
      </w:r>
    </w:p>
    <w:p w14:paraId="2A0227C3" w14:textId="77777777" w:rsidR="00A70F85" w:rsidRPr="00986E88" w:rsidRDefault="00A70F85" w:rsidP="00A70F85">
      <w:pPr>
        <w:pStyle w:val="PL"/>
      </w:pPr>
      <w:r w:rsidRPr="00986E88">
        <w:t xml:space="preserve">          application/json:</w:t>
      </w:r>
    </w:p>
    <w:p w14:paraId="2FBC3716" w14:textId="77777777" w:rsidR="00A70F85" w:rsidRPr="00986E88" w:rsidRDefault="00A70F85" w:rsidP="00A70F85">
      <w:pPr>
        <w:pStyle w:val="PL"/>
      </w:pPr>
      <w:r w:rsidRPr="00986E88">
        <w:t xml:space="preserve">            schema:</w:t>
      </w:r>
    </w:p>
    <w:p w14:paraId="629A1943" w14:textId="77777777" w:rsidR="00A70F85" w:rsidRPr="00986E88" w:rsidRDefault="00A70F85" w:rsidP="00A70F85">
      <w:pPr>
        <w:pStyle w:val="PL"/>
      </w:pPr>
      <w:r w:rsidRPr="00986E88">
        <w:t xml:space="preserve">              $ref: '#/components/schemas/</w:t>
      </w:r>
      <w:r>
        <w:t>A</w:t>
      </w:r>
      <w:r>
        <w:rPr>
          <w:rFonts w:hint="eastAsia"/>
          <w:lang w:eastAsia="zh-CN"/>
        </w:rPr>
        <w:t>m</w:t>
      </w:r>
      <w:r>
        <w:t>InfluSub'</w:t>
      </w:r>
    </w:p>
    <w:p w14:paraId="4CC80A1D" w14:textId="77777777" w:rsidR="00A70F85" w:rsidRPr="00986E88" w:rsidRDefault="00A70F85" w:rsidP="00A70F85">
      <w:pPr>
        <w:pStyle w:val="PL"/>
      </w:pPr>
      <w:r w:rsidRPr="00986E88">
        <w:t xml:space="preserve">      responses:</w:t>
      </w:r>
    </w:p>
    <w:p w14:paraId="3138CE28" w14:textId="77777777" w:rsidR="00A70F85" w:rsidRPr="00986E88" w:rsidRDefault="00A70F85" w:rsidP="00A70F85">
      <w:pPr>
        <w:pStyle w:val="PL"/>
      </w:pPr>
      <w:r w:rsidRPr="00986E88">
        <w:t xml:space="preserve">        '201':</w:t>
      </w:r>
    </w:p>
    <w:p w14:paraId="6B49A347" w14:textId="77777777" w:rsidR="00A70F85" w:rsidRPr="00986E88" w:rsidRDefault="00A70F85" w:rsidP="00A70F85">
      <w:pPr>
        <w:pStyle w:val="PL"/>
      </w:pPr>
      <w:r w:rsidRPr="00986E88">
        <w:t xml:space="preserve">          description: </w:t>
      </w:r>
      <w:r>
        <w:t xml:space="preserve">Create a new Individual AM </w:t>
      </w:r>
      <w:r>
        <w:rPr>
          <w:rFonts w:eastAsia="Times New Roman"/>
        </w:rPr>
        <w:t>Influence</w:t>
      </w:r>
      <w:r>
        <w:t xml:space="preserve"> Subscription resource.</w:t>
      </w:r>
    </w:p>
    <w:p w14:paraId="0309D754" w14:textId="77777777" w:rsidR="00A70F85" w:rsidRPr="00986E88" w:rsidRDefault="00A70F85" w:rsidP="00A70F85">
      <w:pPr>
        <w:pStyle w:val="PL"/>
      </w:pPr>
      <w:r w:rsidRPr="00986E88">
        <w:t xml:space="preserve">          content:</w:t>
      </w:r>
    </w:p>
    <w:p w14:paraId="2B9660CC" w14:textId="77777777" w:rsidR="00A70F85" w:rsidRPr="00986E88" w:rsidRDefault="00A70F85" w:rsidP="00A70F85">
      <w:pPr>
        <w:pStyle w:val="PL"/>
      </w:pPr>
      <w:r w:rsidRPr="00986E88">
        <w:t xml:space="preserve">            application/json:</w:t>
      </w:r>
    </w:p>
    <w:p w14:paraId="430C3D31" w14:textId="77777777" w:rsidR="00A70F85" w:rsidRPr="00986E88" w:rsidRDefault="00A70F85" w:rsidP="00A70F85">
      <w:pPr>
        <w:pStyle w:val="PL"/>
      </w:pPr>
      <w:r w:rsidRPr="00986E88">
        <w:t xml:space="preserve">              schema:</w:t>
      </w:r>
    </w:p>
    <w:p w14:paraId="47944B6E" w14:textId="77777777" w:rsidR="00A70F85" w:rsidRPr="00986E88" w:rsidRDefault="00A70F85" w:rsidP="00A70F85">
      <w:pPr>
        <w:pStyle w:val="PL"/>
      </w:pPr>
      <w:r w:rsidRPr="00986E88">
        <w:t xml:space="preserve">                $ref: '#/components/schemas/</w:t>
      </w:r>
      <w:r>
        <w:t>A</w:t>
      </w:r>
      <w:r>
        <w:rPr>
          <w:rFonts w:hint="eastAsia"/>
          <w:lang w:eastAsia="zh-CN"/>
        </w:rPr>
        <w:t>m</w:t>
      </w:r>
      <w:r>
        <w:t>InfluSub'</w:t>
      </w:r>
    </w:p>
    <w:p w14:paraId="1F1E9181" w14:textId="77777777" w:rsidR="00A70F85" w:rsidRDefault="00A70F85" w:rsidP="00A70F85">
      <w:pPr>
        <w:pStyle w:val="PL"/>
      </w:pPr>
      <w:r>
        <w:t xml:space="preserve">          headers:</w:t>
      </w:r>
    </w:p>
    <w:p w14:paraId="72C0D3D5" w14:textId="77777777" w:rsidR="00A70F85" w:rsidRDefault="00A70F85" w:rsidP="00A70F85">
      <w:pPr>
        <w:pStyle w:val="PL"/>
      </w:pPr>
      <w:r>
        <w:t xml:space="preserve">            Location:</w:t>
      </w:r>
    </w:p>
    <w:p w14:paraId="16A27C59" w14:textId="77777777" w:rsidR="00D438A8" w:rsidRDefault="00A70F85" w:rsidP="00A70F85">
      <w:pPr>
        <w:pStyle w:val="PL"/>
        <w:rPr>
          <w:ins w:id="6" w:author="Huawei" w:date="2022-02-10T20:40:00Z"/>
          <w:lang w:eastAsia="zh-CN"/>
        </w:rPr>
      </w:pPr>
      <w:r>
        <w:t xml:space="preserve">              description: </w:t>
      </w:r>
      <w:ins w:id="7" w:author="Huawei" w:date="2022-02-10T20:40:00Z">
        <w:r w:rsidR="00D438A8">
          <w:rPr>
            <w:lang w:eastAsia="zh-CN"/>
          </w:rPr>
          <w:t>&gt;</w:t>
        </w:r>
      </w:ins>
    </w:p>
    <w:p w14:paraId="4A23A89B" w14:textId="773A8E2B" w:rsidR="00D438A8" w:rsidRDefault="00D438A8" w:rsidP="00A70F85">
      <w:pPr>
        <w:pStyle w:val="PL"/>
        <w:rPr>
          <w:ins w:id="8" w:author="Huawei" w:date="2022-02-10T20:40:00Z"/>
        </w:rPr>
      </w:pPr>
      <w:ins w:id="9" w:author="Huawei" w:date="2022-02-10T20:40:00Z">
        <w:r>
          <w:t xml:space="preserve">                </w:t>
        </w:r>
      </w:ins>
      <w:del w:id="10" w:author="[AEM, Huawei] 02-2022 r1" w:date="2022-02-22T11:41:00Z">
        <w:r w:rsidR="00A70F85" w:rsidDel="00721413">
          <w:delText>'</w:delText>
        </w:r>
      </w:del>
      <w:r w:rsidR="00A70F85">
        <w:t>Contains the URI of the newly created resource, according to the structure</w:t>
      </w:r>
      <w:del w:id="11" w:author="[AEM, Huawei] 02-2022 r2" w:date="2022-02-22T12:02:00Z">
        <w:r w:rsidR="00A70F85" w:rsidDel="00254709">
          <w:delText>:</w:delText>
        </w:r>
      </w:del>
      <w:ins w:id="12" w:author="[AEM, Huawei] 02-2022 r1" w:date="2022-02-22T11:41:00Z">
        <w:r w:rsidR="00721413">
          <w:t xml:space="preserve"> </w:t>
        </w:r>
      </w:ins>
    </w:p>
    <w:p w14:paraId="6A8B87A4" w14:textId="77C7E0ED" w:rsidR="00A70F85" w:rsidRDefault="00D438A8" w:rsidP="00A70F85">
      <w:pPr>
        <w:pStyle w:val="PL"/>
      </w:pPr>
      <w:ins w:id="13" w:author="Huawei" w:date="2022-02-10T20:40:00Z">
        <w:r>
          <w:t xml:space="preserve">               </w:t>
        </w:r>
      </w:ins>
      <w:r w:rsidR="00A70F85">
        <w:t xml:space="preserve"> </w:t>
      </w:r>
      <w:r w:rsidR="00A70F85" w:rsidRPr="00302C91">
        <w:t>{apiRoot}/</w:t>
      </w:r>
      <w:r w:rsidR="00A70F85" w:rsidRPr="00071117">
        <w:t>3gpp-am-influence</w:t>
      </w:r>
      <w:r w:rsidR="00A70F85" w:rsidRPr="00302C91">
        <w:t>/v1/</w:t>
      </w:r>
      <w:r w:rsidR="00A70F85" w:rsidRPr="005C03E9">
        <w:t>{afId}/subscriptions/{subscriptionId}</w:t>
      </w:r>
      <w:r w:rsidR="00A70F85" w:rsidRPr="00247E30">
        <w:t>.</w:t>
      </w:r>
      <w:del w:id="14" w:author="[AEM, Huawei] 02-2022 r1" w:date="2022-02-22T11:41:00Z">
        <w:r w:rsidR="00A70F85" w:rsidDel="00721413">
          <w:delText>'</w:delText>
        </w:r>
      </w:del>
    </w:p>
    <w:p w14:paraId="05DF82C3" w14:textId="77777777" w:rsidR="00A70F85" w:rsidRDefault="00A70F85" w:rsidP="00A70F85">
      <w:pPr>
        <w:pStyle w:val="PL"/>
      </w:pPr>
      <w:r>
        <w:t xml:space="preserve">              required: true</w:t>
      </w:r>
    </w:p>
    <w:p w14:paraId="6AA820B2" w14:textId="77777777" w:rsidR="00A70F85" w:rsidRDefault="00A70F85" w:rsidP="00A70F85">
      <w:pPr>
        <w:pStyle w:val="PL"/>
      </w:pPr>
      <w:r>
        <w:t xml:space="preserve">              schema:</w:t>
      </w:r>
    </w:p>
    <w:p w14:paraId="4EFB2CCC" w14:textId="77777777" w:rsidR="00A70F85" w:rsidRDefault="00A70F85" w:rsidP="00A70F85">
      <w:pPr>
        <w:pStyle w:val="PL"/>
      </w:pPr>
      <w:r>
        <w:t xml:space="preserve">                type: string</w:t>
      </w:r>
    </w:p>
    <w:p w14:paraId="14F269AD" w14:textId="77777777" w:rsidR="00A70F85" w:rsidRDefault="00A70F85" w:rsidP="00A70F85">
      <w:pPr>
        <w:pStyle w:val="PL"/>
      </w:pPr>
      <w:r>
        <w:t xml:space="preserve">        '400':</w:t>
      </w:r>
    </w:p>
    <w:p w14:paraId="32CCC3FA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74871526" w14:textId="77777777" w:rsidR="00A70F85" w:rsidRDefault="00A70F85" w:rsidP="00A70F85">
      <w:pPr>
        <w:pStyle w:val="PL"/>
      </w:pPr>
      <w:r>
        <w:t xml:space="preserve">        '401':</w:t>
      </w:r>
    </w:p>
    <w:p w14:paraId="7D435002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1A614AA6" w14:textId="77777777" w:rsidR="00A70F85" w:rsidRDefault="00A70F85" w:rsidP="00A70F85">
      <w:pPr>
        <w:pStyle w:val="PL"/>
      </w:pPr>
      <w:r>
        <w:t xml:space="preserve">        '403':</w:t>
      </w:r>
    </w:p>
    <w:p w14:paraId="217987C4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4E5A2C4A" w14:textId="77777777" w:rsidR="00A70F85" w:rsidRDefault="00A70F85" w:rsidP="00A70F85">
      <w:pPr>
        <w:pStyle w:val="PL"/>
      </w:pPr>
      <w:r>
        <w:t xml:space="preserve">        '404':</w:t>
      </w:r>
    </w:p>
    <w:p w14:paraId="7461F4A9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6CF3F92B" w14:textId="77777777" w:rsidR="00A70F85" w:rsidRPr="00986E88" w:rsidRDefault="00A70F85" w:rsidP="00A70F85">
      <w:pPr>
        <w:pStyle w:val="PL"/>
      </w:pPr>
      <w:r>
        <w:t xml:space="preserve">        '411</w:t>
      </w:r>
      <w:r w:rsidRPr="00986E88">
        <w:t>':</w:t>
      </w:r>
    </w:p>
    <w:p w14:paraId="66AAD789" w14:textId="77777777" w:rsidR="00A70F85" w:rsidRPr="008F2F3C" w:rsidRDefault="00A70F85" w:rsidP="00A70F8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11</w:t>
      </w:r>
      <w:r w:rsidRPr="008F2F3C">
        <w:t>'</w:t>
      </w:r>
    </w:p>
    <w:p w14:paraId="431B98C8" w14:textId="77777777" w:rsidR="00A70F85" w:rsidRPr="00986E88" w:rsidRDefault="00A70F85" w:rsidP="00A70F85">
      <w:pPr>
        <w:pStyle w:val="PL"/>
      </w:pPr>
      <w:r>
        <w:t xml:space="preserve">        '413</w:t>
      </w:r>
      <w:r w:rsidRPr="00986E88">
        <w:t>':</w:t>
      </w:r>
    </w:p>
    <w:p w14:paraId="14C10DB8" w14:textId="77777777" w:rsidR="00A70F85" w:rsidRPr="008F2F3C" w:rsidRDefault="00A70F85" w:rsidP="00A70F8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13</w:t>
      </w:r>
      <w:r w:rsidRPr="008F2F3C">
        <w:t>'</w:t>
      </w:r>
    </w:p>
    <w:p w14:paraId="4D38163F" w14:textId="77777777" w:rsidR="00A70F85" w:rsidRPr="00986E88" w:rsidRDefault="00A70F85" w:rsidP="00A70F85">
      <w:pPr>
        <w:pStyle w:val="PL"/>
      </w:pPr>
      <w:r>
        <w:t xml:space="preserve">        '415</w:t>
      </w:r>
      <w:r w:rsidRPr="00986E88">
        <w:t>':</w:t>
      </w:r>
    </w:p>
    <w:p w14:paraId="7BBA56E2" w14:textId="77777777" w:rsidR="00A70F85" w:rsidRPr="008F2F3C" w:rsidRDefault="00A70F85" w:rsidP="00A70F8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15</w:t>
      </w:r>
      <w:r w:rsidRPr="008F2F3C">
        <w:t>'</w:t>
      </w:r>
    </w:p>
    <w:p w14:paraId="36A420CD" w14:textId="77777777" w:rsidR="00A70F85" w:rsidRPr="00986E88" w:rsidRDefault="00A70F85" w:rsidP="00A70F85">
      <w:pPr>
        <w:pStyle w:val="PL"/>
      </w:pPr>
      <w:r>
        <w:t xml:space="preserve">        '429</w:t>
      </w:r>
      <w:r w:rsidRPr="00986E88">
        <w:t>':</w:t>
      </w:r>
    </w:p>
    <w:p w14:paraId="518B2653" w14:textId="77777777" w:rsidR="00A70F85" w:rsidRPr="008F2F3C" w:rsidRDefault="00A70F85" w:rsidP="00A70F8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29</w:t>
      </w:r>
      <w:r w:rsidRPr="008F2F3C">
        <w:t>'</w:t>
      </w:r>
    </w:p>
    <w:p w14:paraId="624A0D6D" w14:textId="77777777" w:rsidR="00A70F85" w:rsidRPr="00986E88" w:rsidRDefault="00A70F85" w:rsidP="00A70F85">
      <w:pPr>
        <w:pStyle w:val="PL"/>
      </w:pPr>
      <w:r>
        <w:t xml:space="preserve">        '500</w:t>
      </w:r>
      <w:r w:rsidRPr="00986E88">
        <w:t>':</w:t>
      </w:r>
    </w:p>
    <w:p w14:paraId="4DF1EF2E" w14:textId="77777777" w:rsidR="00A70F85" w:rsidRPr="008F2F3C" w:rsidRDefault="00A70F85" w:rsidP="00A70F8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_CommonData.yaml#/components/responses/500'</w:t>
      </w:r>
    </w:p>
    <w:p w14:paraId="557196B8" w14:textId="77777777" w:rsidR="00A70F85" w:rsidRPr="00986E88" w:rsidRDefault="00A70F85" w:rsidP="00A70F85">
      <w:pPr>
        <w:pStyle w:val="PL"/>
      </w:pPr>
      <w:r>
        <w:t xml:space="preserve">        '503</w:t>
      </w:r>
      <w:r w:rsidRPr="00986E88">
        <w:t>':</w:t>
      </w:r>
    </w:p>
    <w:p w14:paraId="01AFF6FA" w14:textId="77777777" w:rsidR="00A70F85" w:rsidRPr="008F2F3C" w:rsidRDefault="00A70F85" w:rsidP="00A70F8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</w:t>
      </w:r>
      <w:r>
        <w:t>3</w:t>
      </w:r>
      <w:r w:rsidRPr="008F2F3C">
        <w:t>'</w:t>
      </w:r>
    </w:p>
    <w:p w14:paraId="56A27809" w14:textId="77777777" w:rsidR="00A70F85" w:rsidRDefault="00A70F85" w:rsidP="00A70F85">
      <w:pPr>
        <w:pStyle w:val="PL"/>
      </w:pPr>
      <w:r>
        <w:t xml:space="preserve">        default:</w:t>
      </w:r>
    </w:p>
    <w:p w14:paraId="31E3D959" w14:textId="77777777" w:rsidR="00A70F85" w:rsidRDefault="00A70F85" w:rsidP="00A70F85">
      <w:pPr>
        <w:pStyle w:val="PL"/>
      </w:pPr>
      <w:r>
        <w:t xml:space="preserve">          </w:t>
      </w:r>
      <w:r w:rsidRPr="00986E88">
        <w:t xml:space="preserve">$ref: </w:t>
      </w:r>
      <w:r w:rsidRPr="008F2F3C">
        <w:t>'</w:t>
      </w:r>
      <w:r>
        <w:t>TS29122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D160147" w14:textId="77777777" w:rsidR="00A70F85" w:rsidRPr="00986E88" w:rsidRDefault="00A70F85" w:rsidP="00A70F85">
      <w:pPr>
        <w:pStyle w:val="PL"/>
      </w:pPr>
      <w:r w:rsidRPr="00986E88">
        <w:t xml:space="preserve">      callbacks:</w:t>
      </w:r>
    </w:p>
    <w:p w14:paraId="203BC162" w14:textId="77777777" w:rsidR="00A70F85" w:rsidRPr="001503E5" w:rsidRDefault="00A70F85" w:rsidP="00A70F85">
      <w:pPr>
        <w:pStyle w:val="PL"/>
        <w:rPr>
          <w:lang w:val="fr-FR"/>
        </w:rPr>
      </w:pPr>
      <w:r w:rsidRPr="00986E88">
        <w:t xml:space="preserve">        </w:t>
      </w:r>
      <w:r w:rsidRPr="001503E5">
        <w:rPr>
          <w:rFonts w:hint="eastAsia"/>
          <w:lang w:val="fr-FR" w:eastAsia="zh-CN"/>
        </w:rPr>
        <w:t>notification</w:t>
      </w:r>
      <w:r w:rsidRPr="001503E5">
        <w:rPr>
          <w:lang w:val="fr-FR" w:eastAsia="zh-CN"/>
        </w:rPr>
        <w:t>Destination</w:t>
      </w:r>
      <w:r w:rsidRPr="001503E5">
        <w:rPr>
          <w:lang w:val="fr-FR"/>
        </w:rPr>
        <w:t>:</w:t>
      </w:r>
    </w:p>
    <w:p w14:paraId="2F76961C" w14:textId="77777777" w:rsidR="00A70F85" w:rsidRPr="001503E5" w:rsidRDefault="00A70F85" w:rsidP="00A70F85">
      <w:pPr>
        <w:pStyle w:val="PL"/>
        <w:rPr>
          <w:lang w:val="fr-FR"/>
        </w:rPr>
      </w:pPr>
      <w:r w:rsidRPr="001503E5">
        <w:rPr>
          <w:lang w:val="fr-FR"/>
        </w:rPr>
        <w:t xml:space="preserve">          '{$request.body#/</w:t>
      </w:r>
      <w:r w:rsidRPr="001503E5">
        <w:rPr>
          <w:rFonts w:hint="eastAsia"/>
          <w:lang w:val="fr-FR" w:eastAsia="zh-CN"/>
        </w:rPr>
        <w:t>notification</w:t>
      </w:r>
      <w:r w:rsidRPr="001503E5">
        <w:rPr>
          <w:lang w:val="fr-FR" w:eastAsia="zh-CN"/>
        </w:rPr>
        <w:t>Destination</w:t>
      </w:r>
      <w:r w:rsidRPr="001503E5">
        <w:rPr>
          <w:lang w:val="fr-FR"/>
        </w:rPr>
        <w:t>}':</w:t>
      </w:r>
    </w:p>
    <w:p w14:paraId="73696AEA" w14:textId="77777777" w:rsidR="00A70F85" w:rsidRPr="00986E88" w:rsidRDefault="00A70F85" w:rsidP="00A70F85">
      <w:pPr>
        <w:pStyle w:val="PL"/>
      </w:pPr>
      <w:r w:rsidRPr="001503E5">
        <w:rPr>
          <w:lang w:val="fr-FR"/>
        </w:rPr>
        <w:t xml:space="preserve">            </w:t>
      </w:r>
      <w:r w:rsidRPr="00986E88">
        <w:t>post:</w:t>
      </w:r>
    </w:p>
    <w:p w14:paraId="2E377C6F" w14:textId="77777777" w:rsidR="00A70F85" w:rsidRPr="00986E88" w:rsidRDefault="00A70F85" w:rsidP="00A70F85">
      <w:pPr>
        <w:pStyle w:val="PL"/>
      </w:pPr>
      <w:r w:rsidRPr="00986E88">
        <w:t xml:space="preserve">              requestBody:</w:t>
      </w:r>
    </w:p>
    <w:p w14:paraId="21AD77AE" w14:textId="77777777" w:rsidR="00A70F85" w:rsidRPr="00986E88" w:rsidRDefault="00A70F85" w:rsidP="00A70F85">
      <w:pPr>
        <w:pStyle w:val="PL"/>
      </w:pPr>
      <w:r w:rsidRPr="00986E88">
        <w:t xml:space="preserve">                required: true</w:t>
      </w:r>
    </w:p>
    <w:p w14:paraId="16D52162" w14:textId="77777777" w:rsidR="00A70F85" w:rsidRPr="00986E88" w:rsidRDefault="00A70F85" w:rsidP="00A70F85">
      <w:pPr>
        <w:pStyle w:val="PL"/>
      </w:pPr>
      <w:r w:rsidRPr="00986E88">
        <w:t xml:space="preserve">                content:</w:t>
      </w:r>
    </w:p>
    <w:p w14:paraId="096E77E8" w14:textId="77777777" w:rsidR="00A70F85" w:rsidRPr="00986E88" w:rsidRDefault="00A70F85" w:rsidP="00A70F85">
      <w:pPr>
        <w:pStyle w:val="PL"/>
      </w:pPr>
      <w:r w:rsidRPr="00986E88">
        <w:t xml:space="preserve">                  application/json:</w:t>
      </w:r>
    </w:p>
    <w:p w14:paraId="6DFAC7CF" w14:textId="77777777" w:rsidR="00A70F85" w:rsidRDefault="00A70F85" w:rsidP="00A70F85">
      <w:pPr>
        <w:pStyle w:val="PL"/>
      </w:pPr>
      <w:r w:rsidRPr="00986E88">
        <w:t xml:space="preserve">                    schema:</w:t>
      </w:r>
    </w:p>
    <w:p w14:paraId="48D049CF" w14:textId="77777777" w:rsidR="00A70F85" w:rsidRDefault="00A70F85" w:rsidP="00A70F85">
      <w:pPr>
        <w:pStyle w:val="PL"/>
      </w:pPr>
      <w:r>
        <w:t xml:space="preserve">                      type: array</w:t>
      </w:r>
    </w:p>
    <w:p w14:paraId="79AC5C8B" w14:textId="77777777" w:rsidR="00A70F85" w:rsidRDefault="00A70F85" w:rsidP="00A70F85">
      <w:pPr>
        <w:pStyle w:val="PL"/>
      </w:pPr>
      <w:r>
        <w:t xml:space="preserve">                      items:</w:t>
      </w:r>
    </w:p>
    <w:p w14:paraId="6467323C" w14:textId="77777777" w:rsidR="00A70F85" w:rsidRDefault="00A70F85" w:rsidP="00A70F85">
      <w:pPr>
        <w:pStyle w:val="PL"/>
      </w:pPr>
      <w:r>
        <w:t xml:space="preserve">                        $ref: '#/components/schemas/</w:t>
      </w:r>
      <w:r>
        <w:rPr>
          <w:lang w:eastAsia="zh-CN"/>
        </w:rPr>
        <w:t>AmInfluEventNotif</w:t>
      </w:r>
      <w:r>
        <w:t>'</w:t>
      </w:r>
    </w:p>
    <w:p w14:paraId="65FF1DCF" w14:textId="77777777" w:rsidR="00A70F85" w:rsidRPr="00986E88" w:rsidRDefault="00A70F85" w:rsidP="00A70F85">
      <w:pPr>
        <w:pStyle w:val="PL"/>
      </w:pPr>
      <w:r>
        <w:t xml:space="preserve">                      minItems: 1</w:t>
      </w:r>
    </w:p>
    <w:p w14:paraId="07276B44" w14:textId="77777777" w:rsidR="00A70F85" w:rsidRPr="00986E88" w:rsidRDefault="00A70F85" w:rsidP="00A70F85">
      <w:pPr>
        <w:pStyle w:val="PL"/>
      </w:pPr>
      <w:r w:rsidRPr="00986E88">
        <w:t xml:space="preserve">              responses:</w:t>
      </w:r>
    </w:p>
    <w:p w14:paraId="0E4AB3BF" w14:textId="77777777" w:rsidR="00A70F85" w:rsidRPr="00986E88" w:rsidRDefault="00A70F85" w:rsidP="00A70F85">
      <w:pPr>
        <w:pStyle w:val="PL"/>
      </w:pPr>
      <w:r w:rsidRPr="00986E88">
        <w:t xml:space="preserve">                '204':</w:t>
      </w:r>
    </w:p>
    <w:p w14:paraId="62DE6806" w14:textId="77777777" w:rsidR="00A70F85" w:rsidRDefault="00A70F85" w:rsidP="00A70F85">
      <w:pPr>
        <w:pStyle w:val="PL"/>
      </w:pPr>
      <w:r w:rsidRPr="00986E88">
        <w:t xml:space="preserve">                  description: No Content, Notification was succesfull</w:t>
      </w:r>
    </w:p>
    <w:p w14:paraId="09498C85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5A071BA" w14:textId="77777777" w:rsidR="00A70F85" w:rsidRDefault="00A70F85" w:rsidP="00A70F85">
      <w:pPr>
        <w:pStyle w:val="PL"/>
      </w:pPr>
      <w:r>
        <w:t xml:space="preserve">                  $ref: </w:t>
      </w:r>
      <w:r w:rsidRPr="008F2F3C">
        <w:t>'</w:t>
      </w:r>
      <w:r>
        <w:t>TS29122_CommonData.yaml#/components/responses/307'</w:t>
      </w:r>
    </w:p>
    <w:p w14:paraId="5737DB3D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4E297DE" w14:textId="77777777" w:rsidR="00A70F85" w:rsidRPr="00986E88" w:rsidRDefault="00A70F85" w:rsidP="00A70F85">
      <w:pPr>
        <w:pStyle w:val="PL"/>
      </w:pPr>
      <w:r>
        <w:t xml:space="preserve">                  $ref: </w:t>
      </w:r>
      <w:r w:rsidRPr="008F2F3C">
        <w:t>'</w:t>
      </w:r>
      <w:r>
        <w:t>TS29122_CommonData.yaml#/components/responses/308'</w:t>
      </w:r>
    </w:p>
    <w:p w14:paraId="53E8D7EB" w14:textId="77777777" w:rsidR="00A70F85" w:rsidRPr="00986E88" w:rsidRDefault="00A70F85" w:rsidP="00A70F85">
      <w:pPr>
        <w:pStyle w:val="PL"/>
      </w:pPr>
      <w:r>
        <w:t xml:space="preserve">                '400</w:t>
      </w:r>
      <w:r w:rsidRPr="00986E88">
        <w:t>':</w:t>
      </w:r>
    </w:p>
    <w:p w14:paraId="26B03C06" w14:textId="77777777" w:rsidR="00A70F85" w:rsidRPr="008F2F3C" w:rsidRDefault="00A70F85" w:rsidP="00A70F8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_CommonData.yaml#/components/responses/400'</w:t>
      </w:r>
    </w:p>
    <w:p w14:paraId="51FB6A00" w14:textId="77777777" w:rsidR="00A70F85" w:rsidRPr="00986E88" w:rsidRDefault="00A70F85" w:rsidP="00A70F85">
      <w:pPr>
        <w:pStyle w:val="PL"/>
      </w:pPr>
      <w:r>
        <w:t xml:space="preserve">                '401</w:t>
      </w:r>
      <w:r w:rsidRPr="00986E88">
        <w:t>':</w:t>
      </w:r>
    </w:p>
    <w:p w14:paraId="351E6834" w14:textId="77777777" w:rsidR="00A70F85" w:rsidRPr="008F2F3C" w:rsidRDefault="00A70F85" w:rsidP="00A70F8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_CommonData.yaml#/components/responses/40</w:t>
      </w:r>
      <w:r>
        <w:t>1</w:t>
      </w:r>
      <w:r w:rsidRPr="008F2F3C">
        <w:t>'</w:t>
      </w:r>
    </w:p>
    <w:p w14:paraId="6A906370" w14:textId="77777777" w:rsidR="00A70F85" w:rsidRPr="00986E88" w:rsidRDefault="00A70F85" w:rsidP="00A70F85">
      <w:pPr>
        <w:pStyle w:val="PL"/>
      </w:pPr>
      <w:r>
        <w:t xml:space="preserve">                '403</w:t>
      </w:r>
      <w:r w:rsidRPr="00986E88">
        <w:t>':</w:t>
      </w:r>
    </w:p>
    <w:p w14:paraId="4043A3A4" w14:textId="77777777" w:rsidR="00A70F85" w:rsidRPr="008F2F3C" w:rsidRDefault="00A70F85" w:rsidP="00A70F8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03</w:t>
      </w:r>
      <w:r w:rsidRPr="008F2F3C">
        <w:t>'</w:t>
      </w:r>
    </w:p>
    <w:p w14:paraId="7DE9B041" w14:textId="77777777" w:rsidR="00A70F85" w:rsidRPr="00986E88" w:rsidRDefault="00A70F85" w:rsidP="00A70F85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091B9A1D" w14:textId="77777777" w:rsidR="00A70F85" w:rsidRPr="008F2F3C" w:rsidRDefault="00A70F85" w:rsidP="00A70F8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_CommonData.yaml#/components/responses/40</w:t>
      </w:r>
      <w:r>
        <w:t>4</w:t>
      </w:r>
      <w:r w:rsidRPr="008F2F3C">
        <w:t>'</w:t>
      </w:r>
    </w:p>
    <w:p w14:paraId="02F3FE9D" w14:textId="77777777" w:rsidR="00A70F85" w:rsidRPr="00986E88" w:rsidRDefault="00A70F85" w:rsidP="00A70F85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657B89BA" w14:textId="77777777" w:rsidR="00A70F85" w:rsidRPr="008F2F3C" w:rsidRDefault="00A70F85" w:rsidP="00A70F8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11</w:t>
      </w:r>
      <w:r w:rsidRPr="008F2F3C">
        <w:t>'</w:t>
      </w:r>
    </w:p>
    <w:p w14:paraId="4F5F835B" w14:textId="77777777" w:rsidR="00A70F85" w:rsidRPr="00986E88" w:rsidRDefault="00A70F85" w:rsidP="00A70F85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1E3F2249" w14:textId="77777777" w:rsidR="00A70F85" w:rsidRPr="008F2F3C" w:rsidRDefault="00A70F85" w:rsidP="00A70F8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13</w:t>
      </w:r>
      <w:r w:rsidRPr="008F2F3C">
        <w:t>'</w:t>
      </w:r>
    </w:p>
    <w:p w14:paraId="77131765" w14:textId="77777777" w:rsidR="00A70F85" w:rsidRPr="00986E88" w:rsidRDefault="00A70F85" w:rsidP="00A70F85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32756578" w14:textId="77777777" w:rsidR="00A70F85" w:rsidRPr="008F2F3C" w:rsidRDefault="00A70F85" w:rsidP="00A70F8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15</w:t>
      </w:r>
      <w:r w:rsidRPr="008F2F3C">
        <w:t>'</w:t>
      </w:r>
    </w:p>
    <w:p w14:paraId="5CC27619" w14:textId="77777777" w:rsidR="00A70F85" w:rsidRPr="00986E88" w:rsidRDefault="00A70F85" w:rsidP="00A70F85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2B397E31" w14:textId="77777777" w:rsidR="00A70F85" w:rsidRPr="008F2F3C" w:rsidRDefault="00A70F85" w:rsidP="00A70F8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29</w:t>
      </w:r>
      <w:r w:rsidRPr="008F2F3C">
        <w:t>'</w:t>
      </w:r>
    </w:p>
    <w:p w14:paraId="57AAE0DC" w14:textId="77777777" w:rsidR="00A70F85" w:rsidRPr="00986E88" w:rsidRDefault="00A70F85" w:rsidP="00A70F85">
      <w:pPr>
        <w:pStyle w:val="PL"/>
      </w:pPr>
      <w:r>
        <w:t xml:space="preserve">                '500</w:t>
      </w:r>
      <w:r w:rsidRPr="00986E88">
        <w:t>':</w:t>
      </w:r>
    </w:p>
    <w:p w14:paraId="51814790" w14:textId="77777777" w:rsidR="00A70F85" w:rsidRPr="008F2F3C" w:rsidRDefault="00A70F85" w:rsidP="00A70F85">
      <w:pPr>
        <w:pStyle w:val="PL"/>
      </w:pPr>
      <w:r w:rsidRPr="008F2F3C">
        <w:lastRenderedPageBreak/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_CommonData.yaml#/components/responses/500'</w:t>
      </w:r>
    </w:p>
    <w:p w14:paraId="67A351E0" w14:textId="77777777" w:rsidR="00A70F85" w:rsidRPr="00986E88" w:rsidRDefault="00A70F85" w:rsidP="00A70F85">
      <w:pPr>
        <w:pStyle w:val="PL"/>
      </w:pPr>
      <w:r>
        <w:t xml:space="preserve">                '503</w:t>
      </w:r>
      <w:r w:rsidRPr="00986E88">
        <w:t>':</w:t>
      </w:r>
    </w:p>
    <w:p w14:paraId="7F88F429" w14:textId="77777777" w:rsidR="00A70F85" w:rsidRPr="008F2F3C" w:rsidRDefault="00A70F85" w:rsidP="00A70F8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</w:t>
      </w:r>
      <w:r>
        <w:t>3</w:t>
      </w:r>
      <w:r w:rsidRPr="008F2F3C">
        <w:t>'</w:t>
      </w:r>
    </w:p>
    <w:p w14:paraId="440BB76A" w14:textId="77777777" w:rsidR="00A70F85" w:rsidRDefault="00A70F85" w:rsidP="00A70F85">
      <w:pPr>
        <w:pStyle w:val="PL"/>
      </w:pPr>
      <w:r>
        <w:t xml:space="preserve">                default:</w:t>
      </w:r>
    </w:p>
    <w:p w14:paraId="1088345A" w14:textId="77777777" w:rsidR="00A70F85" w:rsidRDefault="00A70F85" w:rsidP="00A70F85">
      <w:pPr>
        <w:pStyle w:val="PL"/>
      </w:pPr>
      <w:r>
        <w:t xml:space="preserve">                  </w:t>
      </w:r>
      <w:r w:rsidRPr="00986E88">
        <w:t xml:space="preserve">$ref: </w:t>
      </w:r>
      <w:r w:rsidRPr="008F2F3C">
        <w:t>'</w:t>
      </w:r>
      <w:r>
        <w:t>TS29122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544D282D" w14:textId="77777777" w:rsidR="00A70F85" w:rsidRDefault="00A70F85" w:rsidP="00A70F85">
      <w:pPr>
        <w:pStyle w:val="PL"/>
      </w:pPr>
      <w:r w:rsidRPr="00986E88">
        <w:t xml:space="preserve">  </w:t>
      </w:r>
      <w:r>
        <w:rPr>
          <w:rFonts w:hint="eastAsia"/>
          <w:lang w:eastAsia="zh-CN"/>
        </w:rPr>
        <w:t>/{</w:t>
      </w:r>
      <w:r>
        <w:rPr>
          <w:lang w:eastAsia="zh-CN"/>
        </w:rPr>
        <w:t>afId</w:t>
      </w:r>
      <w:r>
        <w:rPr>
          <w:rFonts w:hint="eastAsia"/>
          <w:lang w:eastAsia="zh-CN"/>
        </w:rPr>
        <w:t>}</w:t>
      </w:r>
      <w:r>
        <w:rPr>
          <w:lang w:eastAsia="zh-CN"/>
        </w:rPr>
        <w:t>/subscriptions/{subscriptionId}</w:t>
      </w:r>
      <w:r w:rsidRPr="00986E88">
        <w:t>:</w:t>
      </w:r>
    </w:p>
    <w:p w14:paraId="2F0B2B21" w14:textId="77777777" w:rsidR="00A70F85" w:rsidRDefault="00A70F85" w:rsidP="00A70F85">
      <w:pPr>
        <w:pStyle w:val="PL"/>
      </w:pPr>
      <w:r>
        <w:t xml:space="preserve">    parameters:</w:t>
      </w:r>
    </w:p>
    <w:p w14:paraId="5A82503A" w14:textId="77777777" w:rsidR="00A70F85" w:rsidRDefault="00A70F85" w:rsidP="00A70F85">
      <w:pPr>
        <w:pStyle w:val="PL"/>
      </w:pPr>
      <w:r>
        <w:t xml:space="preserve">      - name: afId</w:t>
      </w:r>
    </w:p>
    <w:p w14:paraId="544CA699" w14:textId="77777777" w:rsidR="00A70F85" w:rsidRDefault="00A70F85" w:rsidP="00A70F85">
      <w:pPr>
        <w:pStyle w:val="PL"/>
      </w:pPr>
      <w:r>
        <w:t xml:space="preserve">        in: path</w:t>
      </w:r>
    </w:p>
    <w:p w14:paraId="1BA01A25" w14:textId="77777777" w:rsidR="00A70F85" w:rsidRDefault="00A70F85" w:rsidP="00A70F85">
      <w:pPr>
        <w:pStyle w:val="PL"/>
      </w:pPr>
      <w:r>
        <w:t xml:space="preserve">        description: Identifier of the AF.</w:t>
      </w:r>
    </w:p>
    <w:p w14:paraId="6817B9C2" w14:textId="77777777" w:rsidR="00A70F85" w:rsidRDefault="00A70F85" w:rsidP="00A70F85">
      <w:pPr>
        <w:pStyle w:val="PL"/>
      </w:pPr>
      <w:r>
        <w:t xml:space="preserve">        required: true</w:t>
      </w:r>
    </w:p>
    <w:p w14:paraId="713E29C8" w14:textId="77777777" w:rsidR="00A70F85" w:rsidRDefault="00A70F85" w:rsidP="00A70F85">
      <w:pPr>
        <w:pStyle w:val="PL"/>
      </w:pPr>
      <w:r>
        <w:t xml:space="preserve">        schema:</w:t>
      </w:r>
    </w:p>
    <w:p w14:paraId="78D5C37B" w14:textId="77777777" w:rsidR="00A70F85" w:rsidRDefault="00A70F85" w:rsidP="00A70F85">
      <w:pPr>
        <w:pStyle w:val="PL"/>
      </w:pPr>
      <w:r>
        <w:t xml:space="preserve">          type: string</w:t>
      </w:r>
    </w:p>
    <w:p w14:paraId="3BB94031" w14:textId="77777777" w:rsidR="00A70F85" w:rsidRDefault="00A70F85" w:rsidP="00A70F85">
      <w:pPr>
        <w:pStyle w:val="PL"/>
      </w:pPr>
      <w:r>
        <w:t xml:space="preserve">      - name: subscriptionId</w:t>
      </w:r>
    </w:p>
    <w:p w14:paraId="4CE0710A" w14:textId="77777777" w:rsidR="00A70F85" w:rsidRDefault="00A70F85" w:rsidP="00A70F85">
      <w:pPr>
        <w:pStyle w:val="PL"/>
      </w:pPr>
      <w:r>
        <w:t xml:space="preserve">        in: path</w:t>
      </w:r>
    </w:p>
    <w:p w14:paraId="595D7349" w14:textId="77777777" w:rsidR="00A70F85" w:rsidRDefault="00A70F85" w:rsidP="00A70F85">
      <w:pPr>
        <w:pStyle w:val="PL"/>
      </w:pPr>
      <w:r>
        <w:t xml:space="preserve">        description: Identifier of the subscription resource.</w:t>
      </w:r>
    </w:p>
    <w:p w14:paraId="711C8B83" w14:textId="77777777" w:rsidR="00A70F85" w:rsidRDefault="00A70F85" w:rsidP="00A70F85">
      <w:pPr>
        <w:pStyle w:val="PL"/>
      </w:pPr>
      <w:r>
        <w:t xml:space="preserve">        required: true</w:t>
      </w:r>
    </w:p>
    <w:p w14:paraId="6F21122E" w14:textId="77777777" w:rsidR="00A70F85" w:rsidRDefault="00A70F85" w:rsidP="00A70F85">
      <w:pPr>
        <w:pStyle w:val="PL"/>
      </w:pPr>
      <w:r>
        <w:t xml:space="preserve">        schema:</w:t>
      </w:r>
    </w:p>
    <w:p w14:paraId="62C356A2" w14:textId="77777777" w:rsidR="00A70F85" w:rsidRDefault="00A70F85" w:rsidP="00A70F85">
      <w:pPr>
        <w:pStyle w:val="PL"/>
      </w:pPr>
      <w:r>
        <w:t xml:space="preserve">          type: string</w:t>
      </w:r>
    </w:p>
    <w:p w14:paraId="7ADF82A7" w14:textId="77777777" w:rsidR="00A70F85" w:rsidRDefault="00A70F85" w:rsidP="00A70F85">
      <w:pPr>
        <w:pStyle w:val="PL"/>
      </w:pPr>
      <w:r>
        <w:t xml:space="preserve">    get:</w:t>
      </w:r>
    </w:p>
    <w:p w14:paraId="6BA43FE5" w14:textId="77777777" w:rsidR="00A70F85" w:rsidRDefault="00A70F85" w:rsidP="00A70F85">
      <w:pPr>
        <w:pStyle w:val="PL"/>
        <w:rPr>
          <w:lang w:eastAsia="zh-CN"/>
        </w:rPr>
      </w:pPr>
      <w:r>
        <w:t xml:space="preserve">      summary: Read an active subscription identified by the subscriptionId</w:t>
      </w:r>
      <w:r>
        <w:rPr>
          <w:rFonts w:hint="eastAsia"/>
          <w:lang w:eastAsia="zh-CN"/>
        </w:rPr>
        <w:t>.</w:t>
      </w:r>
    </w:p>
    <w:p w14:paraId="17341E84" w14:textId="77777777" w:rsidR="00A70F85" w:rsidRDefault="00A70F85" w:rsidP="00A70F85">
      <w:pPr>
        <w:pStyle w:val="PL"/>
      </w:pPr>
      <w:r>
        <w:t xml:space="preserve">      tags:</w:t>
      </w:r>
    </w:p>
    <w:p w14:paraId="45837E34" w14:textId="77777777" w:rsidR="00A70F85" w:rsidRDefault="00A70F85" w:rsidP="00A70F8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608D58F8" w14:textId="77777777" w:rsidR="00A70F85" w:rsidRDefault="00A70F85" w:rsidP="00A70F85">
      <w:pPr>
        <w:pStyle w:val="PL"/>
      </w:pPr>
      <w:r>
        <w:t xml:space="preserve">      responses:</w:t>
      </w:r>
    </w:p>
    <w:p w14:paraId="299B1842" w14:textId="77777777" w:rsidR="00A70F85" w:rsidRDefault="00A70F85" w:rsidP="00A70F85">
      <w:pPr>
        <w:pStyle w:val="PL"/>
      </w:pPr>
      <w:r>
        <w:t xml:space="preserve">        '200':</w:t>
      </w:r>
    </w:p>
    <w:p w14:paraId="3DFE609D" w14:textId="77777777" w:rsidR="00A70F85" w:rsidRDefault="00A70F85" w:rsidP="00A70F85">
      <w:pPr>
        <w:pStyle w:val="PL"/>
      </w:pPr>
      <w:r>
        <w:t xml:space="preserve">          description: OK (Successful get the active subscription)</w:t>
      </w:r>
    </w:p>
    <w:p w14:paraId="62CD2932" w14:textId="77777777" w:rsidR="00A70F85" w:rsidRDefault="00A70F85" w:rsidP="00A70F85">
      <w:pPr>
        <w:pStyle w:val="PL"/>
      </w:pPr>
      <w:r>
        <w:t xml:space="preserve">          content:</w:t>
      </w:r>
    </w:p>
    <w:p w14:paraId="73B24BE9" w14:textId="77777777" w:rsidR="00A70F85" w:rsidRDefault="00A70F85" w:rsidP="00A70F85">
      <w:pPr>
        <w:pStyle w:val="PL"/>
      </w:pPr>
      <w:r>
        <w:t xml:space="preserve">            application/json:</w:t>
      </w:r>
    </w:p>
    <w:p w14:paraId="1A17274D" w14:textId="77777777" w:rsidR="00A70F85" w:rsidRDefault="00A70F85" w:rsidP="00A70F85">
      <w:pPr>
        <w:pStyle w:val="PL"/>
      </w:pPr>
      <w:r>
        <w:t xml:space="preserve">              schema:</w:t>
      </w:r>
    </w:p>
    <w:p w14:paraId="054B7FFB" w14:textId="77777777" w:rsidR="00A70F85" w:rsidRDefault="00A70F85" w:rsidP="00A70F85">
      <w:pPr>
        <w:pStyle w:val="PL"/>
      </w:pPr>
      <w:r>
        <w:t xml:space="preserve">                $ref: '#/components/schemas/AmInfluSub'</w:t>
      </w:r>
    </w:p>
    <w:p w14:paraId="3C796CD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95157D6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60A37D83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B130372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3782C18" w14:textId="77777777" w:rsidR="00A70F85" w:rsidRDefault="00A70F85" w:rsidP="00A70F85">
      <w:pPr>
        <w:pStyle w:val="PL"/>
      </w:pPr>
      <w:r>
        <w:t xml:space="preserve">        '400':</w:t>
      </w:r>
    </w:p>
    <w:p w14:paraId="54405BFA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441555B2" w14:textId="77777777" w:rsidR="00A70F85" w:rsidRDefault="00A70F85" w:rsidP="00A70F85">
      <w:pPr>
        <w:pStyle w:val="PL"/>
      </w:pPr>
      <w:r>
        <w:t xml:space="preserve">        '401':</w:t>
      </w:r>
    </w:p>
    <w:p w14:paraId="01855945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73BE6A1B" w14:textId="77777777" w:rsidR="00A70F85" w:rsidRDefault="00A70F85" w:rsidP="00A70F85">
      <w:pPr>
        <w:pStyle w:val="PL"/>
      </w:pPr>
      <w:r>
        <w:t xml:space="preserve">        '403':</w:t>
      </w:r>
    </w:p>
    <w:p w14:paraId="6AF976EF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7F548E34" w14:textId="77777777" w:rsidR="00A70F85" w:rsidRDefault="00A70F85" w:rsidP="00A70F85">
      <w:pPr>
        <w:pStyle w:val="PL"/>
      </w:pPr>
      <w:r>
        <w:t xml:space="preserve">        '404':</w:t>
      </w:r>
    </w:p>
    <w:p w14:paraId="69E069EF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614CD834" w14:textId="77777777" w:rsidR="00A70F85" w:rsidRDefault="00A70F85" w:rsidP="00A70F85">
      <w:pPr>
        <w:pStyle w:val="PL"/>
      </w:pPr>
      <w:r>
        <w:t xml:space="preserve">        '406':</w:t>
      </w:r>
    </w:p>
    <w:p w14:paraId="5C0F2FAF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4DA542E3" w14:textId="77777777" w:rsidR="00A70F85" w:rsidRDefault="00A70F85" w:rsidP="00A70F85">
      <w:pPr>
        <w:pStyle w:val="PL"/>
      </w:pPr>
      <w:r>
        <w:t xml:space="preserve">        '429':</w:t>
      </w:r>
    </w:p>
    <w:p w14:paraId="5803D109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2577268E" w14:textId="77777777" w:rsidR="00A70F85" w:rsidRDefault="00A70F85" w:rsidP="00A70F85">
      <w:pPr>
        <w:pStyle w:val="PL"/>
      </w:pPr>
      <w:r>
        <w:t xml:space="preserve">        '500':</w:t>
      </w:r>
    </w:p>
    <w:p w14:paraId="670ED8B8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3F9D0175" w14:textId="77777777" w:rsidR="00A70F85" w:rsidRDefault="00A70F85" w:rsidP="00A70F85">
      <w:pPr>
        <w:pStyle w:val="PL"/>
      </w:pPr>
      <w:r>
        <w:t xml:space="preserve">        '503':</w:t>
      </w:r>
    </w:p>
    <w:p w14:paraId="054DAD97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1009234B" w14:textId="77777777" w:rsidR="00A70F85" w:rsidRDefault="00A70F85" w:rsidP="00A70F85">
      <w:pPr>
        <w:pStyle w:val="PL"/>
      </w:pPr>
      <w:r>
        <w:t xml:space="preserve">        default:</w:t>
      </w:r>
    </w:p>
    <w:p w14:paraId="499BB8E1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76107843" w14:textId="77777777" w:rsidR="00A70F85" w:rsidRDefault="00A70F85" w:rsidP="00A70F85">
      <w:pPr>
        <w:pStyle w:val="PL"/>
      </w:pPr>
      <w:r>
        <w:t xml:space="preserve">    put:</w:t>
      </w:r>
    </w:p>
    <w:p w14:paraId="70E28B16" w14:textId="77777777" w:rsidR="00A70F85" w:rsidRDefault="00A70F85" w:rsidP="00A70F85">
      <w:pPr>
        <w:pStyle w:val="PL"/>
      </w:pPr>
      <w:r>
        <w:t xml:space="preserve">      summary: Update/Replace an existing subscription resource.</w:t>
      </w:r>
    </w:p>
    <w:p w14:paraId="3DFEC8CC" w14:textId="77777777" w:rsidR="00A70F85" w:rsidRDefault="00A70F85" w:rsidP="00A70F85">
      <w:pPr>
        <w:pStyle w:val="PL"/>
      </w:pPr>
      <w:r>
        <w:t xml:space="preserve">      tags:</w:t>
      </w:r>
    </w:p>
    <w:p w14:paraId="726A130C" w14:textId="77777777" w:rsidR="00A70F85" w:rsidRDefault="00A70F85" w:rsidP="00A70F8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6A69A480" w14:textId="77777777" w:rsidR="00A70F85" w:rsidRDefault="00A70F85" w:rsidP="00A70F85">
      <w:pPr>
        <w:pStyle w:val="PL"/>
      </w:pPr>
      <w:r>
        <w:t xml:space="preserve">      requestBody:</w:t>
      </w:r>
    </w:p>
    <w:p w14:paraId="71D8A720" w14:textId="77777777" w:rsidR="00A70F85" w:rsidRDefault="00A70F85" w:rsidP="00A70F85">
      <w:pPr>
        <w:pStyle w:val="PL"/>
      </w:pPr>
      <w:r>
        <w:t xml:space="preserve">        description: Parameters to update/replace the existing subscription.</w:t>
      </w:r>
    </w:p>
    <w:p w14:paraId="1F9074A8" w14:textId="77777777" w:rsidR="00A70F85" w:rsidRDefault="00A70F85" w:rsidP="00A70F85">
      <w:pPr>
        <w:pStyle w:val="PL"/>
      </w:pPr>
      <w:r>
        <w:t xml:space="preserve">        required: true</w:t>
      </w:r>
    </w:p>
    <w:p w14:paraId="03D81897" w14:textId="77777777" w:rsidR="00A70F85" w:rsidRDefault="00A70F85" w:rsidP="00A70F85">
      <w:pPr>
        <w:pStyle w:val="PL"/>
      </w:pPr>
      <w:r>
        <w:t xml:space="preserve">        content:</w:t>
      </w:r>
    </w:p>
    <w:p w14:paraId="14341E3E" w14:textId="77777777" w:rsidR="00A70F85" w:rsidRDefault="00A70F85" w:rsidP="00A70F85">
      <w:pPr>
        <w:pStyle w:val="PL"/>
      </w:pPr>
      <w:r>
        <w:t xml:space="preserve">          application/json:</w:t>
      </w:r>
    </w:p>
    <w:p w14:paraId="2E78EBA5" w14:textId="77777777" w:rsidR="00A70F85" w:rsidRDefault="00A70F85" w:rsidP="00A70F85">
      <w:pPr>
        <w:pStyle w:val="PL"/>
      </w:pPr>
      <w:r>
        <w:t xml:space="preserve">            schema:</w:t>
      </w:r>
    </w:p>
    <w:p w14:paraId="6FF4D87A" w14:textId="77777777" w:rsidR="00A70F85" w:rsidRDefault="00A70F85" w:rsidP="00A70F85">
      <w:pPr>
        <w:pStyle w:val="PL"/>
      </w:pPr>
      <w:r>
        <w:t xml:space="preserve">              $ref: '#/components/schemas/AmInfluSub'</w:t>
      </w:r>
    </w:p>
    <w:p w14:paraId="1F21C1B9" w14:textId="77777777" w:rsidR="00A70F85" w:rsidRDefault="00A70F85" w:rsidP="00A70F85">
      <w:pPr>
        <w:pStyle w:val="PL"/>
      </w:pPr>
      <w:r>
        <w:t xml:space="preserve">      responses:</w:t>
      </w:r>
    </w:p>
    <w:p w14:paraId="6D11A45B" w14:textId="77777777" w:rsidR="00A70F85" w:rsidRDefault="00A70F85" w:rsidP="00A70F85">
      <w:pPr>
        <w:pStyle w:val="PL"/>
      </w:pPr>
      <w:r>
        <w:t xml:space="preserve">        '200':</w:t>
      </w:r>
    </w:p>
    <w:p w14:paraId="58DB2234" w14:textId="77777777" w:rsidR="00A70F85" w:rsidRDefault="00A70F85" w:rsidP="00A70F85">
      <w:pPr>
        <w:pStyle w:val="PL"/>
      </w:pPr>
      <w:r>
        <w:t xml:space="preserve">          description: OK (Successful update of the subscription)</w:t>
      </w:r>
    </w:p>
    <w:p w14:paraId="69BC1B80" w14:textId="77777777" w:rsidR="00A70F85" w:rsidRDefault="00A70F85" w:rsidP="00A70F85">
      <w:pPr>
        <w:pStyle w:val="PL"/>
      </w:pPr>
      <w:r>
        <w:t xml:space="preserve">          content:</w:t>
      </w:r>
    </w:p>
    <w:p w14:paraId="7077EBF1" w14:textId="77777777" w:rsidR="00A70F85" w:rsidRDefault="00A70F85" w:rsidP="00A70F85">
      <w:pPr>
        <w:pStyle w:val="PL"/>
      </w:pPr>
      <w:r>
        <w:t xml:space="preserve">            application/json:</w:t>
      </w:r>
    </w:p>
    <w:p w14:paraId="43A372B6" w14:textId="77777777" w:rsidR="00A70F85" w:rsidRDefault="00A70F85" w:rsidP="00A70F85">
      <w:pPr>
        <w:pStyle w:val="PL"/>
      </w:pPr>
      <w:r>
        <w:t xml:space="preserve">              schema:</w:t>
      </w:r>
    </w:p>
    <w:p w14:paraId="70749B30" w14:textId="77777777" w:rsidR="00A70F85" w:rsidRDefault="00A70F85" w:rsidP="00A70F85">
      <w:pPr>
        <w:pStyle w:val="PL"/>
      </w:pPr>
      <w:r>
        <w:t xml:space="preserve">                $ref: '#/components/schemas/AmInfluSub'</w:t>
      </w:r>
    </w:p>
    <w:p w14:paraId="44726FEE" w14:textId="77777777" w:rsidR="00A70F85" w:rsidRDefault="00A70F85" w:rsidP="00A70F85">
      <w:pPr>
        <w:pStyle w:val="PL"/>
      </w:pPr>
      <w:r>
        <w:t xml:space="preserve">        '204':</w:t>
      </w:r>
    </w:p>
    <w:p w14:paraId="753CE216" w14:textId="77777777" w:rsidR="00A70F85" w:rsidRDefault="00A70F85" w:rsidP="00A70F85">
      <w:pPr>
        <w:pStyle w:val="PL"/>
      </w:pPr>
      <w:r>
        <w:t xml:space="preserve">          description: No Content</w:t>
      </w:r>
    </w:p>
    <w:p w14:paraId="3BBA6406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9C01BC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13FB750C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0C608A1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845D5F7" w14:textId="77777777" w:rsidR="00A70F85" w:rsidRDefault="00A70F85" w:rsidP="00A70F85">
      <w:pPr>
        <w:pStyle w:val="PL"/>
      </w:pPr>
      <w:r>
        <w:t xml:space="preserve">        '400':</w:t>
      </w:r>
    </w:p>
    <w:p w14:paraId="6A2E3786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0A1504DF" w14:textId="77777777" w:rsidR="00A70F85" w:rsidRDefault="00A70F85" w:rsidP="00A70F85">
      <w:pPr>
        <w:pStyle w:val="PL"/>
      </w:pPr>
      <w:r>
        <w:lastRenderedPageBreak/>
        <w:t xml:space="preserve">        '401':</w:t>
      </w:r>
    </w:p>
    <w:p w14:paraId="636895C8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3E471164" w14:textId="77777777" w:rsidR="00A70F85" w:rsidRDefault="00A70F85" w:rsidP="00A70F85">
      <w:pPr>
        <w:pStyle w:val="PL"/>
      </w:pPr>
      <w:r>
        <w:t xml:space="preserve">        '403':</w:t>
      </w:r>
    </w:p>
    <w:p w14:paraId="47730D35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23CE88F7" w14:textId="77777777" w:rsidR="00A70F85" w:rsidRDefault="00A70F85" w:rsidP="00A70F85">
      <w:pPr>
        <w:pStyle w:val="PL"/>
      </w:pPr>
      <w:r>
        <w:t xml:space="preserve">        '404':</w:t>
      </w:r>
    </w:p>
    <w:p w14:paraId="456935FC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7048DE9C" w14:textId="77777777" w:rsidR="00A70F85" w:rsidRDefault="00A70F85" w:rsidP="00A70F85">
      <w:pPr>
        <w:pStyle w:val="PL"/>
      </w:pPr>
      <w:r>
        <w:t xml:space="preserve">        '411':</w:t>
      </w:r>
    </w:p>
    <w:p w14:paraId="3690ED40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70EA7D59" w14:textId="77777777" w:rsidR="00A70F85" w:rsidRDefault="00A70F85" w:rsidP="00A70F85">
      <w:pPr>
        <w:pStyle w:val="PL"/>
      </w:pPr>
      <w:r>
        <w:t xml:space="preserve">        '413':</w:t>
      </w:r>
    </w:p>
    <w:p w14:paraId="6ED7BC03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6554A285" w14:textId="77777777" w:rsidR="00A70F85" w:rsidRDefault="00A70F85" w:rsidP="00A70F85">
      <w:pPr>
        <w:pStyle w:val="PL"/>
      </w:pPr>
      <w:r>
        <w:t xml:space="preserve">        '415':</w:t>
      </w:r>
    </w:p>
    <w:p w14:paraId="7AEBA3A7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3CF2279E" w14:textId="77777777" w:rsidR="00A70F85" w:rsidRDefault="00A70F85" w:rsidP="00A70F85">
      <w:pPr>
        <w:pStyle w:val="PL"/>
      </w:pPr>
      <w:r>
        <w:t xml:space="preserve">        '429':</w:t>
      </w:r>
    </w:p>
    <w:p w14:paraId="30E6AC3F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1C6AAA2E" w14:textId="77777777" w:rsidR="00A70F85" w:rsidRDefault="00A70F85" w:rsidP="00A70F85">
      <w:pPr>
        <w:pStyle w:val="PL"/>
      </w:pPr>
      <w:r>
        <w:t xml:space="preserve">        '500':</w:t>
      </w:r>
    </w:p>
    <w:p w14:paraId="430F7084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425C4E92" w14:textId="77777777" w:rsidR="00A70F85" w:rsidRDefault="00A70F85" w:rsidP="00A70F85">
      <w:pPr>
        <w:pStyle w:val="PL"/>
      </w:pPr>
      <w:r>
        <w:t xml:space="preserve">        '503':</w:t>
      </w:r>
    </w:p>
    <w:p w14:paraId="6A3F0FFA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1054DAF7" w14:textId="77777777" w:rsidR="00A70F85" w:rsidRDefault="00A70F85" w:rsidP="00A70F85">
      <w:pPr>
        <w:pStyle w:val="PL"/>
      </w:pPr>
      <w:r>
        <w:t xml:space="preserve">        default:</w:t>
      </w:r>
    </w:p>
    <w:p w14:paraId="2260F3D9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7C77958F" w14:textId="77777777" w:rsidR="00A70F85" w:rsidRDefault="00A70F85" w:rsidP="00A70F85">
      <w:pPr>
        <w:pStyle w:val="PL"/>
      </w:pPr>
      <w:r>
        <w:t xml:space="preserve">    patch:</w:t>
      </w:r>
    </w:p>
    <w:p w14:paraId="12B184F7" w14:textId="77777777" w:rsidR="00A70F85" w:rsidRDefault="00A70F85" w:rsidP="00A70F85">
      <w:pPr>
        <w:pStyle w:val="PL"/>
      </w:pPr>
      <w:r>
        <w:t xml:space="preserve">      summary: Update/Replace an existing subscription resource.</w:t>
      </w:r>
    </w:p>
    <w:p w14:paraId="3F46AE81" w14:textId="77777777" w:rsidR="00A70F85" w:rsidRDefault="00A70F85" w:rsidP="00A70F85">
      <w:pPr>
        <w:pStyle w:val="PL"/>
      </w:pPr>
      <w:r>
        <w:t xml:space="preserve">      tags:</w:t>
      </w:r>
    </w:p>
    <w:p w14:paraId="15A15C3D" w14:textId="77777777" w:rsidR="00A70F85" w:rsidRDefault="00A70F85" w:rsidP="00A70F8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6A5C4DAD" w14:textId="77777777" w:rsidR="00A70F85" w:rsidRDefault="00A70F85" w:rsidP="00A70F85">
      <w:pPr>
        <w:pStyle w:val="PL"/>
      </w:pPr>
      <w:r>
        <w:t xml:space="preserve">      requestBody:</w:t>
      </w:r>
    </w:p>
    <w:p w14:paraId="721CC48E" w14:textId="77777777" w:rsidR="00A70F85" w:rsidRDefault="00A70F85" w:rsidP="00A70F85">
      <w:pPr>
        <w:pStyle w:val="PL"/>
      </w:pPr>
      <w:r>
        <w:t xml:space="preserve">        required: true</w:t>
      </w:r>
    </w:p>
    <w:p w14:paraId="54AD6C34" w14:textId="77777777" w:rsidR="00A70F85" w:rsidRDefault="00A70F85" w:rsidP="00A70F85">
      <w:pPr>
        <w:pStyle w:val="PL"/>
      </w:pPr>
      <w:r>
        <w:t xml:space="preserve">        content:</w:t>
      </w:r>
    </w:p>
    <w:p w14:paraId="1C1CE108" w14:textId="77777777" w:rsidR="00A70F85" w:rsidRDefault="00A70F85" w:rsidP="00A70F85">
      <w:pPr>
        <w:pStyle w:val="PL"/>
      </w:pPr>
      <w:r>
        <w:t xml:space="preserve">          application/merge-patch+json:</w:t>
      </w:r>
    </w:p>
    <w:p w14:paraId="1AF1B717" w14:textId="77777777" w:rsidR="00A70F85" w:rsidRDefault="00A70F85" w:rsidP="00A70F85">
      <w:pPr>
        <w:pStyle w:val="PL"/>
      </w:pPr>
      <w:r>
        <w:t xml:space="preserve">            schema:</w:t>
      </w:r>
    </w:p>
    <w:p w14:paraId="4609B643" w14:textId="77777777" w:rsidR="00A70F85" w:rsidRDefault="00A70F85" w:rsidP="00A70F85">
      <w:pPr>
        <w:pStyle w:val="PL"/>
      </w:pPr>
      <w:r>
        <w:t xml:space="preserve">              $ref: '#/components/schemas/AmInfluSubPatch'</w:t>
      </w:r>
    </w:p>
    <w:p w14:paraId="7DA1F80F" w14:textId="77777777" w:rsidR="00A70F85" w:rsidRDefault="00A70F85" w:rsidP="00A70F85">
      <w:pPr>
        <w:pStyle w:val="PL"/>
      </w:pPr>
      <w:r>
        <w:t xml:space="preserve">      responses:</w:t>
      </w:r>
    </w:p>
    <w:p w14:paraId="49B661D7" w14:textId="77777777" w:rsidR="00A70F85" w:rsidRDefault="00A70F85" w:rsidP="00A70F85">
      <w:pPr>
        <w:pStyle w:val="PL"/>
      </w:pPr>
      <w:r>
        <w:t xml:space="preserve">        '200':</w:t>
      </w:r>
    </w:p>
    <w:p w14:paraId="74D461D3" w14:textId="77777777" w:rsidR="00A70F85" w:rsidRDefault="00A70F85" w:rsidP="00A70F85">
      <w:pPr>
        <w:pStyle w:val="PL"/>
      </w:pPr>
      <w:r>
        <w:t xml:space="preserve">          description: OK. The subscription was modified successfully.</w:t>
      </w:r>
    </w:p>
    <w:p w14:paraId="12B9CB00" w14:textId="77777777" w:rsidR="00A70F85" w:rsidRDefault="00A70F85" w:rsidP="00A70F85">
      <w:pPr>
        <w:pStyle w:val="PL"/>
      </w:pPr>
      <w:r>
        <w:t xml:space="preserve">          content:</w:t>
      </w:r>
    </w:p>
    <w:p w14:paraId="7CAD6F7A" w14:textId="77777777" w:rsidR="00A70F85" w:rsidRDefault="00A70F85" w:rsidP="00A70F85">
      <w:pPr>
        <w:pStyle w:val="PL"/>
      </w:pPr>
      <w:r>
        <w:t xml:space="preserve">            application/json:</w:t>
      </w:r>
    </w:p>
    <w:p w14:paraId="249A892B" w14:textId="77777777" w:rsidR="00A70F85" w:rsidRDefault="00A70F85" w:rsidP="00A70F85">
      <w:pPr>
        <w:pStyle w:val="PL"/>
      </w:pPr>
      <w:r>
        <w:t xml:space="preserve">              schema:</w:t>
      </w:r>
    </w:p>
    <w:p w14:paraId="578CF52F" w14:textId="77777777" w:rsidR="00A70F85" w:rsidRDefault="00A70F85" w:rsidP="00A70F85">
      <w:pPr>
        <w:pStyle w:val="PL"/>
      </w:pPr>
      <w:r>
        <w:t xml:space="preserve">                $ref: '#/components/schemas/AmInfluSub'</w:t>
      </w:r>
    </w:p>
    <w:p w14:paraId="55A6FF9D" w14:textId="77777777" w:rsidR="00A70F85" w:rsidRDefault="00A70F85" w:rsidP="00A70F85">
      <w:pPr>
        <w:pStyle w:val="PL"/>
      </w:pPr>
      <w:r>
        <w:t xml:space="preserve">        '204':</w:t>
      </w:r>
    </w:p>
    <w:p w14:paraId="02A90753" w14:textId="77777777" w:rsidR="00A70F85" w:rsidRDefault="00A70F85" w:rsidP="00A70F85">
      <w:pPr>
        <w:pStyle w:val="PL"/>
      </w:pPr>
      <w:r>
        <w:t xml:space="preserve">          description: No Content</w:t>
      </w:r>
    </w:p>
    <w:p w14:paraId="298AB419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2BFEB9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37D7CF4E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D38C3D7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5BE0D83" w14:textId="77777777" w:rsidR="00A70F85" w:rsidRDefault="00A70F85" w:rsidP="00A70F85">
      <w:pPr>
        <w:pStyle w:val="PL"/>
      </w:pPr>
      <w:r>
        <w:t xml:space="preserve">        '400':</w:t>
      </w:r>
    </w:p>
    <w:p w14:paraId="57191E8C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79B5D765" w14:textId="77777777" w:rsidR="00A70F85" w:rsidRDefault="00A70F85" w:rsidP="00A70F85">
      <w:pPr>
        <w:pStyle w:val="PL"/>
      </w:pPr>
      <w:r>
        <w:t xml:space="preserve">        '401':</w:t>
      </w:r>
    </w:p>
    <w:p w14:paraId="5015252B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563FB69D" w14:textId="77777777" w:rsidR="00A70F85" w:rsidRDefault="00A70F85" w:rsidP="00A70F85">
      <w:pPr>
        <w:pStyle w:val="PL"/>
      </w:pPr>
      <w:r>
        <w:t xml:space="preserve">        '403':</w:t>
      </w:r>
    </w:p>
    <w:p w14:paraId="654D96A0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6C98600C" w14:textId="77777777" w:rsidR="00A70F85" w:rsidRDefault="00A70F85" w:rsidP="00A70F85">
      <w:pPr>
        <w:pStyle w:val="PL"/>
      </w:pPr>
      <w:r>
        <w:t xml:space="preserve">        '404':</w:t>
      </w:r>
    </w:p>
    <w:p w14:paraId="2CA9AA17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03EF0668" w14:textId="77777777" w:rsidR="00A70F85" w:rsidRDefault="00A70F85" w:rsidP="00A70F85">
      <w:pPr>
        <w:pStyle w:val="PL"/>
      </w:pPr>
      <w:r>
        <w:t xml:space="preserve">        '411':</w:t>
      </w:r>
    </w:p>
    <w:p w14:paraId="03D5734A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2EB49781" w14:textId="77777777" w:rsidR="00A70F85" w:rsidRDefault="00A70F85" w:rsidP="00A70F85">
      <w:pPr>
        <w:pStyle w:val="PL"/>
      </w:pPr>
      <w:r>
        <w:t xml:space="preserve">        '413':</w:t>
      </w:r>
    </w:p>
    <w:p w14:paraId="6124FD7D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631D8524" w14:textId="77777777" w:rsidR="00A70F85" w:rsidRDefault="00A70F85" w:rsidP="00A70F85">
      <w:pPr>
        <w:pStyle w:val="PL"/>
      </w:pPr>
      <w:r>
        <w:t xml:space="preserve">        '415':</w:t>
      </w:r>
    </w:p>
    <w:p w14:paraId="7E89A305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013FFB12" w14:textId="77777777" w:rsidR="00A70F85" w:rsidRDefault="00A70F85" w:rsidP="00A70F85">
      <w:pPr>
        <w:pStyle w:val="PL"/>
      </w:pPr>
      <w:r>
        <w:t xml:space="preserve">        '429':</w:t>
      </w:r>
    </w:p>
    <w:p w14:paraId="0E8F8595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330466C5" w14:textId="77777777" w:rsidR="00A70F85" w:rsidRDefault="00A70F85" w:rsidP="00A70F85">
      <w:pPr>
        <w:pStyle w:val="PL"/>
      </w:pPr>
      <w:r>
        <w:t xml:space="preserve">        '500':</w:t>
      </w:r>
    </w:p>
    <w:p w14:paraId="4AE7570A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2802F70F" w14:textId="77777777" w:rsidR="00A70F85" w:rsidRDefault="00A70F85" w:rsidP="00A70F85">
      <w:pPr>
        <w:pStyle w:val="PL"/>
      </w:pPr>
      <w:r>
        <w:t xml:space="preserve">        '503':</w:t>
      </w:r>
    </w:p>
    <w:p w14:paraId="14CCC322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0E66AA2C" w14:textId="77777777" w:rsidR="00A70F85" w:rsidRDefault="00A70F85" w:rsidP="00A70F85">
      <w:pPr>
        <w:pStyle w:val="PL"/>
      </w:pPr>
      <w:r>
        <w:t xml:space="preserve">        default:</w:t>
      </w:r>
    </w:p>
    <w:p w14:paraId="139B2404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41C1729D" w14:textId="77777777" w:rsidR="00A70F85" w:rsidRDefault="00A70F85" w:rsidP="00A70F85">
      <w:pPr>
        <w:pStyle w:val="PL"/>
      </w:pPr>
      <w:r>
        <w:t xml:space="preserve">    delete:</w:t>
      </w:r>
    </w:p>
    <w:p w14:paraId="3556BD9D" w14:textId="77777777" w:rsidR="00A70F85" w:rsidRDefault="00A70F85" w:rsidP="00A70F85">
      <w:pPr>
        <w:pStyle w:val="PL"/>
      </w:pPr>
      <w:r>
        <w:t xml:space="preserve">      summary: Delete an existing subscription.</w:t>
      </w:r>
    </w:p>
    <w:p w14:paraId="5BB4FBF0" w14:textId="77777777" w:rsidR="00A70F85" w:rsidRDefault="00A70F85" w:rsidP="00A70F85">
      <w:pPr>
        <w:pStyle w:val="PL"/>
      </w:pPr>
      <w:r>
        <w:t xml:space="preserve">      tags:</w:t>
      </w:r>
    </w:p>
    <w:p w14:paraId="4932001A" w14:textId="77777777" w:rsidR="00A70F85" w:rsidRDefault="00A70F85" w:rsidP="00A70F8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1E3ABE16" w14:textId="77777777" w:rsidR="00A70F85" w:rsidRDefault="00A70F85" w:rsidP="00A70F85">
      <w:pPr>
        <w:pStyle w:val="PL"/>
      </w:pPr>
      <w:r>
        <w:t xml:space="preserve">      responses:</w:t>
      </w:r>
    </w:p>
    <w:p w14:paraId="4E9B2743" w14:textId="77777777" w:rsidR="00A70F85" w:rsidRDefault="00A70F85" w:rsidP="00A70F85">
      <w:pPr>
        <w:pStyle w:val="PL"/>
      </w:pPr>
      <w:r>
        <w:t xml:space="preserve">        '204':</w:t>
      </w:r>
    </w:p>
    <w:p w14:paraId="313E03F1" w14:textId="77777777" w:rsidR="00A70F85" w:rsidRDefault="00A70F85" w:rsidP="00A70F85">
      <w:pPr>
        <w:pStyle w:val="PL"/>
      </w:pPr>
      <w:r>
        <w:t xml:space="preserve">          description: No Content (Successful deletion of the existing subscription)</w:t>
      </w:r>
    </w:p>
    <w:p w14:paraId="3329FCC8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CD36264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04727916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69C040E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A54565E" w14:textId="77777777" w:rsidR="00A70F85" w:rsidRDefault="00A70F85" w:rsidP="00A70F85">
      <w:pPr>
        <w:pStyle w:val="PL"/>
      </w:pPr>
      <w:r>
        <w:t xml:space="preserve">        '400':</w:t>
      </w:r>
    </w:p>
    <w:p w14:paraId="3082205A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0B1FEC1F" w14:textId="77777777" w:rsidR="00A70F85" w:rsidRDefault="00A70F85" w:rsidP="00A70F85">
      <w:pPr>
        <w:pStyle w:val="PL"/>
      </w:pPr>
      <w:r>
        <w:lastRenderedPageBreak/>
        <w:t xml:space="preserve">        '401':</w:t>
      </w:r>
    </w:p>
    <w:p w14:paraId="62B2296A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67EBC4A3" w14:textId="77777777" w:rsidR="00A70F85" w:rsidRDefault="00A70F85" w:rsidP="00A70F85">
      <w:pPr>
        <w:pStyle w:val="PL"/>
      </w:pPr>
      <w:r>
        <w:t xml:space="preserve">        '403':</w:t>
      </w:r>
    </w:p>
    <w:p w14:paraId="5AE38817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65E8C341" w14:textId="77777777" w:rsidR="00A70F85" w:rsidRDefault="00A70F85" w:rsidP="00A70F85">
      <w:pPr>
        <w:pStyle w:val="PL"/>
      </w:pPr>
      <w:r>
        <w:t xml:space="preserve">        '404':</w:t>
      </w:r>
    </w:p>
    <w:p w14:paraId="2D9779D8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272A1628" w14:textId="77777777" w:rsidR="00A70F85" w:rsidRDefault="00A70F85" w:rsidP="00A70F85">
      <w:pPr>
        <w:pStyle w:val="PL"/>
      </w:pPr>
      <w:r>
        <w:t xml:space="preserve">        '429':</w:t>
      </w:r>
    </w:p>
    <w:p w14:paraId="14A0C956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7758A2AF" w14:textId="77777777" w:rsidR="00A70F85" w:rsidRDefault="00A70F85" w:rsidP="00A70F85">
      <w:pPr>
        <w:pStyle w:val="PL"/>
      </w:pPr>
      <w:r>
        <w:t xml:space="preserve">        '500':</w:t>
      </w:r>
    </w:p>
    <w:p w14:paraId="1E66077E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4B3A2040" w14:textId="77777777" w:rsidR="00A70F85" w:rsidRDefault="00A70F85" w:rsidP="00A70F85">
      <w:pPr>
        <w:pStyle w:val="PL"/>
      </w:pPr>
      <w:r>
        <w:t xml:space="preserve">        '503':</w:t>
      </w:r>
    </w:p>
    <w:p w14:paraId="0FF408ED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20071F20" w14:textId="77777777" w:rsidR="00A70F85" w:rsidRDefault="00A70F85" w:rsidP="00A70F85">
      <w:pPr>
        <w:pStyle w:val="PL"/>
      </w:pPr>
      <w:r>
        <w:t xml:space="preserve">        default:</w:t>
      </w:r>
    </w:p>
    <w:p w14:paraId="4C41DCDA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15C262F3" w14:textId="77777777" w:rsidR="00A70F85" w:rsidRPr="00986E88" w:rsidRDefault="00A70F85" w:rsidP="00A70F85">
      <w:pPr>
        <w:pStyle w:val="PL"/>
      </w:pPr>
      <w:r w:rsidRPr="00986E88">
        <w:t>components:</w:t>
      </w:r>
    </w:p>
    <w:p w14:paraId="5D5AD041" w14:textId="77777777" w:rsidR="00A70F85" w:rsidRPr="002857AD" w:rsidRDefault="00A70F85" w:rsidP="00A70F85">
      <w:pPr>
        <w:pStyle w:val="PL"/>
      </w:pPr>
      <w:r w:rsidRPr="002857AD">
        <w:t xml:space="preserve">  securitySchemes:</w:t>
      </w:r>
    </w:p>
    <w:p w14:paraId="7FF42E7E" w14:textId="77777777" w:rsidR="00A70F85" w:rsidRPr="002857AD" w:rsidRDefault="00A70F85" w:rsidP="00A70F85">
      <w:pPr>
        <w:pStyle w:val="PL"/>
      </w:pPr>
      <w:r w:rsidRPr="002857AD">
        <w:t xml:space="preserve">    oAuth2ClientCredentials:</w:t>
      </w:r>
    </w:p>
    <w:p w14:paraId="55A892A8" w14:textId="77777777" w:rsidR="00A70F85" w:rsidRPr="002857AD" w:rsidRDefault="00A70F85" w:rsidP="00A70F85">
      <w:pPr>
        <w:pStyle w:val="PL"/>
      </w:pPr>
      <w:r w:rsidRPr="002857AD">
        <w:t xml:space="preserve">      type: oauth2</w:t>
      </w:r>
    </w:p>
    <w:p w14:paraId="3F0F0CAD" w14:textId="77777777" w:rsidR="00A70F85" w:rsidRPr="002857AD" w:rsidRDefault="00A70F85" w:rsidP="00A70F85">
      <w:pPr>
        <w:pStyle w:val="PL"/>
      </w:pPr>
      <w:r w:rsidRPr="002857AD">
        <w:t xml:space="preserve">      flows:</w:t>
      </w:r>
    </w:p>
    <w:p w14:paraId="3F6613ED" w14:textId="77777777" w:rsidR="00A70F85" w:rsidRPr="002857AD" w:rsidRDefault="00A70F85" w:rsidP="00A70F85">
      <w:pPr>
        <w:pStyle w:val="PL"/>
      </w:pPr>
      <w:r w:rsidRPr="002857AD">
        <w:t xml:space="preserve">        clientCredentials:</w:t>
      </w:r>
    </w:p>
    <w:p w14:paraId="4A174516" w14:textId="77777777" w:rsidR="00A70F85" w:rsidRPr="002857AD" w:rsidRDefault="00A70F85" w:rsidP="00A70F85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79C23C99" w14:textId="77777777" w:rsidR="00A70F85" w:rsidRDefault="00A70F85" w:rsidP="00A70F85">
      <w:pPr>
        <w:pStyle w:val="PL"/>
      </w:pPr>
      <w:r>
        <w:t xml:space="preserve">          scopes:</w:t>
      </w:r>
      <w:r>
        <w:rPr>
          <w:lang w:val="en-US"/>
        </w:rPr>
        <w:t xml:space="preserve"> {}</w:t>
      </w:r>
    </w:p>
    <w:p w14:paraId="2B9BB118" w14:textId="77777777" w:rsidR="00A70F85" w:rsidRDefault="00A70F85" w:rsidP="00A70F85">
      <w:pPr>
        <w:pStyle w:val="PL"/>
      </w:pPr>
      <w:r>
        <w:t xml:space="preserve">  schemas:</w:t>
      </w:r>
    </w:p>
    <w:p w14:paraId="0EE5B4C5" w14:textId="77777777" w:rsidR="00A70F85" w:rsidRDefault="00A70F85" w:rsidP="00A70F85">
      <w:pPr>
        <w:pStyle w:val="PL"/>
        <w:rPr>
          <w:rFonts w:eastAsia="DengXian"/>
        </w:rPr>
      </w:pPr>
      <w:r>
        <w:t xml:space="preserve">    A</w:t>
      </w:r>
      <w:r>
        <w:rPr>
          <w:rFonts w:hint="eastAsia"/>
          <w:lang w:eastAsia="zh-CN"/>
        </w:rPr>
        <w:t>m</w:t>
      </w:r>
      <w:r>
        <w:t>InfluSub</w:t>
      </w:r>
      <w:r>
        <w:rPr>
          <w:rFonts w:eastAsia="DengXian"/>
        </w:rPr>
        <w:t>:</w:t>
      </w:r>
    </w:p>
    <w:p w14:paraId="1D54B53F" w14:textId="77777777" w:rsidR="00A70F85" w:rsidRDefault="00A70F85" w:rsidP="00A70F85">
      <w:pPr>
        <w:pStyle w:val="PL"/>
      </w:pPr>
      <w:r>
        <w:t xml:space="preserve">      description: Represents an AM influence subscription.</w:t>
      </w:r>
    </w:p>
    <w:p w14:paraId="55B9F6E5" w14:textId="77777777" w:rsidR="00A70F85" w:rsidRDefault="00A70F85" w:rsidP="00A70F85">
      <w:pPr>
        <w:pStyle w:val="PL"/>
      </w:pPr>
      <w:r>
        <w:t xml:space="preserve">      type: object</w:t>
      </w:r>
    </w:p>
    <w:p w14:paraId="5A419432" w14:textId="77777777" w:rsidR="00A70F85" w:rsidRDefault="00A70F85" w:rsidP="00A70F85">
      <w:pPr>
        <w:pStyle w:val="PL"/>
      </w:pPr>
      <w:r>
        <w:t xml:space="preserve">      properties:</w:t>
      </w:r>
    </w:p>
    <w:p w14:paraId="20DF1650" w14:textId="77777777" w:rsidR="00A70F85" w:rsidRDefault="00A70F85" w:rsidP="00A70F85">
      <w:pPr>
        <w:pStyle w:val="PL"/>
      </w:pPr>
      <w:r>
        <w:t xml:space="preserve">        afTransId:</w:t>
      </w:r>
    </w:p>
    <w:p w14:paraId="2967ADDE" w14:textId="77777777" w:rsidR="00A70F85" w:rsidRDefault="00A70F85" w:rsidP="00A70F85">
      <w:pPr>
        <w:pStyle w:val="PL"/>
      </w:pPr>
      <w:r>
        <w:t xml:space="preserve">          type: string</w:t>
      </w:r>
    </w:p>
    <w:p w14:paraId="0985D6F9" w14:textId="77777777" w:rsidR="00A70F85" w:rsidRPr="00F1120F" w:rsidRDefault="00A70F85" w:rsidP="00A70F85">
      <w:pPr>
        <w:pStyle w:val="PL"/>
        <w:rPr>
          <w:rFonts w:cs="Courier New"/>
          <w:noProof w:val="0"/>
          <w:szCs w:val="16"/>
        </w:rPr>
      </w:pPr>
      <w:r w:rsidRPr="00F1120F"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</w:t>
      </w:r>
      <w:r w:rsidRPr="00F1120F">
        <w:rPr>
          <w:rFonts w:cs="Courier New"/>
          <w:noProof w:val="0"/>
          <w:szCs w:val="16"/>
        </w:rPr>
        <w:t>i</w:t>
      </w:r>
      <w:proofErr w:type="spellEnd"/>
      <w:r w:rsidRPr="00F1120F">
        <w:rPr>
          <w:rFonts w:cs="Courier New"/>
          <w:noProof w:val="0"/>
          <w:szCs w:val="16"/>
        </w:rPr>
        <w:t>:</w:t>
      </w:r>
    </w:p>
    <w:p w14:paraId="6E94C035" w14:textId="77777777" w:rsidR="00A70F85" w:rsidRPr="00FE5385" w:rsidRDefault="00A70F85" w:rsidP="00A70F85">
      <w:pPr>
        <w:pStyle w:val="PL"/>
      </w:pPr>
      <w:r w:rsidRPr="00F1120F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</w:t>
      </w:r>
      <w:r w:rsidRPr="00F1120F">
        <w:rPr>
          <w:rFonts w:cs="Courier New"/>
          <w:noProof w:val="0"/>
          <w:szCs w:val="16"/>
        </w:rPr>
        <w:t>i</w:t>
      </w:r>
      <w:proofErr w:type="spellEnd"/>
      <w:r w:rsidRPr="00F1120F">
        <w:rPr>
          <w:rFonts w:cs="Courier New"/>
          <w:noProof w:val="0"/>
          <w:szCs w:val="16"/>
        </w:rPr>
        <w:t>'</w:t>
      </w:r>
    </w:p>
    <w:p w14:paraId="5B9EA278" w14:textId="77777777" w:rsidR="00A70F85" w:rsidRDefault="00A70F85" w:rsidP="00A70F85">
      <w:pPr>
        <w:pStyle w:val="PL"/>
      </w:pPr>
      <w:r>
        <w:t xml:space="preserve">        gpsi:</w:t>
      </w:r>
    </w:p>
    <w:p w14:paraId="6FCBC11D" w14:textId="77777777" w:rsidR="00A70F85" w:rsidRDefault="00A70F85" w:rsidP="00A70F85">
      <w:pPr>
        <w:pStyle w:val="PL"/>
      </w:pPr>
      <w:r>
        <w:t xml:space="preserve">          $ref: 'TS29571_CommonData.yaml#/components/schemas/Gpsi'</w:t>
      </w:r>
    </w:p>
    <w:p w14:paraId="76BC6879" w14:textId="77777777" w:rsidR="00A70F85" w:rsidRDefault="00A70F85" w:rsidP="00A70F85">
      <w:pPr>
        <w:pStyle w:val="PL"/>
      </w:pPr>
      <w:r>
        <w:t xml:space="preserve">        </w:t>
      </w:r>
      <w:r w:rsidRPr="00AA5070">
        <w:rPr>
          <w:color w:val="000000"/>
          <w:lang w:eastAsia="zh-CN"/>
        </w:rPr>
        <w:t>e</w:t>
      </w:r>
      <w:r w:rsidRPr="00AA5070">
        <w:rPr>
          <w:rFonts w:hint="eastAsia"/>
          <w:color w:val="000000"/>
          <w:lang w:eastAsia="zh-CN"/>
        </w:rPr>
        <w:t>xter</w:t>
      </w:r>
      <w:r w:rsidRPr="00AA5070">
        <w:rPr>
          <w:color w:val="000000"/>
          <w:lang w:eastAsia="zh-CN"/>
        </w:rPr>
        <w:t>nalGroupId</w:t>
      </w:r>
      <w:r>
        <w:t>:</w:t>
      </w:r>
    </w:p>
    <w:p w14:paraId="3500DC60" w14:textId="77777777" w:rsidR="00A70F85" w:rsidRDefault="00A70F85" w:rsidP="00A70F85">
      <w:pPr>
        <w:pStyle w:val="PL"/>
      </w:pPr>
      <w:r>
        <w:t xml:space="preserve">          $ref: 'TS29122_CommonData.yaml#/components/schemas/ExternalGroupId'</w:t>
      </w:r>
    </w:p>
    <w:p w14:paraId="7D13106F" w14:textId="77777777" w:rsidR="00A70F85" w:rsidRDefault="00A70F85" w:rsidP="00A70F85">
      <w:pPr>
        <w:pStyle w:val="PL"/>
      </w:pPr>
      <w:r>
        <w:t xml:space="preserve">        anyUeInd:</w:t>
      </w:r>
    </w:p>
    <w:p w14:paraId="5F6A700D" w14:textId="77777777" w:rsidR="00A70F85" w:rsidRDefault="00A70F85" w:rsidP="00A70F85">
      <w:pPr>
        <w:pStyle w:val="PL"/>
      </w:pPr>
      <w:r>
        <w:t xml:space="preserve">          type: boolean</w:t>
      </w:r>
    </w:p>
    <w:p w14:paraId="5E9DFB6D" w14:textId="77777777" w:rsidR="00D438A8" w:rsidRDefault="00A70F85" w:rsidP="00A70F85">
      <w:pPr>
        <w:pStyle w:val="PL"/>
        <w:rPr>
          <w:ins w:id="15" w:author="Huawei" w:date="2022-02-10T20:41:00Z"/>
          <w:lang w:eastAsia="zh-CN"/>
        </w:rPr>
      </w:pPr>
      <w:r>
        <w:t xml:space="preserve">          description: </w:t>
      </w:r>
      <w:ins w:id="16" w:author="Huawei" w:date="2022-02-10T20:41:00Z">
        <w:r w:rsidR="00D438A8">
          <w:rPr>
            <w:lang w:eastAsia="zh-CN"/>
          </w:rPr>
          <w:t>&gt;</w:t>
        </w:r>
      </w:ins>
    </w:p>
    <w:p w14:paraId="1EEC27AC" w14:textId="77777777" w:rsidR="00D438A8" w:rsidRDefault="00D438A8" w:rsidP="00A70F85">
      <w:pPr>
        <w:pStyle w:val="PL"/>
        <w:rPr>
          <w:ins w:id="17" w:author="Huawei" w:date="2022-02-10T20:41:00Z"/>
        </w:rPr>
      </w:pPr>
      <w:ins w:id="18" w:author="Huawei" w:date="2022-02-10T20:41:00Z">
        <w:r>
          <w:t xml:space="preserve">            </w:t>
        </w:r>
      </w:ins>
      <w:r w:rsidR="00A70F85">
        <w:t>Identifies whether the AF request applies to any UE. This attribute shall</w:t>
      </w:r>
    </w:p>
    <w:p w14:paraId="11599B23" w14:textId="36F5BB9F" w:rsidR="00A70F85" w:rsidRDefault="00D438A8" w:rsidP="00A70F85">
      <w:pPr>
        <w:pStyle w:val="PL"/>
      </w:pPr>
      <w:ins w:id="19" w:author="Huawei" w:date="2022-02-10T20:41:00Z">
        <w:r>
          <w:t xml:space="preserve">           </w:t>
        </w:r>
      </w:ins>
      <w:r w:rsidR="00A70F85">
        <w:t xml:space="preserve"> set to "true" if applicable for any UE, otherwise, set to "false".</w:t>
      </w:r>
    </w:p>
    <w:p w14:paraId="35A13D38" w14:textId="77777777" w:rsidR="00A70F85" w:rsidRDefault="00A70F85" w:rsidP="00A70F85">
      <w:pPr>
        <w:pStyle w:val="PL"/>
      </w:pPr>
      <w:r>
        <w:t xml:space="preserve">        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  <w:lang w:eastAsia="zh-CN"/>
        </w:rPr>
        <w:t>nnSnssaiInfos</w:t>
      </w:r>
      <w:r>
        <w:t>:</w:t>
      </w:r>
    </w:p>
    <w:p w14:paraId="05B66D55" w14:textId="77777777" w:rsidR="00A70F85" w:rsidRDefault="00A70F85" w:rsidP="00A70F85">
      <w:pPr>
        <w:pStyle w:val="PL"/>
      </w:pPr>
      <w:r>
        <w:t xml:space="preserve">          type: array</w:t>
      </w:r>
    </w:p>
    <w:p w14:paraId="428CFD24" w14:textId="77777777" w:rsidR="00A70F85" w:rsidRDefault="00A70F85" w:rsidP="00A70F85">
      <w:pPr>
        <w:pStyle w:val="PL"/>
      </w:pPr>
      <w:r>
        <w:t xml:space="preserve">          items:</w:t>
      </w:r>
    </w:p>
    <w:p w14:paraId="35D82ED0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lang w:eastAsia="zh-CN"/>
        </w:rPr>
        <w:t>DnnSnssaiInformation</w:t>
      </w:r>
      <w:r>
        <w:t>'</w:t>
      </w:r>
    </w:p>
    <w:p w14:paraId="4188A825" w14:textId="77777777" w:rsidR="00A70F85" w:rsidRDefault="00A70F85" w:rsidP="00A70F85">
      <w:pPr>
        <w:pStyle w:val="PL"/>
      </w:pPr>
      <w:r>
        <w:t xml:space="preserve">          minItems: 1</w:t>
      </w:r>
    </w:p>
    <w:p w14:paraId="32A77154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 (</w:t>
      </w:r>
      <w:r>
        <w:t>DNN, S-NSSAI) combination</w:t>
      </w:r>
      <w:r>
        <w:rPr>
          <w:rFonts w:cs="Arial"/>
          <w:szCs w:val="18"/>
          <w:lang w:eastAsia="zh-CN"/>
        </w:rPr>
        <w:t>.</w:t>
      </w:r>
    </w:p>
    <w:p w14:paraId="5CB36DD8" w14:textId="77777777" w:rsidR="00A70F85" w:rsidRDefault="00A70F85" w:rsidP="00A70F85">
      <w:pPr>
        <w:pStyle w:val="PL"/>
      </w:pPr>
      <w:r>
        <w:t xml:space="preserve">        </w:t>
      </w:r>
      <w:r w:rsidRPr="00AA5070">
        <w:rPr>
          <w:color w:val="000000"/>
          <w:lang w:eastAsia="zh-CN"/>
        </w:rPr>
        <w:t>afAppId</w:t>
      </w:r>
      <w:r>
        <w:rPr>
          <w:color w:val="000000"/>
          <w:lang w:eastAsia="zh-CN"/>
        </w:rPr>
        <w:t>s</w:t>
      </w:r>
      <w:r>
        <w:t>:</w:t>
      </w:r>
    </w:p>
    <w:p w14:paraId="6A89D880" w14:textId="77777777" w:rsidR="00A70F85" w:rsidRDefault="00A70F85" w:rsidP="00A70F85">
      <w:pPr>
        <w:pStyle w:val="PL"/>
      </w:pPr>
      <w:r>
        <w:t xml:space="preserve">          type: array</w:t>
      </w:r>
    </w:p>
    <w:p w14:paraId="454388F5" w14:textId="77777777" w:rsidR="00A70F85" w:rsidRDefault="00A70F85" w:rsidP="00A70F85">
      <w:pPr>
        <w:pStyle w:val="PL"/>
      </w:pPr>
      <w:r>
        <w:t xml:space="preserve">          items:</w:t>
      </w:r>
    </w:p>
    <w:p w14:paraId="4AE9EC68" w14:textId="77777777" w:rsidR="00A70F85" w:rsidRDefault="00A70F85" w:rsidP="00A70F85">
      <w:pPr>
        <w:pStyle w:val="PL"/>
      </w:pPr>
      <w:r>
        <w:t xml:space="preserve">            type: string</w:t>
      </w:r>
    </w:p>
    <w:p w14:paraId="0B1F1D9D" w14:textId="77777777" w:rsidR="00A70F85" w:rsidRDefault="00A70F85" w:rsidP="00A70F85">
      <w:pPr>
        <w:pStyle w:val="PL"/>
      </w:pPr>
      <w:r>
        <w:t xml:space="preserve">          minItems: 1</w:t>
      </w:r>
    </w:p>
    <w:p w14:paraId="43BFBC9E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an application</w:t>
      </w:r>
      <w:r>
        <w:t>.</w:t>
      </w:r>
    </w:p>
    <w:p w14:paraId="2DB3D62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highThruInd</w:t>
      </w:r>
      <w:r>
        <w:rPr>
          <w:rFonts w:cs="Courier New"/>
          <w:noProof w:val="0"/>
          <w:szCs w:val="16"/>
        </w:rPr>
        <w:t>:</w:t>
      </w:r>
    </w:p>
    <w:p w14:paraId="672BB7C9" w14:textId="77777777" w:rsidR="00A70F85" w:rsidRPr="00C741AE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3369282" w14:textId="77777777" w:rsidR="00A70F85" w:rsidRDefault="00A70F85" w:rsidP="00A70F85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</w:t>
      </w:r>
      <w:r w:rsidRPr="00EC7E47">
        <w:rPr>
          <w:lang w:eastAsia="zh-CN"/>
        </w:rPr>
        <w:t>geoAreas</w:t>
      </w:r>
      <w:r>
        <w:rPr>
          <w:lang w:eastAsia="zh-CN"/>
        </w:rPr>
        <w:t>:</w:t>
      </w:r>
    </w:p>
    <w:p w14:paraId="2F9F3BB3" w14:textId="77777777" w:rsidR="00A70F85" w:rsidRDefault="00A70F85" w:rsidP="00A70F85">
      <w:pPr>
        <w:pStyle w:val="PL"/>
      </w:pPr>
      <w:r>
        <w:t xml:space="preserve">          type: array</w:t>
      </w:r>
    </w:p>
    <w:p w14:paraId="0AC21DE5" w14:textId="77777777" w:rsidR="00A70F85" w:rsidRDefault="00A70F85" w:rsidP="00A70F85">
      <w:pPr>
        <w:pStyle w:val="PL"/>
      </w:pPr>
      <w:r>
        <w:t xml:space="preserve">          items:</w:t>
      </w:r>
    </w:p>
    <w:p w14:paraId="540181D4" w14:textId="77777777" w:rsidR="00A70F85" w:rsidRDefault="00A70F85" w:rsidP="00A70F85">
      <w:pPr>
        <w:pStyle w:val="PL"/>
      </w:pPr>
      <w:r>
        <w:t xml:space="preserve">            </w:t>
      </w:r>
      <w:r w:rsidRPr="00E72157">
        <w:rPr>
          <w:rFonts w:cs="Courier New"/>
          <w:noProof w:val="0"/>
          <w:szCs w:val="16"/>
        </w:rPr>
        <w:t>$ref: 'TS295</w:t>
      </w:r>
      <w:r>
        <w:rPr>
          <w:rFonts w:cs="Courier New"/>
          <w:noProof w:val="0"/>
          <w:szCs w:val="16"/>
        </w:rPr>
        <w:t>2</w:t>
      </w:r>
      <w:r w:rsidRPr="00E72157">
        <w:rPr>
          <w:rFonts w:cs="Courier New"/>
          <w:noProof w:val="0"/>
          <w:szCs w:val="16"/>
        </w:rPr>
        <w:t>2_</w:t>
      </w:r>
      <w:r>
        <w:rPr>
          <w:rFonts w:cs="Courier New"/>
          <w:noProof w:val="0"/>
          <w:szCs w:val="16"/>
        </w:rPr>
        <w:t>AmPolicyAuthorization</w:t>
      </w:r>
      <w:r w:rsidRPr="00E72157">
        <w:rPr>
          <w:rFonts w:cs="Courier New"/>
          <w:noProof w:val="0"/>
          <w:szCs w:val="16"/>
        </w:rPr>
        <w:t>.yaml#/components/schemas/</w:t>
      </w:r>
      <w:r>
        <w:rPr>
          <w:rFonts w:cs="Courier New"/>
          <w:noProof w:val="0"/>
          <w:szCs w:val="16"/>
        </w:rPr>
        <w:t>GeographicalArea</w:t>
      </w:r>
      <w:r w:rsidRPr="00E72157">
        <w:rPr>
          <w:rFonts w:cs="Courier New"/>
          <w:noProof w:val="0"/>
          <w:szCs w:val="16"/>
        </w:rPr>
        <w:t>'</w:t>
      </w:r>
    </w:p>
    <w:p w14:paraId="58DE7F3A" w14:textId="77777777" w:rsidR="00A70F85" w:rsidRDefault="00A70F85" w:rsidP="00A70F85">
      <w:pPr>
        <w:pStyle w:val="PL"/>
      </w:pPr>
      <w:r>
        <w:t xml:space="preserve">          minItems: 1</w:t>
      </w:r>
    </w:p>
    <w:p w14:paraId="6AC3AC69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 xml:space="preserve">Identifies geographic areas of the user </w:t>
      </w:r>
      <w:r>
        <w:t>where the request is applicable.</w:t>
      </w:r>
    </w:p>
    <w:p w14:paraId="6FBA17E6" w14:textId="77777777" w:rsidR="00A70F85" w:rsidRPr="003221EA" w:rsidRDefault="00A70F85" w:rsidP="00A70F85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</w:t>
      </w:r>
      <w:r w:rsidRPr="00AA5070">
        <w:rPr>
          <w:rFonts w:hint="eastAsia"/>
          <w:color w:val="000000"/>
          <w:lang w:eastAsia="zh-CN"/>
        </w:rPr>
        <w:t>p</w:t>
      </w:r>
      <w:r w:rsidRPr="00AA5070">
        <w:rPr>
          <w:color w:val="000000"/>
          <w:lang w:eastAsia="zh-CN"/>
        </w:rPr>
        <w:t>olicyDuration</w:t>
      </w:r>
      <w:r>
        <w:rPr>
          <w:lang w:eastAsia="zh-CN"/>
        </w:rPr>
        <w:t>:</w:t>
      </w:r>
    </w:p>
    <w:p w14:paraId="5133D80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lang w:eastAsia="zh-CN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4CF2652C" w14:textId="77777777" w:rsidR="00A70F85" w:rsidRDefault="00A70F85" w:rsidP="00A70F85">
      <w:pPr>
        <w:pStyle w:val="PL"/>
      </w:pPr>
      <w:r>
        <w:t xml:space="preserve">        self:</w:t>
      </w:r>
    </w:p>
    <w:p w14:paraId="0A20156A" w14:textId="77777777" w:rsidR="00A70F85" w:rsidRPr="00FC35EB" w:rsidRDefault="00A70F85" w:rsidP="00A70F85">
      <w:pPr>
        <w:pStyle w:val="PL"/>
      </w:pPr>
      <w:r>
        <w:t xml:space="preserve">          $ref: 'TS29122_CommonData.yaml#/components/schemas/Link'</w:t>
      </w:r>
    </w:p>
    <w:p w14:paraId="0BE2417A" w14:textId="77777777" w:rsidR="00A70F85" w:rsidRDefault="00A70F85" w:rsidP="00A70F85">
      <w:pPr>
        <w:pStyle w:val="PL"/>
      </w:pPr>
      <w:r>
        <w:t xml:space="preserve">        subscribedEvents:</w:t>
      </w:r>
    </w:p>
    <w:p w14:paraId="01F6A11E" w14:textId="77777777" w:rsidR="00A70F85" w:rsidRDefault="00A70F85" w:rsidP="00A70F85">
      <w:pPr>
        <w:pStyle w:val="PL"/>
      </w:pPr>
      <w:r>
        <w:t xml:space="preserve">          type: array</w:t>
      </w:r>
    </w:p>
    <w:p w14:paraId="6D8FAD6C" w14:textId="77777777" w:rsidR="00A70F85" w:rsidRDefault="00A70F85" w:rsidP="00A70F85">
      <w:pPr>
        <w:pStyle w:val="PL"/>
      </w:pPr>
      <w:r>
        <w:t xml:space="preserve">          items:</w:t>
      </w:r>
    </w:p>
    <w:p w14:paraId="3BFD0AEA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lang w:eastAsia="zh-CN"/>
        </w:rPr>
        <w:t>AmInflu</w:t>
      </w:r>
      <w:r>
        <w:rPr>
          <w:rFonts w:hint="eastAsia"/>
          <w:lang w:eastAsia="zh-CN"/>
        </w:rPr>
        <w:t>Event</w:t>
      </w:r>
      <w:r>
        <w:t>'</w:t>
      </w:r>
    </w:p>
    <w:p w14:paraId="7598752B" w14:textId="77777777" w:rsidR="00A70F85" w:rsidRDefault="00A70F85" w:rsidP="00A70F85">
      <w:pPr>
        <w:pStyle w:val="PL"/>
      </w:pPr>
      <w:r>
        <w:t xml:space="preserve">          minItems: 1</w:t>
      </w:r>
    </w:p>
    <w:p w14:paraId="74D3DB5E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cs="Arial"/>
          <w:szCs w:val="18"/>
        </w:rPr>
        <w:t>Indicates one or more AM influence related events</w:t>
      </w:r>
      <w:r>
        <w:t>.</w:t>
      </w:r>
    </w:p>
    <w:p w14:paraId="7E93A2F3" w14:textId="77777777" w:rsidR="00A70F85" w:rsidRDefault="00A70F85" w:rsidP="00A70F85">
      <w:pPr>
        <w:pStyle w:val="PL"/>
      </w:pPr>
      <w:r>
        <w:t xml:space="preserve">        notificationDestination:</w:t>
      </w:r>
    </w:p>
    <w:p w14:paraId="00DF4396" w14:textId="77777777" w:rsidR="00A70F85" w:rsidRDefault="00A70F85" w:rsidP="00A70F85">
      <w:pPr>
        <w:pStyle w:val="PL"/>
      </w:pPr>
      <w:r>
        <w:t xml:space="preserve">          $ref: 'TS29122_CommonData.yaml#/components/schemas/Link'</w:t>
      </w:r>
    </w:p>
    <w:p w14:paraId="103075FC" w14:textId="77777777" w:rsidR="00A70F85" w:rsidRDefault="00A70F85" w:rsidP="00A70F85">
      <w:pPr>
        <w:pStyle w:val="PL"/>
      </w:pPr>
      <w:r>
        <w:t xml:space="preserve">        requestTestNotification:</w:t>
      </w:r>
    </w:p>
    <w:p w14:paraId="2E2B09A2" w14:textId="77777777" w:rsidR="00A70F85" w:rsidRPr="00FC35EB" w:rsidRDefault="00A70F85" w:rsidP="00A70F85">
      <w:pPr>
        <w:pStyle w:val="PL"/>
      </w:pPr>
      <w:r>
        <w:t xml:space="preserve">          type: boolean</w:t>
      </w:r>
    </w:p>
    <w:p w14:paraId="020B9B71" w14:textId="77777777" w:rsidR="00D438A8" w:rsidRDefault="00A70F85" w:rsidP="00A70F85">
      <w:pPr>
        <w:pStyle w:val="PL"/>
        <w:rPr>
          <w:ins w:id="20" w:author="Huawei" w:date="2022-02-10T20:41:00Z"/>
          <w:lang w:eastAsia="zh-CN"/>
        </w:rPr>
      </w:pPr>
      <w:r>
        <w:t xml:space="preserve">          description: </w:t>
      </w:r>
      <w:ins w:id="21" w:author="Huawei" w:date="2022-02-10T20:41:00Z">
        <w:r w:rsidR="00D438A8">
          <w:rPr>
            <w:lang w:eastAsia="zh-CN"/>
          </w:rPr>
          <w:t>&gt;</w:t>
        </w:r>
      </w:ins>
    </w:p>
    <w:p w14:paraId="0FF2D88F" w14:textId="77777777" w:rsidR="00D438A8" w:rsidRDefault="00D438A8" w:rsidP="00A70F85">
      <w:pPr>
        <w:pStyle w:val="PL"/>
        <w:rPr>
          <w:ins w:id="22" w:author="Huawei" w:date="2022-02-10T20:41:00Z"/>
          <w:lang w:eastAsia="zh-CN"/>
        </w:rPr>
      </w:pPr>
      <w:ins w:id="23" w:author="Huawei" w:date="2022-02-10T20:41:00Z">
        <w:r>
          <w:t xml:space="preserve">            </w:t>
        </w:r>
      </w:ins>
      <w:r w:rsidR="00A70F85">
        <w:rPr>
          <w:lang w:eastAsia="zh-CN"/>
        </w:rPr>
        <w:t>Set to true by the AF to request the NEF to send a test notification</w:t>
      </w:r>
    </w:p>
    <w:p w14:paraId="441D5CF6" w14:textId="71EE5BFC" w:rsidR="00A70F85" w:rsidRDefault="00D438A8" w:rsidP="00A70F85">
      <w:pPr>
        <w:pStyle w:val="PL"/>
      </w:pPr>
      <w:ins w:id="24" w:author="Huawei" w:date="2022-02-10T20:41:00Z">
        <w:r>
          <w:t xml:space="preserve">           </w:t>
        </w:r>
      </w:ins>
      <w:r w:rsidR="00A70F85">
        <w:rPr>
          <w:lang w:eastAsia="zh-CN"/>
        </w:rPr>
        <w:t xml:space="preserve"> as defined in subclause</w:t>
      </w:r>
      <w:r w:rsidR="00A70F85">
        <w:rPr>
          <w:lang w:val="en-US" w:eastAsia="zh-CN"/>
        </w:rPr>
        <w:t xml:space="preserve"> </w:t>
      </w:r>
      <w:r w:rsidR="00A70F85">
        <w:rPr>
          <w:lang w:eastAsia="zh-CN"/>
        </w:rPr>
        <w:t>5.2.5.3 of 3GPP TS 29.</w:t>
      </w:r>
      <w:r w:rsidR="00A70F85">
        <w:rPr>
          <w:lang w:val="en-US" w:eastAsia="zh-CN"/>
        </w:rPr>
        <w:t>122</w:t>
      </w:r>
      <w:r w:rsidR="00A70F85">
        <w:rPr>
          <w:lang w:eastAsia="zh-CN"/>
        </w:rPr>
        <w:t>. Set to false or omitted otherwise.</w:t>
      </w:r>
    </w:p>
    <w:p w14:paraId="3584280A" w14:textId="77777777" w:rsidR="00A70F85" w:rsidRDefault="00A70F85" w:rsidP="00A70F85">
      <w:pPr>
        <w:pStyle w:val="PL"/>
      </w:pPr>
      <w:r>
        <w:t xml:space="preserve">        websockNotifConfig:</w:t>
      </w:r>
    </w:p>
    <w:p w14:paraId="2A00E18C" w14:textId="77777777" w:rsidR="00A70F85" w:rsidRDefault="00A70F85" w:rsidP="00A70F85">
      <w:pPr>
        <w:pStyle w:val="PL"/>
      </w:pPr>
      <w:r>
        <w:lastRenderedPageBreak/>
        <w:t xml:space="preserve">          $ref: 'TS29122_CommonData.yaml#/components/schemas/WebsockNotifConfig'</w:t>
      </w:r>
    </w:p>
    <w:p w14:paraId="7ED9907F" w14:textId="77777777" w:rsidR="00A70F85" w:rsidRDefault="00A70F85" w:rsidP="00A70F85">
      <w:pPr>
        <w:pStyle w:val="PL"/>
      </w:pPr>
      <w:r>
        <w:t xml:space="preserve">        suppFeat:</w:t>
      </w:r>
    </w:p>
    <w:p w14:paraId="7B8953C4" w14:textId="77777777" w:rsidR="00A70F85" w:rsidRDefault="00A70F85" w:rsidP="00A70F85">
      <w:pPr>
        <w:pStyle w:val="PL"/>
      </w:pPr>
      <w:r>
        <w:t xml:space="preserve">          $ref: 'TS29571_CommonData.yaml#/components/schemas/SupportedFeatures'</w:t>
      </w:r>
    </w:p>
    <w:p w14:paraId="5E5F7B51" w14:textId="77777777" w:rsidR="00A70F85" w:rsidRDefault="00A70F85" w:rsidP="00A70F85">
      <w:pPr>
        <w:pStyle w:val="PL"/>
      </w:pPr>
      <w:r>
        <w:t xml:space="preserve">      required:</w:t>
      </w:r>
    </w:p>
    <w:p w14:paraId="100AA8AC" w14:textId="77777777" w:rsidR="00A70F85" w:rsidRDefault="00A70F85" w:rsidP="00A70F85">
      <w:pPr>
        <w:pStyle w:val="PL"/>
      </w:pPr>
      <w:r>
        <w:t xml:space="preserve">        - afTransId</w:t>
      </w:r>
    </w:p>
    <w:p w14:paraId="03F58496" w14:textId="77777777" w:rsidR="00A70F85" w:rsidRDefault="00A70F85" w:rsidP="00A70F85">
      <w:pPr>
        <w:pStyle w:val="PL"/>
      </w:pPr>
      <w:r>
        <w:t xml:space="preserve">      anyOf:</w:t>
      </w:r>
    </w:p>
    <w:p w14:paraId="7CEC2782" w14:textId="77777777" w:rsidR="00A70F85" w:rsidRDefault="00A70F85" w:rsidP="00A70F85">
      <w:pPr>
        <w:pStyle w:val="PL"/>
      </w:pPr>
      <w:r>
        <w:t xml:space="preserve">        - required: [highThruInd]</w:t>
      </w:r>
    </w:p>
    <w:p w14:paraId="0AB4AF33" w14:textId="77777777" w:rsidR="00A70F85" w:rsidRDefault="00A70F85" w:rsidP="00A70F85">
      <w:pPr>
        <w:pStyle w:val="PL"/>
      </w:pPr>
      <w:r>
        <w:t xml:space="preserve">        - required: [geoAreas]</w:t>
      </w:r>
    </w:p>
    <w:p w14:paraId="50B1EC80" w14:textId="77777777" w:rsidR="00A70F85" w:rsidRDefault="00A70F85" w:rsidP="00A70F85">
      <w:pPr>
        <w:pStyle w:val="PL"/>
        <w:rPr>
          <w:noProof w:val="0"/>
        </w:rPr>
      </w:pPr>
      <w: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54CAD473" w14:textId="77777777" w:rsidR="00A70F85" w:rsidRDefault="00A70F85" w:rsidP="00A70F85">
      <w:pPr>
        <w:pStyle w:val="PL"/>
      </w:pPr>
      <w:r>
        <w:t xml:space="preserve">        - required: [gpsi]</w:t>
      </w:r>
    </w:p>
    <w:p w14:paraId="0445137A" w14:textId="77777777" w:rsidR="00A70F85" w:rsidRDefault="00A70F85" w:rsidP="00A70F85">
      <w:pPr>
        <w:pStyle w:val="PL"/>
      </w:pPr>
      <w:r>
        <w:t xml:space="preserve">        - required: [externalGroupId]</w:t>
      </w:r>
    </w:p>
    <w:p w14:paraId="6908DEAC" w14:textId="77777777" w:rsidR="00A70F85" w:rsidRDefault="00A70F85" w:rsidP="00A70F85">
      <w:pPr>
        <w:pStyle w:val="PL"/>
      </w:pPr>
      <w:r>
        <w:t xml:space="preserve">        - required: [anyUeInd]</w:t>
      </w:r>
    </w:p>
    <w:p w14:paraId="145364E6" w14:textId="77777777" w:rsidR="00A70F85" w:rsidRDefault="00A70F85" w:rsidP="00A70F85">
      <w:pPr>
        <w:pStyle w:val="PL"/>
      </w:pPr>
      <w:r>
        <w:t xml:space="preserve">    AmInfluSubPatch:</w:t>
      </w:r>
    </w:p>
    <w:p w14:paraId="5CE8C51D" w14:textId="77777777" w:rsidR="00D438A8" w:rsidRDefault="00A70F85" w:rsidP="00A70F85">
      <w:pPr>
        <w:pStyle w:val="PL"/>
        <w:rPr>
          <w:ins w:id="25" w:author="Huawei" w:date="2022-02-10T20:41:00Z"/>
          <w:lang w:eastAsia="zh-CN"/>
        </w:rPr>
      </w:pPr>
      <w:r>
        <w:rPr>
          <w:rFonts w:eastAsia="Batang"/>
        </w:rPr>
        <w:t xml:space="preserve">      description: </w:t>
      </w:r>
      <w:ins w:id="26" w:author="Huawei" w:date="2022-02-10T20:41:00Z">
        <w:r w:rsidR="00D438A8">
          <w:rPr>
            <w:lang w:eastAsia="zh-CN"/>
          </w:rPr>
          <w:t>&gt;</w:t>
        </w:r>
      </w:ins>
    </w:p>
    <w:p w14:paraId="5E527B0F" w14:textId="39285AB6" w:rsidR="00A70F85" w:rsidRDefault="00D438A8" w:rsidP="00A70F85">
      <w:pPr>
        <w:pStyle w:val="PL"/>
        <w:rPr>
          <w:rFonts w:eastAsia="Batang"/>
        </w:rPr>
      </w:pPr>
      <w:ins w:id="27" w:author="Huawei" w:date="2022-02-10T20:41:00Z">
        <w:r>
          <w:rPr>
            <w:rFonts w:eastAsia="Batang"/>
          </w:rPr>
          <w:t xml:space="preserve">        </w:t>
        </w:r>
      </w:ins>
      <w:r w:rsidR="00A70F85">
        <w:rPr>
          <w:rFonts w:eastAsia="Batang"/>
        </w:rPr>
        <w:t>Represents parameters to request the modification of an AM influence subscription resource.</w:t>
      </w:r>
    </w:p>
    <w:p w14:paraId="1D47CE6F" w14:textId="77777777" w:rsidR="00A70F85" w:rsidRDefault="00A70F85" w:rsidP="00A70F85">
      <w:pPr>
        <w:pStyle w:val="PL"/>
      </w:pPr>
      <w:r>
        <w:t xml:space="preserve">      type: object</w:t>
      </w:r>
    </w:p>
    <w:p w14:paraId="66C745F3" w14:textId="77777777" w:rsidR="00A70F85" w:rsidRDefault="00A70F85" w:rsidP="00A70F85">
      <w:pPr>
        <w:pStyle w:val="PL"/>
      </w:pPr>
      <w:r>
        <w:t xml:space="preserve">      properties:</w:t>
      </w:r>
    </w:p>
    <w:p w14:paraId="05D35C0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highThruInd</w:t>
      </w:r>
      <w:r>
        <w:rPr>
          <w:rFonts w:cs="Courier New"/>
          <w:noProof w:val="0"/>
          <w:szCs w:val="16"/>
        </w:rPr>
        <w:t>:</w:t>
      </w:r>
    </w:p>
    <w:p w14:paraId="187DA5AD" w14:textId="77777777" w:rsidR="00A70F85" w:rsidRPr="00C741AE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749955F" w14:textId="77777777" w:rsidR="00A70F85" w:rsidRDefault="00A70F85" w:rsidP="00A70F85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</w:t>
      </w:r>
      <w:r w:rsidRPr="006E10EF">
        <w:rPr>
          <w:rFonts w:hint="eastAsia"/>
          <w:lang w:eastAsia="zh-CN"/>
        </w:rPr>
        <w:t>geoArea</w:t>
      </w:r>
      <w:r>
        <w:rPr>
          <w:lang w:eastAsia="zh-CN"/>
        </w:rPr>
        <w:t>s:</w:t>
      </w:r>
    </w:p>
    <w:p w14:paraId="4CF427D7" w14:textId="77777777" w:rsidR="00A70F85" w:rsidRDefault="00A70F85" w:rsidP="00A70F85">
      <w:pPr>
        <w:pStyle w:val="PL"/>
      </w:pPr>
      <w:r>
        <w:t xml:space="preserve">          type: array</w:t>
      </w:r>
    </w:p>
    <w:p w14:paraId="4DA94423" w14:textId="77777777" w:rsidR="00A70F85" w:rsidRDefault="00A70F85" w:rsidP="00A70F85">
      <w:pPr>
        <w:pStyle w:val="PL"/>
      </w:pPr>
      <w:r>
        <w:t xml:space="preserve">          items:</w:t>
      </w:r>
    </w:p>
    <w:p w14:paraId="71A7D52B" w14:textId="77777777" w:rsidR="00A70F85" w:rsidRDefault="00A70F85" w:rsidP="00A70F85">
      <w:pPr>
        <w:pStyle w:val="PL"/>
      </w:pPr>
      <w:r>
        <w:t xml:space="preserve">            $ref: '</w:t>
      </w:r>
      <w:r w:rsidRPr="003221EA">
        <w:t>TS29572_Nlmf_Location.yaml</w:t>
      </w:r>
      <w:r>
        <w:t>#/components/schemas/</w:t>
      </w:r>
      <w:r>
        <w:rPr>
          <w:rFonts w:hint="eastAsia"/>
          <w:lang w:eastAsia="zh-CN"/>
        </w:rPr>
        <w:t>GeographicArea</w:t>
      </w:r>
      <w:r>
        <w:t>'</w:t>
      </w:r>
    </w:p>
    <w:p w14:paraId="4EA9C662" w14:textId="77777777" w:rsidR="00A70F85" w:rsidRDefault="00A70F85" w:rsidP="00A70F85">
      <w:pPr>
        <w:pStyle w:val="PL"/>
      </w:pPr>
      <w:r>
        <w:t xml:space="preserve">          minItems: 1</w:t>
      </w:r>
    </w:p>
    <w:p w14:paraId="622C8FDE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 xml:space="preserve">Identifies geographic areas of the user </w:t>
      </w:r>
      <w:r>
        <w:t>where the request is applicable.</w:t>
      </w:r>
    </w:p>
    <w:p w14:paraId="62981190" w14:textId="77777777" w:rsidR="00A70F85" w:rsidRPr="003221EA" w:rsidRDefault="00A70F85" w:rsidP="00A70F85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</w:t>
      </w:r>
      <w:r w:rsidRPr="00AA5070">
        <w:rPr>
          <w:rFonts w:hint="eastAsia"/>
          <w:color w:val="000000"/>
          <w:lang w:eastAsia="zh-CN"/>
        </w:rPr>
        <w:t>p</w:t>
      </w:r>
      <w:r w:rsidRPr="00AA5070">
        <w:rPr>
          <w:color w:val="000000"/>
          <w:lang w:eastAsia="zh-CN"/>
        </w:rPr>
        <w:t>olicyDuration</w:t>
      </w:r>
      <w:r>
        <w:rPr>
          <w:lang w:eastAsia="zh-CN"/>
        </w:rPr>
        <w:t>:</w:t>
      </w:r>
    </w:p>
    <w:p w14:paraId="7EE699F3" w14:textId="77777777" w:rsidR="00A70F85" w:rsidRPr="00963EC1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lang w:eastAsia="zh-CN"/>
        </w:rPr>
        <w:t>DurationSecRm</w:t>
      </w:r>
      <w:proofErr w:type="spellEnd"/>
      <w:r>
        <w:rPr>
          <w:rFonts w:cs="Courier New"/>
          <w:noProof w:val="0"/>
          <w:szCs w:val="16"/>
        </w:rPr>
        <w:t>'</w:t>
      </w:r>
    </w:p>
    <w:p w14:paraId="6FACFAE8" w14:textId="77777777" w:rsidR="00A70F85" w:rsidRDefault="00A70F85" w:rsidP="00A70F85">
      <w:pPr>
        <w:pStyle w:val="PL"/>
      </w:pPr>
      <w:r>
        <w:t xml:space="preserve">        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  <w:lang w:eastAsia="zh-CN"/>
        </w:rPr>
        <w:t>nnSnssaiInfos</w:t>
      </w:r>
      <w:r>
        <w:t>:</w:t>
      </w:r>
    </w:p>
    <w:p w14:paraId="5A228B65" w14:textId="77777777" w:rsidR="00A70F85" w:rsidRDefault="00A70F85" w:rsidP="00A70F85">
      <w:pPr>
        <w:pStyle w:val="PL"/>
      </w:pPr>
      <w:r>
        <w:t xml:space="preserve">          type: array</w:t>
      </w:r>
    </w:p>
    <w:p w14:paraId="7A4A77EE" w14:textId="77777777" w:rsidR="00A70F85" w:rsidRDefault="00A70F85" w:rsidP="00A70F85">
      <w:pPr>
        <w:pStyle w:val="PL"/>
      </w:pPr>
      <w:r>
        <w:t xml:space="preserve">          items:</w:t>
      </w:r>
    </w:p>
    <w:p w14:paraId="15E7E84A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lang w:eastAsia="zh-CN"/>
        </w:rPr>
        <w:t>DnnSnssaiInformation</w:t>
      </w:r>
      <w:r>
        <w:t>'</w:t>
      </w:r>
    </w:p>
    <w:p w14:paraId="7CC7180D" w14:textId="77777777" w:rsidR="00A70F85" w:rsidRDefault="00A70F85" w:rsidP="00A70F85">
      <w:pPr>
        <w:pStyle w:val="PL"/>
      </w:pPr>
      <w:r>
        <w:t xml:space="preserve">          minItems: 1</w:t>
      </w:r>
    </w:p>
    <w:p w14:paraId="7CF29B43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 (</w:t>
      </w:r>
      <w:r>
        <w:t>DNN, S-NSSAI) combination</w:t>
      </w:r>
      <w:r>
        <w:rPr>
          <w:rFonts w:cs="Arial"/>
          <w:szCs w:val="18"/>
          <w:lang w:eastAsia="zh-CN"/>
        </w:rPr>
        <w:t>.</w:t>
      </w:r>
    </w:p>
    <w:p w14:paraId="023B52F4" w14:textId="77777777" w:rsidR="00A70F85" w:rsidRDefault="00A70F85" w:rsidP="00A70F85">
      <w:pPr>
        <w:pStyle w:val="PL"/>
      </w:pPr>
      <w:r>
        <w:t xml:space="preserve">        </w:t>
      </w:r>
      <w:r w:rsidRPr="00AA5070">
        <w:rPr>
          <w:color w:val="000000"/>
          <w:lang w:eastAsia="zh-CN"/>
        </w:rPr>
        <w:t>afAppId</w:t>
      </w:r>
      <w:r>
        <w:rPr>
          <w:color w:val="000000"/>
          <w:lang w:eastAsia="zh-CN"/>
        </w:rPr>
        <w:t>s</w:t>
      </w:r>
      <w:r>
        <w:t>:</w:t>
      </w:r>
    </w:p>
    <w:p w14:paraId="38EA06A0" w14:textId="77777777" w:rsidR="00A70F85" w:rsidRDefault="00A70F85" w:rsidP="00A70F85">
      <w:pPr>
        <w:pStyle w:val="PL"/>
      </w:pPr>
      <w:r>
        <w:t xml:space="preserve">          type: array</w:t>
      </w:r>
    </w:p>
    <w:p w14:paraId="050CF382" w14:textId="77777777" w:rsidR="00A70F85" w:rsidRDefault="00A70F85" w:rsidP="00A70F85">
      <w:pPr>
        <w:pStyle w:val="PL"/>
      </w:pPr>
      <w:r>
        <w:t xml:space="preserve">          items:</w:t>
      </w:r>
    </w:p>
    <w:p w14:paraId="5CE6825D" w14:textId="77777777" w:rsidR="00A70F85" w:rsidRDefault="00A70F85" w:rsidP="00A70F85">
      <w:pPr>
        <w:pStyle w:val="PL"/>
      </w:pPr>
      <w:r>
        <w:t xml:space="preserve">            type: string</w:t>
      </w:r>
    </w:p>
    <w:p w14:paraId="12241636" w14:textId="77777777" w:rsidR="00A70F85" w:rsidRDefault="00A70F85" w:rsidP="00A70F85">
      <w:pPr>
        <w:pStyle w:val="PL"/>
      </w:pPr>
      <w:r>
        <w:t xml:space="preserve">          minItems: 1</w:t>
      </w:r>
    </w:p>
    <w:p w14:paraId="0D74C2BA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an application</w:t>
      </w:r>
      <w:r>
        <w:t>.</w:t>
      </w:r>
    </w:p>
    <w:p w14:paraId="535F1A62" w14:textId="77777777" w:rsidR="00A70F85" w:rsidRDefault="00A70F85" w:rsidP="00A70F85">
      <w:pPr>
        <w:pStyle w:val="PL"/>
      </w:pPr>
      <w:r>
        <w:t xml:space="preserve">        subscribedEvents:</w:t>
      </w:r>
    </w:p>
    <w:p w14:paraId="02840004" w14:textId="77777777" w:rsidR="00A70F85" w:rsidRDefault="00A70F85" w:rsidP="00A70F85">
      <w:pPr>
        <w:pStyle w:val="PL"/>
      </w:pPr>
      <w:r>
        <w:t xml:space="preserve">          type: array</w:t>
      </w:r>
    </w:p>
    <w:p w14:paraId="1D0147D6" w14:textId="77777777" w:rsidR="00A70F85" w:rsidRDefault="00A70F85" w:rsidP="00A70F85">
      <w:pPr>
        <w:pStyle w:val="PL"/>
      </w:pPr>
      <w:r>
        <w:t xml:space="preserve">          items:</w:t>
      </w:r>
    </w:p>
    <w:p w14:paraId="552DA0EE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lang w:eastAsia="zh-CN"/>
        </w:rPr>
        <w:t>AmInflu</w:t>
      </w:r>
      <w:r>
        <w:rPr>
          <w:rFonts w:hint="eastAsia"/>
          <w:lang w:eastAsia="zh-CN"/>
        </w:rPr>
        <w:t>Event</w:t>
      </w:r>
      <w:r>
        <w:t>'</w:t>
      </w:r>
    </w:p>
    <w:p w14:paraId="5283A02E" w14:textId="77777777" w:rsidR="00A70F85" w:rsidRDefault="00A70F85" w:rsidP="00A70F85">
      <w:pPr>
        <w:pStyle w:val="PL"/>
      </w:pPr>
      <w:r>
        <w:t xml:space="preserve">          minItems: 1</w:t>
      </w:r>
    </w:p>
    <w:p w14:paraId="1EA4D6C3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cs="Arial"/>
          <w:szCs w:val="18"/>
        </w:rPr>
        <w:t>Indicates one or more AM influence related events</w:t>
      </w:r>
      <w:r>
        <w:t>.</w:t>
      </w:r>
    </w:p>
    <w:p w14:paraId="34CFA658" w14:textId="77777777" w:rsidR="00A70F85" w:rsidRDefault="00A70F85" w:rsidP="00A70F85">
      <w:pPr>
        <w:pStyle w:val="PL"/>
      </w:pPr>
      <w:r>
        <w:t xml:space="preserve">        notificationDestination:</w:t>
      </w:r>
    </w:p>
    <w:p w14:paraId="1D2D5DF4" w14:textId="77777777" w:rsidR="00A70F85" w:rsidRDefault="00A70F85" w:rsidP="00A70F85">
      <w:pPr>
        <w:pStyle w:val="PL"/>
      </w:pPr>
      <w:r>
        <w:t xml:space="preserve">          $ref: 'TS29122_CommonData.yaml#/components/schemas/Link'</w:t>
      </w:r>
    </w:p>
    <w:p w14:paraId="707A2744" w14:textId="77777777" w:rsidR="00A70F85" w:rsidRPr="00F1120F" w:rsidRDefault="00A70F85" w:rsidP="00A70F85">
      <w:pPr>
        <w:pStyle w:val="PL"/>
        <w:rPr>
          <w:rFonts w:cs="Courier New"/>
          <w:noProof w:val="0"/>
          <w:szCs w:val="16"/>
        </w:rPr>
      </w:pPr>
      <w:r w:rsidRPr="00F1120F">
        <w:rPr>
          <w:rFonts w:cs="Courier New"/>
          <w:noProof w:val="0"/>
          <w:szCs w:val="16"/>
        </w:rPr>
        <w:t xml:space="preserve">        </w:t>
      </w:r>
      <w:proofErr w:type="spellStart"/>
      <w:r w:rsidRPr="00F1120F">
        <w:rPr>
          <w:rFonts w:cs="Courier New"/>
          <w:noProof w:val="0"/>
          <w:szCs w:val="16"/>
        </w:rPr>
        <w:t>afTransId</w:t>
      </w:r>
      <w:proofErr w:type="spellEnd"/>
      <w:r w:rsidRPr="00F1120F">
        <w:rPr>
          <w:rFonts w:cs="Courier New"/>
          <w:noProof w:val="0"/>
          <w:szCs w:val="16"/>
        </w:rPr>
        <w:t>:</w:t>
      </w:r>
    </w:p>
    <w:p w14:paraId="19413C70" w14:textId="77777777" w:rsidR="00A70F85" w:rsidRPr="00F1120F" w:rsidRDefault="00A70F85" w:rsidP="00A70F85">
      <w:pPr>
        <w:pStyle w:val="PL"/>
        <w:rPr>
          <w:rFonts w:cs="Courier New"/>
          <w:noProof w:val="0"/>
          <w:szCs w:val="16"/>
        </w:rPr>
      </w:pPr>
      <w:r w:rsidRPr="00F1120F">
        <w:rPr>
          <w:rFonts w:cs="Courier New"/>
          <w:noProof w:val="0"/>
          <w:szCs w:val="16"/>
        </w:rPr>
        <w:t xml:space="preserve">          type: string</w:t>
      </w:r>
    </w:p>
    <w:p w14:paraId="76B85B5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F1120F">
        <w:rPr>
          <w:rFonts w:cs="Courier New"/>
          <w:noProof w:val="0"/>
          <w:szCs w:val="16"/>
        </w:rPr>
        <w:t xml:space="preserve">          description: Identifies an NEF Northbound interface transaction, generated by the AF.</w:t>
      </w:r>
    </w:p>
    <w:p w14:paraId="199523D3" w14:textId="77777777" w:rsidR="00A70F85" w:rsidRDefault="00A70F85" w:rsidP="00A70F85">
      <w:pPr>
        <w:pStyle w:val="PL"/>
      </w:pPr>
      <w:r>
        <w:t xml:space="preserve">    </w:t>
      </w:r>
      <w:r>
        <w:rPr>
          <w:lang w:eastAsia="zh-CN"/>
        </w:rPr>
        <w:t>AmInfluEventNotif</w:t>
      </w:r>
      <w:r>
        <w:t>:</w:t>
      </w:r>
    </w:p>
    <w:p w14:paraId="098C1C03" w14:textId="77777777" w:rsidR="00A70F85" w:rsidRDefault="00A70F85" w:rsidP="00A70F8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AM influence event notification.</w:t>
      </w:r>
    </w:p>
    <w:p w14:paraId="5F1B6812" w14:textId="77777777" w:rsidR="00A70F85" w:rsidRDefault="00A70F85" w:rsidP="00A70F85">
      <w:pPr>
        <w:pStyle w:val="PL"/>
      </w:pPr>
      <w:r>
        <w:t xml:space="preserve">      type: object</w:t>
      </w:r>
    </w:p>
    <w:p w14:paraId="3974513B" w14:textId="77777777" w:rsidR="00A70F85" w:rsidRDefault="00A70F85" w:rsidP="00A70F85">
      <w:pPr>
        <w:pStyle w:val="PL"/>
      </w:pPr>
      <w:r>
        <w:t xml:space="preserve">      properties:</w:t>
      </w:r>
    </w:p>
    <w:p w14:paraId="3E5D2458" w14:textId="77777777" w:rsidR="00A70F85" w:rsidRDefault="00A70F85" w:rsidP="00A70F85">
      <w:pPr>
        <w:pStyle w:val="PL"/>
      </w:pPr>
      <w:r>
        <w:t xml:space="preserve">        afTransId:</w:t>
      </w:r>
    </w:p>
    <w:p w14:paraId="16480AA1" w14:textId="77777777" w:rsidR="00A70F85" w:rsidRDefault="00A70F85" w:rsidP="00A70F85">
      <w:pPr>
        <w:pStyle w:val="PL"/>
      </w:pPr>
      <w:r>
        <w:t xml:space="preserve">          type: string</w:t>
      </w:r>
    </w:p>
    <w:p w14:paraId="64CC80FA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e</w:t>
      </w:r>
      <w:r>
        <w:rPr>
          <w:rFonts w:hint="eastAsia"/>
          <w:lang w:eastAsia="zh-CN"/>
        </w:rPr>
        <w:t>vent</w:t>
      </w:r>
      <w:r>
        <w:t>:</w:t>
      </w:r>
    </w:p>
    <w:p w14:paraId="147CE365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lang w:eastAsia="zh-CN"/>
        </w:rPr>
        <w:t>AmInflu</w:t>
      </w:r>
      <w:r>
        <w:rPr>
          <w:rFonts w:hint="eastAsia"/>
          <w:lang w:eastAsia="zh-CN"/>
        </w:rPr>
        <w:t>Event</w:t>
      </w:r>
      <w:r>
        <w:t>'</w:t>
      </w:r>
    </w:p>
    <w:p w14:paraId="162C54BD" w14:textId="77777777" w:rsidR="00A70F85" w:rsidRDefault="00A70F85" w:rsidP="00A70F85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</w:t>
      </w:r>
      <w:r w:rsidRPr="006E10EF">
        <w:rPr>
          <w:rFonts w:hint="eastAsia"/>
          <w:lang w:eastAsia="zh-CN"/>
        </w:rPr>
        <w:t>geoArea</w:t>
      </w:r>
      <w:r>
        <w:rPr>
          <w:lang w:eastAsia="zh-CN"/>
        </w:rPr>
        <w:t>s:</w:t>
      </w:r>
    </w:p>
    <w:p w14:paraId="3DBB8F3B" w14:textId="77777777" w:rsidR="00A70F85" w:rsidRDefault="00A70F85" w:rsidP="00A70F85">
      <w:pPr>
        <w:pStyle w:val="PL"/>
      </w:pPr>
      <w:r>
        <w:t xml:space="preserve">          type: array</w:t>
      </w:r>
    </w:p>
    <w:p w14:paraId="5F72A997" w14:textId="77777777" w:rsidR="00A70F85" w:rsidRDefault="00A70F85" w:rsidP="00A70F85">
      <w:pPr>
        <w:pStyle w:val="PL"/>
      </w:pPr>
      <w:r>
        <w:t xml:space="preserve">          items:</w:t>
      </w:r>
    </w:p>
    <w:p w14:paraId="4CE0F9E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'TS295</w:t>
      </w:r>
      <w:r>
        <w:rPr>
          <w:rFonts w:cs="Courier New"/>
          <w:noProof w:val="0"/>
          <w:szCs w:val="16"/>
        </w:rPr>
        <w:t>2</w:t>
      </w:r>
      <w:r w:rsidRPr="00E72157">
        <w:rPr>
          <w:rFonts w:cs="Courier New"/>
          <w:noProof w:val="0"/>
          <w:szCs w:val="16"/>
        </w:rPr>
        <w:t>2_</w:t>
      </w:r>
      <w:r>
        <w:rPr>
          <w:rFonts w:cs="Courier New"/>
          <w:noProof w:val="0"/>
          <w:szCs w:val="16"/>
        </w:rPr>
        <w:t>AmPolicyAuthorization</w:t>
      </w:r>
      <w:r w:rsidRPr="00E72157">
        <w:rPr>
          <w:rFonts w:cs="Courier New"/>
          <w:noProof w:val="0"/>
          <w:szCs w:val="16"/>
        </w:rPr>
        <w:t>.yaml#/components/schemas/</w:t>
      </w:r>
      <w:r>
        <w:rPr>
          <w:rFonts w:cs="Courier New"/>
          <w:noProof w:val="0"/>
          <w:szCs w:val="16"/>
        </w:rPr>
        <w:t>GeographicalArea</w:t>
      </w:r>
      <w:r w:rsidRPr="00E72157">
        <w:rPr>
          <w:rFonts w:cs="Courier New"/>
          <w:noProof w:val="0"/>
          <w:szCs w:val="16"/>
        </w:rPr>
        <w:t>'</w:t>
      </w:r>
    </w:p>
    <w:p w14:paraId="6DE09412" w14:textId="77777777" w:rsidR="00A70F85" w:rsidRDefault="00A70F85" w:rsidP="00A70F85">
      <w:pPr>
        <w:pStyle w:val="PL"/>
      </w:pPr>
      <w:r>
        <w:t xml:space="preserve">          minItems: 1</w:t>
      </w:r>
    </w:p>
    <w:p w14:paraId="5B9D5F5D" w14:textId="77777777" w:rsidR="00A70F85" w:rsidRPr="0015402E" w:rsidRDefault="00A70F85" w:rsidP="00A70F8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 xml:space="preserve">Identifies geographic areas of the user </w:t>
      </w:r>
      <w:r>
        <w:t>where the request is applicable.</w:t>
      </w:r>
    </w:p>
    <w:p w14:paraId="3F60511F" w14:textId="77777777" w:rsidR="00A70F85" w:rsidRDefault="00A70F85" w:rsidP="00A70F85">
      <w:pPr>
        <w:pStyle w:val="PL"/>
      </w:pPr>
      <w:r>
        <w:t xml:space="preserve">      required:</w:t>
      </w:r>
    </w:p>
    <w:p w14:paraId="6D14E009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e</w:t>
      </w:r>
      <w:r>
        <w:rPr>
          <w:rFonts w:hint="eastAsia"/>
          <w:lang w:eastAsia="zh-CN"/>
        </w:rPr>
        <w:t>vent</w:t>
      </w:r>
    </w:p>
    <w:p w14:paraId="54E3A7F0" w14:textId="77777777" w:rsidR="00A70F85" w:rsidRDefault="00A70F85" w:rsidP="00A70F85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afTransId</w:t>
      </w:r>
    </w:p>
    <w:p w14:paraId="3CAE86F7" w14:textId="77777777" w:rsidR="00A70F85" w:rsidRDefault="00A70F85" w:rsidP="00A70F85">
      <w:pPr>
        <w:pStyle w:val="PL"/>
      </w:pPr>
      <w:r>
        <w:t xml:space="preserve">    </w:t>
      </w:r>
      <w:r>
        <w:rPr>
          <w:lang w:eastAsia="zh-CN"/>
        </w:rPr>
        <w:t>DnnSnssaiInformation</w:t>
      </w:r>
      <w:r>
        <w:t>:</w:t>
      </w:r>
    </w:p>
    <w:p w14:paraId="0E7C9756" w14:textId="77777777" w:rsidR="00A70F85" w:rsidRDefault="00A70F85" w:rsidP="00A70F8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(DNN, SNSSAI) c</w:t>
      </w:r>
      <w:r w:rsidRPr="00E71822">
        <w:rPr>
          <w:lang w:eastAsia="zh-CN"/>
        </w:rPr>
        <w:t>ombination</w:t>
      </w:r>
      <w:r>
        <w:rPr>
          <w:rFonts w:eastAsia="Batang"/>
        </w:rPr>
        <w:t>.</w:t>
      </w:r>
    </w:p>
    <w:p w14:paraId="5CC67D68" w14:textId="77777777" w:rsidR="00A70F85" w:rsidRDefault="00A70F85" w:rsidP="00A70F85">
      <w:pPr>
        <w:pStyle w:val="PL"/>
      </w:pPr>
      <w:r>
        <w:t xml:space="preserve">      type: object</w:t>
      </w:r>
    </w:p>
    <w:p w14:paraId="45C5DD57" w14:textId="77777777" w:rsidR="00A70F85" w:rsidRDefault="00A70F85" w:rsidP="00A70F85">
      <w:pPr>
        <w:pStyle w:val="PL"/>
      </w:pPr>
      <w:r>
        <w:t xml:space="preserve">      properties:</w:t>
      </w:r>
    </w:p>
    <w:p w14:paraId="52C93549" w14:textId="77777777" w:rsidR="00A70F85" w:rsidRDefault="00A70F85" w:rsidP="00A70F85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 w:hint="eastAsia"/>
          <w:noProof w:val="0"/>
          <w:szCs w:val="16"/>
          <w:lang w:eastAsia="zh-CN"/>
        </w:rPr>
        <w:t xml:space="preserve"> </w:t>
      </w:r>
      <w:r>
        <w:rPr>
          <w:rFonts w:cs="Courier New"/>
          <w:noProof w:val="0"/>
          <w:szCs w:val="16"/>
          <w:lang w:eastAsia="zh-CN"/>
        </w:rPr>
        <w:t xml:space="preserve">       </w:t>
      </w:r>
      <w:proofErr w:type="spellStart"/>
      <w:r>
        <w:rPr>
          <w:rFonts w:cs="Courier New"/>
          <w:noProof w:val="0"/>
          <w:szCs w:val="16"/>
          <w:lang w:eastAsia="zh-CN"/>
        </w:rPr>
        <w:t>dnn</w:t>
      </w:r>
      <w:proofErr w:type="spellEnd"/>
      <w:r>
        <w:rPr>
          <w:rFonts w:cs="Courier New"/>
          <w:noProof w:val="0"/>
          <w:szCs w:val="16"/>
          <w:lang w:eastAsia="zh-CN"/>
        </w:rPr>
        <w:t>:</w:t>
      </w:r>
    </w:p>
    <w:p w14:paraId="0C0E13D4" w14:textId="77777777" w:rsidR="00A70F85" w:rsidRDefault="00A70F85" w:rsidP="00A70F85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8B74EB"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131B6B7C" w14:textId="77777777" w:rsidR="00A70F85" w:rsidRDefault="00A70F85" w:rsidP="00A70F85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 w:hint="eastAsia"/>
          <w:noProof w:val="0"/>
          <w:szCs w:val="16"/>
          <w:lang w:eastAsia="zh-CN"/>
        </w:rPr>
        <w:t xml:space="preserve"> </w:t>
      </w:r>
      <w:r>
        <w:rPr>
          <w:rFonts w:cs="Courier New"/>
          <w:noProof w:val="0"/>
          <w:szCs w:val="16"/>
          <w:lang w:eastAsia="zh-CN"/>
        </w:rPr>
        <w:t xml:space="preserve">       </w:t>
      </w:r>
      <w:proofErr w:type="spellStart"/>
      <w:r>
        <w:rPr>
          <w:rFonts w:cs="Courier New"/>
          <w:noProof w:val="0"/>
          <w:szCs w:val="16"/>
          <w:lang w:eastAsia="zh-CN"/>
        </w:rPr>
        <w:t>snssai</w:t>
      </w:r>
      <w:proofErr w:type="spellEnd"/>
      <w:r>
        <w:rPr>
          <w:rFonts w:cs="Courier New"/>
          <w:noProof w:val="0"/>
          <w:szCs w:val="16"/>
          <w:lang w:eastAsia="zh-CN"/>
        </w:rPr>
        <w:t>:</w:t>
      </w:r>
    </w:p>
    <w:p w14:paraId="1DF721C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8B74EB"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2CD6BB50" w14:textId="77777777" w:rsidR="00A70F85" w:rsidRPr="00963EC1" w:rsidRDefault="00A70F85" w:rsidP="00A70F85">
      <w:pPr>
        <w:pStyle w:val="PL"/>
      </w:pPr>
    </w:p>
    <w:p w14:paraId="44DCA981" w14:textId="77777777" w:rsidR="00A70F85" w:rsidRDefault="00A70F85" w:rsidP="00A70F85">
      <w:pPr>
        <w:pStyle w:val="PL"/>
      </w:pPr>
      <w:r>
        <w:t># ENUMERATIONS DATA TYPES</w:t>
      </w:r>
    </w:p>
    <w:p w14:paraId="605F919A" w14:textId="77777777" w:rsidR="00A70F85" w:rsidRDefault="00A70F85" w:rsidP="00A70F85">
      <w:pPr>
        <w:pStyle w:val="PL"/>
      </w:pPr>
      <w:r>
        <w:t>#</w:t>
      </w:r>
    </w:p>
    <w:p w14:paraId="4D61B5AF" w14:textId="77777777" w:rsidR="00A70F85" w:rsidRDefault="00A70F85" w:rsidP="00A70F85">
      <w:pPr>
        <w:pStyle w:val="PL"/>
      </w:pPr>
      <w:r>
        <w:lastRenderedPageBreak/>
        <w:t xml:space="preserve">    AmInfluEvent:</w:t>
      </w:r>
    </w:p>
    <w:p w14:paraId="3883D444" w14:textId="77777777" w:rsidR="00A70F85" w:rsidRDefault="00A70F85" w:rsidP="00A70F85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service area coverage outcome event</w:t>
      </w:r>
      <w:r>
        <w:rPr>
          <w:rFonts w:eastAsia="Batang"/>
        </w:rPr>
        <w:t>.</w:t>
      </w:r>
    </w:p>
    <w:p w14:paraId="3472F870" w14:textId="77777777" w:rsidR="00A70F85" w:rsidRDefault="00A70F85" w:rsidP="00A70F85">
      <w:pPr>
        <w:pStyle w:val="PL"/>
      </w:pPr>
      <w:r>
        <w:t xml:space="preserve">      anyOf:</w:t>
      </w:r>
    </w:p>
    <w:p w14:paraId="39B1C252" w14:textId="77777777" w:rsidR="00A70F85" w:rsidRDefault="00A70F85" w:rsidP="00A70F85">
      <w:pPr>
        <w:pStyle w:val="PL"/>
      </w:pPr>
      <w:r>
        <w:t xml:space="preserve">        - type: string</w:t>
      </w:r>
    </w:p>
    <w:p w14:paraId="73789143" w14:textId="77777777" w:rsidR="00A70F85" w:rsidRDefault="00A70F85" w:rsidP="00A70F85">
      <w:pPr>
        <w:pStyle w:val="PL"/>
      </w:pPr>
      <w:r>
        <w:t xml:space="preserve">          enum:</w:t>
      </w:r>
    </w:p>
    <w:p w14:paraId="7369B07F" w14:textId="77777777" w:rsidR="00A70F85" w:rsidRDefault="00A70F85" w:rsidP="00A70F85">
      <w:pPr>
        <w:pStyle w:val="PL"/>
      </w:pPr>
      <w:r>
        <w:t xml:space="preserve">            - SERVICE_AREA_</w:t>
      </w:r>
      <w:r w:rsidRPr="00B97487">
        <w:t>COVRG_OUTCOME</w:t>
      </w:r>
    </w:p>
    <w:p w14:paraId="38A4ED66" w14:textId="77777777" w:rsidR="00A70F85" w:rsidRDefault="00A70F85" w:rsidP="00A70F85">
      <w:pPr>
        <w:pStyle w:val="PL"/>
      </w:pPr>
      <w:r>
        <w:t xml:space="preserve">        - type: string</w:t>
      </w:r>
    </w:p>
    <w:p w14:paraId="2A34463C" w14:textId="77777777" w:rsidR="00A70F85" w:rsidRDefault="00A70F85" w:rsidP="00A70F85">
      <w:pPr>
        <w:pStyle w:val="PL"/>
      </w:pP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DBC4B" w14:textId="77777777" w:rsidR="004A5FA3" w:rsidRDefault="004A5FA3">
      <w:r>
        <w:separator/>
      </w:r>
    </w:p>
  </w:endnote>
  <w:endnote w:type="continuationSeparator" w:id="0">
    <w:p w14:paraId="561933E4" w14:textId="77777777" w:rsidR="004A5FA3" w:rsidRDefault="004A5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416A36" w14:textId="77777777" w:rsidR="004A5FA3" w:rsidRDefault="004A5FA3">
      <w:r>
        <w:separator/>
      </w:r>
    </w:p>
  </w:footnote>
  <w:footnote w:type="continuationSeparator" w:id="0">
    <w:p w14:paraId="61190F79" w14:textId="77777777" w:rsidR="004A5FA3" w:rsidRDefault="004A5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A5E22" w:rsidRDefault="00DA5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A5E22" w:rsidRDefault="00DA5E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A5E22" w:rsidRDefault="00DA5E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A5E22" w:rsidRDefault="00DA5E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6">
    <w:abstractNumId w:val="3"/>
  </w:num>
  <w:num w:numId="47">
    <w:abstractNumId w:val="32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[AEM, Huawei] 02-2022 r1">
    <w15:presenceInfo w15:providerId="None" w15:userId="[AEM, Huawei] 02-2022 r1"/>
  </w15:person>
  <w15:person w15:author="[AEM, Huawei] 02-2022 r2">
    <w15:presenceInfo w15:providerId="None" w15:userId="[AEM, Huawei] 02-2022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4B70"/>
    <w:rsid w:val="0000687F"/>
    <w:rsid w:val="0000736D"/>
    <w:rsid w:val="00007920"/>
    <w:rsid w:val="00012D21"/>
    <w:rsid w:val="000146F1"/>
    <w:rsid w:val="0002212B"/>
    <w:rsid w:val="00022C50"/>
    <w:rsid w:val="00022E4A"/>
    <w:rsid w:val="000242ED"/>
    <w:rsid w:val="00033CC1"/>
    <w:rsid w:val="0003639E"/>
    <w:rsid w:val="00036BAF"/>
    <w:rsid w:val="00040B85"/>
    <w:rsid w:val="00044890"/>
    <w:rsid w:val="0004549E"/>
    <w:rsid w:val="00045BE6"/>
    <w:rsid w:val="00063459"/>
    <w:rsid w:val="000638E2"/>
    <w:rsid w:val="000772DA"/>
    <w:rsid w:val="0008440A"/>
    <w:rsid w:val="00091E4E"/>
    <w:rsid w:val="000938D7"/>
    <w:rsid w:val="000939D5"/>
    <w:rsid w:val="00093C7F"/>
    <w:rsid w:val="00094644"/>
    <w:rsid w:val="00095D31"/>
    <w:rsid w:val="000A6394"/>
    <w:rsid w:val="000B0457"/>
    <w:rsid w:val="000B7310"/>
    <w:rsid w:val="000B7FED"/>
    <w:rsid w:val="000C038A"/>
    <w:rsid w:val="000C503B"/>
    <w:rsid w:val="000C6598"/>
    <w:rsid w:val="000D3BD5"/>
    <w:rsid w:val="000D3DF8"/>
    <w:rsid w:val="000D44B3"/>
    <w:rsid w:val="000D4538"/>
    <w:rsid w:val="000D6301"/>
    <w:rsid w:val="000D6B5E"/>
    <w:rsid w:val="000F1712"/>
    <w:rsid w:val="00102A5F"/>
    <w:rsid w:val="00103807"/>
    <w:rsid w:val="001048EC"/>
    <w:rsid w:val="001116B3"/>
    <w:rsid w:val="00115DCA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377B2"/>
    <w:rsid w:val="00145D43"/>
    <w:rsid w:val="00151C04"/>
    <w:rsid w:val="001559E7"/>
    <w:rsid w:val="001572AB"/>
    <w:rsid w:val="00172834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1A98"/>
    <w:rsid w:val="001A2999"/>
    <w:rsid w:val="001A4D1F"/>
    <w:rsid w:val="001A7B60"/>
    <w:rsid w:val="001B52F0"/>
    <w:rsid w:val="001B7A65"/>
    <w:rsid w:val="001C26F1"/>
    <w:rsid w:val="001C3731"/>
    <w:rsid w:val="001C7DFF"/>
    <w:rsid w:val="001D72FC"/>
    <w:rsid w:val="001E06D0"/>
    <w:rsid w:val="001E3006"/>
    <w:rsid w:val="001E383A"/>
    <w:rsid w:val="001E41F3"/>
    <w:rsid w:val="001E479C"/>
    <w:rsid w:val="001E4B86"/>
    <w:rsid w:val="001E65D6"/>
    <w:rsid w:val="001F1318"/>
    <w:rsid w:val="001F39DE"/>
    <w:rsid w:val="00206CBF"/>
    <w:rsid w:val="0021125F"/>
    <w:rsid w:val="002128DF"/>
    <w:rsid w:val="00213D74"/>
    <w:rsid w:val="00220D63"/>
    <w:rsid w:val="0022201F"/>
    <w:rsid w:val="0023293F"/>
    <w:rsid w:val="0023343F"/>
    <w:rsid w:val="00234B1E"/>
    <w:rsid w:val="00245C52"/>
    <w:rsid w:val="00246B52"/>
    <w:rsid w:val="00247B46"/>
    <w:rsid w:val="00250BE7"/>
    <w:rsid w:val="0025385E"/>
    <w:rsid w:val="00254709"/>
    <w:rsid w:val="002578A3"/>
    <w:rsid w:val="0026004D"/>
    <w:rsid w:val="00260BDC"/>
    <w:rsid w:val="0026298D"/>
    <w:rsid w:val="002629D3"/>
    <w:rsid w:val="002640DD"/>
    <w:rsid w:val="00275D12"/>
    <w:rsid w:val="00276A42"/>
    <w:rsid w:val="00280803"/>
    <w:rsid w:val="00281008"/>
    <w:rsid w:val="00282AA7"/>
    <w:rsid w:val="00282F97"/>
    <w:rsid w:val="00284FEB"/>
    <w:rsid w:val="00285E17"/>
    <w:rsid w:val="002860C4"/>
    <w:rsid w:val="00286BB6"/>
    <w:rsid w:val="00291B3D"/>
    <w:rsid w:val="00292474"/>
    <w:rsid w:val="00297B66"/>
    <w:rsid w:val="00297DEA"/>
    <w:rsid w:val="002A1991"/>
    <w:rsid w:val="002A2728"/>
    <w:rsid w:val="002A5F4D"/>
    <w:rsid w:val="002B3D94"/>
    <w:rsid w:val="002B50B0"/>
    <w:rsid w:val="002B50C3"/>
    <w:rsid w:val="002B5741"/>
    <w:rsid w:val="002B6FDF"/>
    <w:rsid w:val="002B7173"/>
    <w:rsid w:val="002C0036"/>
    <w:rsid w:val="002C27EA"/>
    <w:rsid w:val="002C49CA"/>
    <w:rsid w:val="002D2669"/>
    <w:rsid w:val="002D472C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2F3703"/>
    <w:rsid w:val="00302C91"/>
    <w:rsid w:val="003041A1"/>
    <w:rsid w:val="00305409"/>
    <w:rsid w:val="00310153"/>
    <w:rsid w:val="003107C7"/>
    <w:rsid w:val="00311EF8"/>
    <w:rsid w:val="00312C59"/>
    <w:rsid w:val="00312C8B"/>
    <w:rsid w:val="00313B2D"/>
    <w:rsid w:val="003158AF"/>
    <w:rsid w:val="00315D2C"/>
    <w:rsid w:val="003173D9"/>
    <w:rsid w:val="00321862"/>
    <w:rsid w:val="00322334"/>
    <w:rsid w:val="0032520F"/>
    <w:rsid w:val="003269E8"/>
    <w:rsid w:val="00333DDC"/>
    <w:rsid w:val="00341CBB"/>
    <w:rsid w:val="00350698"/>
    <w:rsid w:val="00350D73"/>
    <w:rsid w:val="00351067"/>
    <w:rsid w:val="003513CE"/>
    <w:rsid w:val="00352197"/>
    <w:rsid w:val="003522E4"/>
    <w:rsid w:val="00356C45"/>
    <w:rsid w:val="003609EF"/>
    <w:rsid w:val="0036231A"/>
    <w:rsid w:val="00365CAB"/>
    <w:rsid w:val="00366F3A"/>
    <w:rsid w:val="003717CE"/>
    <w:rsid w:val="00371A3A"/>
    <w:rsid w:val="00374DD4"/>
    <w:rsid w:val="00375094"/>
    <w:rsid w:val="00375E4C"/>
    <w:rsid w:val="00381293"/>
    <w:rsid w:val="00381684"/>
    <w:rsid w:val="00383C22"/>
    <w:rsid w:val="003947E8"/>
    <w:rsid w:val="003971E2"/>
    <w:rsid w:val="003A1A4C"/>
    <w:rsid w:val="003A7987"/>
    <w:rsid w:val="003B0387"/>
    <w:rsid w:val="003C6A05"/>
    <w:rsid w:val="003D0AD5"/>
    <w:rsid w:val="003D5D33"/>
    <w:rsid w:val="003D6953"/>
    <w:rsid w:val="003E1A36"/>
    <w:rsid w:val="003E3C6F"/>
    <w:rsid w:val="003E6829"/>
    <w:rsid w:val="003F09C6"/>
    <w:rsid w:val="003F7B0B"/>
    <w:rsid w:val="00400825"/>
    <w:rsid w:val="00400ED9"/>
    <w:rsid w:val="00402857"/>
    <w:rsid w:val="00410371"/>
    <w:rsid w:val="004136BC"/>
    <w:rsid w:val="00414407"/>
    <w:rsid w:val="004148F5"/>
    <w:rsid w:val="00416729"/>
    <w:rsid w:val="00417166"/>
    <w:rsid w:val="004215D0"/>
    <w:rsid w:val="004219CC"/>
    <w:rsid w:val="004242F1"/>
    <w:rsid w:val="00432287"/>
    <w:rsid w:val="00432E14"/>
    <w:rsid w:val="00436157"/>
    <w:rsid w:val="00437AA9"/>
    <w:rsid w:val="00446F4F"/>
    <w:rsid w:val="00447045"/>
    <w:rsid w:val="00455BE3"/>
    <w:rsid w:val="00456D0C"/>
    <w:rsid w:val="004613AF"/>
    <w:rsid w:val="00464D54"/>
    <w:rsid w:val="00465C24"/>
    <w:rsid w:val="00466B98"/>
    <w:rsid w:val="00471492"/>
    <w:rsid w:val="004732D2"/>
    <w:rsid w:val="00494D6E"/>
    <w:rsid w:val="004951F8"/>
    <w:rsid w:val="00495609"/>
    <w:rsid w:val="0049622E"/>
    <w:rsid w:val="0049708B"/>
    <w:rsid w:val="004979F7"/>
    <w:rsid w:val="004A3F9C"/>
    <w:rsid w:val="004A5FA3"/>
    <w:rsid w:val="004A64AD"/>
    <w:rsid w:val="004A6D39"/>
    <w:rsid w:val="004B0679"/>
    <w:rsid w:val="004B2216"/>
    <w:rsid w:val="004B3D8F"/>
    <w:rsid w:val="004B5B06"/>
    <w:rsid w:val="004B75B7"/>
    <w:rsid w:val="004C0A68"/>
    <w:rsid w:val="004C4A60"/>
    <w:rsid w:val="004D093A"/>
    <w:rsid w:val="004D09AC"/>
    <w:rsid w:val="004D63C6"/>
    <w:rsid w:val="004E0272"/>
    <w:rsid w:val="004E3C0D"/>
    <w:rsid w:val="004E5630"/>
    <w:rsid w:val="004F3BE5"/>
    <w:rsid w:val="004F455F"/>
    <w:rsid w:val="004F5762"/>
    <w:rsid w:val="004F5D3B"/>
    <w:rsid w:val="004F64AA"/>
    <w:rsid w:val="00502850"/>
    <w:rsid w:val="00504394"/>
    <w:rsid w:val="00511400"/>
    <w:rsid w:val="0051580D"/>
    <w:rsid w:val="00524F95"/>
    <w:rsid w:val="00536C49"/>
    <w:rsid w:val="0053771F"/>
    <w:rsid w:val="00541D7F"/>
    <w:rsid w:val="0054467E"/>
    <w:rsid w:val="00547111"/>
    <w:rsid w:val="00551863"/>
    <w:rsid w:val="0056205E"/>
    <w:rsid w:val="00567E52"/>
    <w:rsid w:val="00576071"/>
    <w:rsid w:val="00577BE6"/>
    <w:rsid w:val="005845C2"/>
    <w:rsid w:val="005923BF"/>
    <w:rsid w:val="00592D74"/>
    <w:rsid w:val="005A4D50"/>
    <w:rsid w:val="005A5706"/>
    <w:rsid w:val="005B7932"/>
    <w:rsid w:val="005C1E6B"/>
    <w:rsid w:val="005C2311"/>
    <w:rsid w:val="005C2A9C"/>
    <w:rsid w:val="005D5A0E"/>
    <w:rsid w:val="005D5DCB"/>
    <w:rsid w:val="005D76E8"/>
    <w:rsid w:val="005E0BFB"/>
    <w:rsid w:val="005E1E92"/>
    <w:rsid w:val="005E2C44"/>
    <w:rsid w:val="005E3FAA"/>
    <w:rsid w:val="005E76D7"/>
    <w:rsid w:val="005E7E87"/>
    <w:rsid w:val="005F0CD8"/>
    <w:rsid w:val="005F3D47"/>
    <w:rsid w:val="005F4FB4"/>
    <w:rsid w:val="005F53D5"/>
    <w:rsid w:val="006065A5"/>
    <w:rsid w:val="00607723"/>
    <w:rsid w:val="006128E4"/>
    <w:rsid w:val="006136AD"/>
    <w:rsid w:val="006170BA"/>
    <w:rsid w:val="00621188"/>
    <w:rsid w:val="00622B3F"/>
    <w:rsid w:val="00623D8D"/>
    <w:rsid w:val="006257ED"/>
    <w:rsid w:val="006320FE"/>
    <w:rsid w:val="006343D0"/>
    <w:rsid w:val="00644225"/>
    <w:rsid w:val="0064513A"/>
    <w:rsid w:val="006463BB"/>
    <w:rsid w:val="00646A1F"/>
    <w:rsid w:val="00651479"/>
    <w:rsid w:val="00665C47"/>
    <w:rsid w:val="00666DAA"/>
    <w:rsid w:val="00667BBB"/>
    <w:rsid w:val="006712EE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77EA"/>
    <w:rsid w:val="006B46FB"/>
    <w:rsid w:val="006B4D7C"/>
    <w:rsid w:val="006B6C27"/>
    <w:rsid w:val="006B6F92"/>
    <w:rsid w:val="006C0B07"/>
    <w:rsid w:val="006D41E0"/>
    <w:rsid w:val="006D7DF3"/>
    <w:rsid w:val="006E07C7"/>
    <w:rsid w:val="006E21FB"/>
    <w:rsid w:val="006F28CB"/>
    <w:rsid w:val="006F78CE"/>
    <w:rsid w:val="00710925"/>
    <w:rsid w:val="00710F38"/>
    <w:rsid w:val="007124DC"/>
    <w:rsid w:val="0071277E"/>
    <w:rsid w:val="0071286F"/>
    <w:rsid w:val="007161ED"/>
    <w:rsid w:val="007176FF"/>
    <w:rsid w:val="00721413"/>
    <w:rsid w:val="00724A0E"/>
    <w:rsid w:val="00724FC8"/>
    <w:rsid w:val="00725539"/>
    <w:rsid w:val="00727084"/>
    <w:rsid w:val="007271AC"/>
    <w:rsid w:val="007403EC"/>
    <w:rsid w:val="00747E48"/>
    <w:rsid w:val="007576E7"/>
    <w:rsid w:val="007615AB"/>
    <w:rsid w:val="00767DA4"/>
    <w:rsid w:val="00772607"/>
    <w:rsid w:val="00772D2E"/>
    <w:rsid w:val="007775C5"/>
    <w:rsid w:val="0078085E"/>
    <w:rsid w:val="007837DF"/>
    <w:rsid w:val="007879FB"/>
    <w:rsid w:val="007916BD"/>
    <w:rsid w:val="00792342"/>
    <w:rsid w:val="0079259B"/>
    <w:rsid w:val="007977A8"/>
    <w:rsid w:val="007A5B70"/>
    <w:rsid w:val="007A7B1E"/>
    <w:rsid w:val="007B0C9D"/>
    <w:rsid w:val="007B300A"/>
    <w:rsid w:val="007B512A"/>
    <w:rsid w:val="007C2097"/>
    <w:rsid w:val="007C38B0"/>
    <w:rsid w:val="007C7D80"/>
    <w:rsid w:val="007D0AE9"/>
    <w:rsid w:val="007D2042"/>
    <w:rsid w:val="007D3592"/>
    <w:rsid w:val="007D6A07"/>
    <w:rsid w:val="007E3B45"/>
    <w:rsid w:val="007E59F6"/>
    <w:rsid w:val="007F01D9"/>
    <w:rsid w:val="007F05B4"/>
    <w:rsid w:val="007F1B4D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21F56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B40"/>
    <w:rsid w:val="008747F7"/>
    <w:rsid w:val="008763C0"/>
    <w:rsid w:val="00876A2A"/>
    <w:rsid w:val="00877BF8"/>
    <w:rsid w:val="0088222A"/>
    <w:rsid w:val="008845AE"/>
    <w:rsid w:val="008848E9"/>
    <w:rsid w:val="00884E86"/>
    <w:rsid w:val="008863B9"/>
    <w:rsid w:val="00887608"/>
    <w:rsid w:val="00891C76"/>
    <w:rsid w:val="00893D7B"/>
    <w:rsid w:val="008A3884"/>
    <w:rsid w:val="008A3DAD"/>
    <w:rsid w:val="008A45A6"/>
    <w:rsid w:val="008A6D52"/>
    <w:rsid w:val="008A77C0"/>
    <w:rsid w:val="008B1850"/>
    <w:rsid w:val="008B1D83"/>
    <w:rsid w:val="008B5066"/>
    <w:rsid w:val="008B7232"/>
    <w:rsid w:val="008C3388"/>
    <w:rsid w:val="008C3ECE"/>
    <w:rsid w:val="008C7EDB"/>
    <w:rsid w:val="008D1D0E"/>
    <w:rsid w:val="008D2B58"/>
    <w:rsid w:val="008D3372"/>
    <w:rsid w:val="008E38C6"/>
    <w:rsid w:val="008E5C9B"/>
    <w:rsid w:val="008E796C"/>
    <w:rsid w:val="008F3789"/>
    <w:rsid w:val="008F50C5"/>
    <w:rsid w:val="008F686C"/>
    <w:rsid w:val="00901D68"/>
    <w:rsid w:val="00904BD7"/>
    <w:rsid w:val="00910EF9"/>
    <w:rsid w:val="009138F3"/>
    <w:rsid w:val="009148DE"/>
    <w:rsid w:val="00914C75"/>
    <w:rsid w:val="00915160"/>
    <w:rsid w:val="009170CC"/>
    <w:rsid w:val="009229F6"/>
    <w:rsid w:val="00923B6C"/>
    <w:rsid w:val="00924666"/>
    <w:rsid w:val="00931FB0"/>
    <w:rsid w:val="00941E30"/>
    <w:rsid w:val="00951965"/>
    <w:rsid w:val="00957004"/>
    <w:rsid w:val="009611E0"/>
    <w:rsid w:val="00962EE7"/>
    <w:rsid w:val="009641F6"/>
    <w:rsid w:val="00970BF1"/>
    <w:rsid w:val="00973BAF"/>
    <w:rsid w:val="009777D9"/>
    <w:rsid w:val="009827A1"/>
    <w:rsid w:val="009918DD"/>
    <w:rsid w:val="00991B88"/>
    <w:rsid w:val="00993A72"/>
    <w:rsid w:val="0099596F"/>
    <w:rsid w:val="00997A11"/>
    <w:rsid w:val="009A3744"/>
    <w:rsid w:val="009A5753"/>
    <w:rsid w:val="009A579D"/>
    <w:rsid w:val="009B3DC5"/>
    <w:rsid w:val="009C05B4"/>
    <w:rsid w:val="009C0652"/>
    <w:rsid w:val="009C0D28"/>
    <w:rsid w:val="009C22E8"/>
    <w:rsid w:val="009C621A"/>
    <w:rsid w:val="009C739F"/>
    <w:rsid w:val="009D1918"/>
    <w:rsid w:val="009E3297"/>
    <w:rsid w:val="009F1F78"/>
    <w:rsid w:val="009F1FB5"/>
    <w:rsid w:val="009F37CA"/>
    <w:rsid w:val="009F734F"/>
    <w:rsid w:val="00A020CF"/>
    <w:rsid w:val="00A05839"/>
    <w:rsid w:val="00A21AFC"/>
    <w:rsid w:val="00A21DD2"/>
    <w:rsid w:val="00A2284F"/>
    <w:rsid w:val="00A246B6"/>
    <w:rsid w:val="00A321A8"/>
    <w:rsid w:val="00A323B9"/>
    <w:rsid w:val="00A353B1"/>
    <w:rsid w:val="00A378C3"/>
    <w:rsid w:val="00A37B57"/>
    <w:rsid w:val="00A4619D"/>
    <w:rsid w:val="00A47E70"/>
    <w:rsid w:val="00A5006C"/>
    <w:rsid w:val="00A50CF0"/>
    <w:rsid w:val="00A526AD"/>
    <w:rsid w:val="00A629FF"/>
    <w:rsid w:val="00A70F85"/>
    <w:rsid w:val="00A7671C"/>
    <w:rsid w:val="00A77473"/>
    <w:rsid w:val="00A800AF"/>
    <w:rsid w:val="00A845B6"/>
    <w:rsid w:val="00A936B3"/>
    <w:rsid w:val="00A93EA6"/>
    <w:rsid w:val="00A96618"/>
    <w:rsid w:val="00A972A3"/>
    <w:rsid w:val="00A979D7"/>
    <w:rsid w:val="00A97FF6"/>
    <w:rsid w:val="00AA19FB"/>
    <w:rsid w:val="00AA2CBC"/>
    <w:rsid w:val="00AA4AAF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0183B"/>
    <w:rsid w:val="00B02039"/>
    <w:rsid w:val="00B2272B"/>
    <w:rsid w:val="00B24D05"/>
    <w:rsid w:val="00B254FF"/>
    <w:rsid w:val="00B258BB"/>
    <w:rsid w:val="00B2665C"/>
    <w:rsid w:val="00B342BC"/>
    <w:rsid w:val="00B3464A"/>
    <w:rsid w:val="00B34971"/>
    <w:rsid w:val="00B35491"/>
    <w:rsid w:val="00B3554D"/>
    <w:rsid w:val="00B37254"/>
    <w:rsid w:val="00B37B13"/>
    <w:rsid w:val="00B515C5"/>
    <w:rsid w:val="00B541B5"/>
    <w:rsid w:val="00B541D1"/>
    <w:rsid w:val="00B645B8"/>
    <w:rsid w:val="00B66B37"/>
    <w:rsid w:val="00B67B97"/>
    <w:rsid w:val="00B80B9E"/>
    <w:rsid w:val="00B819E1"/>
    <w:rsid w:val="00B87890"/>
    <w:rsid w:val="00B87CE6"/>
    <w:rsid w:val="00B9537E"/>
    <w:rsid w:val="00B966F2"/>
    <w:rsid w:val="00B968C8"/>
    <w:rsid w:val="00BA3EC5"/>
    <w:rsid w:val="00BA51D9"/>
    <w:rsid w:val="00BA5933"/>
    <w:rsid w:val="00BA5FB5"/>
    <w:rsid w:val="00BA65DA"/>
    <w:rsid w:val="00BA7BC5"/>
    <w:rsid w:val="00BB1DDE"/>
    <w:rsid w:val="00BB5DFC"/>
    <w:rsid w:val="00BB75AC"/>
    <w:rsid w:val="00BC2E0A"/>
    <w:rsid w:val="00BC3302"/>
    <w:rsid w:val="00BC4FA8"/>
    <w:rsid w:val="00BC5AFD"/>
    <w:rsid w:val="00BC6349"/>
    <w:rsid w:val="00BD279D"/>
    <w:rsid w:val="00BD3D5C"/>
    <w:rsid w:val="00BD6BB8"/>
    <w:rsid w:val="00BE06A4"/>
    <w:rsid w:val="00BE3B19"/>
    <w:rsid w:val="00BE4102"/>
    <w:rsid w:val="00BF0DB9"/>
    <w:rsid w:val="00BF1D09"/>
    <w:rsid w:val="00BF1D56"/>
    <w:rsid w:val="00BF294B"/>
    <w:rsid w:val="00C0258E"/>
    <w:rsid w:val="00C05A4E"/>
    <w:rsid w:val="00C079EC"/>
    <w:rsid w:val="00C10F7E"/>
    <w:rsid w:val="00C159F5"/>
    <w:rsid w:val="00C25DCF"/>
    <w:rsid w:val="00C424BA"/>
    <w:rsid w:val="00C5230C"/>
    <w:rsid w:val="00C60C4F"/>
    <w:rsid w:val="00C656E2"/>
    <w:rsid w:val="00C66BA2"/>
    <w:rsid w:val="00C82854"/>
    <w:rsid w:val="00C85AAA"/>
    <w:rsid w:val="00C90064"/>
    <w:rsid w:val="00C90E4D"/>
    <w:rsid w:val="00C91039"/>
    <w:rsid w:val="00C91D65"/>
    <w:rsid w:val="00C92338"/>
    <w:rsid w:val="00C92B4A"/>
    <w:rsid w:val="00C95985"/>
    <w:rsid w:val="00C97F8E"/>
    <w:rsid w:val="00CA0291"/>
    <w:rsid w:val="00CA312E"/>
    <w:rsid w:val="00CB6607"/>
    <w:rsid w:val="00CB71E6"/>
    <w:rsid w:val="00CC3A06"/>
    <w:rsid w:val="00CC5026"/>
    <w:rsid w:val="00CC53E3"/>
    <w:rsid w:val="00CC5A77"/>
    <w:rsid w:val="00CC5FF9"/>
    <w:rsid w:val="00CC68D0"/>
    <w:rsid w:val="00CC7189"/>
    <w:rsid w:val="00CC7B79"/>
    <w:rsid w:val="00CD596A"/>
    <w:rsid w:val="00CD68E1"/>
    <w:rsid w:val="00CE05D6"/>
    <w:rsid w:val="00CE1A9C"/>
    <w:rsid w:val="00CE7479"/>
    <w:rsid w:val="00CF2785"/>
    <w:rsid w:val="00CF4DAD"/>
    <w:rsid w:val="00CF54B1"/>
    <w:rsid w:val="00D03F9A"/>
    <w:rsid w:val="00D062B7"/>
    <w:rsid w:val="00D06D51"/>
    <w:rsid w:val="00D12426"/>
    <w:rsid w:val="00D1690B"/>
    <w:rsid w:val="00D24991"/>
    <w:rsid w:val="00D25C0E"/>
    <w:rsid w:val="00D2616C"/>
    <w:rsid w:val="00D42A77"/>
    <w:rsid w:val="00D438A8"/>
    <w:rsid w:val="00D46050"/>
    <w:rsid w:val="00D47ACC"/>
    <w:rsid w:val="00D50255"/>
    <w:rsid w:val="00D50B48"/>
    <w:rsid w:val="00D50DAE"/>
    <w:rsid w:val="00D601B9"/>
    <w:rsid w:val="00D60782"/>
    <w:rsid w:val="00D615DF"/>
    <w:rsid w:val="00D61C95"/>
    <w:rsid w:val="00D66520"/>
    <w:rsid w:val="00D67D9F"/>
    <w:rsid w:val="00D714DE"/>
    <w:rsid w:val="00D71D63"/>
    <w:rsid w:val="00D71EAA"/>
    <w:rsid w:val="00D73564"/>
    <w:rsid w:val="00D84538"/>
    <w:rsid w:val="00D857FA"/>
    <w:rsid w:val="00D86F0F"/>
    <w:rsid w:val="00D9068B"/>
    <w:rsid w:val="00D91FD2"/>
    <w:rsid w:val="00D92B43"/>
    <w:rsid w:val="00D93F10"/>
    <w:rsid w:val="00D9607E"/>
    <w:rsid w:val="00D960E5"/>
    <w:rsid w:val="00D96586"/>
    <w:rsid w:val="00DA5E22"/>
    <w:rsid w:val="00DA5F3C"/>
    <w:rsid w:val="00DB1CC3"/>
    <w:rsid w:val="00DD0F63"/>
    <w:rsid w:val="00DE34CF"/>
    <w:rsid w:val="00DE7860"/>
    <w:rsid w:val="00DE7C09"/>
    <w:rsid w:val="00DF26FA"/>
    <w:rsid w:val="00DF53CC"/>
    <w:rsid w:val="00DF5C49"/>
    <w:rsid w:val="00E10E20"/>
    <w:rsid w:val="00E12F35"/>
    <w:rsid w:val="00E13F3D"/>
    <w:rsid w:val="00E15F50"/>
    <w:rsid w:val="00E16E56"/>
    <w:rsid w:val="00E17A8F"/>
    <w:rsid w:val="00E255B4"/>
    <w:rsid w:val="00E26BCF"/>
    <w:rsid w:val="00E271C2"/>
    <w:rsid w:val="00E27E0B"/>
    <w:rsid w:val="00E34898"/>
    <w:rsid w:val="00E34D26"/>
    <w:rsid w:val="00E36F83"/>
    <w:rsid w:val="00E43527"/>
    <w:rsid w:val="00E46255"/>
    <w:rsid w:val="00E4684C"/>
    <w:rsid w:val="00E478F0"/>
    <w:rsid w:val="00E50C67"/>
    <w:rsid w:val="00E52D18"/>
    <w:rsid w:val="00E5428B"/>
    <w:rsid w:val="00E55AE7"/>
    <w:rsid w:val="00E57724"/>
    <w:rsid w:val="00E57E18"/>
    <w:rsid w:val="00E60C10"/>
    <w:rsid w:val="00E64E22"/>
    <w:rsid w:val="00E66C18"/>
    <w:rsid w:val="00E87879"/>
    <w:rsid w:val="00E87BED"/>
    <w:rsid w:val="00E93DF4"/>
    <w:rsid w:val="00E959E7"/>
    <w:rsid w:val="00EA0AC4"/>
    <w:rsid w:val="00EA7C5C"/>
    <w:rsid w:val="00EB09B7"/>
    <w:rsid w:val="00EB67BD"/>
    <w:rsid w:val="00EB7B2B"/>
    <w:rsid w:val="00EC3607"/>
    <w:rsid w:val="00EC3785"/>
    <w:rsid w:val="00EC4B0F"/>
    <w:rsid w:val="00EC4FFA"/>
    <w:rsid w:val="00ED0101"/>
    <w:rsid w:val="00ED1D9B"/>
    <w:rsid w:val="00ED3D93"/>
    <w:rsid w:val="00EE189C"/>
    <w:rsid w:val="00EE3A09"/>
    <w:rsid w:val="00EE7CBD"/>
    <w:rsid w:val="00EE7D7C"/>
    <w:rsid w:val="00EF39DF"/>
    <w:rsid w:val="00EF6590"/>
    <w:rsid w:val="00EF65E0"/>
    <w:rsid w:val="00F0381B"/>
    <w:rsid w:val="00F112C9"/>
    <w:rsid w:val="00F24908"/>
    <w:rsid w:val="00F24B86"/>
    <w:rsid w:val="00F25D98"/>
    <w:rsid w:val="00F26871"/>
    <w:rsid w:val="00F300FB"/>
    <w:rsid w:val="00F33137"/>
    <w:rsid w:val="00F344E2"/>
    <w:rsid w:val="00F34A37"/>
    <w:rsid w:val="00F443A5"/>
    <w:rsid w:val="00F55981"/>
    <w:rsid w:val="00F64276"/>
    <w:rsid w:val="00F67CB7"/>
    <w:rsid w:val="00F72449"/>
    <w:rsid w:val="00F72920"/>
    <w:rsid w:val="00F7702B"/>
    <w:rsid w:val="00F8047F"/>
    <w:rsid w:val="00F8195F"/>
    <w:rsid w:val="00F8692A"/>
    <w:rsid w:val="00F91C93"/>
    <w:rsid w:val="00F91CB3"/>
    <w:rsid w:val="00F93A79"/>
    <w:rsid w:val="00F95163"/>
    <w:rsid w:val="00F95D49"/>
    <w:rsid w:val="00FA0048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14AF"/>
    <w:rsid w:val="00FE53F7"/>
    <w:rsid w:val="00FE7732"/>
    <w:rsid w:val="00FF022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Normal"/>
    <w:rsid w:val="00206CBF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宋体"/>
    </w:rPr>
  </w:style>
  <w:style w:type="character" w:customStyle="1" w:styleId="a1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a4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0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5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7">
    <w:basedOn w:val="TOC6"/>
    <w:next w:val="Normal"/>
    <w:uiPriority w:val="39"/>
    <w:rsid w:val="009F1FB5"/>
    <w:pPr>
      <w:ind w:left="2268" w:hanging="2268"/>
    </w:pPr>
    <w:rPr>
      <w:rFonts w:eastAsia="宋体"/>
    </w:rPr>
  </w:style>
  <w:style w:type="character" w:styleId="Emphasis">
    <w:name w:val="Emphasis"/>
    <w:qFormat/>
    <w:rsid w:val="00E36F83"/>
    <w:rPr>
      <w:i/>
      <w:iCs/>
    </w:rPr>
  </w:style>
  <w:style w:type="paragraph" w:styleId="Revision">
    <w:name w:val="Revision"/>
    <w:hidden/>
    <w:uiPriority w:val="99"/>
    <w:semiHidden/>
    <w:rsid w:val="00E36F83"/>
    <w:rPr>
      <w:rFonts w:ascii="Times New Roman" w:eastAsia="宋体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F8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36F8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36F8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7BB6A-06FB-4889-954E-0533FC422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2923</Words>
  <Characters>16666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02-2022 r3</cp:lastModifiedBy>
  <cp:revision>6</cp:revision>
  <cp:lastPrinted>1899-12-31T23:00:00Z</cp:lastPrinted>
  <dcterms:created xsi:type="dcterms:W3CDTF">2022-02-22T10:40:00Z</dcterms:created>
  <dcterms:modified xsi:type="dcterms:W3CDTF">2022-02-24T00:28:00Z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(3)W91UhP3SvzkmzaZF/xXp5RnTgP9SEtegEiMqnj7RkCR7qhZZ1bj7J85IVKZcbUQaBNhfU4pI
/QJCMlWCWLvKBz4xRnRk2eptT5uLsH0bIS3xgnGhe+KAHqy37Y5K2NhXPwvMmOYj5cDmVUWz
nl3f6VP039afKcWrhHG2Oj5i3lteCJEFHeztARLGxvXsPn1taeAZjGyZN+c0CPSrYPhr7LuF
fLAPq5cvZZxjelxDNd</vt:lpwstr>
  </property>
  <property fmtid="{D5CDD505-2E9C-101B-9397-08002B2CF9AE}" pid="22" name="_2015_ms_pID_7253431">
    <vt:lpwstr>8Bow3Y2qwrHvNgK9DYRMfysen5xR1KikB3fVPuaa0xHY6WaU+Eqe5u
98u8t4kTzszb9G+ejDaBkRWK+6uF11FPWa31MoXZ98Sn4KcRTsj+/zm9K6+RASZgSt7irtPj
p0k21f4Tpdgr2RUKjtt1rRBZOlE/Gjz1rPvmM6bXe/r+nu7SNj/cLWoX9G1bTAXHIy7TSVWo
cj9V+VSKvJEIxXCzlANKIfekdZaFMxPMiFVV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1644476608</vt:lpwstr>
  </property>
</Properties>
</file>