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A8C" w:rsidRDefault="00900A8C" w:rsidP="00900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C3-22163</w:t>
      </w:r>
      <w:r>
        <w:rPr>
          <w:b/>
          <w:noProof/>
          <w:sz w:val="24"/>
        </w:rPr>
        <w:t>7</w:t>
      </w:r>
      <w:bookmarkStart w:id="0" w:name="_GoBack"/>
      <w:bookmarkEnd w:id="0"/>
    </w:p>
    <w:p w:rsidR="00900A8C" w:rsidRDefault="00900A8C" w:rsidP="00900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  <w:t>was C3-221</w:t>
      </w:r>
      <w:r>
        <w:rPr>
          <w:b/>
          <w:noProof/>
          <w:sz w:val="18"/>
        </w:rPr>
        <w:t>40</w:t>
      </w:r>
      <w:r>
        <w:rPr>
          <w:b/>
          <w:noProof/>
          <w:sz w:val="18"/>
        </w:rPr>
        <w:t>9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BE3ED9" w:rsidRPr="00BE3ED9">
        <w:rPr>
          <w:rFonts w:ascii="Arial" w:hAnsi="Arial" w:cs="Arial"/>
          <w:b/>
          <w:bCs/>
          <w:lang w:val="en-US"/>
        </w:rPr>
        <w:t xml:space="preserve">on defining the </w:t>
      </w:r>
      <w:proofErr w:type="spellStart"/>
      <w:r w:rsidR="00BE3ED9" w:rsidRPr="00BE3ED9">
        <w:rPr>
          <w:rFonts w:ascii="Arial" w:hAnsi="Arial" w:cs="Arial"/>
          <w:b/>
          <w:bCs/>
          <w:lang w:val="en-US"/>
        </w:rPr>
        <w:t>OpenAPI</w:t>
      </w:r>
      <w:proofErr w:type="spellEnd"/>
      <w:r w:rsidR="00BE3ED9" w:rsidRPr="00BE3ED9">
        <w:rPr>
          <w:rFonts w:ascii="Arial" w:hAnsi="Arial" w:cs="Arial"/>
          <w:b/>
          <w:bCs/>
          <w:lang w:val="en-US"/>
        </w:rPr>
        <w:t xml:space="preserve"> descrip</w:t>
      </w:r>
      <w:r w:rsidR="00DD30C0">
        <w:rPr>
          <w:rFonts w:ascii="Arial" w:hAnsi="Arial" w:cs="Arial"/>
          <w:b/>
          <w:bCs/>
          <w:lang w:val="en-US"/>
        </w:rPr>
        <w:t xml:space="preserve">tion of the </w:t>
      </w:r>
      <w:proofErr w:type="spellStart"/>
      <w:r w:rsidR="00DD30C0">
        <w:rPr>
          <w:rFonts w:ascii="Arial" w:hAnsi="Arial" w:cs="Arial"/>
          <w:b/>
          <w:bCs/>
          <w:lang w:val="en-US"/>
        </w:rPr>
        <w:t>Eees_EELManagedACR</w:t>
      </w:r>
      <w:proofErr w:type="spellEnd"/>
      <w:r w:rsidR="00DD30C0">
        <w:rPr>
          <w:rFonts w:ascii="Arial" w:hAnsi="Arial" w:cs="Arial"/>
          <w:b/>
          <w:bCs/>
          <w:lang w:val="en-US"/>
        </w:rPr>
        <w:t xml:space="preserve"> </w:t>
      </w:r>
      <w:r w:rsidR="00BE3ED9" w:rsidRPr="00BE3ED9">
        <w:rPr>
          <w:rFonts w:ascii="Arial" w:hAnsi="Arial" w:cs="Arial"/>
          <w:b/>
          <w:bCs/>
          <w:lang w:val="en-US"/>
        </w:rPr>
        <w:t>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3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6715D7" w:rsidRPr="00F477AF">
        <w:t>Eees_</w:t>
      </w:r>
      <w:r w:rsidR="006715D7">
        <w:t>EELManaged</w:t>
      </w:r>
      <w:r w:rsidR="006715D7" w:rsidRPr="00F477AF">
        <w:t>ACR</w:t>
      </w:r>
      <w:proofErr w:type="spellEnd"/>
      <w:r w:rsidR="006715D7" w:rsidRPr="00F477AF">
        <w:t xml:space="preserve"> </w:t>
      </w:r>
      <w:r w:rsidRPr="00535249">
        <w:rPr>
          <w:lang w:val="en-US"/>
        </w:rPr>
        <w:t>API</w:t>
      </w:r>
      <w:r>
        <w:rPr>
          <w:lang w:val="en-US"/>
        </w:rPr>
        <w:t xml:space="preserve"> is defined in TS 23.558 in Stage 2 but not yet defined in this specification</w:t>
      </w:r>
      <w:r w:rsidR="00196C07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Define the </w:t>
      </w:r>
      <w:proofErr w:type="spellStart"/>
      <w:r w:rsidR="00BE3ED9" w:rsidRPr="00BE3ED9">
        <w:rPr>
          <w:lang w:val="en-US"/>
        </w:rPr>
        <w:t>OpenAPI</w:t>
      </w:r>
      <w:proofErr w:type="spellEnd"/>
      <w:r w:rsidR="00BE3ED9" w:rsidRPr="00BE3ED9">
        <w:rPr>
          <w:lang w:val="en-US"/>
        </w:rPr>
        <w:t xml:space="preserve"> description of the </w:t>
      </w:r>
      <w:proofErr w:type="spellStart"/>
      <w:r w:rsidR="006715D7" w:rsidRPr="00F477AF">
        <w:t>Eees_</w:t>
      </w:r>
      <w:r w:rsidR="006715D7">
        <w:t>EELManaged</w:t>
      </w:r>
      <w:r w:rsidR="006715D7" w:rsidRPr="00F477AF">
        <w:t>ACR</w:t>
      </w:r>
      <w:proofErr w:type="spellEnd"/>
      <w:r w:rsidR="006715D7" w:rsidRPr="00F477AF">
        <w:t xml:space="preserve"> </w:t>
      </w:r>
      <w:r w:rsidRPr="00535249">
        <w:rPr>
          <w:lang w:val="en-US"/>
        </w:rPr>
        <w:t>API</w:t>
      </w:r>
      <w:r>
        <w:rPr>
          <w:lang w:val="en-US"/>
        </w:rPr>
        <w:t xml:space="preserve"> as per the provisions of clause 8.8 of TS 23.558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962430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D1196" w:rsidRDefault="00BD1196" w:rsidP="00BD1196">
      <w:pPr>
        <w:pStyle w:val="Heading2"/>
        <w:rPr>
          <w:ins w:id="1" w:author="[AEM, Huawei] 02-2022" w:date="2022-02-06T09:17:00Z"/>
        </w:rPr>
      </w:pPr>
      <w:bookmarkStart w:id="2" w:name="_Toc94194974"/>
      <w:proofErr w:type="spellStart"/>
      <w:ins w:id="3" w:author="[AEM, Huawei] 02-2022" w:date="2022-02-06T09:17:00Z">
        <w:r>
          <w:t>A.</w:t>
        </w:r>
        <w:r w:rsidRPr="00BD1196">
          <w:rPr>
            <w:highlight w:val="yellow"/>
          </w:rPr>
          <w:t>x</w:t>
        </w:r>
      </w:ins>
      <w:ins w:id="4" w:author="[AEM, Huawei] 02-2022" w:date="2022-02-06T09:18:00Z">
        <w:r w:rsidRPr="00BD1196">
          <w:rPr>
            <w:highlight w:val="yellow"/>
          </w:rPr>
          <w:t>x</w:t>
        </w:r>
      </w:ins>
      <w:proofErr w:type="spellEnd"/>
      <w:ins w:id="5" w:author="[AEM, Huawei] 02-2022" w:date="2022-02-06T09:17:00Z">
        <w:r>
          <w:tab/>
        </w:r>
      </w:ins>
      <w:proofErr w:type="spellStart"/>
      <w:ins w:id="6" w:author="[AEM, Huawei] 02-2022" w:date="2022-02-08T00:21:00Z">
        <w:r w:rsidR="001F34DE" w:rsidRPr="00F477AF">
          <w:t>Eees_</w:t>
        </w:r>
        <w:r w:rsidR="001F34DE">
          <w:t>EELManaged</w:t>
        </w:r>
        <w:r w:rsidR="001F34DE" w:rsidRPr="00F477AF">
          <w:t>ACR</w:t>
        </w:r>
        <w:proofErr w:type="spellEnd"/>
        <w:r w:rsidR="001F34DE">
          <w:rPr>
            <w:noProof/>
            <w:lang w:eastAsia="zh-CN"/>
          </w:rPr>
          <w:t xml:space="preserve"> </w:t>
        </w:r>
      </w:ins>
      <w:ins w:id="7" w:author="[AEM, Huawei] 02-2022" w:date="2022-02-06T09:17:00Z">
        <w:r>
          <w:t>API</w:t>
        </w:r>
        <w:bookmarkEnd w:id="2"/>
      </w:ins>
    </w:p>
    <w:p w:rsidR="00BD1196" w:rsidRDefault="00BD1196" w:rsidP="00BD1196">
      <w:pPr>
        <w:pStyle w:val="PL"/>
        <w:rPr>
          <w:ins w:id="8" w:author="[AEM, Huawei] 02-2022" w:date="2022-02-06T09:17:00Z"/>
        </w:rPr>
      </w:pPr>
      <w:bookmarkStart w:id="9" w:name="_Hlk514243590"/>
      <w:bookmarkStart w:id="10" w:name="_Hlk515634373"/>
      <w:bookmarkStart w:id="11" w:name="_Hlk515642979"/>
      <w:ins w:id="12" w:author="[AEM, Huawei] 02-2022" w:date="2022-02-06T09:17:00Z">
        <w:r>
          <w:t>openapi: 3.0.0</w:t>
        </w:r>
      </w:ins>
    </w:p>
    <w:p w:rsidR="00BD1196" w:rsidRDefault="00BD1196" w:rsidP="00BD1196">
      <w:pPr>
        <w:pStyle w:val="PL"/>
        <w:rPr>
          <w:ins w:id="13" w:author="[AEM, Huawei] 02-2022" w:date="2022-02-06T09:17:00Z"/>
        </w:rPr>
      </w:pPr>
      <w:ins w:id="14" w:author="[AEM, Huawei] 02-2022" w:date="2022-02-06T09:17:00Z">
        <w:r>
          <w:t>info:</w:t>
        </w:r>
      </w:ins>
    </w:p>
    <w:p w:rsidR="00BD1196" w:rsidRDefault="00BD1196" w:rsidP="00BD1196">
      <w:pPr>
        <w:pStyle w:val="PL"/>
        <w:rPr>
          <w:ins w:id="15" w:author="[AEM, Huawei] 02-2022" w:date="2022-02-06T09:17:00Z"/>
        </w:rPr>
      </w:pPr>
      <w:ins w:id="16" w:author="[AEM, Huawei] 02-2022" w:date="2022-02-06T09:17:00Z">
        <w:r>
          <w:t xml:space="preserve">  title: </w:t>
        </w:r>
      </w:ins>
      <w:ins w:id="17" w:author="[AEM, Huawei] 02-2022" w:date="2022-02-07T11:04:00Z">
        <w:r w:rsidR="00CD4A67">
          <w:t xml:space="preserve">EES </w:t>
        </w:r>
      </w:ins>
      <w:ins w:id="18" w:author="[AEM, Huawei] 02-2022" w:date="2022-02-08T00:22:00Z">
        <w:r w:rsidR="00707886">
          <w:t>EEL Managed ACR</w:t>
        </w:r>
      </w:ins>
      <w:ins w:id="19" w:author="[AEM, Huawei] 02-2022" w:date="2022-02-07T11:04:00Z">
        <w:r w:rsidR="00CD4A67">
          <w:t xml:space="preserve"> Service</w:t>
        </w:r>
      </w:ins>
    </w:p>
    <w:p w:rsidR="00BD1196" w:rsidRDefault="00CD4A67" w:rsidP="00BD1196">
      <w:pPr>
        <w:pStyle w:val="PL"/>
        <w:rPr>
          <w:ins w:id="20" w:author="[AEM, Huawei] 02-2022" w:date="2022-02-06T09:17:00Z"/>
        </w:rPr>
      </w:pPr>
      <w:ins w:id="21" w:author="[AEM, Huawei] 02-2022" w:date="2022-02-06T09:17:00Z">
        <w:r>
          <w:t xml:space="preserve">  version: 1.0.0-alpha.1</w:t>
        </w:r>
      </w:ins>
    </w:p>
    <w:p w:rsidR="00BD1196" w:rsidRDefault="00BD1196" w:rsidP="00BD1196">
      <w:pPr>
        <w:pStyle w:val="PL"/>
        <w:rPr>
          <w:ins w:id="22" w:author="[AEM, Huawei] 02-2022" w:date="2022-02-06T09:17:00Z"/>
        </w:rPr>
      </w:pPr>
      <w:ins w:id="23" w:author="[AEM, Huawei] 02-2022" w:date="2022-02-06T09:17:00Z">
        <w:r>
          <w:t xml:space="preserve">  description: |</w:t>
        </w:r>
      </w:ins>
    </w:p>
    <w:p w:rsidR="00BD1196" w:rsidRDefault="00BD1196" w:rsidP="00BD1196">
      <w:pPr>
        <w:pStyle w:val="PL"/>
        <w:rPr>
          <w:ins w:id="24" w:author="[AEM, Huawei] 02-2022" w:date="2022-02-06T09:17:00Z"/>
        </w:rPr>
      </w:pPr>
      <w:ins w:id="25" w:author="[AEM, Huawei] 02-2022" w:date="2022-02-06T09:17:00Z">
        <w:r>
          <w:t xml:space="preserve">    </w:t>
        </w:r>
      </w:ins>
      <w:ins w:id="26" w:author="[AEM, Huawei] 02-2022" w:date="2022-02-07T11:05:00Z">
        <w:r w:rsidR="00CD4A67">
          <w:t xml:space="preserve">EES </w:t>
        </w:r>
      </w:ins>
      <w:ins w:id="27" w:author="[AEM, Huawei] 02-2022" w:date="2022-02-08T00:22:00Z">
        <w:r w:rsidR="00774EE3">
          <w:t xml:space="preserve">EEL Managed ACR </w:t>
        </w:r>
      </w:ins>
      <w:ins w:id="28" w:author="[AEM, Huawei] 02-2022" w:date="2022-02-07T11:05:00Z">
        <w:r w:rsidR="00CD4A67">
          <w:t>Service</w:t>
        </w:r>
      </w:ins>
      <w:ins w:id="29" w:author="[AEM, Huawei] 02-2022" w:date="2022-02-06T09:17:00Z">
        <w:r>
          <w:t>.</w:t>
        </w:r>
      </w:ins>
    </w:p>
    <w:p w:rsidR="00BD1196" w:rsidRDefault="00CD4A67" w:rsidP="00BD1196">
      <w:pPr>
        <w:pStyle w:val="PL"/>
        <w:rPr>
          <w:ins w:id="30" w:author="[AEM, Huawei] 02-2022" w:date="2022-02-06T09:17:00Z"/>
        </w:rPr>
      </w:pPr>
      <w:ins w:id="31" w:author="[AEM, Huawei] 02-2022" w:date="2022-02-06T09:17:00Z">
        <w:r>
          <w:t xml:space="preserve">    © 2022</w:t>
        </w:r>
        <w:r w:rsidR="00BD1196">
          <w:t>, 3GPP Organizational Partners (ARIB, ATIS, CCSA, ETSI, TSDSI, TTA, TTC).</w:t>
        </w:r>
      </w:ins>
    </w:p>
    <w:p w:rsidR="00BD1196" w:rsidRDefault="00BD1196" w:rsidP="00BD1196">
      <w:pPr>
        <w:pStyle w:val="PL"/>
        <w:rPr>
          <w:ins w:id="32" w:author="[AEM, Huawei] 02-2022" w:date="2022-02-06T09:17:00Z"/>
        </w:rPr>
      </w:pPr>
      <w:ins w:id="33" w:author="[AEM, Huawei] 02-2022" w:date="2022-02-06T09:17:00Z">
        <w:r>
          <w:t xml:space="preserve">    All rights reserved.</w:t>
        </w:r>
      </w:ins>
    </w:p>
    <w:p w:rsidR="00BD1196" w:rsidRDefault="00BD1196" w:rsidP="00BD1196">
      <w:pPr>
        <w:pStyle w:val="PL"/>
        <w:rPr>
          <w:ins w:id="34" w:author="[AEM, Huawei] 02-2022" w:date="2022-02-06T09:17:00Z"/>
        </w:rPr>
      </w:pPr>
    </w:p>
    <w:p w:rsidR="00BD1196" w:rsidRDefault="00BD1196" w:rsidP="00BD1196">
      <w:pPr>
        <w:pStyle w:val="PL"/>
        <w:rPr>
          <w:ins w:id="35" w:author="[AEM, Huawei] 02-2022" w:date="2022-02-06T09:17:00Z"/>
        </w:rPr>
      </w:pPr>
      <w:ins w:id="36" w:author="[AEM, Huawei] 02-2022" w:date="2022-02-06T09:17:00Z">
        <w:r>
          <w:t>externalDocs:</w:t>
        </w:r>
      </w:ins>
    </w:p>
    <w:p w:rsidR="00BD1196" w:rsidRDefault="00BD1196" w:rsidP="00BD1196">
      <w:pPr>
        <w:pStyle w:val="PL"/>
        <w:rPr>
          <w:ins w:id="37" w:author="[AEM, Huawei] 02-2022" w:date="2022-02-06T09:17:00Z"/>
        </w:rPr>
      </w:pPr>
      <w:ins w:id="38" w:author="[AEM, Huawei] 02-2022" w:date="2022-02-06T09:17:00Z">
        <w:r>
          <w:t xml:space="preserve">  description: 3GPP TS 29.</w:t>
        </w:r>
      </w:ins>
      <w:ins w:id="39" w:author="[AEM, Huawei] 02-2022" w:date="2022-02-07T11:05:00Z">
        <w:r w:rsidR="00CD4A67">
          <w:t>558</w:t>
        </w:r>
      </w:ins>
      <w:ins w:id="40" w:author="[AEM, Huawei] 02-2022" w:date="2022-02-06T09:17:00Z">
        <w:r w:rsidR="00CD4A67">
          <w:t xml:space="preserve"> V1</w:t>
        </w:r>
        <w:r>
          <w:t>.</w:t>
        </w:r>
      </w:ins>
      <w:ins w:id="41" w:author="[AEM, Huawei] 02-2022" w:date="2022-02-07T11:05:00Z">
        <w:r w:rsidR="00CD4A67">
          <w:t>3</w:t>
        </w:r>
      </w:ins>
      <w:ins w:id="42" w:author="[AEM, Huawei] 02-2022" w:date="2022-02-06T09:17:00Z">
        <w:r>
          <w:t xml:space="preserve">.0; </w:t>
        </w:r>
      </w:ins>
      <w:ins w:id="43" w:author="[AEM, Huawei] 02-2022" w:date="2022-02-07T11:06:00Z">
        <w:r w:rsidR="00CD4A67">
          <w:t>Enabling Edge Applications; Application Programming Interface (API) specification; Stage 3</w:t>
        </w:r>
      </w:ins>
      <w:ins w:id="44" w:author="[AEM, Huawei] 02-2022" w:date="2022-02-06T09:17:00Z">
        <w:r>
          <w:t>.</w:t>
        </w:r>
      </w:ins>
    </w:p>
    <w:p w:rsidR="00BD1196" w:rsidRDefault="00BD1196" w:rsidP="00BD1196">
      <w:pPr>
        <w:pStyle w:val="PL"/>
        <w:rPr>
          <w:ins w:id="45" w:author="[AEM, Huawei] 02-2022" w:date="2022-02-06T09:17:00Z"/>
        </w:rPr>
      </w:pPr>
      <w:ins w:id="46" w:author="[AEM, Huawei] 02-2022" w:date="2022-02-06T09:17:00Z">
        <w:r>
          <w:t xml:space="preserve">  url: http://www.3gpp.org/ftp/Specs/archive/29_series/29.</w:t>
        </w:r>
      </w:ins>
      <w:ins w:id="47" w:author="[AEM, Huawei] 02-2022" w:date="2022-02-07T11:06:00Z">
        <w:r w:rsidR="00CD4A67">
          <w:t>558</w:t>
        </w:r>
      </w:ins>
      <w:ins w:id="48" w:author="[AEM, Huawei] 02-2022" w:date="2022-02-06T09:17:00Z">
        <w:r>
          <w:t>/</w:t>
        </w:r>
      </w:ins>
    </w:p>
    <w:bookmarkEnd w:id="9"/>
    <w:p w:rsidR="00BD1196" w:rsidRDefault="00BD1196" w:rsidP="00BD1196">
      <w:pPr>
        <w:pStyle w:val="PL"/>
        <w:rPr>
          <w:ins w:id="49" w:author="[AEM, Huawei] 02-2022" w:date="2022-02-06T09:17:00Z"/>
        </w:rPr>
      </w:pPr>
    </w:p>
    <w:p w:rsidR="00BD1196" w:rsidRDefault="00BD1196" w:rsidP="00BD1196">
      <w:pPr>
        <w:pStyle w:val="PL"/>
        <w:rPr>
          <w:ins w:id="50" w:author="[AEM, Huawei] 02-2022" w:date="2022-02-06T09:17:00Z"/>
        </w:rPr>
      </w:pPr>
      <w:ins w:id="51" w:author="[AEM, Huawei] 02-2022" w:date="2022-02-06T09:17:00Z">
        <w:r>
          <w:t>servers:</w:t>
        </w:r>
      </w:ins>
    </w:p>
    <w:p w:rsidR="00BD1196" w:rsidRDefault="00BD1196" w:rsidP="00BD1196">
      <w:pPr>
        <w:pStyle w:val="PL"/>
        <w:rPr>
          <w:ins w:id="52" w:author="[AEM, Huawei] 02-2022" w:date="2022-02-06T09:17:00Z"/>
        </w:rPr>
      </w:pPr>
      <w:ins w:id="53" w:author="[AEM, Huawei] 02-2022" w:date="2022-02-06T09:17:00Z">
        <w:r>
          <w:t xml:space="preserve">  - url: '{apiRoot}/</w:t>
        </w:r>
      </w:ins>
      <w:ins w:id="54" w:author="[AEM, Huawei] 02-2022" w:date="2022-02-07T11:06:00Z">
        <w:r w:rsidR="00CD4A67">
          <w:t>eees</w:t>
        </w:r>
      </w:ins>
      <w:ins w:id="55" w:author="[AEM, Huawei] 02-2022" w:date="2022-02-06T09:17:00Z">
        <w:r w:rsidR="00CD4A67">
          <w:t>-</w:t>
        </w:r>
      </w:ins>
      <w:ins w:id="56" w:author="[AEM, Huawei] 02-2022" w:date="2022-02-08T00:22:00Z">
        <w:r w:rsidR="0024700D">
          <w:t>eel</w:t>
        </w:r>
      </w:ins>
      <w:ins w:id="57" w:author="[AEM, Huawei] 02-2022" w:date="2022-02-06T09:17:00Z">
        <w:r>
          <w:t>-</w:t>
        </w:r>
      </w:ins>
      <w:ins w:id="58" w:author="[AEM, Huawei] 02-2022" w:date="2022-02-08T00:22:00Z">
        <w:r w:rsidR="0024700D">
          <w:t>acr</w:t>
        </w:r>
      </w:ins>
      <w:ins w:id="59" w:author="[AEM, Huawei] 02-2022" w:date="2022-02-06T09:17:00Z">
        <w:r>
          <w:t>/v1'</w:t>
        </w:r>
      </w:ins>
    </w:p>
    <w:p w:rsidR="00BD1196" w:rsidRDefault="00BD1196" w:rsidP="00BD1196">
      <w:pPr>
        <w:pStyle w:val="PL"/>
        <w:rPr>
          <w:ins w:id="60" w:author="[AEM, Huawei] 02-2022" w:date="2022-02-06T09:17:00Z"/>
        </w:rPr>
      </w:pPr>
      <w:ins w:id="61" w:author="[AEM, Huawei] 02-2022" w:date="2022-02-06T09:17:00Z">
        <w:r>
          <w:t xml:space="preserve">    variables:</w:t>
        </w:r>
      </w:ins>
    </w:p>
    <w:p w:rsidR="00BD1196" w:rsidRDefault="00BD1196" w:rsidP="00BD1196">
      <w:pPr>
        <w:pStyle w:val="PL"/>
        <w:rPr>
          <w:ins w:id="62" w:author="[AEM, Huawei] 02-2022" w:date="2022-02-06T09:17:00Z"/>
        </w:rPr>
      </w:pPr>
      <w:ins w:id="63" w:author="[AEM, Huawei] 02-2022" w:date="2022-02-06T09:17:00Z">
        <w:r>
          <w:t xml:space="preserve">      apiRoot:</w:t>
        </w:r>
      </w:ins>
    </w:p>
    <w:p w:rsidR="00BD1196" w:rsidRDefault="00BD1196" w:rsidP="00BD1196">
      <w:pPr>
        <w:pStyle w:val="PL"/>
        <w:rPr>
          <w:ins w:id="64" w:author="[AEM, Huawei] 02-2022" w:date="2022-02-06T09:17:00Z"/>
        </w:rPr>
      </w:pPr>
      <w:ins w:id="65" w:author="[AEM, Huawei] 02-2022" w:date="2022-02-06T09:17:00Z">
        <w:r>
          <w:t xml:space="preserve">        default: https://example.com</w:t>
        </w:r>
      </w:ins>
    </w:p>
    <w:p w:rsidR="00BD1196" w:rsidRDefault="00BD1196" w:rsidP="00BD1196">
      <w:pPr>
        <w:pStyle w:val="PL"/>
        <w:rPr>
          <w:ins w:id="66" w:author="[AEM, Huawei] 02-2022" w:date="2022-02-06T09:17:00Z"/>
        </w:rPr>
      </w:pPr>
      <w:ins w:id="67" w:author="[AEM, Huawei] 02-2022" w:date="2022-02-06T09:17:00Z">
        <w:r>
          <w:t xml:space="preserve">        description: apiRoot as defined in clause 5.2.4 of 3GPP TS 29.122</w:t>
        </w:r>
      </w:ins>
    </w:p>
    <w:p w:rsidR="00BD1196" w:rsidRDefault="00BD1196" w:rsidP="00BD1196">
      <w:pPr>
        <w:pStyle w:val="PL"/>
        <w:rPr>
          <w:ins w:id="68" w:author="[AEM, Huawei] 02-2022" w:date="2022-02-06T09:17:00Z"/>
        </w:rPr>
      </w:pPr>
    </w:p>
    <w:p w:rsidR="00BD1196" w:rsidRDefault="00BD1196" w:rsidP="00BD1196">
      <w:pPr>
        <w:pStyle w:val="PL"/>
        <w:rPr>
          <w:ins w:id="69" w:author="[AEM, Huawei] 02-2022" w:date="2022-02-06T09:17:00Z"/>
        </w:rPr>
      </w:pPr>
      <w:ins w:id="70" w:author="[AEM, Huawei] 02-2022" w:date="2022-02-06T09:17:00Z">
        <w:r>
          <w:t>paths:</w:t>
        </w:r>
      </w:ins>
    </w:p>
    <w:p w:rsidR="00BD1196" w:rsidRDefault="00BD1196" w:rsidP="00BD1196">
      <w:pPr>
        <w:pStyle w:val="PL"/>
        <w:rPr>
          <w:ins w:id="71" w:author="[AEM, Huawei] 02-2022" w:date="2022-02-06T09:17:00Z"/>
        </w:rPr>
      </w:pPr>
      <w:ins w:id="72" w:author="[AEM, Huawei] 02-2022" w:date="2022-02-06T09:17:00Z">
        <w:r>
          <w:t xml:space="preserve">  /</w:t>
        </w:r>
      </w:ins>
      <w:ins w:id="73" w:author="[AEM, Huawei] 02-2022" w:date="2022-02-07T11:07:00Z">
        <w:r w:rsidR="001D6579">
          <w:t>request</w:t>
        </w:r>
      </w:ins>
      <w:ins w:id="74" w:author="[AEM, Huawei] 02-2022 r1" w:date="2022-02-21T20:58:00Z">
        <w:r w:rsidR="004E07A1">
          <w:t>-eelacr</w:t>
        </w:r>
      </w:ins>
      <w:ins w:id="75" w:author="[AEM, Huawei] 02-2022" w:date="2022-02-06T09:17:00Z">
        <w:r>
          <w:t>:</w:t>
        </w:r>
      </w:ins>
    </w:p>
    <w:p w:rsidR="00BD1196" w:rsidRDefault="00BD1196" w:rsidP="00BD1196">
      <w:pPr>
        <w:pStyle w:val="PL"/>
        <w:rPr>
          <w:ins w:id="76" w:author="[AEM, Huawei] 02-2022" w:date="2022-02-06T09:17:00Z"/>
        </w:rPr>
      </w:pPr>
      <w:ins w:id="77" w:author="[AEM, Huawei] 02-2022" w:date="2022-02-06T09:17:00Z">
        <w:r>
          <w:t xml:space="preserve">    post:</w:t>
        </w:r>
      </w:ins>
    </w:p>
    <w:p w:rsidR="00BD1196" w:rsidRDefault="00BD1196" w:rsidP="00BD1196">
      <w:pPr>
        <w:pStyle w:val="PL"/>
        <w:rPr>
          <w:ins w:id="78" w:author="[AEM, Huawei] 02-2022" w:date="2022-02-06T09:17:00Z"/>
        </w:rPr>
      </w:pPr>
      <w:ins w:id="79" w:author="[AEM, Huawei] 02-2022" w:date="2022-02-06T09:17:00Z">
        <w:r>
          <w:t xml:space="preserve">      summary: Request </w:t>
        </w:r>
      </w:ins>
      <w:ins w:id="80" w:author="[AEM, Huawei] 02-2022" w:date="2022-02-08T01:48:00Z">
        <w:r w:rsidR="00994B22">
          <w:rPr>
            <w:lang w:eastAsia="ko-KR"/>
          </w:rPr>
          <w:t xml:space="preserve">the </w:t>
        </w:r>
        <w:r w:rsidR="00994B22" w:rsidRPr="00F477AF">
          <w:rPr>
            <w:lang w:eastAsia="ko-KR"/>
          </w:rPr>
          <w:t>EES</w:t>
        </w:r>
        <w:r w:rsidR="00994B22">
          <w:rPr>
            <w:lang w:eastAsia="ko-KR"/>
          </w:rPr>
          <w:t xml:space="preserve"> (e.g. S-EES)</w:t>
        </w:r>
        <w:r w:rsidR="00994B22" w:rsidRPr="00F477AF">
          <w:rPr>
            <w:lang w:eastAsia="ko-KR"/>
          </w:rPr>
          <w:t xml:space="preserve"> to handle all the operations of </w:t>
        </w:r>
        <w:r w:rsidR="00994B22">
          <w:rPr>
            <w:lang w:eastAsia="ko-KR"/>
          </w:rPr>
          <w:t>an</w:t>
        </w:r>
        <w:r w:rsidR="00994B22" w:rsidRPr="00F477AF">
          <w:rPr>
            <w:lang w:eastAsia="ko-KR"/>
          </w:rPr>
          <w:t xml:space="preserve"> ACR</w:t>
        </w:r>
      </w:ins>
      <w:ins w:id="81" w:author="[AEM, Huawei] 02-2022" w:date="2022-02-07T11:09:00Z">
        <w:r w:rsidR="001D6579">
          <w:rPr>
            <w:rFonts w:cs="Arial"/>
            <w:szCs w:val="18"/>
            <w:lang w:eastAsia="zh-CN"/>
          </w:rPr>
          <w:t>.</w:t>
        </w:r>
      </w:ins>
    </w:p>
    <w:p w:rsidR="00BD1196" w:rsidRDefault="00BD1196" w:rsidP="00BD1196">
      <w:pPr>
        <w:pStyle w:val="PL"/>
        <w:rPr>
          <w:ins w:id="82" w:author="[AEM, Huawei] 02-2022" w:date="2022-02-06T09:17:00Z"/>
          <w:rFonts w:cs="Courier New"/>
          <w:szCs w:val="16"/>
        </w:rPr>
      </w:pPr>
      <w:ins w:id="83" w:author="[AEM, Huawei] 02-2022" w:date="2022-02-06T09:17:00Z">
        <w:r>
          <w:rPr>
            <w:rFonts w:cs="Courier New"/>
            <w:szCs w:val="16"/>
          </w:rPr>
          <w:t xml:space="preserve">      operationId: </w:t>
        </w:r>
      </w:ins>
      <w:ins w:id="84" w:author="[AEM, Huawei] 02-2022" w:date="2022-02-07T11:09:00Z">
        <w:r w:rsidR="001D6579">
          <w:rPr>
            <w:rFonts w:cs="Courier New"/>
            <w:szCs w:val="16"/>
          </w:rPr>
          <w:t>Request</w:t>
        </w:r>
      </w:ins>
      <w:ins w:id="85" w:author="[AEM, Huawei] 02-2022" w:date="2022-02-08T01:48:00Z">
        <w:r w:rsidR="00994B22">
          <w:rPr>
            <w:rFonts w:cs="Courier New"/>
            <w:szCs w:val="16"/>
          </w:rPr>
          <w:t>EELManaged</w:t>
        </w:r>
      </w:ins>
      <w:ins w:id="86" w:author="[AEM, Huawei] 02-2022" w:date="2022-02-07T11:09:00Z">
        <w:r w:rsidR="001D6579">
          <w:rPr>
            <w:rFonts w:cs="Courier New"/>
            <w:szCs w:val="16"/>
          </w:rPr>
          <w:t>ACR</w:t>
        </w:r>
      </w:ins>
    </w:p>
    <w:p w:rsidR="00BD1196" w:rsidRDefault="00BD1196" w:rsidP="00BD1196">
      <w:pPr>
        <w:pStyle w:val="PL"/>
        <w:rPr>
          <w:ins w:id="87" w:author="[AEM, Huawei] 02-2022" w:date="2022-02-06T09:17:00Z"/>
          <w:rFonts w:cs="Courier New"/>
          <w:szCs w:val="16"/>
        </w:rPr>
      </w:pPr>
      <w:ins w:id="88" w:author="[AEM, Huawei] 02-2022" w:date="2022-02-06T09:17:00Z">
        <w:r>
          <w:rPr>
            <w:rFonts w:cs="Courier New"/>
            <w:szCs w:val="16"/>
          </w:rPr>
          <w:t xml:space="preserve">      tags:</w:t>
        </w:r>
      </w:ins>
    </w:p>
    <w:p w:rsidR="00BD1196" w:rsidRDefault="00BD1196" w:rsidP="00BD1196">
      <w:pPr>
        <w:pStyle w:val="PL"/>
        <w:rPr>
          <w:ins w:id="89" w:author="[AEM, Huawei] 02-2022" w:date="2022-02-06T09:17:00Z"/>
          <w:rFonts w:cs="Courier New"/>
          <w:szCs w:val="16"/>
        </w:rPr>
      </w:pPr>
      <w:ins w:id="90" w:author="[AEM, Huawei] 02-2022" w:date="2022-02-06T09:17:00Z">
        <w:r>
          <w:rPr>
            <w:rFonts w:cs="Courier New"/>
            <w:szCs w:val="16"/>
          </w:rPr>
          <w:t xml:space="preserve">        - </w:t>
        </w:r>
      </w:ins>
      <w:ins w:id="91" w:author="[AEM, Huawei] 02-2022" w:date="2022-02-07T11:09:00Z">
        <w:r w:rsidR="001D6579">
          <w:t xml:space="preserve">Request </w:t>
        </w:r>
      </w:ins>
      <w:ins w:id="92" w:author="[AEM, Huawei] 02-2022" w:date="2022-02-08T01:48:00Z">
        <w:r w:rsidR="00994B22">
          <w:t xml:space="preserve">EEL Managed </w:t>
        </w:r>
      </w:ins>
      <w:ins w:id="93" w:author="[AEM, Huawei] 02-2022" w:date="2022-02-07T11:09:00Z">
        <w:r w:rsidR="00994B22">
          <w:t>ACR</w:t>
        </w:r>
      </w:ins>
    </w:p>
    <w:p w:rsidR="00BD1196" w:rsidRDefault="00BD1196" w:rsidP="00BD1196">
      <w:pPr>
        <w:pStyle w:val="PL"/>
        <w:rPr>
          <w:ins w:id="94" w:author="[AEM, Huawei] 02-2022" w:date="2022-02-06T09:17:00Z"/>
        </w:rPr>
      </w:pPr>
      <w:ins w:id="95" w:author="[AEM, Huawei] 02-2022" w:date="2022-02-06T09:17:00Z">
        <w:r>
          <w:t xml:space="preserve">      requestBody:</w:t>
        </w:r>
      </w:ins>
    </w:p>
    <w:p w:rsidR="00BD1196" w:rsidRDefault="00BD1196" w:rsidP="00BD1196">
      <w:pPr>
        <w:pStyle w:val="PL"/>
        <w:rPr>
          <w:ins w:id="96" w:author="[AEM, Huawei] 02-2022" w:date="2022-02-06T09:17:00Z"/>
        </w:rPr>
      </w:pPr>
      <w:ins w:id="97" w:author="[AEM, Huawei] 02-2022" w:date="2022-02-06T09:17:00Z">
        <w:r>
          <w:t xml:space="preserve">        required: true</w:t>
        </w:r>
      </w:ins>
    </w:p>
    <w:p w:rsidR="00BD1196" w:rsidRDefault="00BD1196" w:rsidP="00BD1196">
      <w:pPr>
        <w:pStyle w:val="PL"/>
        <w:rPr>
          <w:ins w:id="98" w:author="[AEM, Huawei] 02-2022" w:date="2022-02-06T09:17:00Z"/>
        </w:rPr>
      </w:pPr>
      <w:ins w:id="99" w:author="[AEM, Huawei] 02-2022" w:date="2022-02-06T09:17:00Z">
        <w:r>
          <w:t xml:space="preserve">        content:</w:t>
        </w:r>
      </w:ins>
    </w:p>
    <w:p w:rsidR="00BD1196" w:rsidRDefault="00BD1196" w:rsidP="00BD1196">
      <w:pPr>
        <w:pStyle w:val="PL"/>
        <w:rPr>
          <w:ins w:id="100" w:author="[AEM, Huawei] 02-2022" w:date="2022-02-06T09:17:00Z"/>
        </w:rPr>
      </w:pPr>
      <w:ins w:id="101" w:author="[AEM, Huawei] 02-2022" w:date="2022-02-06T09:17:00Z">
        <w:r>
          <w:t xml:space="preserve">          application/json:</w:t>
        </w:r>
      </w:ins>
    </w:p>
    <w:p w:rsidR="00BD1196" w:rsidRDefault="00BD1196" w:rsidP="00BD1196">
      <w:pPr>
        <w:pStyle w:val="PL"/>
        <w:rPr>
          <w:ins w:id="102" w:author="[AEM, Huawei] 02-2022" w:date="2022-02-06T09:17:00Z"/>
        </w:rPr>
      </w:pPr>
      <w:ins w:id="103" w:author="[AEM, Huawei] 02-2022" w:date="2022-02-06T09:17:00Z">
        <w:r>
          <w:t xml:space="preserve">            schema:</w:t>
        </w:r>
      </w:ins>
    </w:p>
    <w:p w:rsidR="00BD1196" w:rsidRDefault="00BD1196" w:rsidP="00BD1196">
      <w:pPr>
        <w:pStyle w:val="PL"/>
        <w:rPr>
          <w:ins w:id="104" w:author="[AEM, Huawei] 02-2022" w:date="2022-02-06T09:17:00Z"/>
        </w:rPr>
      </w:pPr>
      <w:ins w:id="105" w:author="[AEM, Huawei] 02-2022" w:date="2022-02-06T09:17:00Z">
        <w:r>
          <w:lastRenderedPageBreak/>
          <w:t xml:space="preserve">              $ref: '#/components/schemas/</w:t>
        </w:r>
      </w:ins>
      <w:ins w:id="106" w:author="[AEM, Huawei] 02-2022" w:date="2022-02-08T01:47:00Z">
        <w:r w:rsidR="00994B22">
          <w:t>EELACRReq</w:t>
        </w:r>
      </w:ins>
      <w:ins w:id="107" w:author="[AEM, Huawei] 02-2022" w:date="2022-02-06T09:17:00Z">
        <w:r>
          <w:t>'</w:t>
        </w:r>
      </w:ins>
    </w:p>
    <w:p w:rsidR="00BD1196" w:rsidRDefault="00BD1196" w:rsidP="00BD1196">
      <w:pPr>
        <w:pStyle w:val="PL"/>
        <w:rPr>
          <w:ins w:id="108" w:author="[AEM, Huawei] 02-2022" w:date="2022-02-06T09:17:00Z"/>
        </w:rPr>
      </w:pPr>
      <w:ins w:id="109" w:author="[AEM, Huawei] 02-2022" w:date="2022-02-06T09:17:00Z">
        <w:r>
          <w:t xml:space="preserve">      responses:</w:t>
        </w:r>
      </w:ins>
    </w:p>
    <w:p w:rsidR="00BD1196" w:rsidRDefault="00BD1196" w:rsidP="00BD1196">
      <w:pPr>
        <w:pStyle w:val="PL"/>
        <w:rPr>
          <w:ins w:id="110" w:author="[AEM, Huawei] 02-2022" w:date="2022-02-06T09:17:00Z"/>
        </w:rPr>
      </w:pPr>
      <w:ins w:id="111" w:author="[AEM, Huawei] 02-2022" w:date="2022-02-06T09:17:00Z">
        <w:r>
          <w:t xml:space="preserve">        '200':</w:t>
        </w:r>
      </w:ins>
    </w:p>
    <w:p w:rsidR="00BD1196" w:rsidRDefault="00BD1196" w:rsidP="00994B22">
      <w:pPr>
        <w:pStyle w:val="PL"/>
        <w:rPr>
          <w:ins w:id="112" w:author="[AEM, Huawei] 02-2022" w:date="2022-02-06T09:17:00Z"/>
        </w:rPr>
      </w:pPr>
      <w:ins w:id="113" w:author="[AEM, Huawei] 02-2022" w:date="2022-02-06T09:17:00Z">
        <w:r>
          <w:t xml:space="preserve">          description: </w:t>
        </w:r>
      </w:ins>
      <w:ins w:id="114" w:author="[AEM, Huawei] 02-2022" w:date="2022-02-08T01:49:00Z">
        <w:r w:rsidR="00994B22">
          <w:t>The requested EEL Managed ACR initiation was successfully received and processed. The response body contains the feedback of the EES</w:t>
        </w:r>
      </w:ins>
      <w:ins w:id="115" w:author="[AEM, Huawei] 02-2022" w:date="2022-02-07T11:10:00Z">
        <w:r w:rsidR="001D6579">
          <w:t>.</w:t>
        </w:r>
      </w:ins>
    </w:p>
    <w:p w:rsidR="00BD1196" w:rsidRDefault="00BD1196" w:rsidP="00BD1196">
      <w:pPr>
        <w:pStyle w:val="PL"/>
        <w:rPr>
          <w:ins w:id="116" w:author="[AEM, Huawei] 02-2022" w:date="2022-02-06T09:17:00Z"/>
        </w:rPr>
      </w:pPr>
      <w:ins w:id="117" w:author="[AEM, Huawei] 02-2022" w:date="2022-02-06T09:17:00Z">
        <w:r>
          <w:t xml:space="preserve">          content:</w:t>
        </w:r>
      </w:ins>
    </w:p>
    <w:p w:rsidR="00BD1196" w:rsidRDefault="00BD1196" w:rsidP="00BD1196">
      <w:pPr>
        <w:pStyle w:val="PL"/>
        <w:rPr>
          <w:ins w:id="118" w:author="[AEM, Huawei] 02-2022" w:date="2022-02-06T09:17:00Z"/>
        </w:rPr>
      </w:pPr>
      <w:ins w:id="119" w:author="[AEM, Huawei] 02-2022" w:date="2022-02-06T09:17:00Z">
        <w:r>
          <w:t xml:space="preserve">            application/json:</w:t>
        </w:r>
      </w:ins>
    </w:p>
    <w:p w:rsidR="00BD1196" w:rsidRDefault="00BD1196" w:rsidP="00BD1196">
      <w:pPr>
        <w:pStyle w:val="PL"/>
        <w:rPr>
          <w:ins w:id="120" w:author="[AEM, Huawei] 02-2022" w:date="2022-02-06T09:17:00Z"/>
        </w:rPr>
      </w:pPr>
      <w:ins w:id="121" w:author="[AEM, Huawei] 02-2022" w:date="2022-02-06T09:17:00Z">
        <w:r>
          <w:t xml:space="preserve">              schema:</w:t>
        </w:r>
      </w:ins>
    </w:p>
    <w:p w:rsidR="00BD1196" w:rsidRDefault="00BD1196" w:rsidP="00BD1196">
      <w:pPr>
        <w:pStyle w:val="PL"/>
        <w:rPr>
          <w:ins w:id="122" w:author="[AEM, Huawei] 02-2022" w:date="2022-02-06T09:17:00Z"/>
        </w:rPr>
      </w:pPr>
      <w:ins w:id="123" w:author="[AEM, Huawei] 02-2022" w:date="2022-02-06T09:17:00Z">
        <w:r>
          <w:t xml:space="preserve">                $ref: '#/components/schemas/</w:t>
        </w:r>
      </w:ins>
      <w:ins w:id="124" w:author="[AEM, Huawei] 02-2022" w:date="2022-02-08T01:47:00Z">
        <w:r w:rsidR="00994B22">
          <w:t>EELACRResp</w:t>
        </w:r>
      </w:ins>
      <w:ins w:id="125" w:author="[AEM, Huawei] 02-2022" w:date="2022-02-06T09:17:00Z">
        <w:r>
          <w:t>'</w:t>
        </w:r>
      </w:ins>
    </w:p>
    <w:p w:rsidR="00BD1196" w:rsidRDefault="00BD1196" w:rsidP="00BD1196">
      <w:pPr>
        <w:pStyle w:val="PL"/>
        <w:rPr>
          <w:ins w:id="126" w:author="[AEM, Huawei] 02-2022" w:date="2022-02-06T09:17:00Z"/>
          <w:noProof w:val="0"/>
        </w:rPr>
      </w:pPr>
      <w:ins w:id="127" w:author="[AEM, Huawei] 02-2022" w:date="2022-02-06T09:17:00Z">
        <w:r>
          <w:rPr>
            <w:noProof w:val="0"/>
          </w:rPr>
          <w:t xml:space="preserve">        '307':</w:t>
        </w:r>
      </w:ins>
    </w:p>
    <w:p w:rsidR="00BD1196" w:rsidRDefault="00BD1196" w:rsidP="00BD1196">
      <w:pPr>
        <w:pStyle w:val="PL"/>
        <w:rPr>
          <w:ins w:id="128" w:author="[AEM, Huawei] 02-2022" w:date="2022-02-06T09:17:00Z"/>
        </w:rPr>
      </w:pPr>
      <w:ins w:id="129" w:author="[AEM, Huawei] 02-2022" w:date="2022-02-06T09:17:00Z">
        <w:r>
          <w:t xml:space="preserve">          $ref: 'TS29122_CommonData.yaml#/components/responses/307'</w:t>
        </w:r>
      </w:ins>
    </w:p>
    <w:p w:rsidR="00BD1196" w:rsidRDefault="00BD1196" w:rsidP="00BD1196">
      <w:pPr>
        <w:pStyle w:val="PL"/>
        <w:rPr>
          <w:ins w:id="130" w:author="[AEM, Huawei] 02-2022" w:date="2022-02-06T09:17:00Z"/>
          <w:noProof w:val="0"/>
        </w:rPr>
      </w:pPr>
      <w:ins w:id="131" w:author="[AEM, Huawei] 02-2022" w:date="2022-02-06T09:17:00Z">
        <w:r>
          <w:rPr>
            <w:noProof w:val="0"/>
          </w:rPr>
          <w:t xml:space="preserve">        '308':</w:t>
        </w:r>
      </w:ins>
    </w:p>
    <w:p w:rsidR="00BD1196" w:rsidRDefault="00BD1196" w:rsidP="00BD1196">
      <w:pPr>
        <w:pStyle w:val="PL"/>
        <w:rPr>
          <w:ins w:id="132" w:author="[AEM, Huawei] 02-2022" w:date="2022-02-06T09:17:00Z"/>
          <w:noProof w:val="0"/>
        </w:rPr>
      </w:pPr>
      <w:ins w:id="133" w:author="[AEM, Huawei] 02-2022" w:date="2022-02-06T09:17:00Z">
        <w:r>
          <w:t xml:space="preserve">          $ref: 'TS29122_CommonData.yaml#/components/responses/308'</w:t>
        </w:r>
      </w:ins>
    </w:p>
    <w:p w:rsidR="00BD1196" w:rsidRDefault="00BD1196" w:rsidP="00BD1196">
      <w:pPr>
        <w:pStyle w:val="PL"/>
        <w:rPr>
          <w:ins w:id="134" w:author="[AEM, Huawei] 02-2022" w:date="2022-02-06T09:17:00Z"/>
        </w:rPr>
      </w:pPr>
      <w:ins w:id="135" w:author="[AEM, Huawei] 02-2022" w:date="2022-02-06T09:17:00Z">
        <w:r>
          <w:t xml:space="preserve">        '400':</w:t>
        </w:r>
      </w:ins>
    </w:p>
    <w:p w:rsidR="00BD1196" w:rsidRDefault="00BD1196" w:rsidP="00BD1196">
      <w:pPr>
        <w:pStyle w:val="PL"/>
        <w:rPr>
          <w:ins w:id="136" w:author="[AEM, Huawei] 02-2022" w:date="2022-02-06T09:17:00Z"/>
        </w:rPr>
      </w:pPr>
      <w:ins w:id="137" w:author="[AEM, Huawei] 02-2022" w:date="2022-02-06T09:17:00Z">
        <w:r>
          <w:t xml:space="preserve">          $ref: 'TS29122_CommonData.yaml#/components/responses/400'</w:t>
        </w:r>
      </w:ins>
    </w:p>
    <w:p w:rsidR="00BD1196" w:rsidRDefault="00BD1196" w:rsidP="00BD1196">
      <w:pPr>
        <w:pStyle w:val="PL"/>
        <w:rPr>
          <w:ins w:id="138" w:author="[AEM, Huawei] 02-2022" w:date="2022-02-06T09:17:00Z"/>
        </w:rPr>
      </w:pPr>
      <w:ins w:id="139" w:author="[AEM, Huawei] 02-2022" w:date="2022-02-06T09:17:00Z">
        <w:r>
          <w:t xml:space="preserve">        '401':</w:t>
        </w:r>
      </w:ins>
    </w:p>
    <w:p w:rsidR="00BD1196" w:rsidRDefault="00BD1196" w:rsidP="00BD1196">
      <w:pPr>
        <w:pStyle w:val="PL"/>
        <w:rPr>
          <w:ins w:id="140" w:author="[AEM, Huawei] 02-2022" w:date="2022-02-06T09:17:00Z"/>
        </w:rPr>
      </w:pPr>
      <w:ins w:id="141" w:author="[AEM, Huawei] 02-2022" w:date="2022-02-06T09:17:00Z">
        <w:r>
          <w:t xml:space="preserve">          $ref: 'TS29122_CommonData.yaml#/components/responses/401'</w:t>
        </w:r>
      </w:ins>
    </w:p>
    <w:p w:rsidR="00BD1196" w:rsidRDefault="00BD1196" w:rsidP="00BD1196">
      <w:pPr>
        <w:pStyle w:val="PL"/>
        <w:rPr>
          <w:ins w:id="142" w:author="[AEM, Huawei] 02-2022" w:date="2022-02-06T09:17:00Z"/>
        </w:rPr>
      </w:pPr>
      <w:ins w:id="143" w:author="[AEM, Huawei] 02-2022" w:date="2022-02-06T09:17:00Z">
        <w:r>
          <w:t xml:space="preserve">        '403':</w:t>
        </w:r>
      </w:ins>
    </w:p>
    <w:p w:rsidR="00BD1196" w:rsidRDefault="00BD1196" w:rsidP="00BD1196">
      <w:pPr>
        <w:pStyle w:val="PL"/>
        <w:rPr>
          <w:ins w:id="144" w:author="[AEM, Huawei] 02-2022" w:date="2022-02-06T09:17:00Z"/>
        </w:rPr>
      </w:pPr>
      <w:ins w:id="145" w:author="[AEM, Huawei] 02-2022" w:date="2022-02-06T09:17:00Z">
        <w:r>
          <w:t xml:space="preserve">          $ref: 'TS29122_CommonData.yaml#/components/responses/403'</w:t>
        </w:r>
      </w:ins>
    </w:p>
    <w:p w:rsidR="00BD1196" w:rsidRDefault="00BD1196" w:rsidP="00BD1196">
      <w:pPr>
        <w:pStyle w:val="PL"/>
        <w:rPr>
          <w:ins w:id="146" w:author="[AEM, Huawei] 02-2022" w:date="2022-02-06T09:17:00Z"/>
        </w:rPr>
      </w:pPr>
      <w:ins w:id="147" w:author="[AEM, Huawei] 02-2022" w:date="2022-02-06T09:17:00Z">
        <w:r>
          <w:t xml:space="preserve">        '404':</w:t>
        </w:r>
      </w:ins>
    </w:p>
    <w:p w:rsidR="00BD1196" w:rsidRDefault="00BD1196" w:rsidP="00BD1196">
      <w:pPr>
        <w:pStyle w:val="PL"/>
        <w:rPr>
          <w:ins w:id="148" w:author="[AEM, Huawei] 02-2022" w:date="2022-02-06T09:17:00Z"/>
        </w:rPr>
      </w:pPr>
      <w:ins w:id="149" w:author="[AEM, Huawei] 02-2022" w:date="2022-02-06T09:17:00Z">
        <w:r>
          <w:t xml:space="preserve">          $ref: 'TS29122_CommonData.yaml#/components/responses/404'</w:t>
        </w:r>
      </w:ins>
    </w:p>
    <w:p w:rsidR="00BD1196" w:rsidRDefault="00BD1196" w:rsidP="00BD1196">
      <w:pPr>
        <w:pStyle w:val="PL"/>
        <w:rPr>
          <w:ins w:id="150" w:author="[AEM, Huawei] 02-2022" w:date="2022-02-06T09:17:00Z"/>
        </w:rPr>
      </w:pPr>
      <w:ins w:id="151" w:author="[AEM, Huawei] 02-2022" w:date="2022-02-06T09:17:00Z">
        <w:r>
          <w:t xml:space="preserve">        '411':</w:t>
        </w:r>
      </w:ins>
    </w:p>
    <w:p w:rsidR="00BD1196" w:rsidRDefault="00BD1196" w:rsidP="00BD1196">
      <w:pPr>
        <w:pStyle w:val="PL"/>
        <w:rPr>
          <w:ins w:id="152" w:author="[AEM, Huawei] 02-2022" w:date="2022-02-06T09:17:00Z"/>
        </w:rPr>
      </w:pPr>
      <w:ins w:id="153" w:author="[AEM, Huawei] 02-2022" w:date="2022-02-06T09:17:00Z">
        <w:r>
          <w:t xml:space="preserve">          $ref: 'TS29122_CommonData.yaml#/components/responses/411'</w:t>
        </w:r>
      </w:ins>
    </w:p>
    <w:p w:rsidR="00BD1196" w:rsidRDefault="00BD1196" w:rsidP="00BD1196">
      <w:pPr>
        <w:pStyle w:val="PL"/>
        <w:rPr>
          <w:ins w:id="154" w:author="[AEM, Huawei] 02-2022" w:date="2022-02-06T09:17:00Z"/>
        </w:rPr>
      </w:pPr>
      <w:ins w:id="155" w:author="[AEM, Huawei] 02-2022" w:date="2022-02-06T09:17:00Z">
        <w:r>
          <w:t xml:space="preserve">        '413':</w:t>
        </w:r>
      </w:ins>
    </w:p>
    <w:p w:rsidR="00BD1196" w:rsidRDefault="00BD1196" w:rsidP="00BD1196">
      <w:pPr>
        <w:pStyle w:val="PL"/>
        <w:rPr>
          <w:ins w:id="156" w:author="[AEM, Huawei] 02-2022" w:date="2022-02-06T09:17:00Z"/>
        </w:rPr>
      </w:pPr>
      <w:ins w:id="157" w:author="[AEM, Huawei] 02-2022" w:date="2022-02-06T09:17:00Z">
        <w:r>
          <w:t xml:space="preserve">          $ref: 'TS29122_CommonData.yaml#/components/responses/413'</w:t>
        </w:r>
      </w:ins>
    </w:p>
    <w:p w:rsidR="00BD1196" w:rsidRDefault="00BD1196" w:rsidP="00BD1196">
      <w:pPr>
        <w:pStyle w:val="PL"/>
        <w:rPr>
          <w:ins w:id="158" w:author="[AEM, Huawei] 02-2022" w:date="2022-02-06T09:17:00Z"/>
        </w:rPr>
      </w:pPr>
      <w:ins w:id="159" w:author="[AEM, Huawei] 02-2022" w:date="2022-02-06T09:17:00Z">
        <w:r>
          <w:t xml:space="preserve">        '415':</w:t>
        </w:r>
      </w:ins>
    </w:p>
    <w:p w:rsidR="00BD1196" w:rsidRDefault="00BD1196" w:rsidP="00BD1196">
      <w:pPr>
        <w:pStyle w:val="PL"/>
        <w:rPr>
          <w:ins w:id="160" w:author="[AEM, Huawei] 02-2022" w:date="2022-02-06T09:17:00Z"/>
        </w:rPr>
      </w:pPr>
      <w:ins w:id="161" w:author="[AEM, Huawei] 02-2022" w:date="2022-02-06T09:17:00Z">
        <w:r>
          <w:t xml:space="preserve">          $ref: 'TS29122_CommonData.yaml#/components/responses/415'</w:t>
        </w:r>
      </w:ins>
    </w:p>
    <w:p w:rsidR="00BD1196" w:rsidRDefault="00BD1196" w:rsidP="00BD1196">
      <w:pPr>
        <w:pStyle w:val="PL"/>
        <w:rPr>
          <w:ins w:id="162" w:author="[AEM, Huawei] 02-2022" w:date="2022-02-06T09:17:00Z"/>
        </w:rPr>
      </w:pPr>
      <w:ins w:id="163" w:author="[AEM, Huawei] 02-2022" w:date="2022-02-06T09:17:00Z">
        <w:r>
          <w:t xml:space="preserve">        '429':</w:t>
        </w:r>
      </w:ins>
    </w:p>
    <w:p w:rsidR="00BD1196" w:rsidRDefault="00BD1196" w:rsidP="00BD1196">
      <w:pPr>
        <w:pStyle w:val="PL"/>
        <w:rPr>
          <w:ins w:id="164" w:author="[AEM, Huawei] 02-2022" w:date="2022-02-06T09:17:00Z"/>
        </w:rPr>
      </w:pPr>
      <w:ins w:id="165" w:author="[AEM, Huawei] 02-2022" w:date="2022-02-06T09:17:00Z">
        <w:r>
          <w:t xml:space="preserve">          $ref: 'TS29122_CommonData.yaml#/components/responses/429'</w:t>
        </w:r>
      </w:ins>
    </w:p>
    <w:p w:rsidR="00BD1196" w:rsidRDefault="00BD1196" w:rsidP="00BD1196">
      <w:pPr>
        <w:pStyle w:val="PL"/>
        <w:rPr>
          <w:ins w:id="166" w:author="[AEM, Huawei] 02-2022" w:date="2022-02-06T09:17:00Z"/>
        </w:rPr>
      </w:pPr>
      <w:ins w:id="167" w:author="[AEM, Huawei] 02-2022" w:date="2022-02-06T09:17:00Z">
        <w:r>
          <w:t xml:space="preserve">        '500':</w:t>
        </w:r>
      </w:ins>
    </w:p>
    <w:p w:rsidR="00BD1196" w:rsidRDefault="00BD1196" w:rsidP="00BD1196">
      <w:pPr>
        <w:pStyle w:val="PL"/>
        <w:rPr>
          <w:ins w:id="168" w:author="[AEM, Huawei] 02-2022" w:date="2022-02-06T09:17:00Z"/>
        </w:rPr>
      </w:pPr>
      <w:ins w:id="169" w:author="[AEM, Huawei] 02-2022" w:date="2022-02-06T09:17:00Z">
        <w:r>
          <w:t xml:space="preserve">          $ref: 'TS29122_CommonData.yaml#/components/responses/500'</w:t>
        </w:r>
      </w:ins>
    </w:p>
    <w:p w:rsidR="00BD1196" w:rsidRDefault="00BD1196" w:rsidP="00BD1196">
      <w:pPr>
        <w:pStyle w:val="PL"/>
        <w:rPr>
          <w:ins w:id="170" w:author="[AEM, Huawei] 02-2022" w:date="2022-02-06T09:17:00Z"/>
        </w:rPr>
      </w:pPr>
      <w:ins w:id="171" w:author="[AEM, Huawei] 02-2022" w:date="2022-02-06T09:17:00Z">
        <w:r>
          <w:t xml:space="preserve">        '503':</w:t>
        </w:r>
      </w:ins>
    </w:p>
    <w:p w:rsidR="00BD1196" w:rsidRDefault="00BD1196" w:rsidP="00BD1196">
      <w:pPr>
        <w:pStyle w:val="PL"/>
        <w:rPr>
          <w:ins w:id="172" w:author="[AEM, Huawei] 02-2022" w:date="2022-02-06T09:17:00Z"/>
        </w:rPr>
      </w:pPr>
      <w:ins w:id="173" w:author="[AEM, Huawei] 02-2022" w:date="2022-02-06T09:17:00Z">
        <w:r>
          <w:t xml:space="preserve">          $ref: 'TS29122_CommonData.yaml#/components/responses/503'</w:t>
        </w:r>
      </w:ins>
    </w:p>
    <w:p w:rsidR="00BD1196" w:rsidRDefault="00BD1196" w:rsidP="00BD1196">
      <w:pPr>
        <w:pStyle w:val="PL"/>
        <w:rPr>
          <w:ins w:id="174" w:author="[AEM, Huawei] 02-2022" w:date="2022-02-06T09:17:00Z"/>
        </w:rPr>
      </w:pPr>
      <w:ins w:id="175" w:author="[AEM, Huawei] 02-2022" w:date="2022-02-06T09:17:00Z">
        <w:r>
          <w:t xml:space="preserve">        default:</w:t>
        </w:r>
      </w:ins>
    </w:p>
    <w:p w:rsidR="00BD1196" w:rsidRDefault="00BD1196" w:rsidP="00BD1196">
      <w:pPr>
        <w:pStyle w:val="PL"/>
        <w:rPr>
          <w:ins w:id="176" w:author="[AEM, Huawei] 02-2022" w:date="2022-02-06T09:17:00Z"/>
        </w:rPr>
      </w:pPr>
      <w:ins w:id="177" w:author="[AEM, Huawei] 02-2022" w:date="2022-02-06T09:17:00Z">
        <w:r>
          <w:t xml:space="preserve">          $ref: 'TS29122_CommonData.yaml#/components/responses/default'</w:t>
        </w:r>
      </w:ins>
    </w:p>
    <w:p w:rsidR="00BD1196" w:rsidRDefault="00BD1196" w:rsidP="00BD1196">
      <w:pPr>
        <w:pStyle w:val="PL"/>
        <w:rPr>
          <w:ins w:id="178" w:author="[AEM, Huawei] 02-2022" w:date="2022-02-08T01:51:00Z"/>
        </w:rPr>
      </w:pPr>
    </w:p>
    <w:p w:rsidR="00DC5B47" w:rsidRDefault="00DC5B47" w:rsidP="00DC5B47">
      <w:pPr>
        <w:pStyle w:val="PL"/>
        <w:rPr>
          <w:ins w:id="179" w:author="[AEM, Huawei] 02-2022" w:date="2022-02-08T01:51:00Z"/>
        </w:rPr>
      </w:pPr>
      <w:ins w:id="180" w:author="[AEM, Huawei] 02-2022" w:date="2022-02-08T01:51:00Z">
        <w:r>
          <w:t xml:space="preserve">  /subscriptions:</w:t>
        </w:r>
      </w:ins>
    </w:p>
    <w:p w:rsidR="00DC5B47" w:rsidRDefault="00DC5B47" w:rsidP="00DC5B47">
      <w:pPr>
        <w:pStyle w:val="PL"/>
        <w:rPr>
          <w:ins w:id="181" w:author="[AEM, Huawei] 02-2022" w:date="2022-02-08T01:51:00Z"/>
          <w:lang w:eastAsia="es-ES"/>
        </w:rPr>
      </w:pPr>
      <w:ins w:id="182" w:author="[AEM, Huawei] 02-2022" w:date="2022-02-08T01:51:00Z">
        <w:r>
          <w:rPr>
            <w:lang w:eastAsia="es-ES"/>
          </w:rPr>
          <w:t xml:space="preserve">    get:</w:t>
        </w:r>
      </w:ins>
    </w:p>
    <w:p w:rsidR="00DC5B47" w:rsidRDefault="00DC5B47" w:rsidP="00DC5B47">
      <w:pPr>
        <w:pStyle w:val="PL"/>
        <w:rPr>
          <w:ins w:id="183" w:author="[AEM, Huawei] 02-2022" w:date="2022-02-08T01:51:00Z"/>
          <w:rFonts w:cs="Courier New"/>
          <w:szCs w:val="16"/>
        </w:rPr>
      </w:pPr>
      <w:ins w:id="184" w:author="[AEM, Huawei] 02-2022" w:date="2022-02-08T01:51:00Z">
        <w:r>
          <w:rPr>
            <w:rFonts w:cs="Courier New"/>
            <w:szCs w:val="16"/>
          </w:rPr>
          <w:t xml:space="preserve">      summary: R</w:t>
        </w:r>
        <w:r w:rsidRPr="002C65F2">
          <w:rPr>
            <w:rFonts w:cs="Courier New"/>
            <w:szCs w:val="16"/>
          </w:rPr>
          <w:t xml:space="preserve">etrieve </w:t>
        </w:r>
        <w:r>
          <w:rPr>
            <w:lang w:eastAsia="zh-CN"/>
          </w:rPr>
          <w:t xml:space="preserve">all the </w:t>
        </w:r>
      </w:ins>
      <w:ins w:id="185" w:author="[AEM, Huawei] 02-2022" w:date="2022-02-08T01:52:00Z">
        <w:r>
          <w:rPr>
            <w:lang w:eastAsia="zh-CN"/>
          </w:rPr>
          <w:t xml:space="preserve">active </w:t>
        </w:r>
        <w:r>
          <w:t>ACT</w:t>
        </w:r>
        <w:r w:rsidRPr="00B14C1D">
          <w:t xml:space="preserve"> </w:t>
        </w:r>
        <w:r>
          <w:t>S</w:t>
        </w:r>
        <w:r w:rsidRPr="00B14C1D">
          <w:t xml:space="preserve">tatus </w:t>
        </w:r>
        <w:r>
          <w:t>S</w:t>
        </w:r>
        <w:r w:rsidRPr="00B14C1D">
          <w:t>ubscriptions</w:t>
        </w:r>
        <w:r>
          <w:rPr>
            <w:lang w:eastAsia="zh-CN"/>
          </w:rPr>
          <w:t xml:space="preserve"> managed by the EES</w:t>
        </w:r>
      </w:ins>
      <w:ins w:id="186" w:author="[AEM, Huawei] 02-2022" w:date="2022-02-08T01:51:00Z">
        <w:r>
          <w:rPr>
            <w:rFonts w:cs="Courier New"/>
            <w:szCs w:val="16"/>
          </w:rPr>
          <w:t>.</w:t>
        </w:r>
      </w:ins>
    </w:p>
    <w:p w:rsidR="00DC5B47" w:rsidRDefault="00DC5B47" w:rsidP="00DC5B47">
      <w:pPr>
        <w:pStyle w:val="PL"/>
        <w:rPr>
          <w:ins w:id="187" w:author="[AEM, Huawei] 02-2022" w:date="2022-02-08T01:51:00Z"/>
          <w:rFonts w:cs="Courier New"/>
          <w:szCs w:val="16"/>
        </w:rPr>
      </w:pPr>
      <w:ins w:id="188" w:author="[AEM, Huawei] 02-2022" w:date="2022-02-08T01:51:00Z">
        <w:r>
          <w:rPr>
            <w:rFonts w:cs="Courier New"/>
            <w:szCs w:val="16"/>
          </w:rPr>
          <w:t xml:space="preserve">      operationId: Get</w:t>
        </w:r>
      </w:ins>
      <w:ins w:id="189" w:author="[AEM, Huawei] 02-2022" w:date="2022-02-08T01:52:00Z">
        <w:r>
          <w:t>ACT</w:t>
        </w:r>
      </w:ins>
      <w:ins w:id="190" w:author="[AEM, Huawei] 02-2022" w:date="2022-02-08T01:51:00Z">
        <w:r>
          <w:t>StatusSubscriptions</w:t>
        </w:r>
      </w:ins>
    </w:p>
    <w:p w:rsidR="00DC5B47" w:rsidRDefault="00DC5B47" w:rsidP="00DC5B47">
      <w:pPr>
        <w:pStyle w:val="PL"/>
        <w:rPr>
          <w:ins w:id="191" w:author="[AEM, Huawei] 02-2022" w:date="2022-02-08T01:51:00Z"/>
          <w:rFonts w:cs="Courier New"/>
          <w:szCs w:val="16"/>
        </w:rPr>
      </w:pPr>
      <w:ins w:id="192" w:author="[AEM, Huawei] 02-2022" w:date="2022-02-08T01:51:00Z">
        <w:r>
          <w:rPr>
            <w:rFonts w:cs="Courier New"/>
            <w:szCs w:val="16"/>
          </w:rPr>
          <w:t xml:space="preserve">      tags:</w:t>
        </w:r>
      </w:ins>
    </w:p>
    <w:p w:rsidR="00DC5B47" w:rsidRDefault="00DC5B47" w:rsidP="00DC5B47">
      <w:pPr>
        <w:pStyle w:val="PL"/>
        <w:rPr>
          <w:ins w:id="193" w:author="[AEM, Huawei] 02-2022" w:date="2022-02-08T01:51:00Z"/>
          <w:rFonts w:cs="Courier New"/>
          <w:szCs w:val="16"/>
        </w:rPr>
      </w:pPr>
      <w:ins w:id="194" w:author="[AEM, Huawei] 02-2022" w:date="2022-02-08T01:51:00Z">
        <w:r>
          <w:rPr>
            <w:rFonts w:cs="Courier New"/>
            <w:szCs w:val="16"/>
          </w:rPr>
          <w:t xml:space="preserve">        - </w:t>
        </w:r>
      </w:ins>
      <w:ins w:id="195" w:author="[AEM, Huawei] 02-2022" w:date="2022-02-08T01:52:00Z">
        <w:r>
          <w:t>ACT</w:t>
        </w:r>
      </w:ins>
      <w:ins w:id="196" w:author="[AEM, Huawei] 02-2022" w:date="2022-02-08T01:51:00Z">
        <w:r>
          <w:t xml:space="preserve"> Status Subscriptions</w:t>
        </w:r>
        <w:r>
          <w:rPr>
            <w:rFonts w:cs="Courier New"/>
            <w:szCs w:val="16"/>
          </w:rPr>
          <w:t xml:space="preserve"> (Collection)</w:t>
        </w:r>
      </w:ins>
    </w:p>
    <w:p w:rsidR="00DC5B47" w:rsidRDefault="00DC5B47" w:rsidP="00DC5B47">
      <w:pPr>
        <w:pStyle w:val="PL"/>
        <w:rPr>
          <w:ins w:id="197" w:author="[AEM, Huawei] 02-2022" w:date="2022-02-08T01:51:00Z"/>
          <w:lang w:eastAsia="es-ES"/>
        </w:rPr>
      </w:pPr>
      <w:ins w:id="198" w:author="[AEM, Huawei] 02-2022" w:date="2022-02-08T01:51:00Z">
        <w:r>
          <w:rPr>
            <w:lang w:eastAsia="es-ES"/>
          </w:rPr>
          <w:t xml:space="preserve">      responses:</w:t>
        </w:r>
      </w:ins>
    </w:p>
    <w:p w:rsidR="00DC5B47" w:rsidRDefault="00DC5B47" w:rsidP="00DC5B47">
      <w:pPr>
        <w:pStyle w:val="PL"/>
        <w:rPr>
          <w:ins w:id="199" w:author="[AEM, Huawei] 02-2022" w:date="2022-02-08T01:51:00Z"/>
          <w:lang w:eastAsia="es-ES"/>
        </w:rPr>
      </w:pPr>
      <w:ins w:id="200" w:author="[AEM, Huawei] 02-2022" w:date="2022-02-08T01:51:00Z">
        <w:r>
          <w:rPr>
            <w:lang w:eastAsia="es-ES"/>
          </w:rPr>
          <w:t xml:space="preserve">        '200':</w:t>
        </w:r>
      </w:ins>
    </w:p>
    <w:p w:rsidR="00DC5B47" w:rsidRDefault="00DC5B47" w:rsidP="00DC5B47">
      <w:pPr>
        <w:pStyle w:val="PL"/>
        <w:rPr>
          <w:ins w:id="201" w:author="[AEM, Huawei] 02-2022" w:date="2022-02-08T01:51:00Z"/>
          <w:lang w:eastAsia="es-ES"/>
        </w:rPr>
      </w:pPr>
      <w:ins w:id="202" w:author="[AEM, Huawei] 02-2022" w:date="2022-02-08T01:51:00Z">
        <w:r>
          <w:rPr>
            <w:lang w:eastAsia="es-ES"/>
          </w:rPr>
          <w:t xml:space="preserve">          description: OK. </w:t>
        </w:r>
        <w:r>
          <w:t xml:space="preserve">All </w:t>
        </w:r>
        <w:r w:rsidRPr="008B7662">
          <w:t xml:space="preserve">the </w:t>
        </w:r>
        <w:r>
          <w:rPr>
            <w:lang w:eastAsia="zh-CN"/>
          </w:rPr>
          <w:t xml:space="preserve">active </w:t>
        </w:r>
      </w:ins>
      <w:ins w:id="203" w:author="[AEM, Huawei] 02-2022" w:date="2022-02-08T01:52:00Z">
        <w:r>
          <w:t>ACT</w:t>
        </w:r>
      </w:ins>
      <w:ins w:id="204" w:author="[AEM, Huawei] 02-2022" w:date="2022-02-08T01:51:00Z">
        <w:r w:rsidRPr="00B14C1D">
          <w:t xml:space="preserve"> </w:t>
        </w:r>
        <w:r>
          <w:t>s</w:t>
        </w:r>
        <w:r w:rsidRPr="00B14C1D">
          <w:t xml:space="preserve">tatus </w:t>
        </w:r>
        <w:r>
          <w:t>s</w:t>
        </w:r>
        <w:r w:rsidRPr="00B14C1D">
          <w:t>ubscriptions</w:t>
        </w:r>
        <w:r>
          <w:rPr>
            <w:lang w:eastAsia="zh-CN"/>
          </w:rPr>
          <w:t xml:space="preserve"> </w:t>
        </w:r>
        <w:r w:rsidRPr="008B7662">
          <w:t xml:space="preserve">managed by the </w:t>
        </w:r>
      </w:ins>
      <w:ins w:id="205" w:author="[AEM, Huawei] 02-2022" w:date="2022-02-08T01:52:00Z">
        <w:r>
          <w:t>EES</w:t>
        </w:r>
      </w:ins>
      <w:ins w:id="206" w:author="[AEM, Huawei] 02-2022" w:date="2022-02-08T01:51:00Z">
        <w:r>
          <w:t xml:space="preserve"> shall be returned.</w:t>
        </w:r>
      </w:ins>
    </w:p>
    <w:p w:rsidR="00DC5B47" w:rsidRDefault="00DC5B47" w:rsidP="00DC5B47">
      <w:pPr>
        <w:pStyle w:val="PL"/>
        <w:rPr>
          <w:ins w:id="207" w:author="[AEM, Huawei] 02-2022" w:date="2022-02-08T01:51:00Z"/>
          <w:lang w:eastAsia="es-ES"/>
        </w:rPr>
      </w:pPr>
      <w:ins w:id="208" w:author="[AEM, Huawei] 02-2022" w:date="2022-02-08T01:51:00Z">
        <w:r>
          <w:rPr>
            <w:lang w:eastAsia="es-ES"/>
          </w:rPr>
          <w:t xml:space="preserve">          content:</w:t>
        </w:r>
      </w:ins>
    </w:p>
    <w:p w:rsidR="00DC5B47" w:rsidRDefault="00DC5B47" w:rsidP="00DC5B47">
      <w:pPr>
        <w:pStyle w:val="PL"/>
        <w:rPr>
          <w:ins w:id="209" w:author="[AEM, Huawei] 02-2022" w:date="2022-02-08T01:51:00Z"/>
          <w:lang w:eastAsia="es-ES"/>
        </w:rPr>
      </w:pPr>
      <w:ins w:id="210" w:author="[AEM, Huawei] 02-2022" w:date="2022-02-08T01:51:00Z">
        <w:r>
          <w:rPr>
            <w:lang w:eastAsia="es-ES"/>
          </w:rPr>
          <w:t xml:space="preserve">            application/json:</w:t>
        </w:r>
      </w:ins>
    </w:p>
    <w:p w:rsidR="00DC5B47" w:rsidRDefault="00DC5B47" w:rsidP="00DC5B47">
      <w:pPr>
        <w:pStyle w:val="PL"/>
        <w:rPr>
          <w:ins w:id="211" w:author="[AEM, Huawei] 02-2022" w:date="2022-02-08T01:51:00Z"/>
          <w:lang w:eastAsia="es-ES"/>
        </w:rPr>
      </w:pPr>
      <w:ins w:id="212" w:author="[AEM, Huawei] 02-2022" w:date="2022-02-08T01:51:00Z">
        <w:r>
          <w:rPr>
            <w:lang w:eastAsia="es-ES"/>
          </w:rPr>
          <w:t xml:space="preserve">              schema:</w:t>
        </w:r>
      </w:ins>
    </w:p>
    <w:p w:rsidR="00DC5B47" w:rsidRDefault="00DC5B47" w:rsidP="00DC5B47">
      <w:pPr>
        <w:pStyle w:val="PL"/>
        <w:rPr>
          <w:ins w:id="213" w:author="[AEM, Huawei] 02-2022" w:date="2022-02-08T01:51:00Z"/>
        </w:rPr>
      </w:pPr>
      <w:ins w:id="214" w:author="[AEM, Huawei] 02-2022" w:date="2022-02-08T01:51:00Z">
        <w:r>
          <w:t xml:space="preserve">                type: array</w:t>
        </w:r>
      </w:ins>
    </w:p>
    <w:p w:rsidR="00DC5B47" w:rsidRDefault="00DC5B47" w:rsidP="00DC5B47">
      <w:pPr>
        <w:pStyle w:val="PL"/>
        <w:rPr>
          <w:ins w:id="215" w:author="[AEM, Huawei] 02-2022" w:date="2022-02-08T01:51:00Z"/>
        </w:rPr>
      </w:pPr>
      <w:ins w:id="216" w:author="[AEM, Huawei] 02-2022" w:date="2022-02-08T01:51:00Z">
        <w:r>
          <w:t xml:space="preserve">                items:</w:t>
        </w:r>
      </w:ins>
    </w:p>
    <w:p w:rsidR="00DC5B47" w:rsidRDefault="00DC5B47" w:rsidP="00DC5B47">
      <w:pPr>
        <w:pStyle w:val="PL"/>
        <w:rPr>
          <w:ins w:id="217" w:author="[AEM, Huawei] 02-2022" w:date="2022-02-08T01:51:00Z"/>
        </w:rPr>
      </w:pPr>
      <w:ins w:id="218" w:author="[AEM, Huawei] 02-2022" w:date="2022-02-08T01:51:00Z">
        <w:r>
          <w:t xml:space="preserve">                  $ref: '#/components/schemas/</w:t>
        </w:r>
      </w:ins>
      <w:ins w:id="219" w:author="[AEM, Huawei] 02-2022" w:date="2022-02-08T01:53:00Z">
        <w:r>
          <w:t>ACTStatusSubsc</w:t>
        </w:r>
      </w:ins>
      <w:ins w:id="220" w:author="[AEM, Huawei] 02-2022" w:date="2022-02-08T01:51:00Z">
        <w:r>
          <w:t>'</w:t>
        </w:r>
      </w:ins>
    </w:p>
    <w:p w:rsidR="00DC5B47" w:rsidRDefault="00DC5B47" w:rsidP="00DC5B47">
      <w:pPr>
        <w:pStyle w:val="PL"/>
        <w:rPr>
          <w:ins w:id="221" w:author="[AEM, Huawei] 02-2022" w:date="2022-02-08T01:51:00Z"/>
          <w:noProof w:val="0"/>
        </w:rPr>
      </w:pPr>
      <w:ins w:id="222" w:author="[AEM, Huawei] 02-2022" w:date="2022-02-08T01:51:00Z">
        <w:r>
          <w:rPr>
            <w:noProof w:val="0"/>
          </w:rPr>
          <w:t xml:space="preserve">        '307':</w:t>
        </w:r>
      </w:ins>
    </w:p>
    <w:p w:rsidR="00DC5B47" w:rsidRDefault="00DC5B47" w:rsidP="00DC5B47">
      <w:pPr>
        <w:pStyle w:val="PL"/>
        <w:rPr>
          <w:ins w:id="223" w:author="[AEM, Huawei] 02-2022" w:date="2022-02-08T01:51:00Z"/>
          <w:lang w:eastAsia="es-ES"/>
        </w:rPr>
      </w:pPr>
      <w:ins w:id="224" w:author="[AEM, Huawei] 02-2022" w:date="2022-02-08T01:51:00Z">
        <w:r>
          <w:rPr>
            <w:noProof w:val="0"/>
          </w:rP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:rsidR="00DC5B47" w:rsidRDefault="00DC5B47" w:rsidP="00DC5B47">
      <w:pPr>
        <w:pStyle w:val="PL"/>
        <w:rPr>
          <w:ins w:id="225" w:author="[AEM, Huawei] 02-2022" w:date="2022-02-08T01:51:00Z"/>
          <w:noProof w:val="0"/>
        </w:rPr>
      </w:pPr>
      <w:ins w:id="226" w:author="[AEM, Huawei] 02-2022" w:date="2022-02-08T01:51:00Z">
        <w:r>
          <w:rPr>
            <w:noProof w:val="0"/>
          </w:rPr>
          <w:t xml:space="preserve">        '308':</w:t>
        </w:r>
      </w:ins>
    </w:p>
    <w:p w:rsidR="00DC5B47" w:rsidRDefault="00DC5B47" w:rsidP="00DC5B47">
      <w:pPr>
        <w:pStyle w:val="PL"/>
        <w:rPr>
          <w:ins w:id="227" w:author="[AEM, Huawei] 02-2022" w:date="2022-02-08T01:51:00Z"/>
          <w:lang w:eastAsia="es-ES"/>
        </w:rPr>
      </w:pPr>
      <w:ins w:id="228" w:author="[AEM, Huawei] 02-2022" w:date="2022-02-08T01:51:00Z">
        <w:r>
          <w:rPr>
            <w:noProof w:val="0"/>
          </w:rP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:rsidR="00DC5B47" w:rsidRDefault="00DC5B47" w:rsidP="00DC5B47">
      <w:pPr>
        <w:pStyle w:val="PL"/>
        <w:rPr>
          <w:ins w:id="229" w:author="[AEM, Huawei] 02-2022" w:date="2022-02-08T01:51:00Z"/>
          <w:lang w:eastAsia="es-ES"/>
        </w:rPr>
      </w:pPr>
      <w:ins w:id="230" w:author="[AEM, Huawei] 02-2022" w:date="2022-02-08T01:51:00Z">
        <w:r>
          <w:rPr>
            <w:lang w:eastAsia="es-ES"/>
          </w:rPr>
          <w:t xml:space="preserve">        '400':</w:t>
        </w:r>
      </w:ins>
    </w:p>
    <w:p w:rsidR="00DC5B47" w:rsidRDefault="00DC5B47" w:rsidP="00DC5B47">
      <w:pPr>
        <w:pStyle w:val="PL"/>
        <w:rPr>
          <w:ins w:id="231" w:author="[AEM, Huawei] 02-2022" w:date="2022-02-08T01:51:00Z"/>
          <w:lang w:eastAsia="es-ES"/>
        </w:rPr>
      </w:pPr>
      <w:ins w:id="232" w:author="[AEM, Huawei] 02-2022" w:date="2022-02-08T01:51:00Z">
        <w:r>
          <w:rPr>
            <w:lang w:eastAsia="es-ES"/>
          </w:rPr>
          <w:t xml:space="preserve">          $ref: 'TS29122_CommonData.yaml#/components/responses/400'</w:t>
        </w:r>
      </w:ins>
    </w:p>
    <w:p w:rsidR="00DC5B47" w:rsidRDefault="00DC5B47" w:rsidP="00DC5B47">
      <w:pPr>
        <w:pStyle w:val="PL"/>
        <w:rPr>
          <w:ins w:id="233" w:author="[AEM, Huawei] 02-2022" w:date="2022-02-08T01:51:00Z"/>
          <w:lang w:eastAsia="es-ES"/>
        </w:rPr>
      </w:pPr>
      <w:ins w:id="234" w:author="[AEM, Huawei] 02-2022" w:date="2022-02-08T01:51:00Z">
        <w:r>
          <w:rPr>
            <w:lang w:eastAsia="es-ES"/>
          </w:rPr>
          <w:t xml:space="preserve">        '401':</w:t>
        </w:r>
      </w:ins>
    </w:p>
    <w:p w:rsidR="00DC5B47" w:rsidRDefault="00DC5B47" w:rsidP="00DC5B47">
      <w:pPr>
        <w:pStyle w:val="PL"/>
        <w:rPr>
          <w:ins w:id="235" w:author="[AEM, Huawei] 02-2022" w:date="2022-02-08T01:51:00Z"/>
          <w:lang w:eastAsia="es-ES"/>
        </w:rPr>
      </w:pPr>
      <w:ins w:id="236" w:author="[AEM, Huawei] 02-2022" w:date="2022-02-08T01:51:00Z">
        <w:r>
          <w:rPr>
            <w:lang w:eastAsia="es-ES"/>
          </w:rPr>
          <w:t xml:space="preserve">          $ref: 'TS29122_CommonData.yaml#/components/responses/401'</w:t>
        </w:r>
      </w:ins>
    </w:p>
    <w:p w:rsidR="00DC5B47" w:rsidRDefault="00DC5B47" w:rsidP="00DC5B47">
      <w:pPr>
        <w:pStyle w:val="PL"/>
        <w:rPr>
          <w:ins w:id="237" w:author="[AEM, Huawei] 02-2022" w:date="2022-02-08T01:51:00Z"/>
          <w:lang w:eastAsia="es-ES"/>
        </w:rPr>
      </w:pPr>
      <w:ins w:id="238" w:author="[AEM, Huawei] 02-2022" w:date="2022-02-08T01:51:00Z">
        <w:r>
          <w:rPr>
            <w:lang w:eastAsia="es-ES"/>
          </w:rPr>
          <w:t xml:space="preserve">        '403':</w:t>
        </w:r>
      </w:ins>
    </w:p>
    <w:p w:rsidR="00DC5B47" w:rsidRDefault="00DC5B47" w:rsidP="00DC5B47">
      <w:pPr>
        <w:pStyle w:val="PL"/>
        <w:rPr>
          <w:ins w:id="239" w:author="[AEM, Huawei] 02-2022" w:date="2022-02-08T01:51:00Z"/>
          <w:lang w:eastAsia="es-ES"/>
        </w:rPr>
      </w:pPr>
      <w:ins w:id="240" w:author="[AEM, Huawei] 02-2022" w:date="2022-02-08T01:51:00Z">
        <w:r>
          <w:rPr>
            <w:lang w:eastAsia="es-ES"/>
          </w:rPr>
          <w:t xml:space="preserve">          $ref: 'TS29122_CommonData.yaml#/components/responses/403'</w:t>
        </w:r>
      </w:ins>
    </w:p>
    <w:p w:rsidR="00DC5B47" w:rsidRDefault="00DC5B47" w:rsidP="00DC5B47">
      <w:pPr>
        <w:pStyle w:val="PL"/>
        <w:rPr>
          <w:ins w:id="241" w:author="[AEM, Huawei] 02-2022" w:date="2022-02-08T01:51:00Z"/>
          <w:lang w:eastAsia="es-ES"/>
        </w:rPr>
      </w:pPr>
      <w:ins w:id="242" w:author="[AEM, Huawei] 02-2022" w:date="2022-02-08T01:51:00Z">
        <w:r>
          <w:rPr>
            <w:lang w:eastAsia="es-ES"/>
          </w:rPr>
          <w:t xml:space="preserve">        '404':</w:t>
        </w:r>
      </w:ins>
    </w:p>
    <w:p w:rsidR="00DC5B47" w:rsidRDefault="00DC5B47" w:rsidP="00DC5B47">
      <w:pPr>
        <w:pStyle w:val="PL"/>
        <w:rPr>
          <w:ins w:id="243" w:author="[AEM, Huawei] 02-2022" w:date="2022-02-08T01:51:00Z"/>
          <w:lang w:eastAsia="es-ES"/>
        </w:rPr>
      </w:pPr>
      <w:ins w:id="244" w:author="[AEM, Huawei] 02-2022" w:date="2022-02-08T01:51:00Z">
        <w:r>
          <w:rPr>
            <w:lang w:eastAsia="es-ES"/>
          </w:rPr>
          <w:t xml:space="preserve">          $ref: 'TS29122_CommonData.yaml#/components/responses/404'</w:t>
        </w:r>
      </w:ins>
    </w:p>
    <w:p w:rsidR="00DC5B47" w:rsidRDefault="00DC5B47" w:rsidP="00DC5B47">
      <w:pPr>
        <w:pStyle w:val="PL"/>
        <w:rPr>
          <w:ins w:id="245" w:author="[AEM, Huawei] 02-2022" w:date="2022-02-08T01:51:00Z"/>
          <w:lang w:eastAsia="es-ES"/>
        </w:rPr>
      </w:pPr>
      <w:ins w:id="246" w:author="[AEM, Huawei] 02-2022" w:date="2022-02-08T01:51:00Z">
        <w:r>
          <w:rPr>
            <w:lang w:eastAsia="es-ES"/>
          </w:rPr>
          <w:t xml:space="preserve">        '406':</w:t>
        </w:r>
      </w:ins>
    </w:p>
    <w:p w:rsidR="00DC5B47" w:rsidRDefault="00DC5B47" w:rsidP="00DC5B47">
      <w:pPr>
        <w:pStyle w:val="PL"/>
        <w:rPr>
          <w:ins w:id="247" w:author="[AEM, Huawei] 02-2022" w:date="2022-02-08T01:51:00Z"/>
          <w:lang w:eastAsia="es-ES"/>
        </w:rPr>
      </w:pPr>
      <w:ins w:id="248" w:author="[AEM, Huawei] 02-2022" w:date="2022-02-08T01:51:00Z">
        <w:r>
          <w:rPr>
            <w:lang w:eastAsia="es-ES"/>
          </w:rPr>
          <w:t xml:space="preserve">          $ref: 'TS29122_CommonData.yaml#/components/responses/406'</w:t>
        </w:r>
      </w:ins>
    </w:p>
    <w:p w:rsidR="00DC5B47" w:rsidRDefault="00DC5B47" w:rsidP="00DC5B47">
      <w:pPr>
        <w:pStyle w:val="PL"/>
        <w:rPr>
          <w:ins w:id="249" w:author="[AEM, Huawei] 02-2022" w:date="2022-02-08T01:51:00Z"/>
          <w:lang w:eastAsia="es-ES"/>
        </w:rPr>
      </w:pPr>
      <w:ins w:id="250" w:author="[AEM, Huawei] 02-2022" w:date="2022-02-08T01:51:00Z">
        <w:r>
          <w:rPr>
            <w:lang w:eastAsia="es-ES"/>
          </w:rPr>
          <w:t xml:space="preserve">        '429':</w:t>
        </w:r>
      </w:ins>
    </w:p>
    <w:p w:rsidR="00DC5B47" w:rsidRDefault="00DC5B47" w:rsidP="00DC5B47">
      <w:pPr>
        <w:pStyle w:val="PL"/>
        <w:rPr>
          <w:ins w:id="251" w:author="[AEM, Huawei] 02-2022" w:date="2022-02-08T01:51:00Z"/>
          <w:lang w:eastAsia="es-ES"/>
        </w:rPr>
      </w:pPr>
      <w:ins w:id="252" w:author="[AEM, Huawei] 02-2022" w:date="2022-02-08T01:51:00Z">
        <w:r>
          <w:rPr>
            <w:lang w:eastAsia="es-ES"/>
          </w:rPr>
          <w:t xml:space="preserve">          $ref: 'TS29122_CommonData.yaml#/components/responses/429'</w:t>
        </w:r>
      </w:ins>
    </w:p>
    <w:p w:rsidR="00DC5B47" w:rsidRDefault="00DC5B47" w:rsidP="00DC5B47">
      <w:pPr>
        <w:pStyle w:val="PL"/>
        <w:rPr>
          <w:ins w:id="253" w:author="[AEM, Huawei] 02-2022" w:date="2022-02-08T01:51:00Z"/>
          <w:lang w:eastAsia="es-ES"/>
        </w:rPr>
      </w:pPr>
      <w:ins w:id="254" w:author="[AEM, Huawei] 02-2022" w:date="2022-02-08T01:51:00Z">
        <w:r>
          <w:rPr>
            <w:lang w:eastAsia="es-ES"/>
          </w:rPr>
          <w:t xml:space="preserve">        '500':</w:t>
        </w:r>
      </w:ins>
    </w:p>
    <w:p w:rsidR="00DC5B47" w:rsidRDefault="00DC5B47" w:rsidP="00DC5B47">
      <w:pPr>
        <w:pStyle w:val="PL"/>
        <w:rPr>
          <w:ins w:id="255" w:author="[AEM, Huawei] 02-2022" w:date="2022-02-08T01:51:00Z"/>
          <w:lang w:eastAsia="es-ES"/>
        </w:rPr>
      </w:pPr>
      <w:ins w:id="256" w:author="[AEM, Huawei] 02-2022" w:date="2022-02-08T01:51:00Z">
        <w:r>
          <w:rPr>
            <w:lang w:eastAsia="es-ES"/>
          </w:rPr>
          <w:t xml:space="preserve">          $ref: 'TS29122_CommonData.yaml#/components/responses/500'</w:t>
        </w:r>
      </w:ins>
    </w:p>
    <w:p w:rsidR="00DC5B47" w:rsidRDefault="00DC5B47" w:rsidP="00DC5B47">
      <w:pPr>
        <w:pStyle w:val="PL"/>
        <w:rPr>
          <w:ins w:id="257" w:author="[AEM, Huawei] 02-2022" w:date="2022-02-08T01:51:00Z"/>
          <w:lang w:eastAsia="es-ES"/>
        </w:rPr>
      </w:pPr>
      <w:ins w:id="258" w:author="[AEM, Huawei] 02-2022" w:date="2022-02-08T01:51:00Z">
        <w:r>
          <w:rPr>
            <w:lang w:eastAsia="es-ES"/>
          </w:rPr>
          <w:t xml:space="preserve">        '503':</w:t>
        </w:r>
      </w:ins>
    </w:p>
    <w:p w:rsidR="00DC5B47" w:rsidRDefault="00DC5B47" w:rsidP="00DC5B47">
      <w:pPr>
        <w:pStyle w:val="PL"/>
        <w:rPr>
          <w:ins w:id="259" w:author="[AEM, Huawei] 02-2022" w:date="2022-02-08T01:51:00Z"/>
          <w:lang w:eastAsia="es-ES"/>
        </w:rPr>
      </w:pPr>
      <w:ins w:id="260" w:author="[AEM, Huawei] 02-2022" w:date="2022-02-08T01:51:00Z">
        <w:r>
          <w:rPr>
            <w:lang w:eastAsia="es-ES"/>
          </w:rPr>
          <w:t xml:space="preserve">          $ref: 'TS29122_CommonData.yaml#/components/responses/503'</w:t>
        </w:r>
      </w:ins>
    </w:p>
    <w:p w:rsidR="00DC5B47" w:rsidRDefault="00DC5B47" w:rsidP="00DC5B47">
      <w:pPr>
        <w:pStyle w:val="PL"/>
        <w:rPr>
          <w:ins w:id="261" w:author="[AEM, Huawei] 02-2022" w:date="2022-02-08T01:51:00Z"/>
          <w:lang w:eastAsia="es-ES"/>
        </w:rPr>
      </w:pPr>
      <w:ins w:id="262" w:author="[AEM, Huawei] 02-2022" w:date="2022-02-08T01:51:00Z">
        <w:r>
          <w:rPr>
            <w:lang w:eastAsia="es-ES"/>
          </w:rPr>
          <w:t xml:space="preserve">        default:</w:t>
        </w:r>
      </w:ins>
    </w:p>
    <w:p w:rsidR="00DC5B47" w:rsidRDefault="00DC5B47" w:rsidP="00DC5B47">
      <w:pPr>
        <w:pStyle w:val="PL"/>
        <w:rPr>
          <w:ins w:id="263" w:author="[AEM, Huawei] 02-2022" w:date="2022-02-08T01:51:00Z"/>
          <w:lang w:eastAsia="es-ES"/>
        </w:rPr>
      </w:pPr>
      <w:ins w:id="264" w:author="[AEM, Huawei] 02-2022" w:date="2022-02-08T01:51:00Z">
        <w:r>
          <w:rPr>
            <w:lang w:eastAsia="es-ES"/>
          </w:rPr>
          <w:t xml:space="preserve">          $ref: 'TS29122_CommonData.yaml#/components/responses/default'</w:t>
        </w:r>
      </w:ins>
    </w:p>
    <w:p w:rsidR="00DC5B47" w:rsidRDefault="00DC5B47" w:rsidP="00DC5B47">
      <w:pPr>
        <w:pStyle w:val="PL"/>
        <w:rPr>
          <w:ins w:id="265" w:author="[AEM, Huawei] 02-2022" w:date="2022-02-08T01:51:00Z"/>
          <w:lang w:eastAsia="es-ES"/>
        </w:rPr>
      </w:pPr>
    </w:p>
    <w:p w:rsidR="00DC5B47" w:rsidRDefault="00DC5B47" w:rsidP="00DC5B47">
      <w:pPr>
        <w:pStyle w:val="PL"/>
        <w:rPr>
          <w:ins w:id="266" w:author="[AEM, Huawei] 02-2022" w:date="2022-02-08T01:51:00Z"/>
        </w:rPr>
      </w:pPr>
      <w:ins w:id="267" w:author="[AEM, Huawei] 02-2022" w:date="2022-02-08T01:51:00Z">
        <w:r>
          <w:t xml:space="preserve">    post:</w:t>
        </w:r>
      </w:ins>
    </w:p>
    <w:p w:rsidR="00DC5B47" w:rsidRDefault="00DC5B47" w:rsidP="00DC5B47">
      <w:pPr>
        <w:pStyle w:val="PL"/>
        <w:rPr>
          <w:ins w:id="268" w:author="[AEM, Huawei] 02-2022" w:date="2022-02-08T01:51:00Z"/>
        </w:rPr>
      </w:pPr>
      <w:ins w:id="269" w:author="[AEM, Huawei] 02-2022" w:date="2022-02-08T01:51:00Z">
        <w:r>
          <w:t xml:space="preserve">      summary: Request </w:t>
        </w:r>
        <w:r>
          <w:rPr>
            <w:lang w:eastAsia="zh-CN"/>
          </w:rPr>
          <w:t>the creation of a</w:t>
        </w:r>
      </w:ins>
      <w:ins w:id="270" w:author="[AEM, Huawei] 02-2022" w:date="2022-02-08T01:54:00Z">
        <w:r>
          <w:rPr>
            <w:lang w:eastAsia="zh-CN"/>
          </w:rPr>
          <w:t xml:space="preserve"> </w:t>
        </w:r>
      </w:ins>
      <w:ins w:id="271" w:author="[AEM, Huawei] 02-2022" w:date="2022-02-08T01:51:00Z">
        <w:r>
          <w:rPr>
            <w:lang w:eastAsia="zh-CN"/>
          </w:rPr>
          <w:t xml:space="preserve">subscription to </w:t>
        </w:r>
      </w:ins>
      <w:ins w:id="272" w:author="[AEM, Huawei] 02-2022" w:date="2022-02-08T01:54:00Z">
        <w:r>
          <w:rPr>
            <w:lang w:eastAsia="zh-CN"/>
          </w:rPr>
          <w:t>ACT status reporting</w:t>
        </w:r>
      </w:ins>
      <w:ins w:id="273" w:author="[AEM, Huawei] 02-2022" w:date="2022-02-08T01:51:00Z">
        <w:r>
          <w:t>.</w:t>
        </w:r>
      </w:ins>
    </w:p>
    <w:p w:rsidR="00DC5B47" w:rsidRDefault="00DC5B47" w:rsidP="00DC5B47">
      <w:pPr>
        <w:pStyle w:val="PL"/>
        <w:rPr>
          <w:ins w:id="274" w:author="[AEM, Huawei] 02-2022" w:date="2022-02-08T01:51:00Z"/>
          <w:rFonts w:cs="Courier New"/>
          <w:szCs w:val="16"/>
        </w:rPr>
      </w:pPr>
      <w:ins w:id="275" w:author="[AEM, Huawei] 02-2022" w:date="2022-02-08T01:51:00Z">
        <w:r>
          <w:rPr>
            <w:rFonts w:cs="Courier New"/>
            <w:szCs w:val="16"/>
          </w:rPr>
          <w:t xml:space="preserve">      operationId: </w:t>
        </w:r>
        <w:r>
          <w:t>Create</w:t>
        </w:r>
      </w:ins>
      <w:ins w:id="276" w:author="[AEM, Huawei] 02-2022" w:date="2022-02-08T01:54:00Z">
        <w:r>
          <w:t>ACT</w:t>
        </w:r>
      </w:ins>
      <w:ins w:id="277" w:author="[AEM, Huawei] 02-2022" w:date="2022-02-08T01:51:00Z">
        <w:r>
          <w:t>StatusSubsc</w:t>
        </w:r>
      </w:ins>
    </w:p>
    <w:p w:rsidR="00DC5B47" w:rsidRDefault="00DC5B47" w:rsidP="00DC5B47">
      <w:pPr>
        <w:pStyle w:val="PL"/>
        <w:rPr>
          <w:ins w:id="278" w:author="[AEM, Huawei] 02-2022" w:date="2022-02-08T01:51:00Z"/>
          <w:rFonts w:cs="Courier New"/>
          <w:szCs w:val="16"/>
        </w:rPr>
      </w:pPr>
      <w:ins w:id="279" w:author="[AEM, Huawei] 02-2022" w:date="2022-02-08T01:51:00Z">
        <w:r>
          <w:rPr>
            <w:rFonts w:cs="Courier New"/>
            <w:szCs w:val="16"/>
          </w:rPr>
          <w:lastRenderedPageBreak/>
          <w:t xml:space="preserve">      tags:</w:t>
        </w:r>
      </w:ins>
    </w:p>
    <w:p w:rsidR="00DC5B47" w:rsidRDefault="00DC5B47" w:rsidP="00DC5B47">
      <w:pPr>
        <w:pStyle w:val="PL"/>
        <w:rPr>
          <w:ins w:id="280" w:author="[AEM, Huawei] 02-2022" w:date="2022-02-08T01:51:00Z"/>
          <w:rFonts w:cs="Courier New"/>
          <w:szCs w:val="16"/>
        </w:rPr>
      </w:pPr>
      <w:ins w:id="281" w:author="[AEM, Huawei] 02-2022" w:date="2022-02-08T01:51:00Z">
        <w:r>
          <w:rPr>
            <w:rFonts w:cs="Courier New"/>
            <w:szCs w:val="16"/>
          </w:rPr>
          <w:t xml:space="preserve">        - </w:t>
        </w:r>
      </w:ins>
      <w:ins w:id="282" w:author="[AEM, Huawei] 02-2022" w:date="2022-02-08T01:54:00Z">
        <w:r>
          <w:t>ACT</w:t>
        </w:r>
      </w:ins>
      <w:ins w:id="283" w:author="[AEM, Huawei] 02-2022" w:date="2022-02-08T01:51:00Z">
        <w:r>
          <w:t xml:space="preserve"> Status Subscriptions</w:t>
        </w:r>
        <w:r>
          <w:rPr>
            <w:rFonts w:cs="Courier New"/>
            <w:szCs w:val="16"/>
          </w:rPr>
          <w:t xml:space="preserve"> (Collection)</w:t>
        </w:r>
      </w:ins>
    </w:p>
    <w:p w:rsidR="00DC5B47" w:rsidRDefault="00DC5B47" w:rsidP="00DC5B47">
      <w:pPr>
        <w:pStyle w:val="PL"/>
        <w:rPr>
          <w:ins w:id="284" w:author="[AEM, Huawei] 02-2022" w:date="2022-02-08T01:51:00Z"/>
        </w:rPr>
      </w:pPr>
      <w:ins w:id="285" w:author="[AEM, Huawei] 02-2022" w:date="2022-02-08T01:51:00Z">
        <w:r>
          <w:t xml:space="preserve">      requestBody:</w:t>
        </w:r>
      </w:ins>
    </w:p>
    <w:p w:rsidR="00DC5B47" w:rsidRDefault="00DC5B47" w:rsidP="00DC5B47">
      <w:pPr>
        <w:pStyle w:val="PL"/>
        <w:rPr>
          <w:ins w:id="286" w:author="[AEM, Huawei] 02-2022" w:date="2022-02-08T01:51:00Z"/>
        </w:rPr>
      </w:pPr>
      <w:ins w:id="287" w:author="[AEM, Huawei] 02-2022" w:date="2022-02-08T01:51:00Z">
        <w:r>
          <w:t xml:space="preserve">        required: true</w:t>
        </w:r>
      </w:ins>
    </w:p>
    <w:p w:rsidR="00DC5B47" w:rsidRDefault="00DC5B47" w:rsidP="00DC5B47">
      <w:pPr>
        <w:pStyle w:val="PL"/>
        <w:rPr>
          <w:ins w:id="288" w:author="[AEM, Huawei] 02-2022" w:date="2022-02-08T01:51:00Z"/>
        </w:rPr>
      </w:pPr>
      <w:ins w:id="289" w:author="[AEM, Huawei] 02-2022" w:date="2022-02-08T01:51:00Z">
        <w:r>
          <w:t xml:space="preserve">        content:</w:t>
        </w:r>
      </w:ins>
    </w:p>
    <w:p w:rsidR="00DC5B47" w:rsidRDefault="00DC5B47" w:rsidP="00DC5B47">
      <w:pPr>
        <w:pStyle w:val="PL"/>
        <w:rPr>
          <w:ins w:id="290" w:author="[AEM, Huawei] 02-2022" w:date="2022-02-08T01:51:00Z"/>
        </w:rPr>
      </w:pPr>
      <w:ins w:id="291" w:author="[AEM, Huawei] 02-2022" w:date="2022-02-08T01:51:00Z">
        <w:r>
          <w:t xml:space="preserve">          application/json:</w:t>
        </w:r>
      </w:ins>
    </w:p>
    <w:p w:rsidR="00DC5B47" w:rsidRDefault="00DC5B47" w:rsidP="00DC5B47">
      <w:pPr>
        <w:pStyle w:val="PL"/>
        <w:rPr>
          <w:ins w:id="292" w:author="[AEM, Huawei] 02-2022" w:date="2022-02-08T01:51:00Z"/>
        </w:rPr>
      </w:pPr>
      <w:ins w:id="293" w:author="[AEM, Huawei] 02-2022" w:date="2022-02-08T01:51:00Z">
        <w:r>
          <w:t xml:space="preserve">            schema:</w:t>
        </w:r>
      </w:ins>
    </w:p>
    <w:p w:rsidR="00DC5B47" w:rsidRDefault="00DC5B47" w:rsidP="00DC5B47">
      <w:pPr>
        <w:pStyle w:val="PL"/>
        <w:rPr>
          <w:ins w:id="294" w:author="[AEM, Huawei] 02-2022" w:date="2022-02-08T01:51:00Z"/>
        </w:rPr>
      </w:pPr>
      <w:ins w:id="295" w:author="[AEM, Huawei] 02-2022" w:date="2022-02-08T01:51:00Z">
        <w:r>
          <w:t xml:space="preserve">              $ref: '#/components/schemas/</w:t>
        </w:r>
      </w:ins>
      <w:ins w:id="296" w:author="[AEM, Huawei] 02-2022" w:date="2022-02-08T01:53:00Z">
        <w:r>
          <w:t>ACTStatusSubsc</w:t>
        </w:r>
      </w:ins>
      <w:ins w:id="297" w:author="[AEM, Huawei] 02-2022" w:date="2022-02-08T01:51:00Z">
        <w:r>
          <w:t>'</w:t>
        </w:r>
      </w:ins>
    </w:p>
    <w:p w:rsidR="00DC5B47" w:rsidRDefault="00DC5B47" w:rsidP="00DC5B47">
      <w:pPr>
        <w:pStyle w:val="PL"/>
        <w:rPr>
          <w:ins w:id="298" w:author="[AEM, Huawei] 02-2022" w:date="2022-02-08T01:51:00Z"/>
        </w:rPr>
      </w:pPr>
      <w:ins w:id="299" w:author="[AEM, Huawei] 02-2022" w:date="2022-02-08T01:51:00Z">
        <w:r>
          <w:t xml:space="preserve">      responses:</w:t>
        </w:r>
      </w:ins>
    </w:p>
    <w:p w:rsidR="00DC5B47" w:rsidRDefault="00DC5B47" w:rsidP="00DC5B47">
      <w:pPr>
        <w:pStyle w:val="PL"/>
        <w:rPr>
          <w:ins w:id="300" w:author="[AEM, Huawei] 02-2022" w:date="2022-02-08T01:51:00Z"/>
        </w:rPr>
      </w:pPr>
      <w:ins w:id="301" w:author="[AEM, Huawei] 02-2022" w:date="2022-02-08T01:51:00Z">
        <w:r>
          <w:t xml:space="preserve">        '200':</w:t>
        </w:r>
      </w:ins>
    </w:p>
    <w:p w:rsidR="00DC5B47" w:rsidRDefault="00DC5B47" w:rsidP="00DC5B47">
      <w:pPr>
        <w:pStyle w:val="PL"/>
        <w:rPr>
          <w:ins w:id="302" w:author="[AEM, Huawei] 02-2022" w:date="2022-02-08T01:51:00Z"/>
        </w:rPr>
      </w:pPr>
      <w:ins w:id="303" w:author="[AEM, Huawei] 02-2022" w:date="2022-02-08T01:51:00Z">
        <w:r>
          <w:t xml:space="preserve">          description: OK. The subscription is successfully created and a representation of the created Individual </w:t>
        </w:r>
      </w:ins>
      <w:ins w:id="304" w:author="[AEM, Huawei] 02-2022" w:date="2022-02-08T01:54:00Z">
        <w:r>
          <w:t>ACT</w:t>
        </w:r>
      </w:ins>
      <w:ins w:id="305" w:author="[AEM, Huawei] 02-2022" w:date="2022-02-08T01:51:00Z">
        <w:r>
          <w:t xml:space="preserve"> Status Subscription resource shall be returned</w:t>
        </w:r>
        <w:r w:rsidRPr="00762078">
          <w:t>.</w:t>
        </w:r>
      </w:ins>
    </w:p>
    <w:p w:rsidR="00DC5B47" w:rsidRDefault="00DC5B47" w:rsidP="00DC5B47">
      <w:pPr>
        <w:pStyle w:val="PL"/>
        <w:rPr>
          <w:ins w:id="306" w:author="[AEM, Huawei] 02-2022" w:date="2022-02-08T01:51:00Z"/>
        </w:rPr>
      </w:pPr>
      <w:ins w:id="307" w:author="[AEM, Huawei] 02-2022" w:date="2022-02-08T01:51:00Z">
        <w:r>
          <w:t xml:space="preserve">          content:</w:t>
        </w:r>
      </w:ins>
    </w:p>
    <w:p w:rsidR="00DC5B47" w:rsidRDefault="00DC5B47" w:rsidP="00DC5B47">
      <w:pPr>
        <w:pStyle w:val="PL"/>
        <w:rPr>
          <w:ins w:id="308" w:author="[AEM, Huawei] 02-2022" w:date="2022-02-08T01:51:00Z"/>
        </w:rPr>
      </w:pPr>
      <w:ins w:id="309" w:author="[AEM, Huawei] 02-2022" w:date="2022-02-08T01:51:00Z">
        <w:r>
          <w:t xml:space="preserve">            application/json:</w:t>
        </w:r>
      </w:ins>
    </w:p>
    <w:p w:rsidR="00DC5B47" w:rsidRDefault="00DC5B47" w:rsidP="00DC5B47">
      <w:pPr>
        <w:pStyle w:val="PL"/>
        <w:rPr>
          <w:ins w:id="310" w:author="[AEM, Huawei] 02-2022" w:date="2022-02-08T01:51:00Z"/>
        </w:rPr>
      </w:pPr>
      <w:ins w:id="311" w:author="[AEM, Huawei] 02-2022" w:date="2022-02-08T01:51:00Z">
        <w:r>
          <w:t xml:space="preserve">              schema:</w:t>
        </w:r>
      </w:ins>
    </w:p>
    <w:p w:rsidR="00DC5B47" w:rsidRDefault="00DC5B47" w:rsidP="00DC5B47">
      <w:pPr>
        <w:pStyle w:val="PL"/>
        <w:rPr>
          <w:ins w:id="312" w:author="[AEM, Huawei] 02-2022" w:date="2022-02-08T01:51:00Z"/>
        </w:rPr>
      </w:pPr>
      <w:ins w:id="313" w:author="[AEM, Huawei] 02-2022" w:date="2022-02-08T01:51:00Z">
        <w:r>
          <w:t xml:space="preserve">                $ref: '#/components/schemas/</w:t>
        </w:r>
      </w:ins>
      <w:ins w:id="314" w:author="[AEM, Huawei] 02-2022" w:date="2022-02-08T01:53:00Z">
        <w:r>
          <w:t>ACTStatusSubsc</w:t>
        </w:r>
      </w:ins>
      <w:ins w:id="315" w:author="[AEM, Huawei] 02-2022" w:date="2022-02-08T01:51:00Z">
        <w:r>
          <w:t>'</w:t>
        </w:r>
      </w:ins>
    </w:p>
    <w:p w:rsidR="00DC5B47" w:rsidRDefault="00DC5B47" w:rsidP="00DC5B47">
      <w:pPr>
        <w:pStyle w:val="PL"/>
        <w:rPr>
          <w:ins w:id="316" w:author="[AEM, Huawei] 02-2022" w:date="2022-02-08T01:51:00Z"/>
          <w:noProof w:val="0"/>
        </w:rPr>
      </w:pPr>
      <w:ins w:id="317" w:author="[AEM, Huawei] 02-2022" w:date="2022-02-08T01:51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DC5B47" w:rsidRDefault="00DC5B47" w:rsidP="00DC5B47">
      <w:pPr>
        <w:pStyle w:val="PL"/>
        <w:rPr>
          <w:ins w:id="318" w:author="[AEM, Huawei] 02-2022" w:date="2022-02-08T01:51:00Z"/>
          <w:noProof w:val="0"/>
        </w:rPr>
      </w:pPr>
      <w:ins w:id="319" w:author="[AEM, Huawei] 02-2022" w:date="2022-02-08T01:51:00Z">
        <w:r>
          <w:rPr>
            <w:noProof w:val="0"/>
          </w:rPr>
          <w:t xml:space="preserve">            Location:</w:t>
        </w:r>
      </w:ins>
    </w:p>
    <w:p w:rsidR="00DC5B47" w:rsidRDefault="00DC5B47" w:rsidP="00DC5B47">
      <w:pPr>
        <w:pStyle w:val="PL"/>
        <w:rPr>
          <w:ins w:id="320" w:author="[AEM, Huawei] 02-2022" w:date="2022-02-08T01:51:00Z"/>
          <w:noProof w:val="0"/>
        </w:rPr>
      </w:pPr>
      <w:ins w:id="321" w:author="[AEM, Huawei] 02-2022" w:date="2022-02-08T01:51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 xml:space="preserve">Contains the URI of the created Individual </w:t>
        </w:r>
      </w:ins>
      <w:ins w:id="322" w:author="[AEM, Huawei] 02-2022" w:date="2022-02-08T01:54:00Z">
        <w:r>
          <w:t>ACT</w:t>
        </w:r>
      </w:ins>
      <w:ins w:id="323" w:author="[AEM, Huawei] 02-2022" w:date="2022-02-08T01:51:00Z">
        <w:r>
          <w:t xml:space="preserve"> Status Subscription resource.</w:t>
        </w:r>
      </w:ins>
    </w:p>
    <w:p w:rsidR="00DC5B47" w:rsidRDefault="00DC5B47" w:rsidP="00DC5B47">
      <w:pPr>
        <w:pStyle w:val="PL"/>
        <w:rPr>
          <w:ins w:id="324" w:author="[AEM, Huawei] 02-2022" w:date="2022-02-08T01:51:00Z"/>
          <w:noProof w:val="0"/>
        </w:rPr>
      </w:pPr>
      <w:ins w:id="325" w:author="[AEM, Huawei] 02-2022" w:date="2022-02-08T01:51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DC5B47" w:rsidRDefault="00DC5B47" w:rsidP="00DC5B47">
      <w:pPr>
        <w:pStyle w:val="PL"/>
        <w:rPr>
          <w:ins w:id="326" w:author="[AEM, Huawei] 02-2022" w:date="2022-02-08T01:51:00Z"/>
          <w:noProof w:val="0"/>
        </w:rPr>
      </w:pPr>
      <w:ins w:id="327" w:author="[AEM, Huawei] 02-2022" w:date="2022-02-08T01:51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DC5B47" w:rsidRDefault="00DC5B47" w:rsidP="00DC5B47">
      <w:pPr>
        <w:pStyle w:val="PL"/>
        <w:rPr>
          <w:ins w:id="328" w:author="[AEM, Huawei] 02-2022" w:date="2022-02-08T01:51:00Z"/>
          <w:noProof w:val="0"/>
        </w:rPr>
      </w:pPr>
      <w:ins w:id="329" w:author="[AEM, Huawei] 02-2022" w:date="2022-02-08T01:51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DC5B47" w:rsidRDefault="00DC5B47" w:rsidP="00DC5B47">
      <w:pPr>
        <w:pStyle w:val="PL"/>
        <w:rPr>
          <w:ins w:id="330" w:author="[AEM, Huawei] 02-2022" w:date="2022-02-08T01:51:00Z"/>
        </w:rPr>
      </w:pPr>
      <w:ins w:id="331" w:author="[AEM, Huawei] 02-2022" w:date="2022-02-08T01:51:00Z">
        <w:r>
          <w:t xml:space="preserve">        '400':</w:t>
        </w:r>
      </w:ins>
    </w:p>
    <w:p w:rsidR="00DC5B47" w:rsidRDefault="00DC5B47" w:rsidP="00DC5B47">
      <w:pPr>
        <w:pStyle w:val="PL"/>
        <w:rPr>
          <w:ins w:id="332" w:author="[AEM, Huawei] 02-2022" w:date="2022-02-08T01:51:00Z"/>
        </w:rPr>
      </w:pPr>
      <w:ins w:id="333" w:author="[AEM, Huawei] 02-2022" w:date="2022-02-08T01:51:00Z">
        <w:r>
          <w:t xml:space="preserve">          $ref: 'TS29122_CommonData.yaml#/components/responses/400'</w:t>
        </w:r>
      </w:ins>
    </w:p>
    <w:p w:rsidR="00DC5B47" w:rsidRDefault="00DC5B47" w:rsidP="00DC5B47">
      <w:pPr>
        <w:pStyle w:val="PL"/>
        <w:rPr>
          <w:ins w:id="334" w:author="[AEM, Huawei] 02-2022" w:date="2022-02-08T01:51:00Z"/>
        </w:rPr>
      </w:pPr>
      <w:ins w:id="335" w:author="[AEM, Huawei] 02-2022" w:date="2022-02-08T01:51:00Z">
        <w:r>
          <w:t xml:space="preserve">        '401':</w:t>
        </w:r>
      </w:ins>
    </w:p>
    <w:p w:rsidR="00DC5B47" w:rsidRDefault="00DC5B47" w:rsidP="00DC5B47">
      <w:pPr>
        <w:pStyle w:val="PL"/>
        <w:rPr>
          <w:ins w:id="336" w:author="[AEM, Huawei] 02-2022" w:date="2022-02-08T01:51:00Z"/>
        </w:rPr>
      </w:pPr>
      <w:ins w:id="337" w:author="[AEM, Huawei] 02-2022" w:date="2022-02-08T01:51:00Z">
        <w:r>
          <w:t xml:space="preserve">          $ref: 'TS29122_CommonData.yaml#/components/responses/401'</w:t>
        </w:r>
      </w:ins>
    </w:p>
    <w:p w:rsidR="00DC5B47" w:rsidRDefault="00DC5B47" w:rsidP="00DC5B47">
      <w:pPr>
        <w:pStyle w:val="PL"/>
        <w:rPr>
          <w:ins w:id="338" w:author="[AEM, Huawei] 02-2022" w:date="2022-02-08T01:51:00Z"/>
        </w:rPr>
      </w:pPr>
      <w:ins w:id="339" w:author="[AEM, Huawei] 02-2022" w:date="2022-02-08T01:51:00Z">
        <w:r>
          <w:t xml:space="preserve">        '403':</w:t>
        </w:r>
      </w:ins>
    </w:p>
    <w:p w:rsidR="00DC5B47" w:rsidRDefault="00DC5B47" w:rsidP="00DC5B47">
      <w:pPr>
        <w:pStyle w:val="PL"/>
        <w:rPr>
          <w:ins w:id="340" w:author="[AEM, Huawei] 02-2022" w:date="2022-02-08T01:51:00Z"/>
        </w:rPr>
      </w:pPr>
      <w:ins w:id="341" w:author="[AEM, Huawei] 02-2022" w:date="2022-02-08T01:51:00Z">
        <w:r>
          <w:t xml:space="preserve">          $ref: 'TS29122_CommonData.yaml#/components/responses/403'</w:t>
        </w:r>
      </w:ins>
    </w:p>
    <w:p w:rsidR="00DC5B47" w:rsidRDefault="00DC5B47" w:rsidP="00DC5B47">
      <w:pPr>
        <w:pStyle w:val="PL"/>
        <w:rPr>
          <w:ins w:id="342" w:author="[AEM, Huawei] 02-2022" w:date="2022-02-08T01:51:00Z"/>
        </w:rPr>
      </w:pPr>
      <w:ins w:id="343" w:author="[AEM, Huawei] 02-2022" w:date="2022-02-08T01:51:00Z">
        <w:r>
          <w:t xml:space="preserve">        '404':</w:t>
        </w:r>
      </w:ins>
    </w:p>
    <w:p w:rsidR="00DC5B47" w:rsidRDefault="00DC5B47" w:rsidP="00DC5B47">
      <w:pPr>
        <w:pStyle w:val="PL"/>
        <w:rPr>
          <w:ins w:id="344" w:author="[AEM, Huawei] 02-2022" w:date="2022-02-08T01:51:00Z"/>
        </w:rPr>
      </w:pPr>
      <w:ins w:id="345" w:author="[AEM, Huawei] 02-2022" w:date="2022-02-08T01:51:00Z">
        <w:r>
          <w:t xml:space="preserve">          $ref: 'TS29122_CommonData.yaml#/components/responses/404'</w:t>
        </w:r>
      </w:ins>
    </w:p>
    <w:p w:rsidR="00DC5B47" w:rsidRDefault="00DC5B47" w:rsidP="00DC5B47">
      <w:pPr>
        <w:pStyle w:val="PL"/>
        <w:rPr>
          <w:ins w:id="346" w:author="[AEM, Huawei] 02-2022" w:date="2022-02-08T01:51:00Z"/>
        </w:rPr>
      </w:pPr>
      <w:ins w:id="347" w:author="[AEM, Huawei] 02-2022" w:date="2022-02-08T01:51:00Z">
        <w:r>
          <w:t xml:space="preserve">        '411':</w:t>
        </w:r>
      </w:ins>
    </w:p>
    <w:p w:rsidR="00DC5B47" w:rsidRDefault="00DC5B47" w:rsidP="00DC5B47">
      <w:pPr>
        <w:pStyle w:val="PL"/>
        <w:rPr>
          <w:ins w:id="348" w:author="[AEM, Huawei] 02-2022" w:date="2022-02-08T01:51:00Z"/>
        </w:rPr>
      </w:pPr>
      <w:ins w:id="349" w:author="[AEM, Huawei] 02-2022" w:date="2022-02-08T01:51:00Z">
        <w:r>
          <w:t xml:space="preserve">          $ref: 'TS29122_CommonData.yaml#/components/responses/411'</w:t>
        </w:r>
      </w:ins>
    </w:p>
    <w:p w:rsidR="00DC5B47" w:rsidRDefault="00DC5B47" w:rsidP="00DC5B47">
      <w:pPr>
        <w:pStyle w:val="PL"/>
        <w:rPr>
          <w:ins w:id="350" w:author="[AEM, Huawei] 02-2022" w:date="2022-02-08T01:51:00Z"/>
        </w:rPr>
      </w:pPr>
      <w:ins w:id="351" w:author="[AEM, Huawei] 02-2022" w:date="2022-02-08T01:51:00Z">
        <w:r>
          <w:t xml:space="preserve">        '413':</w:t>
        </w:r>
      </w:ins>
    </w:p>
    <w:p w:rsidR="00DC5B47" w:rsidRDefault="00DC5B47" w:rsidP="00DC5B47">
      <w:pPr>
        <w:pStyle w:val="PL"/>
        <w:rPr>
          <w:ins w:id="352" w:author="[AEM, Huawei] 02-2022" w:date="2022-02-08T01:51:00Z"/>
        </w:rPr>
      </w:pPr>
      <w:ins w:id="353" w:author="[AEM, Huawei] 02-2022" w:date="2022-02-08T01:51:00Z">
        <w:r>
          <w:t xml:space="preserve">          $ref: 'TS29122_CommonData.yaml#/components/responses/413'</w:t>
        </w:r>
      </w:ins>
    </w:p>
    <w:p w:rsidR="00DC5B47" w:rsidRDefault="00DC5B47" w:rsidP="00DC5B47">
      <w:pPr>
        <w:pStyle w:val="PL"/>
        <w:rPr>
          <w:ins w:id="354" w:author="[AEM, Huawei] 02-2022" w:date="2022-02-08T01:51:00Z"/>
        </w:rPr>
      </w:pPr>
      <w:ins w:id="355" w:author="[AEM, Huawei] 02-2022" w:date="2022-02-08T01:51:00Z">
        <w:r>
          <w:t xml:space="preserve">        '415':</w:t>
        </w:r>
      </w:ins>
    </w:p>
    <w:p w:rsidR="00DC5B47" w:rsidRDefault="00DC5B47" w:rsidP="00DC5B47">
      <w:pPr>
        <w:pStyle w:val="PL"/>
        <w:rPr>
          <w:ins w:id="356" w:author="[AEM, Huawei] 02-2022" w:date="2022-02-08T01:51:00Z"/>
        </w:rPr>
      </w:pPr>
      <w:ins w:id="357" w:author="[AEM, Huawei] 02-2022" w:date="2022-02-08T01:51:00Z">
        <w:r>
          <w:t xml:space="preserve">          $ref: 'TS29122_CommonData.yaml#/components/responses/415'</w:t>
        </w:r>
      </w:ins>
    </w:p>
    <w:p w:rsidR="00DC5B47" w:rsidRDefault="00DC5B47" w:rsidP="00DC5B47">
      <w:pPr>
        <w:pStyle w:val="PL"/>
        <w:rPr>
          <w:ins w:id="358" w:author="[AEM, Huawei] 02-2022" w:date="2022-02-08T01:51:00Z"/>
        </w:rPr>
      </w:pPr>
      <w:ins w:id="359" w:author="[AEM, Huawei] 02-2022" w:date="2022-02-08T01:51:00Z">
        <w:r>
          <w:t xml:space="preserve">        '429':</w:t>
        </w:r>
      </w:ins>
    </w:p>
    <w:p w:rsidR="00DC5B47" w:rsidRDefault="00DC5B47" w:rsidP="00DC5B47">
      <w:pPr>
        <w:pStyle w:val="PL"/>
        <w:rPr>
          <w:ins w:id="360" w:author="[AEM, Huawei] 02-2022" w:date="2022-02-08T01:51:00Z"/>
        </w:rPr>
      </w:pPr>
      <w:ins w:id="361" w:author="[AEM, Huawei] 02-2022" w:date="2022-02-08T01:51:00Z">
        <w:r>
          <w:t xml:space="preserve">          $ref: 'TS29122_CommonData.yaml#/components/responses/429'</w:t>
        </w:r>
      </w:ins>
    </w:p>
    <w:p w:rsidR="00DC5B47" w:rsidRDefault="00DC5B47" w:rsidP="00DC5B47">
      <w:pPr>
        <w:pStyle w:val="PL"/>
        <w:rPr>
          <w:ins w:id="362" w:author="[AEM, Huawei] 02-2022" w:date="2022-02-08T01:51:00Z"/>
        </w:rPr>
      </w:pPr>
      <w:ins w:id="363" w:author="[AEM, Huawei] 02-2022" w:date="2022-02-08T01:51:00Z">
        <w:r>
          <w:t xml:space="preserve">        '500':</w:t>
        </w:r>
      </w:ins>
    </w:p>
    <w:p w:rsidR="00DC5B47" w:rsidRDefault="00DC5B47" w:rsidP="00DC5B47">
      <w:pPr>
        <w:pStyle w:val="PL"/>
        <w:rPr>
          <w:ins w:id="364" w:author="[AEM, Huawei] 02-2022" w:date="2022-02-08T01:51:00Z"/>
        </w:rPr>
      </w:pPr>
      <w:ins w:id="365" w:author="[AEM, Huawei] 02-2022" w:date="2022-02-08T01:51:00Z">
        <w:r>
          <w:t xml:space="preserve">          $ref: 'TS29122_CommonData.yaml#/components/responses/500'</w:t>
        </w:r>
      </w:ins>
    </w:p>
    <w:p w:rsidR="00DC5B47" w:rsidRDefault="00DC5B47" w:rsidP="00DC5B47">
      <w:pPr>
        <w:pStyle w:val="PL"/>
        <w:rPr>
          <w:ins w:id="366" w:author="[AEM, Huawei] 02-2022" w:date="2022-02-08T01:51:00Z"/>
        </w:rPr>
      </w:pPr>
      <w:ins w:id="367" w:author="[AEM, Huawei] 02-2022" w:date="2022-02-08T01:51:00Z">
        <w:r>
          <w:t xml:space="preserve">        '503':</w:t>
        </w:r>
      </w:ins>
    </w:p>
    <w:p w:rsidR="00DC5B47" w:rsidRDefault="00DC5B47" w:rsidP="00DC5B47">
      <w:pPr>
        <w:pStyle w:val="PL"/>
        <w:rPr>
          <w:ins w:id="368" w:author="[AEM, Huawei] 02-2022" w:date="2022-02-08T01:51:00Z"/>
        </w:rPr>
      </w:pPr>
      <w:ins w:id="369" w:author="[AEM, Huawei] 02-2022" w:date="2022-02-08T01:51:00Z">
        <w:r>
          <w:t xml:space="preserve">          $ref: 'TS29122_CommonData.yaml#/components/responses/503'</w:t>
        </w:r>
      </w:ins>
    </w:p>
    <w:p w:rsidR="00DC5B47" w:rsidRDefault="00DC5B47" w:rsidP="00DC5B47">
      <w:pPr>
        <w:pStyle w:val="PL"/>
        <w:rPr>
          <w:ins w:id="370" w:author="[AEM, Huawei] 02-2022" w:date="2022-02-08T01:51:00Z"/>
        </w:rPr>
      </w:pPr>
      <w:ins w:id="371" w:author="[AEM, Huawei] 02-2022" w:date="2022-02-08T01:51:00Z">
        <w:r>
          <w:t xml:space="preserve">        default:</w:t>
        </w:r>
      </w:ins>
    </w:p>
    <w:p w:rsidR="00DC5B47" w:rsidRDefault="00DC5B47" w:rsidP="00DC5B47">
      <w:pPr>
        <w:pStyle w:val="PL"/>
        <w:rPr>
          <w:ins w:id="372" w:author="[AEM, Huawei] 02-2022" w:date="2022-02-08T01:51:00Z"/>
        </w:rPr>
      </w:pPr>
      <w:ins w:id="373" w:author="[AEM, Huawei] 02-2022" w:date="2022-02-08T01:51:00Z">
        <w:r>
          <w:t xml:space="preserve">          $ref: 'TS29122_CommonData.yaml#/components/responses/default'</w:t>
        </w:r>
      </w:ins>
    </w:p>
    <w:p w:rsidR="00DC5B47" w:rsidRDefault="00DC5B47" w:rsidP="00DC5B47">
      <w:pPr>
        <w:pStyle w:val="PL"/>
        <w:rPr>
          <w:ins w:id="374" w:author="[AEM, Huawei] 02-2022" w:date="2022-02-08T01:51:00Z"/>
        </w:rPr>
      </w:pPr>
      <w:ins w:id="375" w:author="[AEM, Huawei] 02-2022" w:date="2022-02-08T01:51:00Z">
        <w:r>
          <w:t xml:space="preserve">      callbacks:</w:t>
        </w:r>
      </w:ins>
    </w:p>
    <w:p w:rsidR="00DC5B47" w:rsidRDefault="00DC5B47" w:rsidP="00DC5B47">
      <w:pPr>
        <w:pStyle w:val="PL"/>
        <w:rPr>
          <w:ins w:id="376" w:author="[AEM, Huawei] 02-2022" w:date="2022-02-08T01:51:00Z"/>
        </w:rPr>
      </w:pPr>
      <w:ins w:id="377" w:author="[AEM, Huawei] 02-2022" w:date="2022-02-08T01:51:00Z">
        <w:r>
          <w:t xml:space="preserve">        </w:t>
        </w:r>
      </w:ins>
      <w:ins w:id="378" w:author="[AEM, Huawei] 02-2022" w:date="2022-02-08T01:55:00Z">
        <w:r>
          <w:t>ACT</w:t>
        </w:r>
      </w:ins>
      <w:ins w:id="379" w:author="[AEM, Huawei] 02-2022" w:date="2022-02-08T01:51:00Z">
        <w:r>
          <w:t>StatusNotification:</w:t>
        </w:r>
      </w:ins>
    </w:p>
    <w:p w:rsidR="00DC5B47" w:rsidRDefault="00DC5B47" w:rsidP="00DC5B47">
      <w:pPr>
        <w:pStyle w:val="PL"/>
        <w:rPr>
          <w:ins w:id="380" w:author="[AEM, Huawei] 02-2022" w:date="2022-02-08T01:51:00Z"/>
        </w:rPr>
      </w:pPr>
      <w:ins w:id="381" w:author="[AEM, Huawei] 02-2022" w:date="2022-02-08T01:51:00Z">
        <w:r>
          <w:t xml:space="preserve">          '{$request.body#/notificationUri}/act-status':</w:t>
        </w:r>
      </w:ins>
    </w:p>
    <w:p w:rsidR="00DC5B47" w:rsidRDefault="00DC5B47" w:rsidP="00DC5B47">
      <w:pPr>
        <w:pStyle w:val="PL"/>
        <w:rPr>
          <w:ins w:id="382" w:author="[AEM, Huawei] 02-2022" w:date="2022-02-08T01:51:00Z"/>
        </w:rPr>
      </w:pPr>
      <w:ins w:id="383" w:author="[AEM, Huawei] 02-2022" w:date="2022-02-08T01:51:00Z">
        <w:r>
          <w:t xml:space="preserve">            post:</w:t>
        </w:r>
      </w:ins>
    </w:p>
    <w:p w:rsidR="00DC5B47" w:rsidRDefault="00DC5B47" w:rsidP="00DC5B47">
      <w:pPr>
        <w:pStyle w:val="PL"/>
        <w:rPr>
          <w:ins w:id="384" w:author="[AEM, Huawei] 02-2022" w:date="2022-02-08T01:51:00Z"/>
        </w:rPr>
      </w:pPr>
      <w:ins w:id="385" w:author="[AEM, Huawei] 02-2022" w:date="2022-02-08T01:51:00Z">
        <w:r>
          <w:t xml:space="preserve">              requestBody:</w:t>
        </w:r>
      </w:ins>
    </w:p>
    <w:p w:rsidR="00DC5B47" w:rsidRDefault="00DC5B47" w:rsidP="00DC5B47">
      <w:pPr>
        <w:pStyle w:val="PL"/>
        <w:rPr>
          <w:ins w:id="386" w:author="[AEM, Huawei] 02-2022" w:date="2022-02-08T01:51:00Z"/>
        </w:rPr>
      </w:pPr>
      <w:ins w:id="387" w:author="[AEM, Huawei] 02-2022" w:date="2022-02-08T01:51:00Z">
        <w:r>
          <w:t xml:space="preserve">                required: true</w:t>
        </w:r>
      </w:ins>
    </w:p>
    <w:p w:rsidR="00DC5B47" w:rsidRDefault="00DC5B47" w:rsidP="00DC5B47">
      <w:pPr>
        <w:pStyle w:val="PL"/>
        <w:rPr>
          <w:ins w:id="388" w:author="[AEM, Huawei] 02-2022" w:date="2022-02-08T01:51:00Z"/>
        </w:rPr>
      </w:pPr>
      <w:ins w:id="389" w:author="[AEM, Huawei] 02-2022" w:date="2022-02-08T01:51:00Z">
        <w:r>
          <w:t xml:space="preserve">                content:</w:t>
        </w:r>
      </w:ins>
    </w:p>
    <w:p w:rsidR="00DC5B47" w:rsidRDefault="00DC5B47" w:rsidP="00DC5B47">
      <w:pPr>
        <w:pStyle w:val="PL"/>
        <w:rPr>
          <w:ins w:id="390" w:author="[AEM, Huawei] 02-2022" w:date="2022-02-08T01:51:00Z"/>
        </w:rPr>
      </w:pPr>
      <w:ins w:id="391" w:author="[AEM, Huawei] 02-2022" w:date="2022-02-08T01:51:00Z">
        <w:r>
          <w:t xml:space="preserve">                  application/json:</w:t>
        </w:r>
      </w:ins>
    </w:p>
    <w:p w:rsidR="00DC5B47" w:rsidRDefault="00DC5B47" w:rsidP="00DC5B47">
      <w:pPr>
        <w:pStyle w:val="PL"/>
        <w:rPr>
          <w:ins w:id="392" w:author="[AEM, Huawei] 02-2022" w:date="2022-02-08T01:51:00Z"/>
        </w:rPr>
      </w:pPr>
      <w:ins w:id="393" w:author="[AEM, Huawei] 02-2022" w:date="2022-02-08T01:51:00Z">
        <w:r>
          <w:t xml:space="preserve">                    schema:</w:t>
        </w:r>
      </w:ins>
    </w:p>
    <w:p w:rsidR="00DC5B47" w:rsidRDefault="00DC5B47" w:rsidP="00DC5B47">
      <w:pPr>
        <w:pStyle w:val="PL"/>
        <w:rPr>
          <w:ins w:id="394" w:author="[AEM, Huawei] 02-2022" w:date="2022-02-08T01:51:00Z"/>
        </w:rPr>
      </w:pPr>
      <w:ins w:id="395" w:author="[AEM, Huawei] 02-2022" w:date="2022-02-08T01:51:00Z">
        <w:r>
          <w:t xml:space="preserve">                      $ref: '#/components/schemas/</w:t>
        </w:r>
      </w:ins>
      <w:ins w:id="396" w:author="[AEM, Huawei] 02-2022" w:date="2022-02-08T01:55:00Z">
        <w:r w:rsidR="009B4C2A">
          <w:t>ACT</w:t>
        </w:r>
      </w:ins>
      <w:ins w:id="397" w:author="[AEM, Huawei] 02-2022" w:date="2022-02-08T01:51:00Z">
        <w:r w:rsidRPr="00E025F0">
          <w:t>StatusNotif</w:t>
        </w:r>
        <w:r>
          <w:t>'</w:t>
        </w:r>
      </w:ins>
    </w:p>
    <w:p w:rsidR="00DC5B47" w:rsidRDefault="00DC5B47" w:rsidP="00DC5B47">
      <w:pPr>
        <w:pStyle w:val="PL"/>
        <w:rPr>
          <w:ins w:id="398" w:author="[AEM, Huawei] 02-2022" w:date="2022-02-08T01:51:00Z"/>
        </w:rPr>
      </w:pPr>
      <w:ins w:id="399" w:author="[AEM, Huawei] 02-2022" w:date="2022-02-08T01:51:00Z">
        <w:r>
          <w:t xml:space="preserve">              responses:</w:t>
        </w:r>
      </w:ins>
    </w:p>
    <w:p w:rsidR="00DC5B47" w:rsidRDefault="00DC5B47" w:rsidP="00DC5B47">
      <w:pPr>
        <w:pStyle w:val="PL"/>
        <w:rPr>
          <w:ins w:id="400" w:author="[AEM, Huawei] 02-2022" w:date="2022-02-08T01:51:00Z"/>
        </w:rPr>
      </w:pPr>
      <w:ins w:id="401" w:author="[AEM, Huawei] 02-2022" w:date="2022-02-08T01:51:00Z">
        <w:r>
          <w:t xml:space="preserve">                '204':</w:t>
        </w:r>
      </w:ins>
    </w:p>
    <w:p w:rsidR="00DC5B47" w:rsidRDefault="00DC5B47" w:rsidP="00DC5B47">
      <w:pPr>
        <w:pStyle w:val="PL"/>
        <w:rPr>
          <w:ins w:id="402" w:author="[AEM, Huawei] 02-2022" w:date="2022-02-08T01:51:00Z"/>
        </w:rPr>
      </w:pPr>
      <w:ins w:id="403" w:author="[AEM, Huawei] 02-2022" w:date="2022-02-08T01:51:00Z">
        <w:r>
          <w:t xml:space="preserve">                  description: No Content. The </w:t>
        </w:r>
      </w:ins>
      <w:ins w:id="404" w:author="[AEM, Huawei] 02-2022" w:date="2022-02-08T01:56:00Z">
        <w:r w:rsidR="009B4C2A">
          <w:t>ACT</w:t>
        </w:r>
      </w:ins>
      <w:ins w:id="405" w:author="[AEM, Huawei] 02-2022" w:date="2022-02-08T01:51:00Z">
        <w:r w:rsidRPr="009837A9">
          <w:t xml:space="preserve"> status </w:t>
        </w:r>
        <w:r>
          <w:t>notification is successfully received and acknowledged.</w:t>
        </w:r>
      </w:ins>
    </w:p>
    <w:p w:rsidR="00DC5B47" w:rsidRDefault="00DC5B47" w:rsidP="00DC5B47">
      <w:pPr>
        <w:pStyle w:val="PL"/>
        <w:rPr>
          <w:ins w:id="406" w:author="[AEM, Huawei] 02-2022" w:date="2022-02-08T01:51:00Z"/>
          <w:noProof w:val="0"/>
        </w:rPr>
      </w:pPr>
      <w:ins w:id="407" w:author="[AEM, Huawei] 02-2022" w:date="2022-02-08T01:51:00Z">
        <w:r>
          <w:rPr>
            <w:noProof w:val="0"/>
          </w:rPr>
          <w:t xml:space="preserve">                '307':</w:t>
        </w:r>
      </w:ins>
    </w:p>
    <w:p w:rsidR="00DC5B47" w:rsidRDefault="00DC5B47" w:rsidP="00DC5B47">
      <w:pPr>
        <w:pStyle w:val="PL"/>
        <w:rPr>
          <w:ins w:id="408" w:author="[AEM, Huawei] 02-2022" w:date="2022-02-08T01:51:00Z"/>
          <w:lang w:eastAsia="es-ES"/>
        </w:rPr>
      </w:pPr>
      <w:ins w:id="409" w:author="[AEM, Huawei] 02-2022" w:date="2022-02-08T01:51:00Z">
        <w:r>
          <w:rPr>
            <w:noProof w:val="0"/>
          </w:rPr>
          <w:t xml:space="preserve">                  </w:t>
        </w:r>
        <w:r>
          <w:rPr>
            <w:lang w:eastAsia="es-ES"/>
          </w:rPr>
          <w:t>$ref: 'TS29122_CommonData.yaml#/components/responses/307'</w:t>
        </w:r>
      </w:ins>
    </w:p>
    <w:p w:rsidR="00DC5B47" w:rsidRDefault="00DC5B47" w:rsidP="00DC5B47">
      <w:pPr>
        <w:pStyle w:val="PL"/>
        <w:rPr>
          <w:ins w:id="410" w:author="[AEM, Huawei] 02-2022" w:date="2022-02-08T01:51:00Z"/>
          <w:noProof w:val="0"/>
        </w:rPr>
      </w:pPr>
      <w:ins w:id="411" w:author="[AEM, Huawei] 02-2022" w:date="2022-02-08T01:51:00Z">
        <w:r>
          <w:rPr>
            <w:noProof w:val="0"/>
          </w:rPr>
          <w:t xml:space="preserve">                '308':</w:t>
        </w:r>
      </w:ins>
    </w:p>
    <w:p w:rsidR="00DC5B47" w:rsidRDefault="00DC5B47" w:rsidP="00DC5B47">
      <w:pPr>
        <w:pStyle w:val="PL"/>
        <w:rPr>
          <w:ins w:id="412" w:author="[AEM, Huawei] 02-2022" w:date="2022-02-08T01:51:00Z"/>
          <w:lang w:eastAsia="es-ES"/>
        </w:rPr>
      </w:pPr>
      <w:ins w:id="413" w:author="[AEM, Huawei] 02-2022" w:date="2022-02-08T01:51:00Z">
        <w:r>
          <w:rPr>
            <w:noProof w:val="0"/>
          </w:rPr>
          <w:t xml:space="preserve">                  </w:t>
        </w:r>
        <w:r>
          <w:rPr>
            <w:lang w:eastAsia="es-ES"/>
          </w:rPr>
          <w:t>$ref: 'TS29122_CommonData.yaml#/components/responses/308'</w:t>
        </w:r>
      </w:ins>
    </w:p>
    <w:p w:rsidR="00DC5B47" w:rsidRDefault="00DC5B47" w:rsidP="00DC5B47">
      <w:pPr>
        <w:pStyle w:val="PL"/>
        <w:rPr>
          <w:ins w:id="414" w:author="[AEM, Huawei] 02-2022" w:date="2022-02-08T01:51:00Z"/>
        </w:rPr>
      </w:pPr>
      <w:ins w:id="415" w:author="[AEM, Huawei] 02-2022" w:date="2022-02-08T01:51:00Z">
        <w:r>
          <w:t xml:space="preserve">                '400':</w:t>
        </w:r>
      </w:ins>
    </w:p>
    <w:p w:rsidR="00DC5B47" w:rsidRDefault="00DC5B47" w:rsidP="00DC5B47">
      <w:pPr>
        <w:pStyle w:val="PL"/>
        <w:rPr>
          <w:ins w:id="416" w:author="[AEM, Huawei] 02-2022" w:date="2022-02-08T01:51:00Z"/>
        </w:rPr>
      </w:pPr>
      <w:ins w:id="417" w:author="[AEM, Huawei] 02-2022" w:date="2022-02-08T01:51:00Z">
        <w:r>
          <w:t xml:space="preserve">                  $ref: 'TS29122_CommonData.yaml#/components/responses/400'</w:t>
        </w:r>
      </w:ins>
    </w:p>
    <w:p w:rsidR="00DC5B47" w:rsidRDefault="00DC5B47" w:rsidP="00DC5B47">
      <w:pPr>
        <w:pStyle w:val="PL"/>
        <w:rPr>
          <w:ins w:id="418" w:author="[AEM, Huawei] 02-2022" w:date="2022-02-08T01:51:00Z"/>
        </w:rPr>
      </w:pPr>
      <w:ins w:id="419" w:author="[AEM, Huawei] 02-2022" w:date="2022-02-08T01:51:00Z">
        <w:r>
          <w:t xml:space="preserve">                '401':</w:t>
        </w:r>
      </w:ins>
    </w:p>
    <w:p w:rsidR="00DC5B47" w:rsidRDefault="00DC5B47" w:rsidP="00DC5B47">
      <w:pPr>
        <w:pStyle w:val="PL"/>
        <w:rPr>
          <w:ins w:id="420" w:author="[AEM, Huawei] 02-2022" w:date="2022-02-08T01:51:00Z"/>
        </w:rPr>
      </w:pPr>
      <w:ins w:id="421" w:author="[AEM, Huawei] 02-2022" w:date="2022-02-08T01:51:00Z">
        <w:r>
          <w:t xml:space="preserve">                  $ref: 'TS29122_CommonData.yaml#/components/responses/401'</w:t>
        </w:r>
      </w:ins>
    </w:p>
    <w:p w:rsidR="00DC5B47" w:rsidRDefault="00DC5B47" w:rsidP="00DC5B47">
      <w:pPr>
        <w:pStyle w:val="PL"/>
        <w:rPr>
          <w:ins w:id="422" w:author="[AEM, Huawei] 02-2022" w:date="2022-02-08T01:51:00Z"/>
        </w:rPr>
      </w:pPr>
      <w:ins w:id="423" w:author="[AEM, Huawei] 02-2022" w:date="2022-02-08T01:51:00Z">
        <w:r>
          <w:t xml:space="preserve">                '403':</w:t>
        </w:r>
      </w:ins>
    </w:p>
    <w:p w:rsidR="00DC5B47" w:rsidRDefault="00DC5B47" w:rsidP="00DC5B47">
      <w:pPr>
        <w:pStyle w:val="PL"/>
        <w:rPr>
          <w:ins w:id="424" w:author="[AEM, Huawei] 02-2022" w:date="2022-02-08T01:51:00Z"/>
        </w:rPr>
      </w:pPr>
      <w:ins w:id="425" w:author="[AEM, Huawei] 02-2022" w:date="2022-02-08T01:51:00Z">
        <w:r>
          <w:t xml:space="preserve">                  $ref: 'TS29122_CommonData.yaml#/components/responses/403'</w:t>
        </w:r>
      </w:ins>
    </w:p>
    <w:p w:rsidR="00DC5B47" w:rsidRDefault="00DC5B47" w:rsidP="00DC5B47">
      <w:pPr>
        <w:pStyle w:val="PL"/>
        <w:rPr>
          <w:ins w:id="426" w:author="[AEM, Huawei] 02-2022" w:date="2022-02-08T01:51:00Z"/>
        </w:rPr>
      </w:pPr>
      <w:ins w:id="427" w:author="[AEM, Huawei] 02-2022" w:date="2022-02-08T01:51:00Z">
        <w:r>
          <w:t xml:space="preserve">                '404':</w:t>
        </w:r>
      </w:ins>
    </w:p>
    <w:p w:rsidR="00DC5B47" w:rsidRDefault="00DC5B47" w:rsidP="00DC5B47">
      <w:pPr>
        <w:pStyle w:val="PL"/>
        <w:rPr>
          <w:ins w:id="428" w:author="[AEM, Huawei] 02-2022" w:date="2022-02-08T01:51:00Z"/>
        </w:rPr>
      </w:pPr>
      <w:ins w:id="429" w:author="[AEM, Huawei] 02-2022" w:date="2022-02-08T01:51:00Z">
        <w:r>
          <w:t xml:space="preserve">                  $ref: 'TS29122_CommonData.yaml#/components/responses/404'</w:t>
        </w:r>
      </w:ins>
    </w:p>
    <w:p w:rsidR="00DC5B47" w:rsidRDefault="00DC5B47" w:rsidP="00DC5B47">
      <w:pPr>
        <w:pStyle w:val="PL"/>
        <w:rPr>
          <w:ins w:id="430" w:author="[AEM, Huawei] 02-2022" w:date="2022-02-08T01:51:00Z"/>
        </w:rPr>
      </w:pPr>
      <w:ins w:id="431" w:author="[AEM, Huawei] 02-2022" w:date="2022-02-08T01:51:00Z">
        <w:r>
          <w:t xml:space="preserve">                '411':</w:t>
        </w:r>
      </w:ins>
    </w:p>
    <w:p w:rsidR="00DC5B47" w:rsidRDefault="00DC5B47" w:rsidP="00DC5B47">
      <w:pPr>
        <w:pStyle w:val="PL"/>
        <w:rPr>
          <w:ins w:id="432" w:author="[AEM, Huawei] 02-2022" w:date="2022-02-08T01:51:00Z"/>
        </w:rPr>
      </w:pPr>
      <w:ins w:id="433" w:author="[AEM, Huawei] 02-2022" w:date="2022-02-08T01:51:00Z">
        <w:r>
          <w:t xml:space="preserve">                  $ref: 'TS29122_CommonData.yaml#/components/responses/411'</w:t>
        </w:r>
      </w:ins>
    </w:p>
    <w:p w:rsidR="00DC5B47" w:rsidRDefault="00DC5B47" w:rsidP="00DC5B47">
      <w:pPr>
        <w:pStyle w:val="PL"/>
        <w:rPr>
          <w:ins w:id="434" w:author="[AEM, Huawei] 02-2022" w:date="2022-02-08T01:51:00Z"/>
        </w:rPr>
      </w:pPr>
      <w:ins w:id="435" w:author="[AEM, Huawei] 02-2022" w:date="2022-02-08T01:51:00Z">
        <w:r>
          <w:t xml:space="preserve">                '413':</w:t>
        </w:r>
      </w:ins>
    </w:p>
    <w:p w:rsidR="00DC5B47" w:rsidRDefault="00DC5B47" w:rsidP="00DC5B47">
      <w:pPr>
        <w:pStyle w:val="PL"/>
        <w:rPr>
          <w:ins w:id="436" w:author="[AEM, Huawei] 02-2022" w:date="2022-02-08T01:51:00Z"/>
        </w:rPr>
      </w:pPr>
      <w:ins w:id="437" w:author="[AEM, Huawei] 02-2022" w:date="2022-02-08T01:51:00Z">
        <w:r>
          <w:t xml:space="preserve">                  $ref: 'TS29122_CommonData.yaml#/components/responses/413'</w:t>
        </w:r>
      </w:ins>
    </w:p>
    <w:p w:rsidR="00DC5B47" w:rsidRDefault="00DC5B47" w:rsidP="00DC5B47">
      <w:pPr>
        <w:pStyle w:val="PL"/>
        <w:rPr>
          <w:ins w:id="438" w:author="[AEM, Huawei] 02-2022" w:date="2022-02-08T01:51:00Z"/>
        </w:rPr>
      </w:pPr>
      <w:ins w:id="439" w:author="[AEM, Huawei] 02-2022" w:date="2022-02-08T01:51:00Z">
        <w:r>
          <w:t xml:space="preserve">                '415':</w:t>
        </w:r>
      </w:ins>
    </w:p>
    <w:p w:rsidR="00DC5B47" w:rsidRDefault="00DC5B47" w:rsidP="00DC5B47">
      <w:pPr>
        <w:pStyle w:val="PL"/>
        <w:rPr>
          <w:ins w:id="440" w:author="[AEM, Huawei] 02-2022" w:date="2022-02-08T01:51:00Z"/>
        </w:rPr>
      </w:pPr>
      <w:ins w:id="441" w:author="[AEM, Huawei] 02-2022" w:date="2022-02-08T01:51:00Z">
        <w:r>
          <w:t xml:space="preserve">                  $ref: 'TS29122_CommonData.yaml#/components/responses/415'</w:t>
        </w:r>
      </w:ins>
    </w:p>
    <w:p w:rsidR="00DC5B47" w:rsidRDefault="00DC5B47" w:rsidP="00DC5B47">
      <w:pPr>
        <w:pStyle w:val="PL"/>
        <w:rPr>
          <w:ins w:id="442" w:author="[AEM, Huawei] 02-2022" w:date="2022-02-08T01:51:00Z"/>
        </w:rPr>
      </w:pPr>
      <w:ins w:id="443" w:author="[AEM, Huawei] 02-2022" w:date="2022-02-08T01:51:00Z">
        <w:r>
          <w:t xml:space="preserve">                '429':</w:t>
        </w:r>
      </w:ins>
    </w:p>
    <w:p w:rsidR="00DC5B47" w:rsidRDefault="00DC5B47" w:rsidP="00DC5B47">
      <w:pPr>
        <w:pStyle w:val="PL"/>
        <w:rPr>
          <w:ins w:id="444" w:author="[AEM, Huawei] 02-2022" w:date="2022-02-08T01:51:00Z"/>
        </w:rPr>
      </w:pPr>
      <w:ins w:id="445" w:author="[AEM, Huawei] 02-2022" w:date="2022-02-08T01:51:00Z">
        <w:r>
          <w:lastRenderedPageBreak/>
          <w:t xml:space="preserve">                  $ref: 'TS29122_CommonData.yaml#/components/responses/429'</w:t>
        </w:r>
      </w:ins>
    </w:p>
    <w:p w:rsidR="00DC5B47" w:rsidRDefault="00DC5B47" w:rsidP="00DC5B47">
      <w:pPr>
        <w:pStyle w:val="PL"/>
        <w:rPr>
          <w:ins w:id="446" w:author="[AEM, Huawei] 02-2022" w:date="2022-02-08T01:51:00Z"/>
        </w:rPr>
      </w:pPr>
      <w:ins w:id="447" w:author="[AEM, Huawei] 02-2022" w:date="2022-02-08T01:51:00Z">
        <w:r>
          <w:t xml:space="preserve">                '500':</w:t>
        </w:r>
      </w:ins>
    </w:p>
    <w:p w:rsidR="00DC5B47" w:rsidRDefault="00DC5B47" w:rsidP="00DC5B47">
      <w:pPr>
        <w:pStyle w:val="PL"/>
        <w:rPr>
          <w:ins w:id="448" w:author="[AEM, Huawei] 02-2022" w:date="2022-02-08T01:51:00Z"/>
        </w:rPr>
      </w:pPr>
      <w:ins w:id="449" w:author="[AEM, Huawei] 02-2022" w:date="2022-02-08T01:51:00Z">
        <w:r>
          <w:t xml:space="preserve">                  $ref: 'TS29122_CommonData.yaml#/components/responses/500'</w:t>
        </w:r>
      </w:ins>
    </w:p>
    <w:p w:rsidR="00DC5B47" w:rsidRDefault="00DC5B47" w:rsidP="00DC5B47">
      <w:pPr>
        <w:pStyle w:val="PL"/>
        <w:rPr>
          <w:ins w:id="450" w:author="[AEM, Huawei] 02-2022" w:date="2022-02-08T01:51:00Z"/>
        </w:rPr>
      </w:pPr>
      <w:ins w:id="451" w:author="[AEM, Huawei] 02-2022" w:date="2022-02-08T01:51:00Z">
        <w:r>
          <w:t xml:space="preserve">                '503':</w:t>
        </w:r>
      </w:ins>
    </w:p>
    <w:p w:rsidR="00DC5B47" w:rsidRDefault="00DC5B47" w:rsidP="00DC5B47">
      <w:pPr>
        <w:pStyle w:val="PL"/>
        <w:rPr>
          <w:ins w:id="452" w:author="[AEM, Huawei] 02-2022" w:date="2022-02-08T01:51:00Z"/>
        </w:rPr>
      </w:pPr>
      <w:ins w:id="453" w:author="[AEM, Huawei] 02-2022" w:date="2022-02-08T01:51:00Z">
        <w:r>
          <w:t xml:space="preserve">                  $ref: 'TS29122_CommonData.yaml#/components/responses/503'</w:t>
        </w:r>
      </w:ins>
    </w:p>
    <w:p w:rsidR="00DC5B47" w:rsidRDefault="00DC5B47" w:rsidP="00DC5B47">
      <w:pPr>
        <w:pStyle w:val="PL"/>
        <w:rPr>
          <w:ins w:id="454" w:author="[AEM, Huawei] 02-2022" w:date="2022-02-08T01:51:00Z"/>
        </w:rPr>
      </w:pPr>
      <w:ins w:id="455" w:author="[AEM, Huawei] 02-2022" w:date="2022-02-08T01:51:00Z">
        <w:r>
          <w:t xml:space="preserve">                default:</w:t>
        </w:r>
      </w:ins>
    </w:p>
    <w:p w:rsidR="00DC5B47" w:rsidRDefault="00DC5B47" w:rsidP="00DC5B47">
      <w:pPr>
        <w:pStyle w:val="PL"/>
        <w:rPr>
          <w:ins w:id="456" w:author="[AEM, Huawei] 02-2022" w:date="2022-02-08T01:51:00Z"/>
        </w:rPr>
      </w:pPr>
      <w:ins w:id="457" w:author="[AEM, Huawei] 02-2022" w:date="2022-02-08T01:51:00Z">
        <w:r>
          <w:t xml:space="preserve">                  $ref: 'TS29122_CommonData.yaml#/components/responses/default'</w:t>
        </w:r>
      </w:ins>
    </w:p>
    <w:p w:rsidR="00DC5B47" w:rsidRDefault="00DC5B47" w:rsidP="00DC5B47">
      <w:pPr>
        <w:pStyle w:val="PL"/>
        <w:rPr>
          <w:ins w:id="458" w:author="[AEM, Huawei] 02-2022" w:date="2022-02-08T01:51:00Z"/>
        </w:rPr>
      </w:pPr>
    </w:p>
    <w:p w:rsidR="00DC5B47" w:rsidRDefault="00DC5B47" w:rsidP="00DC5B47">
      <w:pPr>
        <w:pStyle w:val="PL"/>
        <w:rPr>
          <w:ins w:id="459" w:author="[AEM, Huawei] 02-2022" w:date="2022-02-08T01:51:00Z"/>
          <w:lang w:eastAsia="es-ES"/>
        </w:rPr>
      </w:pPr>
      <w:ins w:id="460" w:author="[AEM, Huawei] 02-2022" w:date="2022-02-08T01:51:00Z">
        <w:r>
          <w:rPr>
            <w:lang w:eastAsia="es-ES"/>
          </w:rPr>
          <w:t xml:space="preserve">  /subscriptions/{subscriptionId}:</w:t>
        </w:r>
      </w:ins>
    </w:p>
    <w:p w:rsidR="00DC5B47" w:rsidRDefault="00DC5B47" w:rsidP="00DC5B47">
      <w:pPr>
        <w:pStyle w:val="PL"/>
        <w:rPr>
          <w:ins w:id="461" w:author="[AEM, Huawei] 02-2022" w:date="2022-02-08T01:51:00Z"/>
          <w:lang w:eastAsia="es-ES"/>
        </w:rPr>
      </w:pPr>
      <w:ins w:id="462" w:author="[AEM, Huawei] 02-2022" w:date="2022-02-08T01:51:00Z">
        <w:r>
          <w:rPr>
            <w:lang w:eastAsia="es-ES"/>
          </w:rPr>
          <w:t xml:space="preserve">    get:</w:t>
        </w:r>
      </w:ins>
    </w:p>
    <w:p w:rsidR="00DC5B47" w:rsidRDefault="00DC5B47" w:rsidP="00DC5B47">
      <w:pPr>
        <w:pStyle w:val="PL"/>
        <w:rPr>
          <w:ins w:id="463" w:author="[AEM, Huawei] 02-2022" w:date="2022-02-08T01:51:00Z"/>
          <w:rFonts w:cs="Courier New"/>
          <w:szCs w:val="16"/>
        </w:rPr>
      </w:pPr>
      <w:ins w:id="464" w:author="[AEM, Huawei] 02-2022" w:date="2022-02-08T01:51:00Z">
        <w:r>
          <w:rPr>
            <w:rFonts w:cs="Courier New"/>
            <w:szCs w:val="16"/>
          </w:rPr>
          <w:t xml:space="preserve">      summary: R</w:t>
        </w:r>
        <w:r w:rsidRPr="002C65F2">
          <w:rPr>
            <w:rFonts w:cs="Courier New"/>
            <w:szCs w:val="16"/>
          </w:rPr>
          <w:t xml:space="preserve">etrieve </w:t>
        </w:r>
        <w:r w:rsidR="00BA29CA">
          <w:rPr>
            <w:lang w:eastAsia="zh-CN"/>
          </w:rPr>
          <w:t xml:space="preserve">an </w:t>
        </w:r>
      </w:ins>
      <w:ins w:id="465" w:author="[AEM, Huawei] 02-2022" w:date="2022-02-08T01:56:00Z">
        <w:r w:rsidR="00BA29CA">
          <w:rPr>
            <w:lang w:eastAsia="zh-CN"/>
          </w:rPr>
          <w:t xml:space="preserve">ACT </w:t>
        </w:r>
      </w:ins>
      <w:ins w:id="466" w:author="[AEM, Huawei] 02-2022" w:date="2022-02-08T01:51:00Z">
        <w:r>
          <w:t>s</w:t>
        </w:r>
        <w:r w:rsidRPr="00B14C1D">
          <w:t xml:space="preserve">tatus </w:t>
        </w:r>
        <w:r>
          <w:t>subscription resource</w:t>
        </w:r>
        <w:r>
          <w:rPr>
            <w:rFonts w:cs="Courier New"/>
            <w:szCs w:val="16"/>
          </w:rPr>
          <w:t>.</w:t>
        </w:r>
      </w:ins>
    </w:p>
    <w:p w:rsidR="00DC5B47" w:rsidRDefault="00DC5B47" w:rsidP="00DC5B47">
      <w:pPr>
        <w:pStyle w:val="PL"/>
        <w:rPr>
          <w:ins w:id="467" w:author="[AEM, Huawei] 02-2022" w:date="2022-02-08T01:51:00Z"/>
          <w:rFonts w:cs="Courier New"/>
          <w:szCs w:val="16"/>
        </w:rPr>
      </w:pPr>
      <w:ins w:id="468" w:author="[AEM, Huawei] 02-2022" w:date="2022-02-08T01:51:00Z">
        <w:r>
          <w:rPr>
            <w:rFonts w:cs="Courier New"/>
            <w:szCs w:val="16"/>
          </w:rPr>
          <w:t xml:space="preserve">      operationId: Get</w:t>
        </w:r>
      </w:ins>
      <w:ins w:id="469" w:author="[AEM, Huawei] 02-2022" w:date="2022-02-08T01:56:00Z">
        <w:r w:rsidR="00BA29CA">
          <w:t>A</w:t>
        </w:r>
      </w:ins>
      <w:ins w:id="470" w:author="[AEM, Huawei] 02-2022" w:date="2022-02-08T01:57:00Z">
        <w:r w:rsidR="00BA29CA">
          <w:t>CT</w:t>
        </w:r>
      </w:ins>
      <w:ins w:id="471" w:author="[AEM, Huawei] 02-2022" w:date="2022-02-08T01:51:00Z">
        <w:r>
          <w:t>StatusSubscription</w:t>
        </w:r>
      </w:ins>
    </w:p>
    <w:p w:rsidR="00DC5B47" w:rsidRDefault="00DC5B47" w:rsidP="00DC5B47">
      <w:pPr>
        <w:pStyle w:val="PL"/>
        <w:rPr>
          <w:ins w:id="472" w:author="[AEM, Huawei] 02-2022" w:date="2022-02-08T01:51:00Z"/>
          <w:rFonts w:cs="Courier New"/>
          <w:szCs w:val="16"/>
        </w:rPr>
      </w:pPr>
      <w:ins w:id="473" w:author="[AEM, Huawei] 02-2022" w:date="2022-02-08T01:51:00Z">
        <w:r>
          <w:rPr>
            <w:rFonts w:cs="Courier New"/>
            <w:szCs w:val="16"/>
          </w:rPr>
          <w:t xml:space="preserve">      tags:</w:t>
        </w:r>
      </w:ins>
    </w:p>
    <w:p w:rsidR="00DC5B47" w:rsidRDefault="00DC5B47" w:rsidP="00DC5B47">
      <w:pPr>
        <w:pStyle w:val="PL"/>
        <w:rPr>
          <w:ins w:id="474" w:author="[AEM, Huawei] 02-2022" w:date="2022-02-08T01:51:00Z"/>
          <w:rFonts w:cs="Courier New"/>
          <w:szCs w:val="16"/>
        </w:rPr>
      </w:pPr>
      <w:ins w:id="475" w:author="[AEM, Huawei] 02-2022" w:date="2022-02-08T01:51:00Z">
        <w:r>
          <w:rPr>
            <w:rFonts w:cs="Courier New"/>
            <w:szCs w:val="16"/>
          </w:rPr>
          <w:t xml:space="preserve">        - Individual </w:t>
        </w:r>
      </w:ins>
      <w:ins w:id="476" w:author="[AEM, Huawei] 02-2022" w:date="2022-02-08T01:57:00Z">
        <w:r w:rsidR="00BA29CA">
          <w:t>ACT</w:t>
        </w:r>
      </w:ins>
      <w:ins w:id="477" w:author="[AEM, Huawei] 02-2022" w:date="2022-02-08T01:51:00Z">
        <w:r>
          <w:t xml:space="preserve"> Status Subscription</w:t>
        </w:r>
        <w:r>
          <w:rPr>
            <w:rFonts w:cs="Courier New"/>
            <w:szCs w:val="16"/>
          </w:rPr>
          <w:t xml:space="preserve"> (Document)</w:t>
        </w:r>
      </w:ins>
    </w:p>
    <w:p w:rsidR="00DC5B47" w:rsidRDefault="00DC5B47" w:rsidP="00DC5B47">
      <w:pPr>
        <w:pStyle w:val="PL"/>
        <w:rPr>
          <w:ins w:id="478" w:author="[AEM, Huawei] 02-2022" w:date="2022-02-08T01:51:00Z"/>
          <w:lang w:eastAsia="es-ES"/>
        </w:rPr>
      </w:pPr>
      <w:ins w:id="479" w:author="[AEM, Huawei] 02-2022" w:date="2022-02-08T01:51:00Z">
        <w:r>
          <w:rPr>
            <w:lang w:eastAsia="es-ES"/>
          </w:rPr>
          <w:t xml:space="preserve">      parameters:</w:t>
        </w:r>
      </w:ins>
    </w:p>
    <w:p w:rsidR="00DC5B47" w:rsidRDefault="00DC5B47" w:rsidP="00DC5B47">
      <w:pPr>
        <w:pStyle w:val="PL"/>
        <w:rPr>
          <w:ins w:id="480" w:author="[AEM, Huawei] 02-2022" w:date="2022-02-08T01:51:00Z"/>
          <w:lang w:eastAsia="es-ES"/>
        </w:rPr>
      </w:pPr>
      <w:ins w:id="481" w:author="[AEM, Huawei] 02-2022" w:date="2022-02-08T01:51:00Z">
        <w:r>
          <w:rPr>
            <w:lang w:eastAsia="es-ES"/>
          </w:rPr>
          <w:t xml:space="preserve">        - name: subscriptionId</w:t>
        </w:r>
      </w:ins>
    </w:p>
    <w:p w:rsidR="00DC5B47" w:rsidRDefault="00DC5B47" w:rsidP="00DC5B47">
      <w:pPr>
        <w:pStyle w:val="PL"/>
        <w:rPr>
          <w:ins w:id="482" w:author="[AEM, Huawei] 02-2022" w:date="2022-02-08T01:51:00Z"/>
          <w:lang w:eastAsia="es-ES"/>
        </w:rPr>
      </w:pPr>
      <w:ins w:id="483" w:author="[AEM, Huawei] 02-2022" w:date="2022-02-08T01:51:00Z">
        <w:r>
          <w:rPr>
            <w:lang w:eastAsia="es-ES"/>
          </w:rPr>
          <w:t xml:space="preserve">          in: path</w:t>
        </w:r>
      </w:ins>
    </w:p>
    <w:p w:rsidR="00DC5B47" w:rsidRDefault="00DC5B47" w:rsidP="00DC5B47">
      <w:pPr>
        <w:pStyle w:val="PL"/>
        <w:rPr>
          <w:ins w:id="484" w:author="[AEM, Huawei] 02-2022" w:date="2022-02-08T01:51:00Z"/>
          <w:lang w:eastAsia="es-ES"/>
        </w:rPr>
      </w:pPr>
      <w:ins w:id="485" w:author="[AEM, Huawei] 02-2022" w:date="2022-02-08T01:51:00Z">
        <w:r>
          <w:rPr>
            <w:lang w:eastAsia="es-ES"/>
          </w:rPr>
          <w:t xml:space="preserve">          description: </w:t>
        </w:r>
        <w:r>
          <w:rPr>
            <w:rFonts w:cs="Courier New"/>
            <w:szCs w:val="16"/>
          </w:rPr>
          <w:t xml:space="preserve">Individual </w:t>
        </w:r>
      </w:ins>
      <w:ins w:id="486" w:author="[AEM, Huawei] 02-2022" w:date="2022-02-08T01:57:00Z">
        <w:r w:rsidR="00696DF9">
          <w:t>ACT</w:t>
        </w:r>
      </w:ins>
      <w:ins w:id="487" w:author="[AEM, Huawei] 02-2022" w:date="2022-02-08T01:51:00Z">
        <w:r>
          <w:t xml:space="preserve"> Status </w:t>
        </w:r>
        <w:r>
          <w:rPr>
            <w:lang w:eastAsia="es-ES"/>
          </w:rPr>
          <w:t>Subscription identifier.</w:t>
        </w:r>
      </w:ins>
    </w:p>
    <w:p w:rsidR="00DC5B47" w:rsidRDefault="00DC5B47" w:rsidP="00DC5B47">
      <w:pPr>
        <w:pStyle w:val="PL"/>
        <w:rPr>
          <w:ins w:id="488" w:author="[AEM, Huawei] 02-2022" w:date="2022-02-08T01:51:00Z"/>
          <w:lang w:eastAsia="es-ES"/>
        </w:rPr>
      </w:pPr>
      <w:ins w:id="489" w:author="[AEM, Huawei] 02-2022" w:date="2022-02-08T01:51:00Z">
        <w:r>
          <w:rPr>
            <w:lang w:eastAsia="es-ES"/>
          </w:rPr>
          <w:t xml:space="preserve">          required: true</w:t>
        </w:r>
      </w:ins>
    </w:p>
    <w:p w:rsidR="00DC5B47" w:rsidRDefault="00DC5B47" w:rsidP="00DC5B47">
      <w:pPr>
        <w:pStyle w:val="PL"/>
        <w:rPr>
          <w:ins w:id="490" w:author="[AEM, Huawei] 02-2022" w:date="2022-02-08T01:51:00Z"/>
          <w:lang w:eastAsia="es-ES"/>
        </w:rPr>
      </w:pPr>
      <w:ins w:id="491" w:author="[AEM, Huawei] 02-2022" w:date="2022-02-08T01:51:00Z">
        <w:r>
          <w:rPr>
            <w:lang w:eastAsia="es-ES"/>
          </w:rPr>
          <w:t xml:space="preserve">          schema:</w:t>
        </w:r>
      </w:ins>
    </w:p>
    <w:p w:rsidR="00DC5B47" w:rsidRDefault="00DC5B47" w:rsidP="00DC5B47">
      <w:pPr>
        <w:pStyle w:val="PL"/>
        <w:rPr>
          <w:ins w:id="492" w:author="[AEM, Huawei] 02-2022" w:date="2022-02-08T01:51:00Z"/>
          <w:lang w:eastAsia="es-ES"/>
        </w:rPr>
      </w:pPr>
      <w:ins w:id="493" w:author="[AEM, Huawei] 02-2022" w:date="2022-02-08T01:51:00Z">
        <w:r>
          <w:rPr>
            <w:lang w:eastAsia="es-ES"/>
          </w:rPr>
          <w:t xml:space="preserve">            type: string</w:t>
        </w:r>
      </w:ins>
    </w:p>
    <w:p w:rsidR="00DC5B47" w:rsidRDefault="00DC5B47" w:rsidP="00DC5B47">
      <w:pPr>
        <w:pStyle w:val="PL"/>
        <w:rPr>
          <w:ins w:id="494" w:author="[AEM, Huawei] 02-2022" w:date="2022-02-08T01:51:00Z"/>
          <w:lang w:eastAsia="es-ES"/>
        </w:rPr>
      </w:pPr>
      <w:ins w:id="495" w:author="[AEM, Huawei] 02-2022" w:date="2022-02-08T01:51:00Z">
        <w:r>
          <w:rPr>
            <w:lang w:eastAsia="es-ES"/>
          </w:rPr>
          <w:t xml:space="preserve">      responses:</w:t>
        </w:r>
      </w:ins>
    </w:p>
    <w:p w:rsidR="00DC5B47" w:rsidRDefault="00DC5B47" w:rsidP="00DC5B47">
      <w:pPr>
        <w:pStyle w:val="PL"/>
        <w:rPr>
          <w:ins w:id="496" w:author="[AEM, Huawei] 02-2022" w:date="2022-02-08T01:51:00Z"/>
          <w:lang w:eastAsia="es-ES"/>
        </w:rPr>
      </w:pPr>
      <w:ins w:id="497" w:author="[AEM, Huawei] 02-2022" w:date="2022-02-08T01:51:00Z">
        <w:r>
          <w:rPr>
            <w:lang w:eastAsia="es-ES"/>
          </w:rPr>
          <w:t xml:space="preserve">        '200':</w:t>
        </w:r>
      </w:ins>
    </w:p>
    <w:p w:rsidR="00DC5B47" w:rsidRDefault="00DC5B47" w:rsidP="00DC5B47">
      <w:pPr>
        <w:pStyle w:val="PL"/>
        <w:rPr>
          <w:ins w:id="498" w:author="[AEM, Huawei] 02-2022" w:date="2022-02-08T01:51:00Z"/>
          <w:lang w:eastAsia="es-ES"/>
        </w:rPr>
      </w:pPr>
      <w:ins w:id="499" w:author="[AEM, Huawei] 02-2022" w:date="2022-02-08T01:51:00Z">
        <w:r>
          <w:rPr>
            <w:lang w:eastAsia="es-ES"/>
          </w:rPr>
          <w:t xml:space="preserve">          description: OK. </w:t>
        </w:r>
        <w:r>
          <w:t>The requested</w:t>
        </w:r>
        <w:r>
          <w:rPr>
            <w:lang w:eastAsia="zh-CN"/>
          </w:rPr>
          <w:t xml:space="preserve"> </w:t>
        </w:r>
        <w:r>
          <w:t>r</w:t>
        </w:r>
        <w:r w:rsidRPr="00B14C1D">
          <w:t xml:space="preserve">eal-time UAV </w:t>
        </w:r>
        <w:r>
          <w:t>s</w:t>
        </w:r>
        <w:r w:rsidRPr="00B14C1D">
          <w:t xml:space="preserve">tatus </w:t>
        </w:r>
        <w:r>
          <w:t>subscription resource</w:t>
        </w:r>
        <w:r>
          <w:rPr>
            <w:lang w:eastAsia="zh-CN"/>
          </w:rPr>
          <w:t xml:space="preserve"> </w:t>
        </w:r>
        <w:r>
          <w:t>is returned.</w:t>
        </w:r>
      </w:ins>
    </w:p>
    <w:p w:rsidR="00DC5B47" w:rsidRDefault="00DC5B47" w:rsidP="00DC5B47">
      <w:pPr>
        <w:pStyle w:val="PL"/>
        <w:rPr>
          <w:ins w:id="500" w:author="[AEM, Huawei] 02-2022" w:date="2022-02-08T01:51:00Z"/>
          <w:lang w:eastAsia="es-ES"/>
        </w:rPr>
      </w:pPr>
      <w:ins w:id="501" w:author="[AEM, Huawei] 02-2022" w:date="2022-02-08T01:51:00Z">
        <w:r>
          <w:rPr>
            <w:lang w:eastAsia="es-ES"/>
          </w:rPr>
          <w:t xml:space="preserve">          content:</w:t>
        </w:r>
      </w:ins>
    </w:p>
    <w:p w:rsidR="00DC5B47" w:rsidRDefault="00DC5B47" w:rsidP="00DC5B47">
      <w:pPr>
        <w:pStyle w:val="PL"/>
        <w:rPr>
          <w:ins w:id="502" w:author="[AEM, Huawei] 02-2022" w:date="2022-02-08T01:51:00Z"/>
          <w:lang w:eastAsia="es-ES"/>
        </w:rPr>
      </w:pPr>
      <w:ins w:id="503" w:author="[AEM, Huawei] 02-2022" w:date="2022-02-08T01:51:00Z">
        <w:r>
          <w:rPr>
            <w:lang w:eastAsia="es-ES"/>
          </w:rPr>
          <w:t xml:space="preserve">            application/json:</w:t>
        </w:r>
      </w:ins>
    </w:p>
    <w:p w:rsidR="00DC5B47" w:rsidRDefault="00DC5B47" w:rsidP="00DC5B47">
      <w:pPr>
        <w:pStyle w:val="PL"/>
        <w:rPr>
          <w:ins w:id="504" w:author="[AEM, Huawei] 02-2022" w:date="2022-02-08T01:51:00Z"/>
          <w:lang w:eastAsia="es-ES"/>
        </w:rPr>
      </w:pPr>
      <w:ins w:id="505" w:author="[AEM, Huawei] 02-2022" w:date="2022-02-08T01:51:00Z">
        <w:r>
          <w:rPr>
            <w:lang w:eastAsia="es-ES"/>
          </w:rPr>
          <w:t xml:space="preserve">              schema:</w:t>
        </w:r>
      </w:ins>
    </w:p>
    <w:p w:rsidR="00DC5B47" w:rsidRDefault="00DC5B47" w:rsidP="00DC5B47">
      <w:pPr>
        <w:pStyle w:val="PL"/>
        <w:rPr>
          <w:ins w:id="506" w:author="[AEM, Huawei] 02-2022" w:date="2022-02-08T01:51:00Z"/>
          <w:lang w:eastAsia="es-ES"/>
        </w:rPr>
      </w:pPr>
      <w:ins w:id="507" w:author="[AEM, Huawei] 02-2022" w:date="2022-02-08T01:51:00Z">
        <w:r>
          <w:rPr>
            <w:lang w:eastAsia="es-ES"/>
          </w:rPr>
          <w:t xml:space="preserve">                $ref: '#/components/schemas/</w:t>
        </w:r>
      </w:ins>
      <w:ins w:id="508" w:author="[AEM, Huawei] 02-2022" w:date="2022-02-08T01:57:00Z">
        <w:r w:rsidR="00696DF9">
          <w:t>ACTStatusSubsc</w:t>
        </w:r>
      </w:ins>
      <w:ins w:id="509" w:author="[AEM, Huawei] 02-2022" w:date="2022-02-08T01:51:00Z">
        <w:r>
          <w:rPr>
            <w:lang w:eastAsia="es-ES"/>
          </w:rPr>
          <w:t>'</w:t>
        </w:r>
      </w:ins>
    </w:p>
    <w:p w:rsidR="00DC5B47" w:rsidRDefault="00DC5B47" w:rsidP="00DC5B47">
      <w:pPr>
        <w:pStyle w:val="PL"/>
        <w:rPr>
          <w:ins w:id="510" w:author="[AEM, Huawei] 02-2022" w:date="2022-02-08T01:51:00Z"/>
          <w:noProof w:val="0"/>
        </w:rPr>
      </w:pPr>
      <w:ins w:id="511" w:author="[AEM, Huawei] 02-2022" w:date="2022-02-08T01:51:00Z">
        <w:r>
          <w:rPr>
            <w:noProof w:val="0"/>
          </w:rPr>
          <w:t xml:space="preserve">        '307':</w:t>
        </w:r>
      </w:ins>
    </w:p>
    <w:p w:rsidR="00DC5B47" w:rsidRDefault="00DC5B47" w:rsidP="00DC5B47">
      <w:pPr>
        <w:pStyle w:val="PL"/>
        <w:rPr>
          <w:ins w:id="512" w:author="[AEM, Huawei] 02-2022" w:date="2022-02-08T01:51:00Z"/>
          <w:lang w:eastAsia="es-ES"/>
        </w:rPr>
      </w:pPr>
      <w:ins w:id="513" w:author="[AEM, Huawei] 02-2022" w:date="2022-02-08T01:51:00Z">
        <w:r>
          <w:rPr>
            <w:noProof w:val="0"/>
          </w:rP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:rsidR="00DC5B47" w:rsidRDefault="00DC5B47" w:rsidP="00DC5B47">
      <w:pPr>
        <w:pStyle w:val="PL"/>
        <w:rPr>
          <w:ins w:id="514" w:author="[AEM, Huawei] 02-2022" w:date="2022-02-08T01:51:00Z"/>
          <w:noProof w:val="0"/>
        </w:rPr>
      </w:pPr>
      <w:ins w:id="515" w:author="[AEM, Huawei] 02-2022" w:date="2022-02-08T01:51:00Z">
        <w:r>
          <w:rPr>
            <w:noProof w:val="0"/>
          </w:rPr>
          <w:t xml:space="preserve">        '308':</w:t>
        </w:r>
      </w:ins>
    </w:p>
    <w:p w:rsidR="00DC5B47" w:rsidRDefault="00DC5B47" w:rsidP="00DC5B47">
      <w:pPr>
        <w:pStyle w:val="PL"/>
        <w:rPr>
          <w:ins w:id="516" w:author="[AEM, Huawei] 02-2022" w:date="2022-02-08T01:51:00Z"/>
          <w:lang w:eastAsia="es-ES"/>
        </w:rPr>
      </w:pPr>
      <w:ins w:id="517" w:author="[AEM, Huawei] 02-2022" w:date="2022-02-08T01:51:00Z">
        <w:r>
          <w:rPr>
            <w:noProof w:val="0"/>
          </w:rP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:rsidR="00DC5B47" w:rsidRDefault="00DC5B47" w:rsidP="00DC5B47">
      <w:pPr>
        <w:pStyle w:val="PL"/>
        <w:rPr>
          <w:ins w:id="518" w:author="[AEM, Huawei] 02-2022" w:date="2022-02-08T01:51:00Z"/>
          <w:lang w:eastAsia="es-ES"/>
        </w:rPr>
      </w:pPr>
      <w:ins w:id="519" w:author="[AEM, Huawei] 02-2022" w:date="2022-02-08T01:51:00Z">
        <w:r>
          <w:rPr>
            <w:lang w:eastAsia="es-ES"/>
          </w:rPr>
          <w:t xml:space="preserve">        '400':</w:t>
        </w:r>
      </w:ins>
    </w:p>
    <w:p w:rsidR="00DC5B47" w:rsidRDefault="00DC5B47" w:rsidP="00DC5B47">
      <w:pPr>
        <w:pStyle w:val="PL"/>
        <w:rPr>
          <w:ins w:id="520" w:author="[AEM, Huawei] 02-2022" w:date="2022-02-08T01:51:00Z"/>
          <w:lang w:eastAsia="es-ES"/>
        </w:rPr>
      </w:pPr>
      <w:ins w:id="521" w:author="[AEM, Huawei] 02-2022" w:date="2022-02-08T01:51:00Z">
        <w:r>
          <w:rPr>
            <w:lang w:eastAsia="es-ES"/>
          </w:rPr>
          <w:t xml:space="preserve">          $ref: 'TS29122_CommonData.yaml#/components/responses/400'</w:t>
        </w:r>
      </w:ins>
    </w:p>
    <w:p w:rsidR="00DC5B47" w:rsidRDefault="00DC5B47" w:rsidP="00DC5B47">
      <w:pPr>
        <w:pStyle w:val="PL"/>
        <w:rPr>
          <w:ins w:id="522" w:author="[AEM, Huawei] 02-2022" w:date="2022-02-08T01:51:00Z"/>
          <w:lang w:eastAsia="es-ES"/>
        </w:rPr>
      </w:pPr>
      <w:ins w:id="523" w:author="[AEM, Huawei] 02-2022" w:date="2022-02-08T01:51:00Z">
        <w:r>
          <w:rPr>
            <w:lang w:eastAsia="es-ES"/>
          </w:rPr>
          <w:t xml:space="preserve">        '401':</w:t>
        </w:r>
      </w:ins>
    </w:p>
    <w:p w:rsidR="00DC5B47" w:rsidRDefault="00DC5B47" w:rsidP="00DC5B47">
      <w:pPr>
        <w:pStyle w:val="PL"/>
        <w:rPr>
          <w:ins w:id="524" w:author="[AEM, Huawei] 02-2022" w:date="2022-02-08T01:51:00Z"/>
          <w:lang w:eastAsia="es-ES"/>
        </w:rPr>
      </w:pPr>
      <w:ins w:id="525" w:author="[AEM, Huawei] 02-2022" w:date="2022-02-08T01:51:00Z">
        <w:r>
          <w:rPr>
            <w:lang w:eastAsia="es-ES"/>
          </w:rPr>
          <w:t xml:space="preserve">          $ref: 'TS29122_CommonData.yaml#/components/responses/401'</w:t>
        </w:r>
      </w:ins>
    </w:p>
    <w:p w:rsidR="00DC5B47" w:rsidRDefault="00DC5B47" w:rsidP="00DC5B47">
      <w:pPr>
        <w:pStyle w:val="PL"/>
        <w:rPr>
          <w:ins w:id="526" w:author="[AEM, Huawei] 02-2022" w:date="2022-02-08T01:51:00Z"/>
          <w:lang w:eastAsia="es-ES"/>
        </w:rPr>
      </w:pPr>
      <w:ins w:id="527" w:author="[AEM, Huawei] 02-2022" w:date="2022-02-08T01:51:00Z">
        <w:r>
          <w:rPr>
            <w:lang w:eastAsia="es-ES"/>
          </w:rPr>
          <w:t xml:space="preserve">        '403':</w:t>
        </w:r>
      </w:ins>
    </w:p>
    <w:p w:rsidR="00DC5B47" w:rsidRDefault="00DC5B47" w:rsidP="00DC5B47">
      <w:pPr>
        <w:pStyle w:val="PL"/>
        <w:rPr>
          <w:ins w:id="528" w:author="[AEM, Huawei] 02-2022" w:date="2022-02-08T01:51:00Z"/>
          <w:lang w:eastAsia="es-ES"/>
        </w:rPr>
      </w:pPr>
      <w:ins w:id="529" w:author="[AEM, Huawei] 02-2022" w:date="2022-02-08T01:51:00Z">
        <w:r>
          <w:rPr>
            <w:lang w:eastAsia="es-ES"/>
          </w:rPr>
          <w:t xml:space="preserve">          $ref: 'TS29122_CommonData.yaml#/components/responses/403'</w:t>
        </w:r>
      </w:ins>
    </w:p>
    <w:p w:rsidR="00DC5B47" w:rsidRDefault="00DC5B47" w:rsidP="00DC5B47">
      <w:pPr>
        <w:pStyle w:val="PL"/>
        <w:rPr>
          <w:ins w:id="530" w:author="[AEM, Huawei] 02-2022" w:date="2022-02-08T01:51:00Z"/>
          <w:lang w:eastAsia="es-ES"/>
        </w:rPr>
      </w:pPr>
      <w:ins w:id="531" w:author="[AEM, Huawei] 02-2022" w:date="2022-02-08T01:51:00Z">
        <w:r>
          <w:rPr>
            <w:lang w:eastAsia="es-ES"/>
          </w:rPr>
          <w:t xml:space="preserve">        '404':</w:t>
        </w:r>
      </w:ins>
    </w:p>
    <w:p w:rsidR="00DC5B47" w:rsidRDefault="00DC5B47" w:rsidP="00DC5B47">
      <w:pPr>
        <w:pStyle w:val="PL"/>
        <w:rPr>
          <w:ins w:id="532" w:author="[AEM, Huawei] 02-2022" w:date="2022-02-08T01:51:00Z"/>
          <w:lang w:eastAsia="es-ES"/>
        </w:rPr>
      </w:pPr>
      <w:ins w:id="533" w:author="[AEM, Huawei] 02-2022" w:date="2022-02-08T01:51:00Z">
        <w:r>
          <w:rPr>
            <w:lang w:eastAsia="es-ES"/>
          </w:rPr>
          <w:t xml:space="preserve">          $ref: 'TS29122_CommonData.yaml#/components/responses/404'</w:t>
        </w:r>
      </w:ins>
    </w:p>
    <w:p w:rsidR="00DC5B47" w:rsidRDefault="00DC5B47" w:rsidP="00DC5B47">
      <w:pPr>
        <w:pStyle w:val="PL"/>
        <w:rPr>
          <w:ins w:id="534" w:author="[AEM, Huawei] 02-2022" w:date="2022-02-08T01:51:00Z"/>
          <w:lang w:eastAsia="es-ES"/>
        </w:rPr>
      </w:pPr>
      <w:ins w:id="535" w:author="[AEM, Huawei] 02-2022" w:date="2022-02-08T01:51:00Z">
        <w:r>
          <w:rPr>
            <w:lang w:eastAsia="es-ES"/>
          </w:rPr>
          <w:t xml:space="preserve">        '406':</w:t>
        </w:r>
      </w:ins>
    </w:p>
    <w:p w:rsidR="00DC5B47" w:rsidRDefault="00DC5B47" w:rsidP="00DC5B47">
      <w:pPr>
        <w:pStyle w:val="PL"/>
        <w:rPr>
          <w:ins w:id="536" w:author="[AEM, Huawei] 02-2022" w:date="2022-02-08T01:51:00Z"/>
          <w:lang w:eastAsia="es-ES"/>
        </w:rPr>
      </w:pPr>
      <w:ins w:id="537" w:author="[AEM, Huawei] 02-2022" w:date="2022-02-08T01:51:00Z">
        <w:r>
          <w:rPr>
            <w:lang w:eastAsia="es-ES"/>
          </w:rPr>
          <w:t xml:space="preserve">          $ref: 'TS29122_CommonData.yaml#/components/responses/406'</w:t>
        </w:r>
      </w:ins>
    </w:p>
    <w:p w:rsidR="00DC5B47" w:rsidRDefault="00DC5B47" w:rsidP="00DC5B47">
      <w:pPr>
        <w:pStyle w:val="PL"/>
        <w:rPr>
          <w:ins w:id="538" w:author="[AEM, Huawei] 02-2022" w:date="2022-02-08T01:51:00Z"/>
          <w:lang w:eastAsia="es-ES"/>
        </w:rPr>
      </w:pPr>
      <w:ins w:id="539" w:author="[AEM, Huawei] 02-2022" w:date="2022-02-08T01:51:00Z">
        <w:r>
          <w:rPr>
            <w:lang w:eastAsia="es-ES"/>
          </w:rPr>
          <w:t xml:space="preserve">        '429':</w:t>
        </w:r>
      </w:ins>
    </w:p>
    <w:p w:rsidR="00DC5B47" w:rsidRDefault="00DC5B47" w:rsidP="00DC5B47">
      <w:pPr>
        <w:pStyle w:val="PL"/>
        <w:rPr>
          <w:ins w:id="540" w:author="[AEM, Huawei] 02-2022" w:date="2022-02-08T01:51:00Z"/>
          <w:lang w:eastAsia="es-ES"/>
        </w:rPr>
      </w:pPr>
      <w:ins w:id="541" w:author="[AEM, Huawei] 02-2022" w:date="2022-02-08T01:51:00Z">
        <w:r>
          <w:rPr>
            <w:lang w:eastAsia="es-ES"/>
          </w:rPr>
          <w:t xml:space="preserve">          $ref: 'TS29122_CommonData.yaml#/components/responses/429'</w:t>
        </w:r>
      </w:ins>
    </w:p>
    <w:p w:rsidR="00DC5B47" w:rsidRDefault="00DC5B47" w:rsidP="00DC5B47">
      <w:pPr>
        <w:pStyle w:val="PL"/>
        <w:rPr>
          <w:ins w:id="542" w:author="[AEM, Huawei] 02-2022" w:date="2022-02-08T01:51:00Z"/>
          <w:lang w:eastAsia="es-ES"/>
        </w:rPr>
      </w:pPr>
      <w:ins w:id="543" w:author="[AEM, Huawei] 02-2022" w:date="2022-02-08T01:51:00Z">
        <w:r>
          <w:rPr>
            <w:lang w:eastAsia="es-ES"/>
          </w:rPr>
          <w:t xml:space="preserve">        '500':</w:t>
        </w:r>
      </w:ins>
    </w:p>
    <w:p w:rsidR="00DC5B47" w:rsidRDefault="00DC5B47" w:rsidP="00DC5B47">
      <w:pPr>
        <w:pStyle w:val="PL"/>
        <w:rPr>
          <w:ins w:id="544" w:author="[AEM, Huawei] 02-2022" w:date="2022-02-08T01:51:00Z"/>
          <w:lang w:eastAsia="es-ES"/>
        </w:rPr>
      </w:pPr>
      <w:ins w:id="545" w:author="[AEM, Huawei] 02-2022" w:date="2022-02-08T01:51:00Z">
        <w:r>
          <w:rPr>
            <w:lang w:eastAsia="es-ES"/>
          </w:rPr>
          <w:t xml:space="preserve">          $ref: 'TS29122_CommonData.yaml#/components/responses/500'</w:t>
        </w:r>
      </w:ins>
    </w:p>
    <w:p w:rsidR="00DC5B47" w:rsidRDefault="00DC5B47" w:rsidP="00DC5B47">
      <w:pPr>
        <w:pStyle w:val="PL"/>
        <w:rPr>
          <w:ins w:id="546" w:author="[AEM, Huawei] 02-2022" w:date="2022-02-08T01:51:00Z"/>
          <w:lang w:eastAsia="es-ES"/>
        </w:rPr>
      </w:pPr>
      <w:ins w:id="547" w:author="[AEM, Huawei] 02-2022" w:date="2022-02-08T01:51:00Z">
        <w:r>
          <w:rPr>
            <w:lang w:eastAsia="es-ES"/>
          </w:rPr>
          <w:t xml:space="preserve">        '503':</w:t>
        </w:r>
      </w:ins>
    </w:p>
    <w:p w:rsidR="00DC5B47" w:rsidRDefault="00DC5B47" w:rsidP="00DC5B47">
      <w:pPr>
        <w:pStyle w:val="PL"/>
        <w:rPr>
          <w:ins w:id="548" w:author="[AEM, Huawei] 02-2022" w:date="2022-02-08T01:51:00Z"/>
          <w:lang w:eastAsia="es-ES"/>
        </w:rPr>
      </w:pPr>
      <w:ins w:id="549" w:author="[AEM, Huawei] 02-2022" w:date="2022-02-08T01:51:00Z">
        <w:r>
          <w:rPr>
            <w:lang w:eastAsia="es-ES"/>
          </w:rPr>
          <w:t xml:space="preserve">          $ref: 'TS29122_CommonData.yaml#/components/responses/503'</w:t>
        </w:r>
      </w:ins>
    </w:p>
    <w:p w:rsidR="00DC5B47" w:rsidRDefault="00DC5B47" w:rsidP="00DC5B47">
      <w:pPr>
        <w:pStyle w:val="PL"/>
        <w:rPr>
          <w:ins w:id="550" w:author="[AEM, Huawei] 02-2022" w:date="2022-02-08T01:51:00Z"/>
          <w:lang w:eastAsia="es-ES"/>
        </w:rPr>
      </w:pPr>
      <w:ins w:id="551" w:author="[AEM, Huawei] 02-2022" w:date="2022-02-08T01:51:00Z">
        <w:r>
          <w:rPr>
            <w:lang w:eastAsia="es-ES"/>
          </w:rPr>
          <w:t xml:space="preserve">        default:</w:t>
        </w:r>
      </w:ins>
    </w:p>
    <w:p w:rsidR="00DC5B47" w:rsidRDefault="00DC5B47" w:rsidP="00DC5B47">
      <w:pPr>
        <w:pStyle w:val="PL"/>
        <w:rPr>
          <w:ins w:id="552" w:author="[AEM, Huawei] 02-2022" w:date="2022-02-08T01:51:00Z"/>
          <w:lang w:eastAsia="es-ES"/>
        </w:rPr>
      </w:pPr>
      <w:ins w:id="553" w:author="[AEM, Huawei] 02-2022" w:date="2022-02-08T01:51:00Z">
        <w:r>
          <w:rPr>
            <w:lang w:eastAsia="es-ES"/>
          </w:rPr>
          <w:t xml:space="preserve">          $ref: 'TS29122_CommonData.yaml#/components/responses/default'</w:t>
        </w:r>
      </w:ins>
    </w:p>
    <w:p w:rsidR="00DC5B47" w:rsidRDefault="00DC5B47" w:rsidP="00BD1196">
      <w:pPr>
        <w:pStyle w:val="PL"/>
        <w:rPr>
          <w:ins w:id="554" w:author="[AEM, Huawei] 02-2022" w:date="2022-02-06T09:17:00Z"/>
        </w:rPr>
      </w:pPr>
    </w:p>
    <w:p w:rsidR="00BD1196" w:rsidRDefault="00BD1196" w:rsidP="00BD1196">
      <w:pPr>
        <w:pStyle w:val="PL"/>
        <w:rPr>
          <w:ins w:id="555" w:author="[AEM, Huawei] 02-2022" w:date="2022-02-06T09:17:00Z"/>
        </w:rPr>
      </w:pPr>
      <w:ins w:id="556" w:author="[AEM, Huawei] 02-2022" w:date="2022-02-06T09:17:00Z">
        <w:r>
          <w:t>components:</w:t>
        </w:r>
      </w:ins>
    </w:p>
    <w:p w:rsidR="00BD1196" w:rsidRDefault="00BD1196" w:rsidP="00BD1196">
      <w:pPr>
        <w:pStyle w:val="PL"/>
        <w:rPr>
          <w:ins w:id="557" w:author="[AEM, Huawei] 02-2022" w:date="2022-02-06T09:17:00Z"/>
        </w:rPr>
      </w:pPr>
      <w:ins w:id="558" w:author="[AEM, Huawei] 02-2022" w:date="2022-02-06T09:17:00Z">
        <w:r>
          <w:t xml:space="preserve">  schemas:</w:t>
        </w:r>
      </w:ins>
    </w:p>
    <w:bookmarkEnd w:id="10"/>
    <w:bookmarkEnd w:id="11"/>
    <w:p w:rsidR="00BD1196" w:rsidRDefault="00BD1196" w:rsidP="00BD1196">
      <w:pPr>
        <w:pStyle w:val="PL"/>
        <w:rPr>
          <w:ins w:id="559" w:author="[AEM, Huawei] 02-2022" w:date="2022-02-06T09:17:00Z"/>
        </w:rPr>
      </w:pPr>
      <w:ins w:id="560" w:author="[AEM, Huawei] 02-2022" w:date="2022-02-06T09:17:00Z">
        <w:r>
          <w:t xml:space="preserve">    </w:t>
        </w:r>
      </w:ins>
      <w:ins w:id="561" w:author="[AEM, Huawei] 02-2022" w:date="2022-02-08T00:54:00Z">
        <w:r w:rsidR="001A49EC">
          <w:t>EELACRReq</w:t>
        </w:r>
      </w:ins>
      <w:ins w:id="562" w:author="[AEM, Huawei] 02-2022" w:date="2022-02-06T09:17:00Z">
        <w:r>
          <w:t>:</w:t>
        </w:r>
      </w:ins>
    </w:p>
    <w:p w:rsidR="00BD1196" w:rsidRDefault="00BD1196" w:rsidP="00BD1196">
      <w:pPr>
        <w:pStyle w:val="PL"/>
        <w:rPr>
          <w:ins w:id="563" w:author="[AEM, Huawei] 02-2022" w:date="2022-02-06T09:17:00Z"/>
        </w:rPr>
      </w:pPr>
      <w:ins w:id="564" w:author="[AEM, Huawei] 02-2022" w:date="2022-02-06T09:17:00Z">
        <w:r>
          <w:t xml:space="preserve">      description: </w:t>
        </w:r>
      </w:ins>
      <w:ins w:id="565" w:author="[AEM, Huawei] 02-2022" w:date="2022-02-08T00:54:00Z">
        <w:r w:rsidR="001A49EC">
          <w:rPr>
            <w:rFonts w:cs="Arial"/>
            <w:szCs w:val="18"/>
            <w:lang w:eastAsia="zh-CN"/>
          </w:rPr>
          <w:t xml:space="preserve">Represents the parameters </w:t>
        </w:r>
        <w:r w:rsidR="001A49EC">
          <w:rPr>
            <w:rFonts w:cs="Arial" w:hint="eastAsia"/>
            <w:szCs w:val="18"/>
            <w:lang w:eastAsia="zh-CN"/>
          </w:rPr>
          <w:t xml:space="preserve">to </w:t>
        </w:r>
        <w:r w:rsidR="001A49EC">
          <w:rPr>
            <w:lang w:eastAsia="ko-KR"/>
          </w:rPr>
          <w:t xml:space="preserve">request the </w:t>
        </w:r>
        <w:r w:rsidR="001A49EC" w:rsidRPr="00F477AF">
          <w:rPr>
            <w:lang w:eastAsia="ko-KR"/>
          </w:rPr>
          <w:t>EES</w:t>
        </w:r>
        <w:r w:rsidR="001A49EC">
          <w:rPr>
            <w:lang w:eastAsia="ko-KR"/>
          </w:rPr>
          <w:t xml:space="preserve"> (e.g. S-EES)</w:t>
        </w:r>
        <w:r w:rsidR="001A49EC" w:rsidRPr="00F477AF">
          <w:rPr>
            <w:lang w:eastAsia="ko-KR"/>
          </w:rPr>
          <w:t xml:space="preserve"> to handle all the operations of </w:t>
        </w:r>
        <w:r w:rsidR="001A49EC">
          <w:rPr>
            <w:lang w:eastAsia="ko-KR"/>
          </w:rPr>
          <w:t>an</w:t>
        </w:r>
        <w:r w:rsidR="001A49EC" w:rsidRPr="00F477AF">
          <w:rPr>
            <w:lang w:eastAsia="ko-KR"/>
          </w:rPr>
          <w:t xml:space="preserve"> ACR</w:t>
        </w:r>
        <w:r w:rsidR="001A49EC">
          <w:rPr>
            <w:rFonts w:cs="Arial"/>
            <w:szCs w:val="18"/>
            <w:lang w:eastAsia="zh-CN"/>
          </w:rPr>
          <w:t>.</w:t>
        </w:r>
      </w:ins>
    </w:p>
    <w:p w:rsidR="00BD1196" w:rsidRDefault="00BD1196" w:rsidP="00BD1196">
      <w:pPr>
        <w:pStyle w:val="PL"/>
        <w:rPr>
          <w:ins w:id="566" w:author="[AEM, Huawei] 02-2022" w:date="2022-02-06T09:17:00Z"/>
        </w:rPr>
      </w:pPr>
      <w:ins w:id="567" w:author="[AEM, Huawei] 02-2022" w:date="2022-02-06T09:17:00Z">
        <w:r>
          <w:t xml:space="preserve">      type: object</w:t>
        </w:r>
      </w:ins>
    </w:p>
    <w:p w:rsidR="00BD1196" w:rsidRDefault="00BD1196" w:rsidP="00BD1196">
      <w:pPr>
        <w:pStyle w:val="PL"/>
        <w:rPr>
          <w:ins w:id="568" w:author="[AEM, Huawei] 02-2022" w:date="2022-02-06T09:17:00Z"/>
        </w:rPr>
      </w:pPr>
      <w:ins w:id="569" w:author="[AEM, Huawei] 02-2022" w:date="2022-02-06T09:17:00Z">
        <w:r>
          <w:t xml:space="preserve">      properties:</w:t>
        </w:r>
      </w:ins>
    </w:p>
    <w:p w:rsidR="00BD1196" w:rsidRDefault="00BD1196" w:rsidP="00BD1196">
      <w:pPr>
        <w:pStyle w:val="PL"/>
        <w:rPr>
          <w:ins w:id="570" w:author="[AEM, Huawei] 02-2022" w:date="2022-02-06T09:17:00Z"/>
        </w:rPr>
      </w:pPr>
      <w:ins w:id="571" w:author="[AEM, Huawei] 02-2022" w:date="2022-02-06T09:17:00Z">
        <w:r>
          <w:t xml:space="preserve">        </w:t>
        </w:r>
      </w:ins>
      <w:ins w:id="572" w:author="[AEM, Huawei] 02-2022" w:date="2022-02-07T11:16:00Z">
        <w:r w:rsidR="001A49EC">
          <w:t>ue</w:t>
        </w:r>
      </w:ins>
      <w:ins w:id="573" w:author="[AEM, Huawei] 02-2022" w:date="2022-02-06T09:17:00Z">
        <w:r>
          <w:t>Id:</w:t>
        </w:r>
      </w:ins>
    </w:p>
    <w:p w:rsidR="001A49EC" w:rsidRDefault="001A49EC" w:rsidP="001A49EC">
      <w:pPr>
        <w:pStyle w:val="PL"/>
        <w:rPr>
          <w:ins w:id="574" w:author="[AEM, Huawei] 02-2022" w:date="2022-02-08T00:54:00Z"/>
        </w:rPr>
      </w:pPr>
      <w:ins w:id="575" w:author="[AEM, Huawei] 02-2022" w:date="2022-02-08T00:54:00Z">
        <w:r>
          <w:t xml:space="preserve">          $ref: 'TS29571_CommonData.yaml#/components/schemas/Gpsi'</w:t>
        </w:r>
      </w:ins>
    </w:p>
    <w:p w:rsidR="00BD1196" w:rsidRDefault="00BD1196" w:rsidP="00BD1196">
      <w:pPr>
        <w:pStyle w:val="PL"/>
        <w:rPr>
          <w:ins w:id="576" w:author="[AEM, Huawei] 02-2022" w:date="2022-02-06T09:17:00Z"/>
        </w:rPr>
      </w:pPr>
      <w:ins w:id="577" w:author="[AEM, Huawei] 02-2022" w:date="2022-02-06T09:17:00Z">
        <w:r>
          <w:t xml:space="preserve">        </w:t>
        </w:r>
      </w:ins>
      <w:ins w:id="578" w:author="[AEM, Huawei] 02-2022" w:date="2022-02-08T00:54:00Z">
        <w:r w:rsidR="001A49EC">
          <w:t>easCharacs</w:t>
        </w:r>
      </w:ins>
      <w:ins w:id="579" w:author="[AEM, Huawei] 02-2022" w:date="2022-02-06T09:17:00Z">
        <w:r>
          <w:t>:</w:t>
        </w:r>
      </w:ins>
    </w:p>
    <w:p w:rsidR="00CB37D3" w:rsidRDefault="00CB37D3" w:rsidP="00CB37D3">
      <w:pPr>
        <w:pStyle w:val="PL"/>
        <w:rPr>
          <w:ins w:id="580" w:author="[AEM, Huawei] 02-2022" w:date="2022-02-08T00:56:00Z"/>
          <w:rFonts w:eastAsia="DengXian"/>
        </w:rPr>
      </w:pPr>
      <w:ins w:id="581" w:author="[AEM, Huawei] 02-2022" w:date="2022-02-08T00:56:00Z">
        <w:r>
          <w:t xml:space="preserve">   </w:t>
        </w:r>
        <w:r>
          <w:rPr>
            <w:rFonts w:eastAsia="DengXian"/>
          </w:rPr>
          <w:t xml:space="preserve">       type: array</w:t>
        </w:r>
      </w:ins>
    </w:p>
    <w:p w:rsidR="00CB37D3" w:rsidRDefault="00CB37D3" w:rsidP="00CB37D3">
      <w:pPr>
        <w:pStyle w:val="PL"/>
        <w:rPr>
          <w:ins w:id="582" w:author="[AEM, Huawei] 02-2022" w:date="2022-02-08T00:56:00Z"/>
          <w:rFonts w:eastAsia="DengXian"/>
        </w:rPr>
      </w:pPr>
      <w:ins w:id="583" w:author="[AEM, Huawei] 02-2022" w:date="2022-02-08T00:56:00Z">
        <w:r>
          <w:rPr>
            <w:rFonts w:eastAsia="DengXian"/>
          </w:rPr>
          <w:t xml:space="preserve">          items:</w:t>
        </w:r>
      </w:ins>
    </w:p>
    <w:p w:rsidR="001A49EC" w:rsidRDefault="001A49EC" w:rsidP="001A49EC">
      <w:pPr>
        <w:pStyle w:val="PL"/>
        <w:rPr>
          <w:ins w:id="584" w:author="[AEM, Huawei] 02-2022" w:date="2022-02-08T00:55:00Z"/>
        </w:rPr>
      </w:pPr>
      <w:ins w:id="585" w:author="[AEM, Huawei] 02-2022" w:date="2022-02-08T00:55:00Z">
        <w:r>
          <w:t xml:space="preserve">          </w:t>
        </w:r>
      </w:ins>
      <w:ins w:id="586" w:author="[AEM, Huawei] 02-2022" w:date="2022-02-08T00:56:00Z">
        <w:r w:rsidR="00CB37D3">
          <w:t xml:space="preserve">  </w:t>
        </w:r>
      </w:ins>
      <w:ins w:id="587" w:author="[AEM, Huawei] 02-2022" w:date="2022-02-08T00:55:00Z">
        <w:r>
          <w:t>$ref: 'TS24558_</w:t>
        </w:r>
      </w:ins>
      <w:ins w:id="588" w:author="[AEM, Huawei] 02-2022" w:date="2022-02-08T00:57:00Z">
        <w:r w:rsidR="00CB37D3" w:rsidRPr="00931880">
          <w:t>Eees_EASDiscovery</w:t>
        </w:r>
      </w:ins>
      <w:ins w:id="589" w:author="[AEM, Huawei] 02-2022" w:date="2022-02-08T00:55:00Z">
        <w:r>
          <w:t>.yaml#/components/schemas/</w:t>
        </w:r>
      </w:ins>
      <w:ins w:id="590" w:author="[AEM, Huawei] 02-2022" w:date="2022-02-08T00:56:00Z">
        <w:r w:rsidR="00CB37D3">
          <w:t>EasCharacteristics</w:t>
        </w:r>
      </w:ins>
      <w:ins w:id="591" w:author="[AEM, Huawei] 02-2022" w:date="2022-02-08T00:55:00Z">
        <w:r>
          <w:t>'</w:t>
        </w:r>
      </w:ins>
    </w:p>
    <w:p w:rsidR="00CB37D3" w:rsidRDefault="00CB37D3" w:rsidP="00CB37D3">
      <w:pPr>
        <w:pStyle w:val="PL"/>
        <w:rPr>
          <w:ins w:id="592" w:author="[AEM, Huawei] 02-2022" w:date="2022-02-08T00:56:00Z"/>
          <w:rFonts w:eastAsia="DengXian"/>
        </w:rPr>
      </w:pPr>
      <w:ins w:id="593" w:author="[AEM, Huawei] 02-2022" w:date="2022-02-08T00:56:00Z">
        <w:r>
          <w:rPr>
            <w:rFonts w:eastAsia="DengXian"/>
          </w:rPr>
          <w:t xml:space="preserve">          minItems: 1</w:t>
        </w:r>
      </w:ins>
    </w:p>
    <w:p w:rsidR="00BD1196" w:rsidRDefault="00BD1196" w:rsidP="00BD1196">
      <w:pPr>
        <w:pStyle w:val="PL"/>
        <w:rPr>
          <w:ins w:id="594" w:author="[AEM, Huawei] 02-2022" w:date="2022-02-06T09:17:00Z"/>
        </w:rPr>
      </w:pPr>
      <w:ins w:id="595" w:author="[AEM, Huawei] 02-2022" w:date="2022-02-06T09:17:00Z">
        <w:r>
          <w:t xml:space="preserve">        </w:t>
        </w:r>
      </w:ins>
      <w:ins w:id="596" w:author="[AEM, Huawei] 02-2022" w:date="2022-02-08T00:58:00Z">
        <w:r w:rsidR="00CB37D3">
          <w:t>appCtxtStoreAddr</w:t>
        </w:r>
      </w:ins>
      <w:ins w:id="597" w:author="[AEM, Huawei] 02-2022" w:date="2022-02-06T09:17:00Z">
        <w:r>
          <w:t>:</w:t>
        </w:r>
      </w:ins>
    </w:p>
    <w:p w:rsidR="00BD1196" w:rsidRDefault="00BD1196" w:rsidP="00BD1196">
      <w:pPr>
        <w:pStyle w:val="PL"/>
        <w:rPr>
          <w:ins w:id="598" w:author="[AEM, Huawei] 02-2022" w:date="2022-02-06T09:17:00Z"/>
        </w:rPr>
      </w:pPr>
      <w:ins w:id="599" w:author="[AEM, Huawei] 02-2022" w:date="2022-02-06T09:17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:rsidR="00E81EE7" w:rsidRDefault="00E81EE7" w:rsidP="00E81EE7">
      <w:pPr>
        <w:pStyle w:val="PL"/>
        <w:rPr>
          <w:ins w:id="600" w:author="[AEM, Huawei] 02-2022" w:date="2022-02-07T21:46:00Z"/>
        </w:rPr>
      </w:pPr>
      <w:ins w:id="601" w:author="[AEM, Huawei] 02-2022" w:date="2022-02-07T21:46:00Z">
        <w:r>
          <w:t xml:space="preserve">        suppFeat:</w:t>
        </w:r>
      </w:ins>
    </w:p>
    <w:p w:rsidR="00E81EE7" w:rsidRDefault="00E81EE7" w:rsidP="00E81EE7">
      <w:pPr>
        <w:pStyle w:val="PL"/>
        <w:rPr>
          <w:ins w:id="602" w:author="[AEM, Huawei] 02-2022" w:date="2022-02-07T21:46:00Z"/>
        </w:rPr>
      </w:pPr>
      <w:ins w:id="603" w:author="[AEM, Huawei] 02-2022" w:date="2022-02-07T21:46:00Z">
        <w:r>
          <w:t xml:space="preserve">          $ref: 'TS29571_CommonData.yaml#/components/schemas/SupportedFeatures'</w:t>
        </w:r>
      </w:ins>
    </w:p>
    <w:p w:rsidR="00BD1196" w:rsidRDefault="00BD1196" w:rsidP="00BD1196">
      <w:pPr>
        <w:pStyle w:val="PL"/>
        <w:rPr>
          <w:ins w:id="604" w:author="[AEM, Huawei] 02-2022" w:date="2022-02-06T09:17:00Z"/>
        </w:rPr>
      </w:pPr>
      <w:ins w:id="605" w:author="[AEM, Huawei] 02-2022" w:date="2022-02-06T09:17:00Z">
        <w:r>
          <w:t xml:space="preserve">      required:</w:t>
        </w:r>
      </w:ins>
    </w:p>
    <w:p w:rsidR="00BD1196" w:rsidRDefault="00BD1196" w:rsidP="00BD1196">
      <w:pPr>
        <w:pStyle w:val="PL"/>
        <w:rPr>
          <w:ins w:id="606" w:author="[AEM, Huawei] 02-2022" w:date="2022-02-06T09:17:00Z"/>
        </w:rPr>
      </w:pPr>
      <w:ins w:id="607" w:author="[AEM, Huawei] 02-2022" w:date="2022-02-06T09:17:00Z">
        <w:r>
          <w:t xml:space="preserve">        - </w:t>
        </w:r>
      </w:ins>
      <w:ins w:id="608" w:author="[AEM, Huawei] 02-2022" w:date="2022-02-08T00:58:00Z">
        <w:r w:rsidR="00CB37D3">
          <w:t>u</w:t>
        </w:r>
      </w:ins>
      <w:ins w:id="609" w:author="[AEM, Huawei] 02-2022" w:date="2022-02-07T11:17:00Z">
        <w:r w:rsidR="00CB37D3">
          <w:t>e</w:t>
        </w:r>
      </w:ins>
      <w:ins w:id="610" w:author="[AEM, Huawei] 02-2022" w:date="2022-02-06T09:17:00Z">
        <w:r>
          <w:t>Id</w:t>
        </w:r>
      </w:ins>
    </w:p>
    <w:p w:rsidR="00CB37D3" w:rsidRDefault="00CB37D3" w:rsidP="00CB37D3">
      <w:pPr>
        <w:pStyle w:val="PL"/>
        <w:rPr>
          <w:ins w:id="611" w:author="[AEM, Huawei] 02-2022" w:date="2022-02-08T00:58:00Z"/>
        </w:rPr>
      </w:pPr>
      <w:ins w:id="612" w:author="[AEM, Huawei] 02-2022" w:date="2022-02-08T00:58:00Z">
        <w:r>
          <w:t xml:space="preserve">        - easCharacs</w:t>
        </w:r>
      </w:ins>
    </w:p>
    <w:p w:rsidR="00BD1196" w:rsidRDefault="00BD1196" w:rsidP="00BD1196">
      <w:pPr>
        <w:pStyle w:val="PL"/>
        <w:rPr>
          <w:ins w:id="613" w:author="[AEM, Huawei] 02-2022" w:date="2022-02-06T09:17:00Z"/>
        </w:rPr>
      </w:pPr>
    </w:p>
    <w:p w:rsidR="00BD1196" w:rsidRDefault="00BD1196" w:rsidP="00BD1196">
      <w:pPr>
        <w:pStyle w:val="PL"/>
        <w:rPr>
          <w:ins w:id="614" w:author="[AEM, Huawei] 02-2022" w:date="2022-02-06T09:17:00Z"/>
        </w:rPr>
      </w:pPr>
      <w:ins w:id="615" w:author="[AEM, Huawei] 02-2022" w:date="2022-02-06T09:17:00Z">
        <w:r>
          <w:t xml:space="preserve">    </w:t>
        </w:r>
      </w:ins>
      <w:ins w:id="616" w:author="[AEM, Huawei] 02-2022" w:date="2022-02-08T00:59:00Z">
        <w:r w:rsidR="00CB37D3">
          <w:t>EELACRResp</w:t>
        </w:r>
      </w:ins>
      <w:ins w:id="617" w:author="[AEM, Huawei] 02-2022" w:date="2022-02-06T09:17:00Z">
        <w:r>
          <w:t>:</w:t>
        </w:r>
      </w:ins>
    </w:p>
    <w:p w:rsidR="00BD1196" w:rsidRDefault="00BD1196" w:rsidP="00BD1196">
      <w:pPr>
        <w:pStyle w:val="PL"/>
        <w:rPr>
          <w:ins w:id="618" w:author="[AEM, Huawei] 02-2022" w:date="2022-02-06T09:17:00Z"/>
          <w:rFonts w:cs="Arial"/>
          <w:szCs w:val="18"/>
          <w:lang w:eastAsia="zh-CN"/>
        </w:rPr>
      </w:pPr>
      <w:ins w:id="619" w:author="[AEM, Huawei] 02-2022" w:date="2022-02-06T09:17:00Z">
        <w:r>
          <w:t xml:space="preserve">      description: </w:t>
        </w:r>
      </w:ins>
      <w:ins w:id="620" w:author="[AEM, Huawei] 02-2022" w:date="2022-02-08T00:59:00Z">
        <w:r w:rsidR="00CB37D3">
          <w:rPr>
            <w:rFonts w:cs="Arial"/>
            <w:szCs w:val="18"/>
            <w:lang w:eastAsia="zh-CN"/>
          </w:rPr>
          <w:t>Represents the feedback of the EES on EEL Managed ACR request</w:t>
        </w:r>
      </w:ins>
      <w:ins w:id="621" w:author="[AEM, Huawei] 02-2022" w:date="2022-02-07T11:15:00Z">
        <w:r w:rsidR="00160DFF">
          <w:rPr>
            <w:rFonts w:cs="Arial"/>
            <w:szCs w:val="18"/>
            <w:lang w:eastAsia="zh-CN"/>
          </w:rPr>
          <w:t>.</w:t>
        </w:r>
      </w:ins>
    </w:p>
    <w:p w:rsidR="00BD1196" w:rsidRDefault="00BD1196" w:rsidP="00BD1196">
      <w:pPr>
        <w:pStyle w:val="PL"/>
        <w:rPr>
          <w:ins w:id="622" w:author="[AEM, Huawei] 02-2022" w:date="2022-02-06T09:17:00Z"/>
        </w:rPr>
      </w:pPr>
      <w:ins w:id="623" w:author="[AEM, Huawei] 02-2022" w:date="2022-02-06T09:17:00Z">
        <w:r>
          <w:t xml:space="preserve">      type: object</w:t>
        </w:r>
      </w:ins>
    </w:p>
    <w:p w:rsidR="00BD1196" w:rsidRDefault="00BD1196" w:rsidP="00BD1196">
      <w:pPr>
        <w:pStyle w:val="PL"/>
        <w:rPr>
          <w:ins w:id="624" w:author="[AEM, Huawei] 02-2022" w:date="2022-02-06T09:17:00Z"/>
        </w:rPr>
      </w:pPr>
      <w:ins w:id="625" w:author="[AEM, Huawei] 02-2022" w:date="2022-02-06T09:17:00Z">
        <w:r>
          <w:t xml:space="preserve">      properties:</w:t>
        </w:r>
      </w:ins>
    </w:p>
    <w:p w:rsidR="00BD1196" w:rsidRDefault="00BD1196" w:rsidP="00BD1196">
      <w:pPr>
        <w:pStyle w:val="PL"/>
        <w:rPr>
          <w:ins w:id="626" w:author="[AEM, Huawei] 02-2022" w:date="2022-02-06T09:17:00Z"/>
        </w:rPr>
      </w:pPr>
      <w:ins w:id="627" w:author="[AEM, Huawei] 02-2022" w:date="2022-02-06T09:17:00Z">
        <w:r>
          <w:t xml:space="preserve">        </w:t>
        </w:r>
      </w:ins>
      <w:ins w:id="628" w:author="[AEM, Huawei] 02-2022" w:date="2022-02-08T00:59:00Z">
        <w:r w:rsidR="00CB37D3">
          <w:t>appCtxtStoreAddr</w:t>
        </w:r>
      </w:ins>
      <w:ins w:id="629" w:author="[AEM, Huawei] 02-2022" w:date="2022-02-06T09:17:00Z">
        <w:r>
          <w:t>:</w:t>
        </w:r>
      </w:ins>
    </w:p>
    <w:p w:rsidR="00CB37D3" w:rsidRDefault="00CB37D3" w:rsidP="00CB37D3">
      <w:pPr>
        <w:pStyle w:val="PL"/>
        <w:rPr>
          <w:ins w:id="630" w:author="[AEM, Huawei] 02-2022" w:date="2022-02-08T01:00:00Z"/>
        </w:rPr>
      </w:pPr>
      <w:ins w:id="631" w:author="[AEM, Huawei] 02-2022" w:date="2022-02-08T01:00:00Z">
        <w:r>
          <w:lastRenderedPageBreak/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:rsidR="00E81EE7" w:rsidRDefault="00E81EE7" w:rsidP="00E81EE7">
      <w:pPr>
        <w:pStyle w:val="PL"/>
        <w:rPr>
          <w:ins w:id="632" w:author="[AEM, Huawei] 02-2022" w:date="2022-02-07T21:46:00Z"/>
        </w:rPr>
      </w:pPr>
      <w:ins w:id="633" w:author="[AEM, Huawei] 02-2022" w:date="2022-02-07T21:46:00Z">
        <w:r>
          <w:t xml:space="preserve">        suppFeat:</w:t>
        </w:r>
      </w:ins>
    </w:p>
    <w:p w:rsidR="00E81EE7" w:rsidRDefault="00E81EE7" w:rsidP="00E81EE7">
      <w:pPr>
        <w:pStyle w:val="PL"/>
        <w:rPr>
          <w:ins w:id="634" w:author="[AEM, Huawei] 02-2022" w:date="2022-02-07T21:46:00Z"/>
        </w:rPr>
      </w:pPr>
      <w:ins w:id="635" w:author="[AEM, Huawei] 02-2022" w:date="2022-02-07T21:46:00Z">
        <w:r>
          <w:t xml:space="preserve">          $ref: 'TS29571_CommonData.yaml#/components/schemas/SupportedFeatures'</w:t>
        </w:r>
      </w:ins>
    </w:p>
    <w:p w:rsidR="00BD1196" w:rsidRDefault="00BD1196" w:rsidP="00BD1196">
      <w:pPr>
        <w:pStyle w:val="PL"/>
        <w:rPr>
          <w:ins w:id="636" w:author="[AEM, Huawei] 02-2022" w:date="2022-02-08T01:00:00Z"/>
        </w:rPr>
      </w:pPr>
    </w:p>
    <w:p w:rsidR="00CB37D3" w:rsidRDefault="00CB37D3" w:rsidP="00CB37D3">
      <w:pPr>
        <w:pStyle w:val="PL"/>
        <w:rPr>
          <w:ins w:id="637" w:author="[AEM, Huawei] 02-2022" w:date="2022-02-08T01:00:00Z"/>
        </w:rPr>
      </w:pPr>
      <w:ins w:id="638" w:author="[AEM, Huawei] 02-2022" w:date="2022-02-08T01:00:00Z">
        <w:r>
          <w:t xml:space="preserve">    </w:t>
        </w:r>
      </w:ins>
      <w:ins w:id="639" w:author="[AEM, Huawei] 02-2022" w:date="2022-02-08T01:01:00Z">
        <w:r>
          <w:t>ACTStatusSubsc</w:t>
        </w:r>
      </w:ins>
      <w:ins w:id="640" w:author="[AEM, Huawei] 02-2022" w:date="2022-02-08T01:00:00Z">
        <w:r>
          <w:t>:</w:t>
        </w:r>
      </w:ins>
    </w:p>
    <w:p w:rsidR="00CB37D3" w:rsidRDefault="00CB37D3" w:rsidP="00CB37D3">
      <w:pPr>
        <w:pStyle w:val="PL"/>
        <w:rPr>
          <w:ins w:id="641" w:author="[AEM, Huawei] 02-2022" w:date="2022-02-08T01:00:00Z"/>
          <w:rFonts w:cs="Arial"/>
          <w:szCs w:val="18"/>
          <w:lang w:eastAsia="zh-CN"/>
        </w:rPr>
      </w:pPr>
      <w:ins w:id="642" w:author="[AEM, Huawei] 02-2022" w:date="2022-02-08T01:00:00Z">
        <w:r>
          <w:t xml:space="preserve">      description: </w:t>
        </w:r>
      </w:ins>
      <w:ins w:id="643" w:author="[AEM, Huawei] 02-2022" w:date="2022-02-08T01:01:00Z">
        <w:r>
          <w:rPr>
            <w:rFonts w:cs="Arial"/>
            <w:szCs w:val="18"/>
            <w:lang w:eastAsia="zh-CN"/>
          </w:rPr>
          <w:t xml:space="preserve">Represents the </w:t>
        </w:r>
        <w:r>
          <w:t xml:space="preserve">parameters to request the creation of a </w:t>
        </w:r>
        <w:r>
          <w:rPr>
            <w:lang w:eastAsia="zh-CN"/>
          </w:rPr>
          <w:t xml:space="preserve">subscription to </w:t>
        </w:r>
        <w:r>
          <w:t>ACT</w:t>
        </w:r>
        <w:r w:rsidRPr="00B14C1D">
          <w:t xml:space="preserve"> </w:t>
        </w:r>
        <w:r>
          <w:t>s</w:t>
        </w:r>
        <w:r w:rsidRPr="00B14C1D">
          <w:t xml:space="preserve">tatus </w:t>
        </w:r>
        <w:r>
          <w:t>reporting</w:t>
        </w:r>
        <w:r>
          <w:rPr>
            <w:rFonts w:cs="Arial"/>
            <w:szCs w:val="18"/>
            <w:lang w:eastAsia="zh-CN"/>
          </w:rPr>
          <w:t>.</w:t>
        </w:r>
      </w:ins>
    </w:p>
    <w:p w:rsidR="00CB37D3" w:rsidRDefault="00CB37D3" w:rsidP="00CB37D3">
      <w:pPr>
        <w:pStyle w:val="PL"/>
        <w:rPr>
          <w:ins w:id="644" w:author="[AEM, Huawei] 02-2022" w:date="2022-02-08T01:00:00Z"/>
        </w:rPr>
      </w:pPr>
      <w:ins w:id="645" w:author="[AEM, Huawei] 02-2022" w:date="2022-02-08T01:00:00Z">
        <w:r>
          <w:t xml:space="preserve">      type: object</w:t>
        </w:r>
      </w:ins>
    </w:p>
    <w:p w:rsidR="00CB37D3" w:rsidRDefault="00CB37D3" w:rsidP="00CB37D3">
      <w:pPr>
        <w:pStyle w:val="PL"/>
        <w:rPr>
          <w:ins w:id="646" w:author="[AEM, Huawei] 02-2022" w:date="2022-02-08T01:00:00Z"/>
        </w:rPr>
      </w:pPr>
      <w:ins w:id="647" w:author="[AEM, Huawei] 02-2022" w:date="2022-02-08T01:00:00Z">
        <w:r>
          <w:t xml:space="preserve">      properties:</w:t>
        </w:r>
      </w:ins>
    </w:p>
    <w:p w:rsidR="00CB37D3" w:rsidRDefault="00CB37D3" w:rsidP="00CB37D3">
      <w:pPr>
        <w:pStyle w:val="PL"/>
        <w:rPr>
          <w:ins w:id="648" w:author="[AEM, Huawei] 02-2022" w:date="2022-02-08T01:02:00Z"/>
        </w:rPr>
      </w:pPr>
      <w:ins w:id="649" w:author="[AEM, Huawei] 02-2022" w:date="2022-02-08T01:02:00Z">
        <w:r>
          <w:t xml:space="preserve">        easId:</w:t>
        </w:r>
      </w:ins>
    </w:p>
    <w:p w:rsidR="00CB37D3" w:rsidRDefault="00CB37D3" w:rsidP="00CB37D3">
      <w:pPr>
        <w:pStyle w:val="PL"/>
        <w:rPr>
          <w:ins w:id="650" w:author="[AEM, Huawei] 02-2022" w:date="2022-02-08T01:02:00Z"/>
          <w:rFonts w:eastAsia="DengXian"/>
        </w:rPr>
      </w:pPr>
      <w:ins w:id="651" w:author="[AEM, Huawei] 02-2022" w:date="2022-02-08T01:02:00Z">
        <w:r>
          <w:t xml:space="preserve">   </w:t>
        </w:r>
        <w:r>
          <w:rPr>
            <w:rFonts w:eastAsia="DengXian"/>
          </w:rPr>
          <w:t xml:space="preserve">       type: string</w:t>
        </w:r>
      </w:ins>
    </w:p>
    <w:p w:rsidR="00CB37D3" w:rsidRDefault="00CB37D3" w:rsidP="00CB37D3">
      <w:pPr>
        <w:pStyle w:val="PL"/>
        <w:rPr>
          <w:ins w:id="652" w:author="[AEM, Huawei] 02-2022" w:date="2022-02-08T01:02:00Z"/>
        </w:rPr>
      </w:pPr>
      <w:ins w:id="653" w:author="[AEM, Huawei] 02-2022" w:date="2022-02-08T01:02:00Z">
        <w:r>
          <w:t xml:space="preserve">        notificationUri:</w:t>
        </w:r>
      </w:ins>
    </w:p>
    <w:p w:rsidR="00CB37D3" w:rsidRDefault="00CB37D3" w:rsidP="00CB37D3">
      <w:pPr>
        <w:pStyle w:val="PL"/>
        <w:rPr>
          <w:ins w:id="654" w:author="[AEM, Huawei] 02-2022" w:date="2022-02-08T01:02:00Z"/>
        </w:rPr>
      </w:pPr>
      <w:ins w:id="655" w:author="[AEM, Huawei] 02-2022" w:date="2022-02-08T01:02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:rsidR="00CB37D3" w:rsidRDefault="00CB37D3" w:rsidP="00CB37D3">
      <w:pPr>
        <w:pStyle w:val="PL"/>
        <w:rPr>
          <w:ins w:id="656" w:author="[AEM, Huawei] 02-2022" w:date="2022-02-08T01:00:00Z"/>
        </w:rPr>
      </w:pPr>
      <w:ins w:id="657" w:author="[AEM, Huawei] 02-2022" w:date="2022-02-08T01:00:00Z">
        <w:r>
          <w:t xml:space="preserve">        suppFeat:</w:t>
        </w:r>
      </w:ins>
    </w:p>
    <w:p w:rsidR="00CB37D3" w:rsidRDefault="00CB37D3" w:rsidP="00CB37D3">
      <w:pPr>
        <w:pStyle w:val="PL"/>
        <w:rPr>
          <w:ins w:id="658" w:author="[AEM, Huawei] 02-2022" w:date="2022-02-08T01:00:00Z"/>
        </w:rPr>
      </w:pPr>
      <w:ins w:id="659" w:author="[AEM, Huawei] 02-2022" w:date="2022-02-08T01:00:00Z">
        <w:r>
          <w:t xml:space="preserve">          $ref: 'TS29571_CommonData.yaml#/components/schemas/SupportedFeatures'</w:t>
        </w:r>
      </w:ins>
    </w:p>
    <w:p w:rsidR="00CB37D3" w:rsidRDefault="00CB37D3" w:rsidP="00CB37D3">
      <w:pPr>
        <w:pStyle w:val="PL"/>
        <w:rPr>
          <w:ins w:id="660" w:author="[AEM, Huawei] 02-2022" w:date="2022-02-08T01:03:00Z"/>
        </w:rPr>
      </w:pPr>
      <w:ins w:id="661" w:author="[AEM, Huawei] 02-2022" w:date="2022-02-08T01:03:00Z">
        <w:r>
          <w:t xml:space="preserve">      required:</w:t>
        </w:r>
      </w:ins>
    </w:p>
    <w:p w:rsidR="00CB37D3" w:rsidRDefault="00CB37D3" w:rsidP="00CB37D3">
      <w:pPr>
        <w:pStyle w:val="PL"/>
        <w:rPr>
          <w:ins w:id="662" w:author="[AEM, Huawei] 02-2022" w:date="2022-02-08T01:03:00Z"/>
        </w:rPr>
      </w:pPr>
      <w:ins w:id="663" w:author="[AEM, Huawei] 02-2022" w:date="2022-02-08T01:03:00Z">
        <w:r>
          <w:t xml:space="preserve">        - </w:t>
        </w:r>
      </w:ins>
      <w:ins w:id="664" w:author="[AEM, Huawei] 02-2022" w:date="2022-02-08T01:04:00Z">
        <w:r>
          <w:t>easId</w:t>
        </w:r>
      </w:ins>
    </w:p>
    <w:p w:rsidR="00CB37D3" w:rsidRDefault="00CB37D3" w:rsidP="00CB37D3">
      <w:pPr>
        <w:pStyle w:val="PL"/>
        <w:rPr>
          <w:ins w:id="665" w:author="[AEM, Huawei] 02-2022" w:date="2022-02-08T01:03:00Z"/>
        </w:rPr>
      </w:pPr>
      <w:ins w:id="666" w:author="[AEM, Huawei] 02-2022" w:date="2022-02-08T01:03:00Z">
        <w:r>
          <w:t xml:space="preserve">        - </w:t>
        </w:r>
      </w:ins>
      <w:ins w:id="667" w:author="[AEM, Huawei] 02-2022" w:date="2022-02-08T01:04:00Z">
        <w:r>
          <w:t>notificationUri</w:t>
        </w:r>
      </w:ins>
    </w:p>
    <w:p w:rsidR="00CB37D3" w:rsidRDefault="00CB37D3" w:rsidP="00BD1196">
      <w:pPr>
        <w:pStyle w:val="PL"/>
        <w:rPr>
          <w:ins w:id="668" w:author="[AEM, Huawei] 02-2022" w:date="2022-02-08T01:00:00Z"/>
        </w:rPr>
      </w:pPr>
    </w:p>
    <w:p w:rsidR="00CB37D3" w:rsidRDefault="00CB37D3" w:rsidP="00CB37D3">
      <w:pPr>
        <w:pStyle w:val="PL"/>
        <w:rPr>
          <w:ins w:id="669" w:author="[AEM, Huawei] 02-2022" w:date="2022-02-08T01:00:00Z"/>
        </w:rPr>
      </w:pPr>
      <w:ins w:id="670" w:author="[AEM, Huawei] 02-2022" w:date="2022-02-08T01:00:00Z">
        <w:r>
          <w:t xml:space="preserve">    </w:t>
        </w:r>
      </w:ins>
      <w:ins w:id="671" w:author="[AEM, Huawei] 02-2022" w:date="2022-02-08T01:04:00Z">
        <w:r w:rsidR="00B0649F">
          <w:t>ACTStatusNotif</w:t>
        </w:r>
      </w:ins>
      <w:ins w:id="672" w:author="[AEM, Huawei] 02-2022" w:date="2022-02-08T01:00:00Z">
        <w:r>
          <w:t>:</w:t>
        </w:r>
      </w:ins>
    </w:p>
    <w:p w:rsidR="00CB37D3" w:rsidRDefault="00CB37D3" w:rsidP="00CB37D3">
      <w:pPr>
        <w:pStyle w:val="PL"/>
        <w:rPr>
          <w:ins w:id="673" w:author="[AEM, Huawei] 02-2022" w:date="2022-02-08T01:00:00Z"/>
          <w:rFonts w:cs="Arial"/>
          <w:szCs w:val="18"/>
          <w:lang w:eastAsia="zh-CN"/>
        </w:rPr>
      </w:pPr>
      <w:ins w:id="674" w:author="[AEM, Huawei] 02-2022" w:date="2022-02-08T01:00:00Z">
        <w:r>
          <w:t xml:space="preserve">      description: </w:t>
        </w:r>
      </w:ins>
      <w:ins w:id="675" w:author="[AEM, Huawei] 02-2022" w:date="2022-02-08T01:04:00Z">
        <w:r w:rsidR="00B0649F">
          <w:rPr>
            <w:rFonts w:cs="Arial"/>
            <w:szCs w:val="18"/>
            <w:lang w:eastAsia="zh-CN"/>
          </w:rPr>
          <w:t xml:space="preserve">Represents </w:t>
        </w:r>
        <w:r w:rsidR="00B0649F">
          <w:t>an ACT status notification</w:t>
        </w:r>
      </w:ins>
      <w:ins w:id="676" w:author="[AEM, Huawei] 02-2022" w:date="2022-02-08T01:01:00Z">
        <w:r>
          <w:rPr>
            <w:rFonts w:cs="Arial"/>
            <w:szCs w:val="18"/>
            <w:lang w:eastAsia="zh-CN"/>
          </w:rPr>
          <w:t>.</w:t>
        </w:r>
      </w:ins>
    </w:p>
    <w:p w:rsidR="00CB37D3" w:rsidRDefault="00CB37D3" w:rsidP="00CB37D3">
      <w:pPr>
        <w:pStyle w:val="PL"/>
        <w:rPr>
          <w:ins w:id="677" w:author="[AEM, Huawei] 02-2022" w:date="2022-02-08T01:00:00Z"/>
        </w:rPr>
      </w:pPr>
      <w:ins w:id="678" w:author="[AEM, Huawei] 02-2022" w:date="2022-02-08T01:00:00Z">
        <w:r>
          <w:t xml:space="preserve">      type: object</w:t>
        </w:r>
      </w:ins>
    </w:p>
    <w:p w:rsidR="00CB37D3" w:rsidRDefault="00CB37D3" w:rsidP="00CB37D3">
      <w:pPr>
        <w:pStyle w:val="PL"/>
        <w:rPr>
          <w:ins w:id="679" w:author="[AEM, Huawei] 02-2022" w:date="2022-02-08T01:00:00Z"/>
        </w:rPr>
      </w:pPr>
      <w:ins w:id="680" w:author="[AEM, Huawei] 02-2022" w:date="2022-02-08T01:00:00Z">
        <w:r>
          <w:t xml:space="preserve">      properties:</w:t>
        </w:r>
      </w:ins>
    </w:p>
    <w:p w:rsidR="00CB37D3" w:rsidRDefault="00CB37D3" w:rsidP="00CB37D3">
      <w:pPr>
        <w:pStyle w:val="PL"/>
        <w:rPr>
          <w:ins w:id="681" w:author="[AEM, Huawei] 02-2022" w:date="2022-02-08T01:00:00Z"/>
        </w:rPr>
      </w:pPr>
      <w:ins w:id="682" w:author="[AEM, Huawei] 02-2022" w:date="2022-02-08T01:00:00Z">
        <w:r>
          <w:t xml:space="preserve">        </w:t>
        </w:r>
      </w:ins>
      <w:ins w:id="683" w:author="[AEM, Huawei] 02-2022" w:date="2022-02-08T01:05:00Z">
        <w:r w:rsidR="00B0649F">
          <w:t>subscriptionId</w:t>
        </w:r>
      </w:ins>
      <w:ins w:id="684" w:author="[AEM, Huawei] 02-2022" w:date="2022-02-08T01:00:00Z">
        <w:r>
          <w:t>:</w:t>
        </w:r>
      </w:ins>
    </w:p>
    <w:p w:rsidR="00B0649F" w:rsidRDefault="00B0649F" w:rsidP="00B0649F">
      <w:pPr>
        <w:pStyle w:val="PL"/>
        <w:rPr>
          <w:ins w:id="685" w:author="[AEM, Huawei] 02-2022" w:date="2022-02-08T01:06:00Z"/>
          <w:rFonts w:eastAsia="DengXian"/>
        </w:rPr>
      </w:pPr>
      <w:ins w:id="686" w:author="[AEM, Huawei] 02-2022" w:date="2022-02-08T01:06:00Z">
        <w:r>
          <w:t xml:space="preserve">   </w:t>
        </w:r>
        <w:r>
          <w:rPr>
            <w:rFonts w:eastAsia="DengXian"/>
          </w:rPr>
          <w:t xml:space="preserve">       type: string</w:t>
        </w:r>
      </w:ins>
    </w:p>
    <w:p w:rsidR="00CB37D3" w:rsidRDefault="00CB37D3" w:rsidP="00CB37D3">
      <w:pPr>
        <w:pStyle w:val="PL"/>
        <w:rPr>
          <w:ins w:id="687" w:author="[AEM, Huawei] 02-2022" w:date="2022-02-08T01:00:00Z"/>
        </w:rPr>
      </w:pPr>
      <w:ins w:id="688" w:author="[AEM, Huawei] 02-2022" w:date="2022-02-08T01:00:00Z">
        <w:r>
          <w:t xml:space="preserve">        </w:t>
        </w:r>
      </w:ins>
      <w:ins w:id="689" w:author="[AEM, Huawei] 02-2022" w:date="2022-02-08T01:06:00Z">
        <w:r w:rsidR="00B0649F">
          <w:t>actStatus</w:t>
        </w:r>
      </w:ins>
      <w:ins w:id="690" w:author="[AEM, Huawei] 02-2022" w:date="2022-02-08T01:00:00Z">
        <w:r>
          <w:t>:</w:t>
        </w:r>
      </w:ins>
    </w:p>
    <w:p w:rsidR="00CB37D3" w:rsidRDefault="00CB37D3" w:rsidP="00CB37D3">
      <w:pPr>
        <w:pStyle w:val="PL"/>
        <w:rPr>
          <w:ins w:id="691" w:author="[AEM, Huawei] 02-2022" w:date="2022-02-08T01:00:00Z"/>
        </w:rPr>
      </w:pPr>
      <w:ins w:id="692" w:author="[AEM, Huawei] 02-2022" w:date="2022-02-08T01:00:00Z">
        <w:r>
          <w:t xml:space="preserve">   </w:t>
        </w:r>
        <w:r w:rsidR="00BC787B">
          <w:t xml:space="preserve">       $ref: 'TS295</w:t>
        </w:r>
      </w:ins>
      <w:ins w:id="693" w:author="[AEM, Huawei] 02-2022" w:date="2022-02-08T01:06:00Z">
        <w:r w:rsidR="00BC787B">
          <w:t>58</w:t>
        </w:r>
      </w:ins>
      <w:ins w:id="694" w:author="[AEM, Huawei] 02-2022" w:date="2022-02-08T01:00:00Z">
        <w:r w:rsidR="00BC787B">
          <w:t>_</w:t>
        </w:r>
      </w:ins>
      <w:ins w:id="695" w:author="[AEM, Huawei] 02-2022" w:date="2022-02-08T01:06:00Z">
        <w:r w:rsidR="00BC787B">
          <w:t>E</w:t>
        </w:r>
      </w:ins>
      <w:ins w:id="696" w:author="[AEM, Huawei] 02-2022" w:date="2022-02-08T01:46:00Z">
        <w:r w:rsidR="00F768E5">
          <w:t>ees_ACRStatusUpdate</w:t>
        </w:r>
      </w:ins>
      <w:ins w:id="697" w:author="[AEM, Huawei] 02-2022" w:date="2022-02-08T01:00:00Z">
        <w:r>
          <w:t>.yaml#/components/schemas/</w:t>
        </w:r>
      </w:ins>
      <w:ins w:id="698" w:author="[AEM, Huawei] 02-2022" w:date="2022-02-08T01:07:00Z">
        <w:r w:rsidR="00BC787B">
          <w:t>ACTResult</w:t>
        </w:r>
      </w:ins>
      <w:ins w:id="699" w:author="[AEM, Huawei] 02-2022" w:date="2022-02-08T01:00:00Z">
        <w:r>
          <w:t>'</w:t>
        </w:r>
      </w:ins>
    </w:p>
    <w:p w:rsidR="00CB37D3" w:rsidRDefault="00CB37D3" w:rsidP="00BD1196">
      <w:pPr>
        <w:pStyle w:val="PL"/>
        <w:rPr>
          <w:ins w:id="700" w:author="[AEM, Huawei] 02-2022" w:date="2022-02-06T09:17:00Z"/>
        </w:rPr>
      </w:pPr>
    </w:p>
    <w:p w:rsidR="00BD1196" w:rsidRDefault="00BD1196" w:rsidP="00BD1196">
      <w:pPr>
        <w:pStyle w:val="PL"/>
        <w:rPr>
          <w:ins w:id="701" w:author="[AEM, Huawei] 02-2022" w:date="2022-02-06T09:17:00Z"/>
        </w:rPr>
      </w:pPr>
      <w:ins w:id="702" w:author="[AEM, Huawei] 02-2022" w:date="2022-02-06T09:17:00Z">
        <w:r>
          <w:t># ENUMS:</w:t>
        </w:r>
      </w:ins>
    </w:p>
    <w:p w:rsidR="00BD1196" w:rsidRDefault="00BD1196" w:rsidP="00BD1196">
      <w:pPr>
        <w:pStyle w:val="PL"/>
        <w:rPr>
          <w:ins w:id="703" w:author="[AEM, Huawei] 02-2022" w:date="2022-02-06T09:17:00Z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431" w:rsidRDefault="006E3431">
      <w:r>
        <w:separator/>
      </w:r>
    </w:p>
  </w:endnote>
  <w:endnote w:type="continuationSeparator" w:id="0">
    <w:p w:rsidR="006E3431" w:rsidRDefault="006E3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431" w:rsidRDefault="006E3431">
      <w:r>
        <w:separator/>
      </w:r>
    </w:p>
  </w:footnote>
  <w:footnote w:type="continuationSeparator" w:id="0">
    <w:p w:rsidR="006E3431" w:rsidRDefault="006E3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05F0" w:rsidRDefault="008E05F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  <w:num w:numId="11">
    <w:abstractNumId w:val="5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[AEM, Huawei] 02-2022 r1">
    <w15:presenceInfo w15:providerId="None" w15:userId="[AEM, Huawei] 02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4657A"/>
    <w:rsid w:val="00065865"/>
    <w:rsid w:val="00072D2D"/>
    <w:rsid w:val="00075210"/>
    <w:rsid w:val="000A3248"/>
    <w:rsid w:val="000A65C1"/>
    <w:rsid w:val="000B1973"/>
    <w:rsid w:val="000B541B"/>
    <w:rsid w:val="000C111A"/>
    <w:rsid w:val="000D3669"/>
    <w:rsid w:val="000D38C7"/>
    <w:rsid w:val="000D63CD"/>
    <w:rsid w:val="000E621F"/>
    <w:rsid w:val="000E7E0C"/>
    <w:rsid w:val="000F1248"/>
    <w:rsid w:val="000F291B"/>
    <w:rsid w:val="001054D6"/>
    <w:rsid w:val="00113B23"/>
    <w:rsid w:val="00123833"/>
    <w:rsid w:val="001325AD"/>
    <w:rsid w:val="001354C9"/>
    <w:rsid w:val="00151C4C"/>
    <w:rsid w:val="0015377A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203BC0"/>
    <w:rsid w:val="00222644"/>
    <w:rsid w:val="0022602F"/>
    <w:rsid w:val="002467F8"/>
    <w:rsid w:val="0024700D"/>
    <w:rsid w:val="0025060E"/>
    <w:rsid w:val="002563DC"/>
    <w:rsid w:val="00272965"/>
    <w:rsid w:val="00285D5F"/>
    <w:rsid w:val="0029108D"/>
    <w:rsid w:val="00291DAF"/>
    <w:rsid w:val="002B19A6"/>
    <w:rsid w:val="002B3C7B"/>
    <w:rsid w:val="002D7E9F"/>
    <w:rsid w:val="002E7B0E"/>
    <w:rsid w:val="002F4D2F"/>
    <w:rsid w:val="002F58D9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3651"/>
    <w:rsid w:val="00390AC2"/>
    <w:rsid w:val="003A2E8F"/>
    <w:rsid w:val="003A6407"/>
    <w:rsid w:val="003B4BE6"/>
    <w:rsid w:val="003D2003"/>
    <w:rsid w:val="003E2ABF"/>
    <w:rsid w:val="003F16D1"/>
    <w:rsid w:val="003F539F"/>
    <w:rsid w:val="004003B0"/>
    <w:rsid w:val="0040071A"/>
    <w:rsid w:val="00400B42"/>
    <w:rsid w:val="004109CF"/>
    <w:rsid w:val="00423C28"/>
    <w:rsid w:val="004446DE"/>
    <w:rsid w:val="004452F2"/>
    <w:rsid w:val="00445C35"/>
    <w:rsid w:val="00446D1B"/>
    <w:rsid w:val="004634B9"/>
    <w:rsid w:val="00465D24"/>
    <w:rsid w:val="004679F1"/>
    <w:rsid w:val="00472E4E"/>
    <w:rsid w:val="00474098"/>
    <w:rsid w:val="004B329D"/>
    <w:rsid w:val="004D3523"/>
    <w:rsid w:val="004D3726"/>
    <w:rsid w:val="004E07A1"/>
    <w:rsid w:val="004F1195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72BE3"/>
    <w:rsid w:val="00581EDC"/>
    <w:rsid w:val="00597DF7"/>
    <w:rsid w:val="005A2784"/>
    <w:rsid w:val="005A7611"/>
    <w:rsid w:val="005B5252"/>
    <w:rsid w:val="005C34BF"/>
    <w:rsid w:val="005E03FB"/>
    <w:rsid w:val="005E5CC5"/>
    <w:rsid w:val="005E74E0"/>
    <w:rsid w:val="005F1D4D"/>
    <w:rsid w:val="00607269"/>
    <w:rsid w:val="00611216"/>
    <w:rsid w:val="00625473"/>
    <w:rsid w:val="006279C3"/>
    <w:rsid w:val="00632938"/>
    <w:rsid w:val="006338E6"/>
    <w:rsid w:val="0063485E"/>
    <w:rsid w:val="00641E03"/>
    <w:rsid w:val="006715D7"/>
    <w:rsid w:val="00674A56"/>
    <w:rsid w:val="0069443C"/>
    <w:rsid w:val="00696DF9"/>
    <w:rsid w:val="006A4B0F"/>
    <w:rsid w:val="006A55D6"/>
    <w:rsid w:val="006A5EB4"/>
    <w:rsid w:val="006D0435"/>
    <w:rsid w:val="006D3147"/>
    <w:rsid w:val="006D3794"/>
    <w:rsid w:val="006D71E3"/>
    <w:rsid w:val="006D7B63"/>
    <w:rsid w:val="006E12B7"/>
    <w:rsid w:val="006E3431"/>
    <w:rsid w:val="006E53A0"/>
    <w:rsid w:val="006F63CF"/>
    <w:rsid w:val="007035DE"/>
    <w:rsid w:val="00707886"/>
    <w:rsid w:val="00710649"/>
    <w:rsid w:val="00730D5E"/>
    <w:rsid w:val="00731AC8"/>
    <w:rsid w:val="007369A5"/>
    <w:rsid w:val="00763F24"/>
    <w:rsid w:val="00774EE3"/>
    <w:rsid w:val="00782201"/>
    <w:rsid w:val="0078792C"/>
    <w:rsid w:val="007930D4"/>
    <w:rsid w:val="007A4268"/>
    <w:rsid w:val="007A4285"/>
    <w:rsid w:val="0082794F"/>
    <w:rsid w:val="00855C11"/>
    <w:rsid w:val="00861604"/>
    <w:rsid w:val="00874728"/>
    <w:rsid w:val="008A445C"/>
    <w:rsid w:val="008A6DD3"/>
    <w:rsid w:val="008E05F0"/>
    <w:rsid w:val="008E3859"/>
    <w:rsid w:val="008E43AB"/>
    <w:rsid w:val="008E6F18"/>
    <w:rsid w:val="008F0191"/>
    <w:rsid w:val="00900A8C"/>
    <w:rsid w:val="00932DF1"/>
    <w:rsid w:val="009369AC"/>
    <w:rsid w:val="00956433"/>
    <w:rsid w:val="00962430"/>
    <w:rsid w:val="00964E1D"/>
    <w:rsid w:val="0097017E"/>
    <w:rsid w:val="00972953"/>
    <w:rsid w:val="0097475D"/>
    <w:rsid w:val="00980B47"/>
    <w:rsid w:val="00982819"/>
    <w:rsid w:val="00985F46"/>
    <w:rsid w:val="00993211"/>
    <w:rsid w:val="00994B22"/>
    <w:rsid w:val="00994ED3"/>
    <w:rsid w:val="009A1591"/>
    <w:rsid w:val="009A3C8E"/>
    <w:rsid w:val="009A4DF3"/>
    <w:rsid w:val="009B4C2A"/>
    <w:rsid w:val="009B5C37"/>
    <w:rsid w:val="009C143D"/>
    <w:rsid w:val="009C55F9"/>
    <w:rsid w:val="009D0583"/>
    <w:rsid w:val="009D1CA0"/>
    <w:rsid w:val="00A06480"/>
    <w:rsid w:val="00A07B8B"/>
    <w:rsid w:val="00A153EA"/>
    <w:rsid w:val="00A30E79"/>
    <w:rsid w:val="00A3178C"/>
    <w:rsid w:val="00A338C0"/>
    <w:rsid w:val="00A3552B"/>
    <w:rsid w:val="00A503D6"/>
    <w:rsid w:val="00A605C1"/>
    <w:rsid w:val="00A8181C"/>
    <w:rsid w:val="00A87052"/>
    <w:rsid w:val="00AA501D"/>
    <w:rsid w:val="00AB0753"/>
    <w:rsid w:val="00AB330F"/>
    <w:rsid w:val="00AB784E"/>
    <w:rsid w:val="00AE39C1"/>
    <w:rsid w:val="00AE5014"/>
    <w:rsid w:val="00B0649F"/>
    <w:rsid w:val="00B278CF"/>
    <w:rsid w:val="00B32FBD"/>
    <w:rsid w:val="00B41104"/>
    <w:rsid w:val="00B44805"/>
    <w:rsid w:val="00B45480"/>
    <w:rsid w:val="00B46264"/>
    <w:rsid w:val="00B506C0"/>
    <w:rsid w:val="00B64D97"/>
    <w:rsid w:val="00B650E9"/>
    <w:rsid w:val="00B72187"/>
    <w:rsid w:val="00B81B6B"/>
    <w:rsid w:val="00BA29CA"/>
    <w:rsid w:val="00BA400D"/>
    <w:rsid w:val="00BC2B21"/>
    <w:rsid w:val="00BC787B"/>
    <w:rsid w:val="00BC7ED4"/>
    <w:rsid w:val="00BD1196"/>
    <w:rsid w:val="00BE3ED9"/>
    <w:rsid w:val="00BF21E1"/>
    <w:rsid w:val="00C0466F"/>
    <w:rsid w:val="00C10C9F"/>
    <w:rsid w:val="00C30529"/>
    <w:rsid w:val="00C35982"/>
    <w:rsid w:val="00C36FA2"/>
    <w:rsid w:val="00C46008"/>
    <w:rsid w:val="00C62634"/>
    <w:rsid w:val="00C93D83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5EAC"/>
    <w:rsid w:val="00D108A3"/>
    <w:rsid w:val="00D2378B"/>
    <w:rsid w:val="00D24020"/>
    <w:rsid w:val="00D266A0"/>
    <w:rsid w:val="00D274FE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30C0"/>
    <w:rsid w:val="00DD4E8A"/>
    <w:rsid w:val="00DF61BE"/>
    <w:rsid w:val="00E169BB"/>
    <w:rsid w:val="00E2636C"/>
    <w:rsid w:val="00E332CC"/>
    <w:rsid w:val="00E33CFA"/>
    <w:rsid w:val="00E46245"/>
    <w:rsid w:val="00E52713"/>
    <w:rsid w:val="00E64024"/>
    <w:rsid w:val="00E7044E"/>
    <w:rsid w:val="00E705B6"/>
    <w:rsid w:val="00E7140C"/>
    <w:rsid w:val="00E76B2C"/>
    <w:rsid w:val="00E81EE7"/>
    <w:rsid w:val="00EA2116"/>
    <w:rsid w:val="00EA2515"/>
    <w:rsid w:val="00EC4412"/>
    <w:rsid w:val="00EE29D8"/>
    <w:rsid w:val="00EE67CE"/>
    <w:rsid w:val="00F00508"/>
    <w:rsid w:val="00F04A96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B0588"/>
    <w:rsid w:val="00FB63EF"/>
    <w:rsid w:val="00FC096D"/>
    <w:rsid w:val="00FD56B0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1725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 r3</cp:lastModifiedBy>
  <cp:revision>9</cp:revision>
  <cp:lastPrinted>1899-12-31T23:00:00Z</cp:lastPrinted>
  <dcterms:created xsi:type="dcterms:W3CDTF">2022-02-08T14:10:00Z</dcterms:created>
  <dcterms:modified xsi:type="dcterms:W3CDTF">2022-02-24T00:18:00Z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