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F0B" w:rsidRDefault="006E1F0B" w:rsidP="006E1F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C3-22163</w:t>
      </w:r>
      <w:r>
        <w:rPr>
          <w:b/>
          <w:noProof/>
          <w:sz w:val="24"/>
        </w:rPr>
        <w:t>6</w:t>
      </w:r>
    </w:p>
    <w:p w:rsidR="006E1F0B" w:rsidRDefault="006E1F0B" w:rsidP="006E1F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  <w:t>was C3-221</w:t>
      </w:r>
      <w:r>
        <w:rPr>
          <w:b/>
          <w:noProof/>
          <w:sz w:val="18"/>
        </w:rPr>
        <w:t>406</w:t>
      </w:r>
    </w:p>
    <w:bookmarkEnd w:id="0"/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45C8" w:rsidRPr="004945C8">
        <w:rPr>
          <w:rFonts w:ascii="Arial" w:hAnsi="Arial" w:cs="Arial"/>
          <w:b/>
          <w:bCs/>
          <w:lang w:val="en-US"/>
        </w:rPr>
        <w:t xml:space="preserve">Pseudo CR on defining the API </w:t>
      </w:r>
      <w:r w:rsidR="004945C8">
        <w:rPr>
          <w:rFonts w:ascii="Arial" w:hAnsi="Arial" w:cs="Arial"/>
          <w:b/>
          <w:bCs/>
          <w:lang w:val="en-US"/>
        </w:rPr>
        <w:t>resources and custom operations</w:t>
      </w:r>
      <w:r w:rsidR="004945C8" w:rsidRPr="004945C8">
        <w:rPr>
          <w:rFonts w:ascii="Arial" w:hAnsi="Arial" w:cs="Arial"/>
          <w:b/>
          <w:bCs/>
          <w:lang w:val="en-US"/>
        </w:rPr>
        <w:t xml:space="preserve"> clause</w:t>
      </w:r>
      <w:r w:rsidR="004945C8">
        <w:rPr>
          <w:rFonts w:ascii="Arial" w:hAnsi="Arial" w:cs="Arial"/>
          <w:b/>
          <w:bCs/>
          <w:lang w:val="en-US"/>
        </w:rPr>
        <w:t>s</w:t>
      </w:r>
      <w:r w:rsidR="004945C8" w:rsidRPr="004945C8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4945C8" w:rsidRPr="004945C8">
        <w:rPr>
          <w:rFonts w:ascii="Arial" w:hAnsi="Arial" w:cs="Arial"/>
          <w:b/>
          <w:bCs/>
          <w:lang w:val="en-US"/>
        </w:rPr>
        <w:t>Eees_EELManagedACR</w:t>
      </w:r>
      <w:proofErr w:type="spellEnd"/>
      <w:r w:rsidR="004945C8" w:rsidRPr="004945C8">
        <w:rPr>
          <w:rFonts w:ascii="Arial" w:hAnsi="Arial" w:cs="Arial"/>
          <w:b/>
          <w:bCs/>
          <w:lang w:val="en-US"/>
        </w:rPr>
        <w:t xml:space="preserve"> API </w:t>
      </w:r>
      <w:proofErr w:type="spellStart"/>
      <w:r w:rsidR="004945C8" w:rsidRPr="004945C8">
        <w:rPr>
          <w:rFonts w:ascii="Arial" w:hAnsi="Arial" w:cs="Arial"/>
          <w:b/>
          <w:bCs/>
          <w:lang w:val="en-US"/>
        </w:rPr>
        <w:t>API</w:t>
      </w:r>
      <w:proofErr w:type="spellEnd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CA7C7A">
        <w:rPr>
          <w:lang w:val="en-US"/>
        </w:rPr>
        <w:t xml:space="preserve">API </w:t>
      </w:r>
      <w:r w:rsidR="004945C8" w:rsidRPr="004945C8">
        <w:rPr>
          <w:lang w:val="en-US"/>
        </w:rPr>
        <w:t>resources</w:t>
      </w:r>
      <w:r w:rsidR="00A22F7E">
        <w:rPr>
          <w:lang w:val="en-US"/>
        </w:rPr>
        <w:t>, notifications</w:t>
      </w:r>
      <w:r w:rsidR="004945C8" w:rsidRPr="004945C8">
        <w:rPr>
          <w:lang w:val="en-US"/>
        </w:rPr>
        <w:t xml:space="preserve"> and custom operations </w:t>
      </w:r>
      <w:r w:rsidR="00CA7C7A">
        <w:rPr>
          <w:lang w:val="en-US"/>
        </w:rPr>
        <w:t xml:space="preserve">clauses of 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23833" w:rsidRDefault="00123833" w:rsidP="00123833">
      <w:pPr>
        <w:pStyle w:val="Heading3"/>
        <w:rPr>
          <w:ins w:id="1" w:author="[AEM, Huawei] 02-2022" w:date="2022-02-06T09:58:00Z"/>
        </w:rPr>
      </w:pPr>
      <w:bookmarkStart w:id="2" w:name="_Toc94194874"/>
      <w:bookmarkStart w:id="3" w:name="_Toc85734497"/>
      <w:bookmarkStart w:id="4" w:name="_Toc89431796"/>
      <w:bookmarkStart w:id="5" w:name="_Toc94198983"/>
      <w:proofErr w:type="gramStart"/>
      <w:ins w:id="6" w:author="[AEM, Huawei] 02-2022" w:date="2022-02-06T09:58:00Z">
        <w:r>
          <w:t>8.</w:t>
        </w:r>
        <w:r w:rsidRPr="001F5C0D">
          <w:rPr>
            <w:highlight w:val="yellow"/>
          </w:rPr>
          <w:t>x</w:t>
        </w:r>
        <w:r>
          <w:t>.3</w:t>
        </w:r>
        <w:proofErr w:type="gramEnd"/>
        <w:r>
          <w:tab/>
          <w:t>Resources</w:t>
        </w:r>
        <w:bookmarkEnd w:id="2"/>
      </w:ins>
    </w:p>
    <w:p w:rsidR="00763F24" w:rsidRPr="000A7435" w:rsidRDefault="00763F24" w:rsidP="00763F24">
      <w:pPr>
        <w:pStyle w:val="Heading4"/>
        <w:rPr>
          <w:ins w:id="7" w:author="[AEM, Huawei] 02-2022" w:date="2022-02-07T21:59:00Z"/>
        </w:rPr>
      </w:pPr>
      <w:bookmarkStart w:id="8" w:name="_Toc67903523"/>
      <w:bookmarkStart w:id="9" w:name="_Toc94194929"/>
      <w:bookmarkStart w:id="10" w:name="_Toc510696622"/>
      <w:bookmarkStart w:id="11" w:name="_Toc35971413"/>
      <w:bookmarkStart w:id="12" w:name="_Toc94194875"/>
      <w:proofErr w:type="gramStart"/>
      <w:ins w:id="13" w:author="[AEM, Huawei] 02-2022" w:date="2022-02-07T21:59:00Z">
        <w:r>
          <w:t>8.</w:t>
        </w:r>
        <w:r w:rsidRPr="001F5C0D">
          <w:rPr>
            <w:highlight w:val="yellow"/>
          </w:rPr>
          <w:t>x</w:t>
        </w:r>
        <w:r>
          <w:t>.3.1</w:t>
        </w:r>
        <w:proofErr w:type="gramEnd"/>
        <w:r>
          <w:tab/>
          <w:t>Overview</w:t>
        </w:r>
        <w:bookmarkEnd w:id="8"/>
        <w:bookmarkEnd w:id="9"/>
      </w:ins>
    </w:p>
    <w:p w:rsidR="00763F24" w:rsidRDefault="00763F24" w:rsidP="00763F24">
      <w:pPr>
        <w:rPr>
          <w:ins w:id="14" w:author="[AEM, Huawei] 02-2022" w:date="2022-02-07T21:59:00Z"/>
        </w:rPr>
      </w:pPr>
      <w:ins w:id="15" w:author="[AEM, Huawei] 02-2022" w:date="2022-02-07T21:59:00Z">
        <w:r>
          <w:t>This clause describes the structure for the Resource URIs and the resources and methods used for the service.</w:t>
        </w:r>
      </w:ins>
    </w:p>
    <w:p w:rsidR="00763F24" w:rsidRDefault="00763F24" w:rsidP="00763F24">
      <w:pPr>
        <w:rPr>
          <w:ins w:id="16" w:author="[AEM, Huawei] 02-2022" w:date="2022-02-07T21:59:00Z"/>
        </w:rPr>
      </w:pPr>
      <w:ins w:id="17" w:author="[AEM, Huawei] 02-2022" w:date="2022-02-07T21:59:00Z">
        <w:r>
          <w:t>Figure 8.</w:t>
        </w:r>
        <w:r w:rsidRPr="001F5C0D">
          <w:rPr>
            <w:highlight w:val="yellow"/>
          </w:rPr>
          <w:t>x</w:t>
        </w:r>
        <w:r>
          <w:t xml:space="preserve">.3.1-1 depicts the resource URIs structure for the </w:t>
        </w:r>
      </w:ins>
      <w:proofErr w:type="spellStart"/>
      <w:ins w:id="18" w:author="[AEM, Huawei] 02-2022" w:date="2022-02-07T22:04:00Z">
        <w:r w:rsidRPr="00F477AF">
          <w:t>Eees_</w:t>
        </w:r>
        <w:r>
          <w:t>EELManaged</w:t>
        </w:r>
        <w:r w:rsidRPr="00F477AF">
          <w:t>ACR</w:t>
        </w:r>
        <w:proofErr w:type="spellEnd"/>
        <w:r>
          <w:rPr>
            <w:noProof/>
            <w:lang w:eastAsia="zh-CN"/>
          </w:rPr>
          <w:t xml:space="preserve"> </w:t>
        </w:r>
      </w:ins>
      <w:ins w:id="19" w:author="[AEM, Huawei] 02-2022" w:date="2022-02-07T21:59:00Z">
        <w:r>
          <w:t>API.</w:t>
        </w:r>
      </w:ins>
    </w:p>
    <w:p w:rsidR="00763F24" w:rsidRPr="00A258AF" w:rsidRDefault="00763F24" w:rsidP="00763F24">
      <w:pPr>
        <w:pStyle w:val="TH"/>
        <w:rPr>
          <w:ins w:id="20" w:author="[AEM, Huawei] 02-2022" w:date="2022-02-07T21:59:00Z"/>
          <w:lang w:val="en-US"/>
        </w:rPr>
      </w:pPr>
      <w:ins w:id="21" w:author="[AEM, Huawei] 02-2022" w:date="2022-02-07T21:59:00Z">
        <w:r>
          <w:object w:dxaOrig="6400" w:dyaOrig="3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pt;height:185.6pt" o:ole="">
              <v:imagedata r:id="rId8" o:title=""/>
            </v:shape>
            <o:OLEObject Type="Embed" ProgID="Visio.Drawing.15" ShapeID="_x0000_i1025" DrawAspect="Content" ObjectID="_1707170780" r:id="rId9"/>
          </w:object>
        </w:r>
      </w:ins>
    </w:p>
    <w:p w:rsidR="00763F24" w:rsidRPr="008C18E3" w:rsidRDefault="00763F24" w:rsidP="00763F24">
      <w:pPr>
        <w:pStyle w:val="TF"/>
        <w:rPr>
          <w:ins w:id="22" w:author="[AEM, Huawei] 02-2022" w:date="2022-02-07T21:59:00Z"/>
        </w:rPr>
      </w:pPr>
      <w:ins w:id="23" w:author="[AEM, Huawei] 02-2022" w:date="2022-02-07T21:59:00Z">
        <w:r w:rsidRPr="008C18E3">
          <w:t>Figure</w:t>
        </w:r>
        <w:r>
          <w:t> 8.</w:t>
        </w:r>
        <w:r w:rsidRPr="001F5C0D">
          <w:rPr>
            <w:highlight w:val="yellow"/>
          </w:rPr>
          <w:t>x</w:t>
        </w:r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24" w:author="[AEM, Huawei] 02-2022" w:date="2022-02-07T22:04:00Z">
        <w:r w:rsidRPr="00F477AF">
          <w:t>Eees_</w:t>
        </w:r>
        <w:r>
          <w:t>EELManaged</w:t>
        </w:r>
        <w:r w:rsidRPr="00F477AF">
          <w:t>ACR</w:t>
        </w:r>
        <w:proofErr w:type="spellEnd"/>
        <w:r>
          <w:rPr>
            <w:noProof/>
            <w:lang w:eastAsia="zh-CN"/>
          </w:rPr>
          <w:t xml:space="preserve"> </w:t>
        </w:r>
      </w:ins>
      <w:ins w:id="25" w:author="[AEM, Huawei] 02-2022" w:date="2022-02-07T21:59:00Z">
        <w:r w:rsidRPr="008C18E3">
          <w:t>API</w:t>
        </w:r>
      </w:ins>
    </w:p>
    <w:p w:rsidR="00763F24" w:rsidRDefault="00763F24" w:rsidP="00763F24">
      <w:pPr>
        <w:rPr>
          <w:ins w:id="26" w:author="[AEM, Huawei] 02-2022" w:date="2022-02-07T21:59:00Z"/>
        </w:rPr>
      </w:pPr>
      <w:ins w:id="27" w:author="[AEM, Huawei] 02-2022" w:date="2022-02-07T21:59:00Z">
        <w:r>
          <w:lastRenderedPageBreak/>
          <w:t>Table </w:t>
        </w:r>
      </w:ins>
      <w:ins w:id="28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29" w:author="[AEM, Huawei] 02-2022" w:date="2022-02-07T21:59:00Z">
        <w:r>
          <w:t xml:space="preserve">.3.1-1 provides an overview of the resources and applicable HTTP methods for the </w:t>
        </w:r>
      </w:ins>
      <w:proofErr w:type="spellStart"/>
      <w:ins w:id="30" w:author="[AEM, Huawei] 02-2022" w:date="2022-02-07T22:04:00Z">
        <w:r w:rsidRPr="00F477AF">
          <w:t>Eees_</w:t>
        </w:r>
        <w:r>
          <w:t>EELManaged</w:t>
        </w:r>
        <w:r w:rsidRPr="00F477AF">
          <w:t>ACR</w:t>
        </w:r>
        <w:proofErr w:type="spellEnd"/>
        <w:r>
          <w:rPr>
            <w:noProof/>
            <w:lang w:eastAsia="zh-CN"/>
          </w:rPr>
          <w:t xml:space="preserve"> </w:t>
        </w:r>
      </w:ins>
      <w:ins w:id="31" w:author="[AEM, Huawei] 02-2022" w:date="2022-02-07T21:59:00Z">
        <w:r>
          <w:rPr>
            <w:lang w:val="en-US"/>
          </w:rPr>
          <w:t>API</w:t>
        </w:r>
        <w:r>
          <w:t>.</w:t>
        </w:r>
      </w:ins>
    </w:p>
    <w:p w:rsidR="00763F24" w:rsidRPr="00384E92" w:rsidRDefault="00763F24" w:rsidP="00763F24">
      <w:pPr>
        <w:pStyle w:val="TH"/>
        <w:rPr>
          <w:ins w:id="32" w:author="[AEM, Huawei] 02-2022" w:date="2022-02-07T21:59:00Z"/>
        </w:rPr>
      </w:pPr>
      <w:ins w:id="33" w:author="[AEM, Huawei] 02-2022" w:date="2022-02-07T21:59:00Z">
        <w:r w:rsidRPr="00384E92">
          <w:t>Table</w:t>
        </w:r>
        <w:r>
          <w:t> </w:t>
        </w:r>
      </w:ins>
      <w:ins w:id="34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35" w:author="[AEM, Huawei] 02-2022" w:date="2022-02-07T21:59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763F24" w:rsidRPr="00B54FF5" w:rsidTr="00EE29D8">
        <w:trPr>
          <w:jc w:val="center"/>
          <w:ins w:id="36" w:author="[AEM, Huawei] 02-2022" w:date="2022-02-07T21:59:00Z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37" w:author="[AEM, Huawei] 02-2022" w:date="2022-02-07T21:59:00Z"/>
              </w:rPr>
            </w:pPr>
            <w:ins w:id="38" w:author="[AEM, Huawei] 02-2022" w:date="2022-02-07T21:59:00Z">
              <w:r w:rsidRPr="0016361A">
                <w:t>Resource name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39" w:author="[AEM, Huawei] 02-2022" w:date="2022-02-07T21:59:00Z"/>
              </w:rPr>
            </w:pPr>
            <w:ins w:id="40" w:author="[AEM, Huawei] 02-2022" w:date="2022-02-07T21:59:00Z">
              <w:r w:rsidRPr="0016361A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41" w:author="[AEM, Huawei] 02-2022" w:date="2022-02-07T21:59:00Z"/>
              </w:rPr>
            </w:pPr>
            <w:ins w:id="42" w:author="[AEM, Huawei] 02-2022" w:date="2022-02-07T21:59:00Z">
              <w:r w:rsidRPr="0016361A">
                <w:t>HTTP method or custom operation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43" w:author="[AEM, Huawei] 02-2022" w:date="2022-02-07T21:59:00Z"/>
              </w:rPr>
            </w:pPr>
            <w:ins w:id="44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45" w:author="[AEM, Huawei] 02-2022" w:date="2022-02-07T21:59:00Z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4F1195" w:rsidP="00EE29D8">
            <w:pPr>
              <w:pStyle w:val="TAL"/>
              <w:rPr>
                <w:ins w:id="46" w:author="[AEM, Huawei] 02-2022" w:date="2022-02-07T21:59:00Z"/>
              </w:rPr>
            </w:pPr>
            <w:ins w:id="47" w:author="[AEM, Huawei] 02-2022" w:date="2022-02-07T22:09:00Z">
              <w:r>
                <w:t>ACT</w:t>
              </w:r>
            </w:ins>
            <w:ins w:id="48" w:author="[AEM, Huawei] 02-2022" w:date="2022-02-07T21:59:00Z">
              <w:r w:rsidR="00763F24">
                <w:t xml:space="preserve"> Status Subscriptions</w:t>
              </w:r>
            </w:ins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B01F99" w:rsidRDefault="00763F24" w:rsidP="00EE29D8">
            <w:pPr>
              <w:pStyle w:val="TAL"/>
              <w:rPr>
                <w:ins w:id="49" w:author="[AEM, Huawei] 02-2022" w:date="2022-02-07T21:59:00Z"/>
                <w:lang w:val="en-US"/>
              </w:rPr>
            </w:pPr>
            <w:ins w:id="50" w:author="[AEM, Huawei] 02-2022" w:date="2022-02-07T21:59:00Z">
              <w:r>
                <w:t>/subscriptions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EE29D8">
            <w:pPr>
              <w:pStyle w:val="TAC"/>
              <w:rPr>
                <w:ins w:id="51" w:author="[AEM, Huawei] 02-2022" w:date="2022-02-07T21:59:00Z"/>
              </w:rPr>
            </w:pPr>
            <w:ins w:id="52" w:author="[AEM, Huawei] 02-2022" w:date="2022-02-07T21:59:00Z">
              <w:r w:rsidRPr="0016361A">
                <w:t>GET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7A4285">
            <w:pPr>
              <w:pStyle w:val="TAL"/>
              <w:rPr>
                <w:ins w:id="53" w:author="[AEM, Huawei] 02-2022" w:date="2022-02-07T21:59:00Z"/>
              </w:rPr>
            </w:pPr>
            <w:ins w:id="54" w:author="[AEM, Huawei] 02-2022" w:date="2022-02-07T21:59:00Z">
              <w:r>
                <w:rPr>
                  <w:noProof/>
                  <w:lang w:eastAsia="zh-CN"/>
                </w:rPr>
                <w:t xml:space="preserve">Retrieve all the active </w:t>
              </w:r>
            </w:ins>
            <w:ins w:id="55" w:author="[AEM, Huawei] 02-2022" w:date="2022-02-07T22:10:00Z">
              <w:r w:rsidR="007A4285">
                <w:t>ACT Status Subscription resources</w:t>
              </w:r>
            </w:ins>
            <w:ins w:id="56" w:author="[AEM, Huawei] 02-2022" w:date="2022-02-07T21:59:00Z">
              <w:r>
                <w:rPr>
                  <w:noProof/>
                  <w:lang w:eastAsia="zh-CN"/>
                </w:rPr>
                <w:t xml:space="preserve"> managed by the </w:t>
              </w:r>
            </w:ins>
            <w:ins w:id="57" w:author="[AEM, Huawei] 02-2022" w:date="2022-02-07T22:10:00Z">
              <w:r w:rsidR="007A4285">
                <w:rPr>
                  <w:noProof/>
                  <w:lang w:eastAsia="zh-CN"/>
                </w:rPr>
                <w:t>EES</w:t>
              </w:r>
            </w:ins>
            <w:ins w:id="58" w:author="[AEM, Huawei] 02-2022" w:date="2022-02-07T21:5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63F24" w:rsidRPr="00B54FF5" w:rsidTr="00EE29D8">
        <w:trPr>
          <w:jc w:val="center"/>
          <w:ins w:id="59" w:author="[AEM, Huawei] 02-2022" w:date="2022-02-07T21:5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EE29D8">
            <w:pPr>
              <w:pStyle w:val="TAL"/>
              <w:rPr>
                <w:ins w:id="60" w:author="[AEM, Huawei] 02-2022" w:date="2022-02-07T21:5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EE29D8">
            <w:pPr>
              <w:pStyle w:val="TAL"/>
              <w:rPr>
                <w:ins w:id="61" w:author="[AEM, Huawei] 02-2022" w:date="2022-02-07T21:5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EE29D8">
            <w:pPr>
              <w:pStyle w:val="TAC"/>
              <w:rPr>
                <w:ins w:id="62" w:author="[AEM, Huawei] 02-2022" w:date="2022-02-07T21:59:00Z"/>
              </w:rPr>
            </w:pPr>
            <w:ins w:id="63" w:author="[AEM, Huawei] 02-2022" w:date="2022-02-07T21:59:00Z">
              <w:r w:rsidRPr="0016361A">
                <w:t>POST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7A4285">
            <w:pPr>
              <w:pStyle w:val="TAL"/>
              <w:rPr>
                <w:ins w:id="64" w:author="[AEM, Huawei] 02-2022" w:date="2022-02-07T21:59:00Z"/>
              </w:rPr>
            </w:pPr>
            <w:ins w:id="65" w:author="[AEM, Huawei] 02-2022" w:date="2022-02-07T21:59:00Z">
              <w:r>
                <w:rPr>
                  <w:noProof/>
                  <w:lang w:eastAsia="zh-CN"/>
                </w:rPr>
                <w:t xml:space="preserve">Request the creation of a subscription to </w:t>
              </w:r>
            </w:ins>
            <w:ins w:id="66" w:author="[AEM, Huawei] 02-2022" w:date="2022-02-07T22:09:00Z">
              <w:r w:rsidR="007A4285">
                <w:t xml:space="preserve">ACT status </w:t>
              </w:r>
            </w:ins>
            <w:ins w:id="67" w:author="[AEM, Huawei] 02-2022" w:date="2022-02-07T22:18:00Z">
              <w:r w:rsidR="00B32FBD">
                <w:t xml:space="preserve">reporting </w:t>
              </w:r>
            </w:ins>
            <w:ins w:id="68" w:author="[AEM, Huawei] 02-2022" w:date="2022-02-07T22:09:00Z">
              <w:r w:rsidR="007A4285">
                <w:t>during an EEL</w:t>
              </w:r>
            </w:ins>
            <w:ins w:id="69" w:author="[AEM, Huawei] 02-2022" w:date="2022-02-07T22:10:00Z">
              <w:r w:rsidR="007A4285">
                <w:t xml:space="preserve"> Managed ACR</w:t>
              </w:r>
            </w:ins>
            <w:ins w:id="70" w:author="[AEM, Huawei] 02-2022" w:date="2022-02-07T21:5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63F24" w:rsidRPr="00B54FF5" w:rsidTr="00EE29D8">
        <w:trPr>
          <w:jc w:val="center"/>
          <w:ins w:id="71" w:author="[AEM, Huawei] 02-2022" w:date="2022-02-07T21:59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F24" w:rsidRPr="0016361A" w:rsidRDefault="00763F24" w:rsidP="004F1195">
            <w:pPr>
              <w:pStyle w:val="TAL"/>
              <w:rPr>
                <w:ins w:id="72" w:author="[AEM, Huawei] 02-2022" w:date="2022-02-07T21:59:00Z"/>
              </w:rPr>
            </w:pPr>
            <w:ins w:id="73" w:author="[AEM, Huawei] 02-2022" w:date="2022-02-07T21:59:00Z">
              <w:r>
                <w:t xml:space="preserve">Individual </w:t>
              </w:r>
            </w:ins>
            <w:ins w:id="74" w:author="[AEM, Huawei] 02-2022" w:date="2022-02-07T22:09:00Z">
              <w:r w:rsidR="004F1195">
                <w:t>ACT</w:t>
              </w:r>
            </w:ins>
            <w:ins w:id="75" w:author="[AEM, Huawei] 02-2022" w:date="2022-02-07T21:59:00Z">
              <w:r>
                <w:t xml:space="preserve"> Status Subscription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76" w:author="[AEM, Huawei] 02-2022" w:date="2022-02-07T21:59:00Z"/>
              </w:rPr>
            </w:pPr>
            <w:ins w:id="77" w:author="[AEM, Huawei] 02-2022" w:date="2022-02-07T21:59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78" w:author="[AEM, Huawei] 02-2022" w:date="2022-02-07T21:59:00Z"/>
              </w:rPr>
            </w:pPr>
            <w:ins w:id="79" w:author="[AEM, Huawei] 02-2022" w:date="2022-02-07T21:59:00Z">
              <w:r>
                <w:t>GET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80" w:author="[AEM, Huawei] 02-2022" w:date="2022-02-07T21:59:00Z"/>
              </w:rPr>
            </w:pPr>
            <w:ins w:id="81" w:author="[AEM, Huawei] 02-2022" w:date="2022-02-07T21:59:00Z">
              <w:r>
                <w:rPr>
                  <w:noProof/>
                  <w:lang w:eastAsia="zh-CN"/>
                </w:rPr>
                <w:t>Retrieve a</w:t>
              </w:r>
            </w:ins>
            <w:ins w:id="82" w:author="[AEM, Huawei] 02-2022" w:date="2022-02-07T22:10:00Z">
              <w:r w:rsidR="007A4285">
                <w:rPr>
                  <w:noProof/>
                  <w:lang w:eastAsia="zh-CN"/>
                </w:rPr>
                <w:t>n Individual</w:t>
              </w:r>
            </w:ins>
            <w:ins w:id="83" w:author="[AEM, Huawei] 02-2022" w:date="2022-02-07T21:59:00Z">
              <w:r>
                <w:rPr>
                  <w:noProof/>
                  <w:lang w:eastAsia="zh-CN"/>
                </w:rPr>
                <w:t xml:space="preserve"> </w:t>
              </w:r>
            </w:ins>
            <w:ins w:id="84" w:author="[AEM, Huawei] 02-2022" w:date="2022-02-07T22:10:00Z">
              <w:r w:rsidR="007A4285">
                <w:t xml:space="preserve">ACT Status Subscription </w:t>
              </w:r>
            </w:ins>
            <w:ins w:id="85" w:author="[AEM, Huawei] 02-2022" w:date="2022-02-07T21:59:00Z">
              <w:r>
                <w:t>resource identified by the provided subscription identifier.</w:t>
              </w:r>
            </w:ins>
          </w:p>
        </w:tc>
      </w:tr>
    </w:tbl>
    <w:p w:rsidR="00763F24" w:rsidRPr="00384E92" w:rsidRDefault="00763F24" w:rsidP="00763F24">
      <w:pPr>
        <w:rPr>
          <w:ins w:id="86" w:author="[AEM, Huawei] 02-2022" w:date="2022-02-07T21:59:00Z"/>
        </w:rPr>
      </w:pPr>
    </w:p>
    <w:p w:rsidR="004F1195" w:rsidRPr="007D1B5E" w:rsidRDefault="004F1195" w:rsidP="004F1195">
      <w:pPr>
        <w:pStyle w:val="EditorsNote"/>
        <w:rPr>
          <w:ins w:id="87" w:author="[AEM, Huawei] 02-2022" w:date="2022-02-07T22:08:00Z"/>
        </w:rPr>
      </w:pPr>
      <w:bookmarkStart w:id="88" w:name="_Toc510696609"/>
      <w:bookmarkStart w:id="89" w:name="_Toc35971400"/>
      <w:bookmarkStart w:id="90" w:name="_Toc67903524"/>
      <w:bookmarkStart w:id="91" w:name="_Toc94194930"/>
      <w:ins w:id="92" w:author="[AEM, Huawei] 02-2022" w:date="2022-02-07T22:08:00Z">
        <w:r w:rsidRPr="009D4332">
          <w:t xml:space="preserve">Editor’s Note: </w:t>
        </w:r>
        <w:r>
          <w:t xml:space="preserve">Whether PUT/PATCH and DELETE methods can be defined on </w:t>
        </w:r>
      </w:ins>
      <w:ins w:id="93" w:author="[AEM, Huawei] 02-2022" w:date="2022-02-07T22:09:00Z">
        <w:r>
          <w:t>an</w:t>
        </w:r>
      </w:ins>
      <w:ins w:id="94" w:author="[AEM, Huawei] 02-2022" w:date="2022-02-07T22:08:00Z">
        <w:r>
          <w:t xml:space="preserve"> </w:t>
        </w:r>
      </w:ins>
      <w:ins w:id="95" w:author="[AEM, Huawei] 02-2022" w:date="2022-02-07T22:09:00Z">
        <w:r>
          <w:t>Individual ACT Status Subscription resource is FFS</w:t>
        </w:r>
      </w:ins>
      <w:ins w:id="96" w:author="[AEM, Huawei] 02-2022" w:date="2022-02-07T22:08:00Z">
        <w:r w:rsidRPr="009D4332">
          <w:t>.</w:t>
        </w:r>
      </w:ins>
    </w:p>
    <w:p w:rsidR="00763F24" w:rsidRDefault="00763F24" w:rsidP="00763F24">
      <w:pPr>
        <w:pStyle w:val="Heading4"/>
        <w:rPr>
          <w:ins w:id="97" w:author="[AEM, Huawei] 02-2022" w:date="2022-02-07T21:59:00Z"/>
        </w:rPr>
      </w:pPr>
      <w:proofErr w:type="gramStart"/>
      <w:ins w:id="98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99" w:author="[AEM, Huawei] 02-2022" w:date="2022-02-07T21:59:00Z">
        <w:r>
          <w:t>.3.2</w:t>
        </w:r>
        <w:proofErr w:type="gramEnd"/>
        <w:r>
          <w:tab/>
          <w:t xml:space="preserve">Resource: </w:t>
        </w:r>
      </w:ins>
      <w:bookmarkEnd w:id="88"/>
      <w:bookmarkEnd w:id="89"/>
      <w:bookmarkEnd w:id="90"/>
      <w:ins w:id="100" w:author="[AEM, Huawei] 02-2022" w:date="2022-02-07T22:27:00Z">
        <w:r w:rsidR="00DB3ED4">
          <w:t>ACT</w:t>
        </w:r>
      </w:ins>
      <w:ins w:id="101" w:author="[AEM, Huawei] 02-2022" w:date="2022-02-07T21:59:00Z">
        <w:r w:rsidRPr="00B14C1D">
          <w:t xml:space="preserve"> Status Subscriptions</w:t>
        </w:r>
        <w:bookmarkEnd w:id="91"/>
      </w:ins>
    </w:p>
    <w:p w:rsidR="00763F24" w:rsidRDefault="00763F24" w:rsidP="00763F24">
      <w:pPr>
        <w:pStyle w:val="Heading5"/>
        <w:rPr>
          <w:ins w:id="102" w:author="[AEM, Huawei] 02-2022" w:date="2022-02-07T21:59:00Z"/>
        </w:rPr>
      </w:pPr>
      <w:bookmarkStart w:id="103" w:name="_Toc510696610"/>
      <w:bookmarkStart w:id="104" w:name="_Toc35971401"/>
      <w:bookmarkStart w:id="105" w:name="_Toc67903525"/>
      <w:bookmarkStart w:id="106" w:name="_Toc94194931"/>
      <w:proofErr w:type="gramStart"/>
      <w:ins w:id="107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08" w:author="[AEM, Huawei] 02-2022" w:date="2022-02-07T21:59:00Z">
        <w:r>
          <w:t>.3.2.1</w:t>
        </w:r>
        <w:proofErr w:type="gramEnd"/>
        <w:r>
          <w:tab/>
          <w:t>Description</w:t>
        </w:r>
        <w:bookmarkEnd w:id="103"/>
        <w:bookmarkEnd w:id="104"/>
        <w:bookmarkEnd w:id="105"/>
        <w:bookmarkEnd w:id="106"/>
      </w:ins>
    </w:p>
    <w:p w:rsidR="00763F24" w:rsidRDefault="00763F24" w:rsidP="00763F24">
      <w:pPr>
        <w:rPr>
          <w:ins w:id="109" w:author="[AEM, Huawei] 02-2022" w:date="2022-02-07T21:59:00Z"/>
        </w:rPr>
      </w:pPr>
      <w:ins w:id="110" w:author="[AEM, Huawei] 02-2022" w:date="2022-02-07T21:59:00Z">
        <w:r>
          <w:t xml:space="preserve">This resource represents the collection of </w:t>
        </w:r>
      </w:ins>
      <w:ins w:id="111" w:author="[AEM, Huawei] 02-2022" w:date="2022-02-07T22:11:00Z">
        <w:r w:rsidR="003F16D1">
          <w:t xml:space="preserve">ACT Status Subscriptions </w:t>
        </w:r>
      </w:ins>
      <w:ins w:id="112" w:author="[AEM, Huawei] 02-2022" w:date="2022-02-07T21:59:00Z">
        <w:r>
          <w:t xml:space="preserve">managed by the </w:t>
        </w:r>
      </w:ins>
      <w:ins w:id="113" w:author="[AEM, Huawei] 02-2022" w:date="2022-02-07T22:11:00Z">
        <w:r w:rsidR="003F16D1">
          <w:t>EES</w:t>
        </w:r>
      </w:ins>
      <w:ins w:id="114" w:author="[AEM, Huawei] 02-2022" w:date="2022-02-07T21:59:00Z">
        <w:r>
          <w:t>.</w:t>
        </w:r>
      </w:ins>
    </w:p>
    <w:p w:rsidR="00763F24" w:rsidRDefault="00763F24" w:rsidP="00763F24">
      <w:pPr>
        <w:pStyle w:val="Heading5"/>
        <w:rPr>
          <w:ins w:id="115" w:author="[AEM, Huawei] 02-2022" w:date="2022-02-07T21:59:00Z"/>
        </w:rPr>
      </w:pPr>
      <w:bookmarkStart w:id="116" w:name="_Toc35971402"/>
      <w:bookmarkStart w:id="117" w:name="_Toc67903526"/>
      <w:bookmarkStart w:id="118" w:name="_Toc94194932"/>
      <w:bookmarkStart w:id="119" w:name="_Toc510696612"/>
      <w:proofErr w:type="gramStart"/>
      <w:ins w:id="120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21" w:author="[AEM, Huawei] 02-2022" w:date="2022-02-07T21:59:00Z">
        <w:r>
          <w:t>.3.2.2</w:t>
        </w:r>
        <w:proofErr w:type="gramEnd"/>
        <w:r>
          <w:tab/>
          <w:t>Resource Definition</w:t>
        </w:r>
        <w:bookmarkEnd w:id="116"/>
        <w:bookmarkEnd w:id="117"/>
        <w:bookmarkEnd w:id="118"/>
      </w:ins>
    </w:p>
    <w:p w:rsidR="00763F24" w:rsidRDefault="00763F24" w:rsidP="00763F24">
      <w:pPr>
        <w:rPr>
          <w:ins w:id="122" w:author="[AEM, Huawei] 02-2022" w:date="2022-02-07T21:59:00Z"/>
        </w:rPr>
      </w:pPr>
      <w:ins w:id="123" w:author="[AEM, Huawei] 02-2022" w:date="2022-02-07T21:59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124" w:author="[AEM, Huawei] 02-2022" w:date="2022-02-07T22:11:00Z">
        <w:r w:rsidR="003F16D1">
          <w:rPr>
            <w:b/>
            <w:noProof/>
          </w:rPr>
          <w:t>eees</w:t>
        </w:r>
      </w:ins>
      <w:ins w:id="125" w:author="[AEM, Huawei] 02-2022" w:date="2022-02-07T21:59:00Z">
        <w:r w:rsidR="003F16D1">
          <w:rPr>
            <w:b/>
            <w:noProof/>
          </w:rPr>
          <w:t>-eel</w:t>
        </w:r>
        <w:r>
          <w:rPr>
            <w:b/>
            <w:noProof/>
          </w:rPr>
          <w:t>-</w:t>
        </w:r>
      </w:ins>
      <w:ins w:id="126" w:author="[AEM, Huawei] 02-2022" w:date="2022-02-07T22:11:00Z">
        <w:r w:rsidR="003F16D1">
          <w:rPr>
            <w:b/>
            <w:noProof/>
          </w:rPr>
          <w:t>acr</w:t>
        </w:r>
      </w:ins>
      <w:ins w:id="127" w:author="[AEM, Huawei] 02-2022" w:date="2022-02-07T21:59:00Z">
        <w:r w:rsidRPr="00E23840">
          <w:rPr>
            <w:b/>
            <w:noProof/>
          </w:rPr>
          <w:t>/</w:t>
        </w:r>
      </w:ins>
      <w:ins w:id="128" w:author="[AEM, Huawei] 02-2022" w:date="2022-02-07T22:00:00Z">
        <w:r>
          <w:rPr>
            <w:b/>
            <w:noProof/>
          </w:rPr>
          <w:t>&lt;apiVersion&gt;</w:t>
        </w:r>
      </w:ins>
      <w:ins w:id="129" w:author="[AEM, Huawei] 02-2022" w:date="2022-02-07T21:59:00Z">
        <w:r w:rsidRPr="00E23840">
          <w:rPr>
            <w:b/>
            <w:noProof/>
          </w:rPr>
          <w:t>/</w:t>
        </w:r>
        <w:r>
          <w:rPr>
            <w:b/>
            <w:noProof/>
          </w:rPr>
          <w:t>subscriptions</w:t>
        </w:r>
      </w:ins>
    </w:p>
    <w:p w:rsidR="00763F24" w:rsidRDefault="00763F24" w:rsidP="00763F24">
      <w:pPr>
        <w:rPr>
          <w:ins w:id="130" w:author="[AEM, Huawei] 02-2022" w:date="2022-02-07T21:59:00Z"/>
          <w:rFonts w:ascii="Arial" w:hAnsi="Arial" w:cs="Arial"/>
        </w:rPr>
      </w:pPr>
      <w:ins w:id="131" w:author="[AEM, Huawei] 02-2022" w:date="2022-02-07T21:59:00Z">
        <w:r>
          <w:t>This resource shall support the resource URI variables defined in table </w:t>
        </w:r>
      </w:ins>
      <w:ins w:id="132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33" w:author="[AEM, Huawei] 02-2022" w:date="2022-02-07T21:59:00Z">
        <w:r>
          <w:t>.3.2.2-1</w:t>
        </w:r>
        <w:r>
          <w:rPr>
            <w:rFonts w:ascii="Arial" w:hAnsi="Arial" w:cs="Arial"/>
          </w:rPr>
          <w:t>.</w:t>
        </w:r>
      </w:ins>
    </w:p>
    <w:p w:rsidR="00763F24" w:rsidRDefault="00763F24" w:rsidP="00763F24">
      <w:pPr>
        <w:pStyle w:val="TH"/>
        <w:rPr>
          <w:ins w:id="134" w:author="[AEM, Huawei] 02-2022" w:date="2022-02-07T21:59:00Z"/>
          <w:rFonts w:cs="Arial"/>
        </w:rPr>
      </w:pPr>
      <w:ins w:id="135" w:author="[AEM, Huawei] 02-2022" w:date="2022-02-07T21:59:00Z">
        <w:r>
          <w:t>Table </w:t>
        </w:r>
      </w:ins>
      <w:ins w:id="136" w:author="[AEM, Huawei] 02-2022" w:date="2022-02-07T22:03:00Z">
        <w:r>
          <w:t>8.</w:t>
        </w:r>
        <w:r w:rsidRPr="001F5C0D">
          <w:rPr>
            <w:highlight w:val="yellow"/>
          </w:rPr>
          <w:t>x</w:t>
        </w:r>
      </w:ins>
      <w:ins w:id="137" w:author="[AEM, Huawei] 02-2022" w:date="2022-02-07T21:59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63F24" w:rsidRPr="00B54FF5" w:rsidTr="00EE29D8">
        <w:trPr>
          <w:jc w:val="center"/>
          <w:ins w:id="138" w:author="[AEM, Huawei] 02-2022" w:date="2022-02-07T21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139" w:author="[AEM, Huawei] 02-2022" w:date="2022-02-07T21:59:00Z"/>
              </w:rPr>
            </w:pPr>
            <w:ins w:id="140" w:author="[AEM, Huawei] 02-2022" w:date="2022-02-07T21:59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763F24" w:rsidRPr="0016361A" w:rsidRDefault="00763F24" w:rsidP="00EE29D8">
            <w:pPr>
              <w:pStyle w:val="TAH"/>
              <w:rPr>
                <w:ins w:id="141" w:author="[AEM, Huawei] 02-2022" w:date="2022-02-07T21:59:00Z"/>
              </w:rPr>
            </w:pPr>
            <w:ins w:id="142" w:author="[AEM, Huawei] 02-2022" w:date="2022-02-07T21:59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143" w:author="[AEM, Huawei] 02-2022" w:date="2022-02-07T21:59:00Z"/>
              </w:rPr>
            </w:pPr>
            <w:ins w:id="144" w:author="[AEM, Huawei] 02-2022" w:date="2022-02-07T21:59:00Z">
              <w:r w:rsidRPr="0016361A">
                <w:t>Definition</w:t>
              </w:r>
            </w:ins>
          </w:p>
        </w:tc>
      </w:tr>
      <w:tr w:rsidR="00763F24" w:rsidRPr="00B54FF5" w:rsidTr="00EE29D8">
        <w:trPr>
          <w:jc w:val="center"/>
          <w:ins w:id="145" w:author="[AEM, Huawei] 02-2022" w:date="2022-02-07T21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F24" w:rsidRPr="0016361A" w:rsidRDefault="00763F24" w:rsidP="00EE29D8">
            <w:pPr>
              <w:pStyle w:val="TAL"/>
              <w:rPr>
                <w:ins w:id="146" w:author="[AEM, Huawei] 02-2022" w:date="2022-02-07T21:59:00Z"/>
              </w:rPr>
            </w:pPr>
            <w:proofErr w:type="spellStart"/>
            <w:ins w:id="147" w:author="[AEM, Huawei] 02-2022" w:date="2022-02-07T21:5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148" w:author="[AEM, Huawei] 02-2022" w:date="2022-02-07T21:59:00Z"/>
              </w:rPr>
            </w:pPr>
            <w:ins w:id="149" w:author="[AEM, Huawei] 02-2022" w:date="2022-02-07T21:5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F24" w:rsidRPr="0016361A" w:rsidRDefault="00763F24" w:rsidP="003F16D1">
            <w:pPr>
              <w:pStyle w:val="TAL"/>
              <w:rPr>
                <w:ins w:id="150" w:author="[AEM, Huawei] 02-2022" w:date="2022-02-07T21:59:00Z"/>
              </w:rPr>
            </w:pPr>
            <w:ins w:id="151" w:author="[AEM, Huawei] 02-2022" w:date="2022-02-07T21:59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</w:ins>
            <w:ins w:id="152" w:author="[AEM, Huawei] 02-2022" w:date="2022-02-07T22:12:00Z">
              <w:r w:rsidR="003F16D1">
                <w:t>6</w:t>
              </w:r>
            </w:ins>
            <w:ins w:id="153" w:author="[AEM, Huawei] 02-2022" w:date="2022-02-07T21:59:00Z">
              <w:r w:rsidRPr="004A5323">
                <w:t>]</w:t>
              </w:r>
              <w:r>
                <w:t>.</w:t>
              </w:r>
            </w:ins>
          </w:p>
        </w:tc>
      </w:tr>
    </w:tbl>
    <w:p w:rsidR="00763F24" w:rsidRPr="00384E92" w:rsidRDefault="00763F24" w:rsidP="00763F24">
      <w:pPr>
        <w:rPr>
          <w:ins w:id="154" w:author="[AEM, Huawei] 02-2022" w:date="2022-02-07T21:59:00Z"/>
        </w:rPr>
      </w:pPr>
    </w:p>
    <w:p w:rsidR="00763F24" w:rsidRDefault="00763F24" w:rsidP="00763F24">
      <w:pPr>
        <w:pStyle w:val="Heading5"/>
        <w:rPr>
          <w:ins w:id="155" w:author="[AEM, Huawei] 02-2022" w:date="2022-02-07T21:59:00Z"/>
        </w:rPr>
      </w:pPr>
      <w:bookmarkStart w:id="156" w:name="_Toc35971403"/>
      <w:bookmarkStart w:id="157" w:name="_Toc67903527"/>
      <w:bookmarkStart w:id="158" w:name="_Toc94194933"/>
      <w:proofErr w:type="gramStart"/>
      <w:ins w:id="159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60" w:author="[AEM, Huawei] 02-2022" w:date="2022-02-07T21:59:00Z">
        <w:r>
          <w:t>.3.2.3</w:t>
        </w:r>
        <w:proofErr w:type="gramEnd"/>
        <w:r>
          <w:tab/>
          <w:t>Resource Standard Methods</w:t>
        </w:r>
        <w:bookmarkEnd w:id="119"/>
        <w:bookmarkEnd w:id="156"/>
        <w:bookmarkEnd w:id="157"/>
        <w:bookmarkEnd w:id="158"/>
      </w:ins>
    </w:p>
    <w:p w:rsidR="00763F24" w:rsidRDefault="00763F24" w:rsidP="00763F24">
      <w:pPr>
        <w:rPr>
          <w:ins w:id="161" w:author="[AEM, Huawei] 02-2022" w:date="2022-02-07T21:59:00Z"/>
        </w:rPr>
      </w:pPr>
      <w:ins w:id="162" w:author="[AEM, Huawei] 02-2022" w:date="2022-02-07T21:59:00Z">
        <w:r>
          <w:t>The following clauses specify the standard methods supported by the resource.</w:t>
        </w:r>
      </w:ins>
    </w:p>
    <w:p w:rsidR="00763F24" w:rsidRPr="00384E92" w:rsidRDefault="00763F24" w:rsidP="00763F24">
      <w:pPr>
        <w:pStyle w:val="Heading6"/>
        <w:rPr>
          <w:ins w:id="163" w:author="[AEM, Huawei] 02-2022" w:date="2022-02-07T21:59:00Z"/>
        </w:rPr>
      </w:pPr>
      <w:bookmarkStart w:id="164" w:name="_Toc510696613"/>
      <w:bookmarkStart w:id="165" w:name="_Toc35971404"/>
      <w:bookmarkStart w:id="166" w:name="_Toc94194934"/>
      <w:proofErr w:type="gramStart"/>
      <w:ins w:id="167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68" w:author="[AEM, Huawei] 02-2022" w:date="2022-02-07T21:59:00Z">
        <w:r>
          <w:t>.3.2.3</w:t>
        </w:r>
        <w:r w:rsidRPr="00384E92">
          <w:t>.1</w:t>
        </w:r>
        <w:proofErr w:type="gramEnd"/>
        <w:r w:rsidRPr="00384E92">
          <w:tab/>
        </w:r>
        <w:bookmarkEnd w:id="164"/>
        <w:bookmarkEnd w:id="165"/>
        <w:r>
          <w:t>GET</w:t>
        </w:r>
        <w:bookmarkEnd w:id="166"/>
      </w:ins>
    </w:p>
    <w:p w:rsidR="00763F24" w:rsidRDefault="00763F24" w:rsidP="00763F24">
      <w:pPr>
        <w:rPr>
          <w:ins w:id="169" w:author="[AEM, Huawei] 02-2022" w:date="2022-02-07T21:59:00Z"/>
        </w:rPr>
      </w:pPr>
      <w:ins w:id="170" w:author="[AEM, Huawei] 02-2022" w:date="2022-02-07T21:59:00Z">
        <w:r>
          <w:rPr>
            <w:noProof/>
            <w:lang w:eastAsia="zh-CN"/>
          </w:rPr>
          <w:t xml:space="preserve">The GET method allows a </w:t>
        </w:r>
      </w:ins>
      <w:ins w:id="171" w:author="[AEM, Huawei] 02-2022" w:date="2022-02-07T22:14:00Z">
        <w:r w:rsidR="003F16D1">
          <w:rPr>
            <w:noProof/>
            <w:lang w:eastAsia="zh-CN"/>
          </w:rPr>
          <w:t>service consumer</w:t>
        </w:r>
      </w:ins>
      <w:ins w:id="172" w:author="[AEM, Huawei] 02-2022" w:date="2022-02-07T21:59:00Z">
        <w:r>
          <w:rPr>
            <w:noProof/>
            <w:lang w:eastAsia="zh-CN"/>
          </w:rPr>
          <w:t xml:space="preserve"> to retrieve all the active </w:t>
        </w:r>
      </w:ins>
      <w:ins w:id="173" w:author="[AEM, Huawei] 02-2022" w:date="2022-02-07T22:15:00Z">
        <w:r w:rsidR="003F16D1">
          <w:t>ACT</w:t>
        </w:r>
      </w:ins>
      <w:ins w:id="174" w:author="[AEM, Huawei] 02-2022" w:date="2022-02-07T21:59:00Z">
        <w:r w:rsidRPr="00B14C1D">
          <w:t xml:space="preserve"> </w:t>
        </w:r>
      </w:ins>
      <w:ins w:id="175" w:author="[AEM, Huawei] 02-2022" w:date="2022-02-07T22:15:00Z">
        <w:r w:rsidR="003F16D1">
          <w:t>S</w:t>
        </w:r>
      </w:ins>
      <w:ins w:id="176" w:author="[AEM, Huawei] 02-2022" w:date="2022-02-07T21:59:00Z">
        <w:r w:rsidRPr="00B14C1D">
          <w:t xml:space="preserve">tatus </w:t>
        </w:r>
      </w:ins>
      <w:ins w:id="177" w:author="[AEM, Huawei] 02-2022" w:date="2022-02-07T22:15:00Z">
        <w:r w:rsidR="003F16D1">
          <w:t>S</w:t>
        </w:r>
      </w:ins>
      <w:ins w:id="178" w:author="[AEM, Huawei] 02-2022" w:date="2022-02-07T21:59:00Z">
        <w:r w:rsidRPr="00B14C1D">
          <w:t>ubscriptions</w:t>
        </w:r>
        <w:r>
          <w:rPr>
            <w:noProof/>
            <w:lang w:eastAsia="zh-CN"/>
          </w:rPr>
          <w:t xml:space="preserve"> managed by the </w:t>
        </w:r>
      </w:ins>
      <w:ins w:id="179" w:author="[AEM, Huawei] 02-2022" w:date="2022-02-07T22:15:00Z">
        <w:r w:rsidR="003F16D1">
          <w:rPr>
            <w:noProof/>
            <w:lang w:eastAsia="zh-CN"/>
          </w:rPr>
          <w:t>EES</w:t>
        </w:r>
      </w:ins>
      <w:ins w:id="180" w:author="[AEM, Huawei] 02-2022" w:date="2022-02-07T21:59:00Z">
        <w:r>
          <w:rPr>
            <w:noProof/>
            <w:lang w:eastAsia="zh-CN"/>
          </w:rPr>
          <w:t>.</w:t>
        </w:r>
        <w:r>
          <w:t>This method shall support the URI query parameters specified in table </w:t>
        </w:r>
      </w:ins>
      <w:ins w:id="181" w:author="[AEM, Huawei] 02-2022" w:date="2022-02-07T22:03:00Z">
        <w:r>
          <w:t>8.</w:t>
        </w:r>
        <w:r w:rsidRPr="001F5C0D">
          <w:rPr>
            <w:highlight w:val="yellow"/>
          </w:rPr>
          <w:t>x</w:t>
        </w:r>
      </w:ins>
      <w:ins w:id="182" w:author="[AEM, Huawei] 02-2022" w:date="2022-02-07T21:59:00Z">
        <w:r>
          <w:t>.3.2.3.1-1.</w:t>
        </w:r>
      </w:ins>
    </w:p>
    <w:p w:rsidR="00763F24" w:rsidRPr="00384E92" w:rsidRDefault="00763F24" w:rsidP="00763F24">
      <w:pPr>
        <w:pStyle w:val="TH"/>
        <w:rPr>
          <w:ins w:id="183" w:author="[AEM, Huawei] 02-2022" w:date="2022-02-07T21:59:00Z"/>
          <w:rFonts w:cs="Arial"/>
        </w:rPr>
      </w:pPr>
      <w:ins w:id="184" w:author="[AEM, Huawei] 02-2022" w:date="2022-02-07T21:59:00Z">
        <w:r w:rsidRPr="00384E92">
          <w:t>Table</w:t>
        </w:r>
        <w:r>
          <w:t> </w:t>
        </w:r>
      </w:ins>
      <w:ins w:id="185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86" w:author="[AEM, Huawei] 02-2022" w:date="2022-02-07T21:59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63F24" w:rsidRPr="00B54FF5" w:rsidTr="00EE29D8">
        <w:trPr>
          <w:jc w:val="center"/>
          <w:ins w:id="187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88" w:author="[AEM, Huawei] 02-2022" w:date="2022-02-07T21:59:00Z"/>
              </w:rPr>
            </w:pPr>
            <w:ins w:id="189" w:author="[AEM, Huawei] 02-2022" w:date="2022-02-07T21:5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0" w:author="[AEM, Huawei] 02-2022" w:date="2022-02-07T21:59:00Z"/>
              </w:rPr>
            </w:pPr>
            <w:ins w:id="191" w:author="[AEM, Huawei] 02-2022" w:date="2022-02-07T21:5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2" w:author="[AEM, Huawei] 02-2022" w:date="2022-02-07T21:59:00Z"/>
              </w:rPr>
            </w:pPr>
            <w:ins w:id="193" w:author="[AEM, Huawei] 02-2022" w:date="2022-02-07T21:5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4" w:author="[AEM, Huawei] 02-2022" w:date="2022-02-07T21:59:00Z"/>
              </w:rPr>
            </w:pPr>
            <w:ins w:id="195" w:author="[AEM, Huawei] 02-2022" w:date="2022-02-07T21:5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6" w:author="[AEM, Huawei] 02-2022" w:date="2022-02-07T21:59:00Z"/>
              </w:rPr>
            </w:pPr>
            <w:ins w:id="197" w:author="[AEM, Huawei] 02-2022" w:date="2022-02-07T21:5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8" w:author="[AEM, Huawei] 02-2022" w:date="2022-02-07T21:59:00Z"/>
              </w:rPr>
            </w:pPr>
            <w:ins w:id="199" w:author="[AEM, Huawei] 02-2022" w:date="2022-02-07T21:59:00Z">
              <w:r w:rsidRPr="0016361A">
                <w:t>Applicability</w:t>
              </w:r>
            </w:ins>
          </w:p>
        </w:tc>
      </w:tr>
      <w:tr w:rsidR="00763F24" w:rsidRPr="00B54FF5" w:rsidTr="00EE29D8">
        <w:trPr>
          <w:jc w:val="center"/>
          <w:ins w:id="200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201" w:author="[AEM, Huawei] 02-2022" w:date="2022-02-07T21:59:00Z"/>
              </w:rPr>
            </w:pPr>
            <w:ins w:id="202" w:author="[AEM, Huawei] 02-2022" w:date="2022-02-07T21:5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203" w:author="[AEM, Huawei] 02-2022" w:date="2022-02-07T21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04" w:author="[AEM, Huawei] 02-2022" w:date="2022-02-07T21:5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05" w:author="[AEM, Huawei] 02-2022" w:date="2022-02-07T21:5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206" w:author="[AEM, Huawei] 02-2022" w:date="2022-02-07T21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207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208" w:author="[AEM, Huawei] 02-2022" w:date="2022-02-07T21:59:00Z"/>
        </w:rPr>
      </w:pPr>
    </w:p>
    <w:p w:rsidR="0063485E" w:rsidRPr="007D1B5E" w:rsidRDefault="0063485E" w:rsidP="0063485E">
      <w:pPr>
        <w:pStyle w:val="EditorsNote"/>
        <w:rPr>
          <w:ins w:id="209" w:author="[AEM, Huawei] 02-2022" w:date="2022-02-07T22:06:00Z"/>
        </w:rPr>
      </w:pPr>
      <w:ins w:id="210" w:author="[AEM, Huawei] 02-2022" w:date="2022-02-07T22:06:00Z">
        <w:r w:rsidRPr="009D4332">
          <w:t xml:space="preserve">Editor’s Note: Details </w:t>
        </w:r>
        <w:r>
          <w:t>of how the</w:t>
        </w:r>
        <w:r w:rsidRPr="009D4332">
          <w:t xml:space="preserve"> security credentials</w:t>
        </w:r>
        <w:r>
          <w:t xml:space="preserve"> are conveyed in the HTTP GET request message are FFS and pending requirements from</w:t>
        </w:r>
        <w:r w:rsidRPr="009D4332">
          <w:t xml:space="preserve"> SA3.</w:t>
        </w:r>
      </w:ins>
    </w:p>
    <w:p w:rsidR="00763F24" w:rsidRPr="00384E92" w:rsidRDefault="00763F24" w:rsidP="00763F24">
      <w:pPr>
        <w:rPr>
          <w:ins w:id="211" w:author="[AEM, Huawei] 02-2022" w:date="2022-02-07T21:59:00Z"/>
        </w:rPr>
      </w:pPr>
      <w:ins w:id="212" w:author="[AEM, Huawei] 02-2022" w:date="2022-02-07T21:59:00Z">
        <w:r>
          <w:t>This method shall support the request data structures specified in table </w:t>
        </w:r>
      </w:ins>
      <w:ins w:id="213" w:author="[AEM, Huawei] 02-2022" w:date="2022-02-07T22:03:00Z">
        <w:r>
          <w:t>8.</w:t>
        </w:r>
        <w:r w:rsidRPr="001F5C0D">
          <w:rPr>
            <w:highlight w:val="yellow"/>
          </w:rPr>
          <w:t>x</w:t>
        </w:r>
      </w:ins>
      <w:ins w:id="214" w:author="[AEM, Huawei] 02-2022" w:date="2022-02-07T21:59:00Z">
        <w:r>
          <w:t>.3.2.3.1-2 and the response data structures and response codes specified in table </w:t>
        </w:r>
      </w:ins>
      <w:ins w:id="215" w:author="[AEM, Huawei] 02-2022" w:date="2022-02-07T22:03:00Z">
        <w:r>
          <w:t>8.</w:t>
        </w:r>
        <w:r w:rsidRPr="001F5C0D">
          <w:rPr>
            <w:highlight w:val="yellow"/>
          </w:rPr>
          <w:t>x</w:t>
        </w:r>
      </w:ins>
      <w:ins w:id="216" w:author="[AEM, Huawei] 02-2022" w:date="2022-02-07T21:59:00Z">
        <w:r>
          <w:t>.3.2.3.1-3.</w:t>
        </w:r>
      </w:ins>
    </w:p>
    <w:p w:rsidR="00763F24" w:rsidRPr="001769FF" w:rsidRDefault="00763F24" w:rsidP="00763F24">
      <w:pPr>
        <w:pStyle w:val="TH"/>
        <w:rPr>
          <w:ins w:id="217" w:author="[AEM, Huawei] 02-2022" w:date="2022-02-07T21:59:00Z"/>
        </w:rPr>
      </w:pPr>
      <w:ins w:id="218" w:author="[AEM, Huawei] 02-2022" w:date="2022-02-07T21:59:00Z">
        <w:r w:rsidRPr="001769FF">
          <w:lastRenderedPageBreak/>
          <w:t>Table</w:t>
        </w:r>
        <w:r>
          <w:t> </w:t>
        </w:r>
      </w:ins>
      <w:ins w:id="219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220" w:author="[AEM, Huawei] 02-2022" w:date="2022-02-07T21:59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63F24" w:rsidRPr="00B54FF5" w:rsidTr="00EE29D8">
        <w:trPr>
          <w:jc w:val="center"/>
          <w:ins w:id="221" w:author="[AEM, Huawei] 02-2022" w:date="2022-02-07T21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22" w:author="[AEM, Huawei] 02-2022" w:date="2022-02-07T21:59:00Z"/>
              </w:rPr>
            </w:pPr>
            <w:ins w:id="223" w:author="[AEM, Huawei] 02-2022" w:date="2022-02-07T21:5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24" w:author="[AEM, Huawei] 02-2022" w:date="2022-02-07T21:59:00Z"/>
              </w:rPr>
            </w:pPr>
            <w:ins w:id="225" w:author="[AEM, Huawei] 02-2022" w:date="2022-02-07T21:59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26" w:author="[AEM, Huawei] 02-2022" w:date="2022-02-07T21:59:00Z"/>
              </w:rPr>
            </w:pPr>
            <w:ins w:id="227" w:author="[AEM, Huawei] 02-2022" w:date="2022-02-07T21:5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28" w:author="[AEM, Huawei] 02-2022" w:date="2022-02-07T21:59:00Z"/>
              </w:rPr>
            </w:pPr>
            <w:ins w:id="229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230" w:author="[AEM, Huawei] 02-2022" w:date="2022-02-07T21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231" w:author="[AEM, Huawei] 02-2022" w:date="2022-02-07T21:59:00Z"/>
              </w:rPr>
            </w:pPr>
            <w:ins w:id="232" w:author="[AEM, Huawei] 02-2022" w:date="2022-02-07T21:59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33" w:author="[AEM, Huawei] 02-2022" w:date="2022-02-07T21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34" w:author="[AEM, Huawei] 02-2022" w:date="2022-02-07T21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235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236" w:author="[AEM, Huawei] 02-2022" w:date="2022-02-07T21:59:00Z"/>
        </w:rPr>
      </w:pPr>
    </w:p>
    <w:p w:rsidR="00763F24" w:rsidRPr="001769FF" w:rsidRDefault="00763F24" w:rsidP="00763F24">
      <w:pPr>
        <w:pStyle w:val="TH"/>
        <w:rPr>
          <w:ins w:id="237" w:author="[AEM, Huawei] 02-2022" w:date="2022-02-07T21:59:00Z"/>
        </w:rPr>
      </w:pPr>
      <w:ins w:id="238" w:author="[AEM, Huawei] 02-2022" w:date="2022-02-07T21:59:00Z">
        <w:r w:rsidRPr="001769FF">
          <w:t>Table</w:t>
        </w:r>
        <w:r>
          <w:t> </w:t>
        </w:r>
      </w:ins>
      <w:ins w:id="239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240" w:author="[AEM, Huawei] 02-2022" w:date="2022-02-07T21:59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6"/>
        <w:gridCol w:w="1134"/>
        <w:gridCol w:w="1134"/>
        <w:gridCol w:w="4954"/>
      </w:tblGrid>
      <w:tr w:rsidR="00763F24" w:rsidRPr="00B54FF5" w:rsidTr="00EE29D8">
        <w:trPr>
          <w:jc w:val="center"/>
          <w:ins w:id="241" w:author="[AEM, Huawei] 02-2022" w:date="2022-02-07T21:59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42" w:author="[AEM, Huawei] 02-2022" w:date="2022-02-07T21:59:00Z"/>
              </w:rPr>
            </w:pPr>
            <w:ins w:id="243" w:author="[AEM, Huawei] 02-2022" w:date="2022-02-07T21:5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44" w:author="[AEM, Huawei] 02-2022" w:date="2022-02-07T21:59:00Z"/>
              </w:rPr>
            </w:pPr>
            <w:ins w:id="245" w:author="[AEM, Huawei] 02-2022" w:date="2022-02-07T21:59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46" w:author="[AEM, Huawei] 02-2022" w:date="2022-02-07T21:59:00Z"/>
              </w:rPr>
            </w:pPr>
            <w:ins w:id="247" w:author="[AEM, Huawei] 02-2022" w:date="2022-02-07T21:59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48" w:author="[AEM, Huawei] 02-2022" w:date="2022-02-07T21:59:00Z"/>
              </w:rPr>
            </w:pPr>
            <w:ins w:id="249" w:author="[AEM, Huawei] 02-2022" w:date="2022-02-07T21:59:00Z">
              <w:r w:rsidRPr="0016361A">
                <w:t>Response</w:t>
              </w:r>
            </w:ins>
          </w:p>
          <w:p w:rsidR="00763F24" w:rsidRPr="0016361A" w:rsidRDefault="00763F24" w:rsidP="00EE29D8">
            <w:pPr>
              <w:pStyle w:val="TAH"/>
              <w:rPr>
                <w:ins w:id="250" w:author="[AEM, Huawei] 02-2022" w:date="2022-02-07T21:59:00Z"/>
              </w:rPr>
            </w:pPr>
            <w:ins w:id="251" w:author="[AEM, Huawei] 02-2022" w:date="2022-02-07T21:59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52" w:author="[AEM, Huawei] 02-2022" w:date="2022-02-07T21:59:00Z"/>
              </w:rPr>
            </w:pPr>
            <w:ins w:id="253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254" w:author="[AEM, Huawei] 02-2022" w:date="2022-02-07T21:59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3F24" w:rsidRPr="0016361A" w:rsidRDefault="00763F24" w:rsidP="003F16D1">
            <w:pPr>
              <w:pStyle w:val="TAL"/>
              <w:rPr>
                <w:ins w:id="255" w:author="[AEM, Huawei] 02-2022" w:date="2022-02-07T21:59:00Z"/>
              </w:rPr>
            </w:pPr>
            <w:ins w:id="256" w:author="[AEM, Huawei] 02-2022" w:date="2022-02-07T21:59:00Z">
              <w:r>
                <w:t>array(</w:t>
              </w:r>
            </w:ins>
            <w:proofErr w:type="spellStart"/>
            <w:ins w:id="257" w:author="[AEM, Huawei] 02-2022" w:date="2022-02-07T22:15:00Z">
              <w:r w:rsidR="003F16D1">
                <w:t>ACT</w:t>
              </w:r>
            </w:ins>
            <w:ins w:id="258" w:author="[AEM, Huawei] 02-2022" w:date="2022-02-07T21:59:00Z">
              <w:r>
                <w:t>StatusSubsc</w:t>
              </w:r>
              <w:proofErr w:type="spellEnd"/>
              <w:r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F24" w:rsidRPr="0016361A" w:rsidRDefault="00763F24" w:rsidP="00EE29D8">
            <w:pPr>
              <w:pStyle w:val="TAC"/>
              <w:rPr>
                <w:ins w:id="259" w:author="[AEM, Huawei] 02-2022" w:date="2022-02-07T21:59:00Z"/>
              </w:rPr>
            </w:pPr>
            <w:ins w:id="260" w:author="[AEM, Huawei] 02-2022" w:date="2022-02-07T21:5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F24" w:rsidRPr="0016361A" w:rsidRDefault="00763F24" w:rsidP="00EE29D8">
            <w:pPr>
              <w:pStyle w:val="TAC"/>
              <w:rPr>
                <w:ins w:id="261" w:author="[AEM, Huawei] 02-2022" w:date="2022-02-07T21:59:00Z"/>
              </w:rPr>
            </w:pPr>
            <w:ins w:id="262" w:author="[AEM, Huawei] 02-2022" w:date="2022-02-07T21:59:00Z">
              <w:r>
                <w:t>1..N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F24" w:rsidRPr="0016361A" w:rsidRDefault="00763F24" w:rsidP="00EE29D8">
            <w:pPr>
              <w:pStyle w:val="TAL"/>
              <w:rPr>
                <w:ins w:id="263" w:author="[AEM, Huawei] 02-2022" w:date="2022-02-07T21:59:00Z"/>
              </w:rPr>
            </w:pPr>
            <w:ins w:id="264" w:author="[AEM, Huawei] 02-2022" w:date="2022-02-07T21:59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3F24" w:rsidRPr="0016361A" w:rsidRDefault="00763F24" w:rsidP="00EE29D8">
            <w:pPr>
              <w:pStyle w:val="TAL"/>
              <w:rPr>
                <w:ins w:id="265" w:author="[AEM, Huawei] 02-2022" w:date="2022-02-07T21:59:00Z"/>
              </w:rPr>
            </w:pPr>
            <w:ins w:id="266" w:author="[AEM, Huawei] 02-2022" w:date="2022-02-07T21:59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</w:t>
              </w:r>
            </w:ins>
            <w:ins w:id="267" w:author="[AEM, Huawei] 02-2022" w:date="2022-02-07T22:16:00Z">
              <w:r w:rsidR="003F16D1">
                <w:t>ACT</w:t>
              </w:r>
              <w:r w:rsidR="003F16D1" w:rsidRPr="00B14C1D">
                <w:t xml:space="preserve"> </w:t>
              </w:r>
              <w:r w:rsidR="003F16D1">
                <w:t>S</w:t>
              </w:r>
              <w:r w:rsidR="003F16D1" w:rsidRPr="00B14C1D">
                <w:t xml:space="preserve">tatus </w:t>
              </w:r>
              <w:r w:rsidR="003F16D1">
                <w:t>S</w:t>
              </w:r>
              <w:r w:rsidR="003F16D1" w:rsidRPr="00B14C1D">
                <w:t>ubscriptions</w:t>
              </w:r>
              <w:r w:rsidR="003F16D1">
                <w:rPr>
                  <w:noProof/>
                  <w:lang w:eastAsia="zh-CN"/>
                </w:rPr>
                <w:t xml:space="preserve"> managed by the EES</w:t>
              </w:r>
              <w:r w:rsidR="003F16D1">
                <w:t xml:space="preserve"> </w:t>
              </w:r>
            </w:ins>
            <w:ins w:id="268" w:author="[AEM, Huawei] 02-2022" w:date="2022-02-07T21:59:00Z">
              <w:r>
                <w:t>are returned.</w:t>
              </w:r>
            </w:ins>
          </w:p>
        </w:tc>
      </w:tr>
      <w:tr w:rsidR="00763F24" w:rsidRPr="00B54FF5" w:rsidTr="00EE29D8">
        <w:trPr>
          <w:jc w:val="center"/>
          <w:ins w:id="269" w:author="[AEM, Huawei] 02-2022" w:date="2022-02-07T21:59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270" w:author="[AEM, Huawei] 02-2022" w:date="2022-02-07T21:59:00Z"/>
              </w:rPr>
            </w:pPr>
            <w:ins w:id="271" w:author="[AEM, Huawei] 02-2022" w:date="2022-02-07T21:5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72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273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274" w:author="[AEM, Huawei] 02-2022" w:date="2022-02-07T21:59:00Z"/>
              </w:rPr>
            </w:pPr>
            <w:ins w:id="275" w:author="[AEM, Huawei] 02-2022" w:date="2022-02-07T21:59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276" w:author="[AEM, Huawei] 02-2022" w:date="2022-02-07T21:59:00Z"/>
              </w:rPr>
            </w:pPr>
            <w:ins w:id="277" w:author="[AEM, Huawei] 02-2022" w:date="2022-02-07T21:5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278" w:author="[AEM, Huawei] 02-2022" w:date="2022-02-07T22:16:00Z">
              <w:r w:rsidR="003F16D1">
                <w:t>EES</w:t>
              </w:r>
            </w:ins>
            <w:ins w:id="279" w:author="[AEM, Huawei] 02-2022" w:date="2022-02-07T21:59:00Z">
              <w:r>
                <w:t>.</w:t>
              </w:r>
            </w:ins>
          </w:p>
          <w:p w:rsidR="00763F24" w:rsidRDefault="00763F24" w:rsidP="003F16D1">
            <w:pPr>
              <w:pStyle w:val="TAL"/>
              <w:rPr>
                <w:ins w:id="280" w:author="[AEM, Huawei] 02-2022" w:date="2022-02-07T21:59:00Z"/>
              </w:rPr>
            </w:pPr>
            <w:ins w:id="281" w:author="[AEM, Huawei] 02-2022" w:date="2022-02-07T21:59:00Z">
              <w:r>
                <w:t>Redirection handling is described in clause 5.2.10 of 3GPP TS 29.122 [</w:t>
              </w:r>
            </w:ins>
            <w:ins w:id="282" w:author="[AEM, Huawei] 02-2022" w:date="2022-02-07T22:13:00Z">
              <w:r w:rsidR="003F16D1">
                <w:t>6</w:t>
              </w:r>
            </w:ins>
            <w:ins w:id="283" w:author="[AEM, Huawei] 02-2022" w:date="2022-02-07T21:59:00Z">
              <w:r>
                <w:t>].</w:t>
              </w:r>
            </w:ins>
          </w:p>
        </w:tc>
      </w:tr>
      <w:tr w:rsidR="00763F24" w:rsidRPr="00B54FF5" w:rsidTr="00EE29D8">
        <w:trPr>
          <w:jc w:val="center"/>
          <w:ins w:id="284" w:author="[AEM, Huawei] 02-2022" w:date="2022-02-07T21:59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285" w:author="[AEM, Huawei] 02-2022" w:date="2022-02-07T21:59:00Z"/>
              </w:rPr>
            </w:pPr>
            <w:ins w:id="286" w:author="[AEM, Huawei] 02-2022" w:date="2022-02-07T21:5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87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288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289" w:author="[AEM, Huawei] 02-2022" w:date="2022-02-07T21:59:00Z"/>
              </w:rPr>
            </w:pPr>
            <w:ins w:id="290" w:author="[AEM, Huawei] 02-2022" w:date="2022-02-07T21:59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291" w:author="[AEM, Huawei] 02-2022" w:date="2022-02-07T21:59:00Z"/>
              </w:rPr>
            </w:pPr>
            <w:ins w:id="292" w:author="[AEM, Huawei] 02-2022" w:date="2022-02-07T21:5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293" w:author="[AEM, Huawei] 02-2022" w:date="2022-02-07T22:16:00Z">
              <w:r w:rsidR="003F16D1">
                <w:t>EES</w:t>
              </w:r>
            </w:ins>
            <w:ins w:id="294" w:author="[AEM, Huawei] 02-2022" w:date="2022-02-07T21:59:00Z">
              <w:r>
                <w:t>.</w:t>
              </w:r>
            </w:ins>
          </w:p>
          <w:p w:rsidR="00763F24" w:rsidRDefault="00763F24" w:rsidP="003F16D1">
            <w:pPr>
              <w:pStyle w:val="TAL"/>
              <w:rPr>
                <w:ins w:id="295" w:author="[AEM, Huawei] 02-2022" w:date="2022-02-07T21:59:00Z"/>
              </w:rPr>
            </w:pPr>
            <w:ins w:id="296" w:author="[AEM, Huawei] 02-2022" w:date="2022-02-07T21:59:00Z">
              <w:r>
                <w:t>Redirection handling is described in clause 5.2.10 of 3GPP TS 29.122 [</w:t>
              </w:r>
            </w:ins>
            <w:ins w:id="297" w:author="[AEM, Huawei] 02-2022" w:date="2022-02-07T22:13:00Z">
              <w:r w:rsidR="003F16D1">
                <w:t>6</w:t>
              </w:r>
            </w:ins>
            <w:ins w:id="298" w:author="[AEM, Huawei] 02-2022" w:date="2022-02-07T21:59:00Z">
              <w:r>
                <w:t>].</w:t>
              </w:r>
            </w:ins>
          </w:p>
        </w:tc>
      </w:tr>
      <w:tr w:rsidR="00763F24" w:rsidRPr="00B54FF5" w:rsidTr="00EE29D8">
        <w:trPr>
          <w:jc w:val="center"/>
          <w:ins w:id="299" w:author="[AEM, Huawei] 02-2022" w:date="2022-02-07T2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3F16D1">
            <w:pPr>
              <w:pStyle w:val="TAN"/>
              <w:rPr>
                <w:ins w:id="300" w:author="[AEM, Huawei] 02-2022" w:date="2022-02-07T21:59:00Z"/>
              </w:rPr>
            </w:pPr>
            <w:ins w:id="301" w:author="[AEM, Huawei] 02-2022" w:date="2022-02-07T21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302" w:author="[AEM, Huawei] 02-2022" w:date="2022-02-07T22:22:00Z">
              <w:r w:rsidR="00581EDC">
                <w:t xml:space="preserve">HTTP </w:t>
              </w:r>
            </w:ins>
            <w:ins w:id="303" w:author="[AEM, Huawei] 02-2022" w:date="2022-02-07T21:59:00Z">
              <w:r>
                <w:t>GET</w:t>
              </w:r>
              <w:r w:rsidRPr="0016361A">
                <w:t xml:space="preserve"> method listed in </w:t>
              </w:r>
              <w:r w:rsidR="00982819">
                <w:t>t</w:t>
              </w:r>
              <w:r>
                <w:t>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</w:ins>
            <w:ins w:id="304" w:author="[AEM, Huawei] 02-2022" w:date="2022-02-07T22:12:00Z">
              <w:r w:rsidR="003F16D1">
                <w:t>6</w:t>
              </w:r>
            </w:ins>
            <w:ins w:id="305" w:author="[AEM, Huawei] 02-2022" w:date="2022-02-07T21:59:00Z"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:rsidR="00763F24" w:rsidRPr="00384E92" w:rsidRDefault="00763F24" w:rsidP="00763F24">
      <w:pPr>
        <w:rPr>
          <w:ins w:id="306" w:author="[AEM, Huawei] 02-2022" w:date="2022-02-07T21:59:00Z"/>
        </w:rPr>
      </w:pPr>
    </w:p>
    <w:p w:rsidR="00763F24" w:rsidRDefault="00763F24" w:rsidP="00763F24">
      <w:pPr>
        <w:pStyle w:val="TH"/>
        <w:rPr>
          <w:ins w:id="307" w:author="[AEM, Huawei] 02-2022" w:date="2022-02-07T21:59:00Z"/>
        </w:rPr>
      </w:pPr>
      <w:ins w:id="308" w:author="[AEM, Huawei] 02-2022" w:date="2022-02-07T21:59:00Z">
        <w:r>
          <w:t>Table </w:t>
        </w:r>
      </w:ins>
      <w:ins w:id="309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310" w:author="[AEM, Huawei] 02-2022" w:date="2022-02-07T21:59:00Z"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311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12" w:author="[AEM, Huawei] 02-2022" w:date="2022-02-07T21:59:00Z"/>
              </w:rPr>
            </w:pPr>
            <w:ins w:id="313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14" w:author="[AEM, Huawei] 02-2022" w:date="2022-02-07T21:59:00Z"/>
              </w:rPr>
            </w:pPr>
            <w:ins w:id="315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16" w:author="[AEM, Huawei] 02-2022" w:date="2022-02-07T21:59:00Z"/>
              </w:rPr>
            </w:pPr>
            <w:ins w:id="317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18" w:author="[AEM, Huawei] 02-2022" w:date="2022-02-07T21:59:00Z"/>
              </w:rPr>
            </w:pPr>
            <w:ins w:id="319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20" w:author="[AEM, Huawei] 02-2022" w:date="2022-02-07T21:59:00Z"/>
              </w:rPr>
            </w:pPr>
            <w:ins w:id="321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322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323" w:author="[AEM, Huawei] 02-2022" w:date="2022-02-07T21:59:00Z"/>
              </w:rPr>
            </w:pPr>
            <w:ins w:id="324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325" w:author="[AEM, Huawei] 02-2022" w:date="2022-02-07T21:59:00Z"/>
              </w:rPr>
            </w:pPr>
            <w:ins w:id="326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327" w:author="[AEM, Huawei] 02-2022" w:date="2022-02-07T21:59:00Z"/>
              </w:rPr>
            </w:pPr>
            <w:ins w:id="328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329" w:author="[AEM, Huawei] 02-2022" w:date="2022-02-07T21:59:00Z"/>
              </w:rPr>
            </w:pPr>
            <w:ins w:id="330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CC190F">
            <w:pPr>
              <w:pStyle w:val="TAL"/>
              <w:rPr>
                <w:ins w:id="331" w:author="[AEM, Huawei] 02-2022" w:date="2022-02-07T21:59:00Z"/>
              </w:rPr>
            </w:pPr>
            <w:ins w:id="332" w:author="[AEM, Huawei] 02-2022" w:date="2022-02-07T21:59:00Z">
              <w:r>
                <w:t xml:space="preserve">An alternative URI of the resource located in an alternative </w:t>
              </w:r>
            </w:ins>
            <w:ins w:id="333" w:author="[AEM, Huawei] 02-2022" w:date="2022-02-07T22:16:00Z">
              <w:r w:rsidR="00CC190F">
                <w:t>EES</w:t>
              </w:r>
            </w:ins>
            <w:ins w:id="334" w:author="[AEM, Huawei] 02-2022" w:date="2022-02-07T21:59:00Z">
              <w:r>
                <w:t>.</w:t>
              </w:r>
            </w:ins>
          </w:p>
        </w:tc>
      </w:tr>
    </w:tbl>
    <w:p w:rsidR="00763F24" w:rsidRDefault="00763F24" w:rsidP="00763F24">
      <w:pPr>
        <w:rPr>
          <w:ins w:id="335" w:author="[AEM, Huawei] 02-2022" w:date="2022-02-07T21:59:00Z"/>
        </w:rPr>
      </w:pPr>
    </w:p>
    <w:p w:rsidR="00763F24" w:rsidRDefault="00763F24" w:rsidP="00763F24">
      <w:pPr>
        <w:pStyle w:val="TH"/>
        <w:rPr>
          <w:ins w:id="336" w:author="[AEM, Huawei] 02-2022" w:date="2022-02-07T21:59:00Z"/>
        </w:rPr>
      </w:pPr>
      <w:ins w:id="337" w:author="[AEM, Huawei] 02-2022" w:date="2022-02-07T21:59:00Z">
        <w:r>
          <w:t>Table </w:t>
        </w:r>
      </w:ins>
      <w:ins w:id="338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339" w:author="[AEM, Huawei] 02-2022" w:date="2022-02-07T21:59:00Z"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340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1" w:author="[AEM, Huawei] 02-2022" w:date="2022-02-07T21:59:00Z"/>
              </w:rPr>
            </w:pPr>
            <w:ins w:id="342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3" w:author="[AEM, Huawei] 02-2022" w:date="2022-02-07T21:59:00Z"/>
              </w:rPr>
            </w:pPr>
            <w:ins w:id="344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5" w:author="[AEM, Huawei] 02-2022" w:date="2022-02-07T21:59:00Z"/>
              </w:rPr>
            </w:pPr>
            <w:ins w:id="346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7" w:author="[AEM, Huawei] 02-2022" w:date="2022-02-07T21:59:00Z"/>
              </w:rPr>
            </w:pPr>
            <w:ins w:id="348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9" w:author="[AEM, Huawei] 02-2022" w:date="2022-02-07T21:59:00Z"/>
              </w:rPr>
            </w:pPr>
            <w:ins w:id="350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351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352" w:author="[AEM, Huawei] 02-2022" w:date="2022-02-07T21:59:00Z"/>
              </w:rPr>
            </w:pPr>
            <w:ins w:id="353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354" w:author="[AEM, Huawei] 02-2022" w:date="2022-02-07T21:59:00Z"/>
              </w:rPr>
            </w:pPr>
            <w:ins w:id="355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356" w:author="[AEM, Huawei] 02-2022" w:date="2022-02-07T21:59:00Z"/>
              </w:rPr>
            </w:pPr>
            <w:ins w:id="357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358" w:author="[AEM, Huawei] 02-2022" w:date="2022-02-07T21:59:00Z"/>
              </w:rPr>
            </w:pPr>
            <w:ins w:id="359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CC190F">
            <w:pPr>
              <w:pStyle w:val="TAL"/>
              <w:rPr>
                <w:ins w:id="360" w:author="[AEM, Huawei] 02-2022" w:date="2022-02-07T21:59:00Z"/>
              </w:rPr>
            </w:pPr>
            <w:ins w:id="361" w:author="[AEM, Huawei] 02-2022" w:date="2022-02-07T21:59:00Z">
              <w:r>
                <w:t xml:space="preserve">An alternative URI of the resource located in an alternative </w:t>
              </w:r>
            </w:ins>
            <w:ins w:id="362" w:author="[AEM, Huawei] 02-2022" w:date="2022-02-07T22:16:00Z">
              <w:r w:rsidR="00CC190F">
                <w:t>EES</w:t>
              </w:r>
            </w:ins>
            <w:ins w:id="363" w:author="[AEM, Huawei] 02-2022" w:date="2022-02-07T21:59:00Z">
              <w:r>
                <w:t>.</w:t>
              </w:r>
            </w:ins>
          </w:p>
        </w:tc>
      </w:tr>
    </w:tbl>
    <w:p w:rsidR="00763F24" w:rsidRDefault="00763F24" w:rsidP="00763F24">
      <w:pPr>
        <w:rPr>
          <w:ins w:id="364" w:author="[AEM, Huawei] 02-2022" w:date="2022-02-07T21:59:00Z"/>
        </w:rPr>
      </w:pPr>
    </w:p>
    <w:p w:rsidR="00763F24" w:rsidRPr="00384E92" w:rsidRDefault="00763F24" w:rsidP="00763F24">
      <w:pPr>
        <w:pStyle w:val="Heading6"/>
        <w:rPr>
          <w:ins w:id="365" w:author="[AEM, Huawei] 02-2022" w:date="2022-02-07T21:59:00Z"/>
        </w:rPr>
      </w:pPr>
      <w:bookmarkStart w:id="366" w:name="_Toc94194935"/>
      <w:proofErr w:type="gramStart"/>
      <w:ins w:id="367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368" w:author="[AEM, Huawei] 02-2022" w:date="2022-02-07T21:59:00Z">
        <w:r>
          <w:t>.3.2.3</w:t>
        </w:r>
        <w:r w:rsidRPr="00384E92">
          <w:t>.</w:t>
        </w:r>
        <w:r>
          <w:t>2</w:t>
        </w:r>
        <w:proofErr w:type="gramEnd"/>
        <w:r w:rsidRPr="00384E92">
          <w:tab/>
        </w:r>
        <w:r>
          <w:t>POST</w:t>
        </w:r>
        <w:bookmarkEnd w:id="366"/>
      </w:ins>
    </w:p>
    <w:p w:rsidR="00763F24" w:rsidRDefault="00763F24" w:rsidP="00763F24">
      <w:pPr>
        <w:rPr>
          <w:ins w:id="369" w:author="[AEM, Huawei] 02-2022" w:date="2022-02-07T21:59:00Z"/>
        </w:rPr>
      </w:pPr>
      <w:bookmarkStart w:id="370" w:name="_Toc510696615"/>
      <w:bookmarkStart w:id="371" w:name="_Toc35971406"/>
      <w:bookmarkStart w:id="372" w:name="_Toc67903528"/>
      <w:ins w:id="373" w:author="[AEM, Huawei] 02-2022" w:date="2022-02-07T21:59:00Z">
        <w:r>
          <w:rPr>
            <w:noProof/>
            <w:lang w:eastAsia="zh-CN"/>
          </w:rPr>
          <w:t xml:space="preserve">The POST method allows a </w:t>
        </w:r>
      </w:ins>
      <w:ins w:id="374" w:author="[AEM, Huawei] 02-2022" w:date="2022-02-07T22:17:00Z">
        <w:r w:rsidR="00CC190F">
          <w:rPr>
            <w:noProof/>
            <w:lang w:eastAsia="zh-CN"/>
          </w:rPr>
          <w:t>service consumer (</w:t>
        </w:r>
      </w:ins>
      <w:ins w:id="375" w:author="[AEM, Huawei] 02-2022 r1" w:date="2022-02-21T21:00:00Z">
        <w:r w:rsidR="00E45F89">
          <w:t xml:space="preserve">i.e. </w:t>
        </w:r>
      </w:ins>
      <w:ins w:id="376" w:author="[AEM, Huawei] 02-2022" w:date="2022-02-07T22:17:00Z">
        <w:r w:rsidR="00CC190F">
          <w:rPr>
            <w:noProof/>
            <w:lang w:eastAsia="zh-CN"/>
          </w:rPr>
          <w:t>T-EAS)</w:t>
        </w:r>
      </w:ins>
      <w:ins w:id="377" w:author="[AEM, Huawei] 02-2022" w:date="2022-02-07T21:59:00Z">
        <w:r>
          <w:rPr>
            <w:noProof/>
            <w:lang w:eastAsia="zh-CN"/>
          </w:rPr>
          <w:t xml:space="preserve"> to request the creation of a subscription to </w:t>
        </w:r>
      </w:ins>
      <w:ins w:id="378" w:author="[AEM, Huawei] 02-2022" w:date="2022-02-07T22:17:00Z">
        <w:r w:rsidR="00CC190F">
          <w:t xml:space="preserve">ACT </w:t>
        </w:r>
      </w:ins>
      <w:ins w:id="379" w:author="[AEM, Huawei] 02-2022" w:date="2022-02-07T21:59:00Z">
        <w:r>
          <w:t>s</w:t>
        </w:r>
        <w:r w:rsidRPr="00B14C1D">
          <w:t xml:space="preserve">tatus </w:t>
        </w:r>
        <w:r>
          <w:t>reporting at</w:t>
        </w:r>
        <w:r>
          <w:rPr>
            <w:noProof/>
            <w:lang w:eastAsia="zh-CN"/>
          </w:rPr>
          <w:t xml:space="preserve"> the </w:t>
        </w:r>
      </w:ins>
      <w:ins w:id="380" w:author="[AEM, Huawei] 02-2022" w:date="2022-02-07T22:19:00Z">
        <w:r w:rsidR="00B32FBD">
          <w:rPr>
            <w:noProof/>
            <w:lang w:eastAsia="zh-CN"/>
          </w:rPr>
          <w:t>EES (</w:t>
        </w:r>
      </w:ins>
      <w:ins w:id="381" w:author="[AEM, Huawei] 02-2022 r1" w:date="2022-02-21T21:00:00Z">
        <w:r w:rsidR="00E45F89">
          <w:t xml:space="preserve">i.e. </w:t>
        </w:r>
      </w:ins>
      <w:ins w:id="382" w:author="[AEM, Huawei] 02-2022" w:date="2022-02-07T22:19:00Z">
        <w:r w:rsidR="00B32FBD">
          <w:rPr>
            <w:noProof/>
            <w:lang w:eastAsia="zh-CN"/>
          </w:rPr>
          <w:t>T-EES)</w:t>
        </w:r>
      </w:ins>
      <w:ins w:id="383" w:author="[AEM, Huawei] 02-2022" w:date="2022-02-07T21:59:00Z">
        <w:r>
          <w:rPr>
            <w:noProof/>
            <w:lang w:eastAsia="zh-CN"/>
          </w:rPr>
          <w:t xml:space="preserve">. </w:t>
        </w:r>
        <w:r>
          <w:t>This method shall support the URI query parameters specified in table </w:t>
        </w:r>
      </w:ins>
      <w:ins w:id="38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385" w:author="[AEM, Huawei] 02-2022" w:date="2022-02-07T21:59:00Z">
        <w:r>
          <w:t>.3.2.3.2-1.</w:t>
        </w:r>
      </w:ins>
    </w:p>
    <w:p w:rsidR="00763F24" w:rsidRPr="00384E92" w:rsidRDefault="00763F24" w:rsidP="00763F24">
      <w:pPr>
        <w:pStyle w:val="TH"/>
        <w:rPr>
          <w:ins w:id="386" w:author="[AEM, Huawei] 02-2022" w:date="2022-02-07T21:59:00Z"/>
          <w:rFonts w:cs="Arial"/>
        </w:rPr>
      </w:pPr>
      <w:ins w:id="387" w:author="[AEM, Huawei] 02-2022" w:date="2022-02-07T21:59:00Z">
        <w:r w:rsidRPr="00384E92">
          <w:t>Table</w:t>
        </w:r>
        <w:r>
          <w:t> </w:t>
        </w:r>
      </w:ins>
      <w:ins w:id="388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389" w:author="[AEM, Huawei] 02-2022" w:date="2022-02-07T21:59:00Z">
        <w:r>
          <w:t>.3.2.3.2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63F24" w:rsidRPr="00B54FF5" w:rsidTr="00EE29D8">
        <w:trPr>
          <w:jc w:val="center"/>
          <w:ins w:id="390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1" w:author="[AEM, Huawei] 02-2022" w:date="2022-02-07T21:59:00Z"/>
              </w:rPr>
            </w:pPr>
            <w:ins w:id="392" w:author="[AEM, Huawei] 02-2022" w:date="2022-02-07T21:5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3" w:author="[AEM, Huawei] 02-2022" w:date="2022-02-07T21:59:00Z"/>
              </w:rPr>
            </w:pPr>
            <w:ins w:id="394" w:author="[AEM, Huawei] 02-2022" w:date="2022-02-07T21:5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5" w:author="[AEM, Huawei] 02-2022" w:date="2022-02-07T21:59:00Z"/>
              </w:rPr>
            </w:pPr>
            <w:ins w:id="396" w:author="[AEM, Huawei] 02-2022" w:date="2022-02-07T21:5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7" w:author="[AEM, Huawei] 02-2022" w:date="2022-02-07T21:59:00Z"/>
              </w:rPr>
            </w:pPr>
            <w:ins w:id="398" w:author="[AEM, Huawei] 02-2022" w:date="2022-02-07T21:5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9" w:author="[AEM, Huawei] 02-2022" w:date="2022-02-07T21:59:00Z"/>
              </w:rPr>
            </w:pPr>
            <w:ins w:id="400" w:author="[AEM, Huawei] 02-2022" w:date="2022-02-07T21:5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01" w:author="[AEM, Huawei] 02-2022" w:date="2022-02-07T21:59:00Z"/>
              </w:rPr>
            </w:pPr>
            <w:ins w:id="402" w:author="[AEM, Huawei] 02-2022" w:date="2022-02-07T21:59:00Z">
              <w:r w:rsidRPr="0016361A">
                <w:t>Applicability</w:t>
              </w:r>
            </w:ins>
          </w:p>
        </w:tc>
      </w:tr>
      <w:tr w:rsidR="00763F24" w:rsidRPr="00B54FF5" w:rsidTr="00EE29D8">
        <w:trPr>
          <w:jc w:val="center"/>
          <w:ins w:id="403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404" w:author="[AEM, Huawei] 02-2022" w:date="2022-02-07T21:59:00Z"/>
              </w:rPr>
            </w:pPr>
            <w:ins w:id="405" w:author="[AEM, Huawei] 02-2022" w:date="2022-02-07T21:5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406" w:author="[AEM, Huawei] 02-2022" w:date="2022-02-07T21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07" w:author="[AEM, Huawei] 02-2022" w:date="2022-02-07T21:5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08" w:author="[AEM, Huawei] 02-2022" w:date="2022-02-07T21:5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409" w:author="[AEM, Huawei] 02-2022" w:date="2022-02-07T21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410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411" w:author="[AEM, Huawei] 02-2022" w:date="2022-02-07T21:59:00Z"/>
        </w:rPr>
      </w:pPr>
    </w:p>
    <w:p w:rsidR="0063485E" w:rsidRPr="007D1B5E" w:rsidRDefault="0063485E" w:rsidP="0063485E">
      <w:pPr>
        <w:pStyle w:val="EditorsNote"/>
        <w:rPr>
          <w:ins w:id="412" w:author="[AEM, Huawei] 02-2022" w:date="2022-02-07T22:08:00Z"/>
        </w:rPr>
      </w:pPr>
      <w:ins w:id="413" w:author="[AEM, Huawei] 02-2022" w:date="2022-02-07T22:08:00Z">
        <w:r w:rsidRPr="009D4332">
          <w:t xml:space="preserve">Editor’s Note: Details </w:t>
        </w:r>
        <w:r>
          <w:t>of how the</w:t>
        </w:r>
        <w:r w:rsidRPr="009D4332">
          <w:t xml:space="preserve"> security credentials</w:t>
        </w:r>
        <w:r>
          <w:t xml:space="preserve"> are conveyed in the HTTP POST request message are FFS and pending requirements from</w:t>
        </w:r>
        <w:r w:rsidRPr="009D4332">
          <w:t xml:space="preserve"> SA3.</w:t>
        </w:r>
      </w:ins>
    </w:p>
    <w:p w:rsidR="00763F24" w:rsidRPr="00384E92" w:rsidRDefault="00763F24" w:rsidP="00763F24">
      <w:pPr>
        <w:rPr>
          <w:ins w:id="414" w:author="[AEM, Huawei] 02-2022" w:date="2022-02-07T21:59:00Z"/>
        </w:rPr>
      </w:pPr>
      <w:ins w:id="415" w:author="[AEM, Huawei] 02-2022" w:date="2022-02-07T21:59:00Z">
        <w:r>
          <w:t>This method shall support the request data structures specified in table </w:t>
        </w:r>
      </w:ins>
      <w:ins w:id="416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17" w:author="[AEM, Huawei] 02-2022" w:date="2022-02-07T21:59:00Z">
        <w:r>
          <w:t>.3.2.3.2-2 and the response data structures and response codes specified in table </w:t>
        </w:r>
      </w:ins>
      <w:ins w:id="418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19" w:author="[AEM, Huawei] 02-2022" w:date="2022-02-07T21:59:00Z">
        <w:r>
          <w:t>.3.2.3.2-3.</w:t>
        </w:r>
      </w:ins>
    </w:p>
    <w:p w:rsidR="00763F24" w:rsidRPr="001769FF" w:rsidRDefault="00763F24" w:rsidP="00763F24">
      <w:pPr>
        <w:pStyle w:val="TH"/>
        <w:rPr>
          <w:ins w:id="420" w:author="[AEM, Huawei] 02-2022" w:date="2022-02-07T21:59:00Z"/>
        </w:rPr>
      </w:pPr>
      <w:ins w:id="421" w:author="[AEM, Huawei] 02-2022" w:date="2022-02-07T21:59:00Z">
        <w:r w:rsidRPr="001769FF">
          <w:t>Table</w:t>
        </w:r>
        <w:r>
          <w:t> </w:t>
        </w:r>
      </w:ins>
      <w:ins w:id="422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23" w:author="[AEM, Huawei] 02-2022" w:date="2022-02-07T21:59:00Z"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4"/>
        <w:gridCol w:w="6230"/>
      </w:tblGrid>
      <w:tr w:rsidR="00763F24" w:rsidRPr="00B54FF5" w:rsidTr="00EE29D8">
        <w:trPr>
          <w:jc w:val="center"/>
          <w:ins w:id="424" w:author="[AEM, Huawei] 02-2022" w:date="2022-02-07T21:5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25" w:author="[AEM, Huawei] 02-2022" w:date="2022-02-07T21:59:00Z"/>
              </w:rPr>
            </w:pPr>
            <w:ins w:id="426" w:author="[AEM, Huawei] 02-2022" w:date="2022-02-07T21:5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27" w:author="[AEM, Huawei] 02-2022" w:date="2022-02-07T21:59:00Z"/>
              </w:rPr>
            </w:pPr>
            <w:ins w:id="428" w:author="[AEM, Huawei] 02-2022" w:date="2022-02-07T21:5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29" w:author="[AEM, Huawei] 02-2022" w:date="2022-02-07T21:59:00Z"/>
              </w:rPr>
            </w:pPr>
            <w:ins w:id="430" w:author="[AEM, Huawei] 02-2022" w:date="2022-02-07T21:59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31" w:author="[AEM, Huawei] 02-2022" w:date="2022-02-07T21:59:00Z"/>
              </w:rPr>
            </w:pPr>
            <w:ins w:id="432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433" w:author="[AEM, Huawei] 02-2022" w:date="2022-02-07T21:59:00Z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B32FBD" w:rsidP="00EE29D8">
            <w:pPr>
              <w:pStyle w:val="TAL"/>
              <w:rPr>
                <w:ins w:id="434" w:author="[AEM, Huawei] 02-2022" w:date="2022-02-07T21:59:00Z"/>
              </w:rPr>
            </w:pPr>
            <w:proofErr w:type="spellStart"/>
            <w:ins w:id="435" w:author="[AEM, Huawei] 02-2022" w:date="2022-02-07T22:20:00Z">
              <w:r>
                <w:t>ACT</w:t>
              </w:r>
            </w:ins>
            <w:ins w:id="436" w:author="[AEM, Huawei] 02-2022" w:date="2022-02-07T21:59:00Z">
              <w:r w:rsidR="00763F24">
                <w:t>StatusSubsc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37" w:author="[AEM, Huawei] 02-2022" w:date="2022-02-07T21:59:00Z"/>
              </w:rPr>
            </w:pPr>
            <w:ins w:id="438" w:author="[AEM, Huawei] 02-2022" w:date="2022-02-07T21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39" w:author="[AEM, Huawei] 02-2022" w:date="2022-02-07T21:59:00Z"/>
              </w:rPr>
            </w:pPr>
            <w:ins w:id="440" w:author="[AEM, Huawei] 02-2022" w:date="2022-02-07T21:59:00Z">
              <w:r>
                <w:t>1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B32FBD">
            <w:pPr>
              <w:pStyle w:val="TAL"/>
              <w:rPr>
                <w:ins w:id="441" w:author="[AEM, Huawei] 02-2022" w:date="2022-02-07T21:59:00Z"/>
              </w:rPr>
            </w:pPr>
            <w:ins w:id="442" w:author="[AEM, Huawei] 02-2022" w:date="2022-02-07T21:59:00Z">
              <w:r>
                <w:t xml:space="preserve">Represents the parameters to request the creation of a </w:t>
              </w:r>
              <w:r>
                <w:rPr>
                  <w:noProof/>
                  <w:lang w:eastAsia="zh-CN"/>
                </w:rPr>
                <w:t xml:space="preserve">subscription to </w:t>
              </w:r>
            </w:ins>
            <w:ins w:id="443" w:author="[AEM, Huawei] 02-2022" w:date="2022-02-07T22:20:00Z">
              <w:r w:rsidR="00B32FBD">
                <w:t>ACT</w:t>
              </w:r>
            </w:ins>
            <w:ins w:id="444" w:author="[AEM, Huawei] 02-2022" w:date="2022-02-07T21:59:00Z">
              <w:r w:rsidRPr="00B14C1D">
                <w:t xml:space="preserve"> </w:t>
              </w:r>
              <w:r>
                <w:t>s</w:t>
              </w:r>
              <w:r w:rsidRPr="00B14C1D">
                <w:t xml:space="preserve">tatus </w:t>
              </w:r>
              <w:r>
                <w:t>reporting.</w:t>
              </w:r>
            </w:ins>
          </w:p>
        </w:tc>
      </w:tr>
    </w:tbl>
    <w:p w:rsidR="00763F24" w:rsidRDefault="00763F24" w:rsidP="00763F24">
      <w:pPr>
        <w:rPr>
          <w:ins w:id="445" w:author="[AEM, Huawei] 02-2022" w:date="2022-02-07T21:59:00Z"/>
        </w:rPr>
      </w:pPr>
    </w:p>
    <w:p w:rsidR="00763F24" w:rsidRPr="001769FF" w:rsidRDefault="00763F24" w:rsidP="00763F24">
      <w:pPr>
        <w:pStyle w:val="TH"/>
        <w:rPr>
          <w:ins w:id="446" w:author="[AEM, Huawei] 02-2022" w:date="2022-02-07T21:59:00Z"/>
        </w:rPr>
      </w:pPr>
      <w:ins w:id="447" w:author="[AEM, Huawei] 02-2022" w:date="2022-02-07T21:59:00Z">
        <w:r w:rsidRPr="001769FF">
          <w:lastRenderedPageBreak/>
          <w:t>Table</w:t>
        </w:r>
        <w:r>
          <w:t> </w:t>
        </w:r>
      </w:ins>
      <w:ins w:id="448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49" w:author="[AEM, Huawei] 02-2022" w:date="2022-02-07T21:59:00Z"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4"/>
        <w:gridCol w:w="1134"/>
        <w:gridCol w:w="1277"/>
        <w:gridCol w:w="4954"/>
      </w:tblGrid>
      <w:tr w:rsidR="00763F24" w:rsidRPr="00B54FF5" w:rsidTr="00EE29D8">
        <w:trPr>
          <w:jc w:val="center"/>
          <w:ins w:id="450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51" w:author="[AEM, Huawei] 02-2022" w:date="2022-02-07T21:59:00Z"/>
              </w:rPr>
            </w:pPr>
            <w:ins w:id="452" w:author="[AEM, Huawei] 02-2022" w:date="2022-02-07T21:59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53" w:author="[AEM, Huawei] 02-2022" w:date="2022-02-07T21:59:00Z"/>
              </w:rPr>
            </w:pPr>
            <w:ins w:id="454" w:author="[AEM, Huawei] 02-2022" w:date="2022-02-07T21:59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55" w:author="[AEM, Huawei] 02-2022" w:date="2022-02-07T21:59:00Z"/>
              </w:rPr>
            </w:pPr>
            <w:ins w:id="456" w:author="[AEM, Huawei] 02-2022" w:date="2022-02-07T21:59:00Z">
              <w:r w:rsidRPr="0016361A">
                <w:t>Cardinality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57" w:author="[AEM, Huawei] 02-2022" w:date="2022-02-07T21:59:00Z"/>
              </w:rPr>
            </w:pPr>
            <w:ins w:id="458" w:author="[AEM, Huawei] 02-2022" w:date="2022-02-07T21:59:00Z">
              <w:r w:rsidRPr="0016361A">
                <w:t>Response</w:t>
              </w:r>
            </w:ins>
          </w:p>
          <w:p w:rsidR="00763F24" w:rsidRPr="0016361A" w:rsidRDefault="00763F24" w:rsidP="00EE29D8">
            <w:pPr>
              <w:pStyle w:val="TAH"/>
              <w:rPr>
                <w:ins w:id="459" w:author="[AEM, Huawei] 02-2022" w:date="2022-02-07T21:59:00Z"/>
              </w:rPr>
            </w:pPr>
            <w:ins w:id="460" w:author="[AEM, Huawei] 02-2022" w:date="2022-02-07T21:59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61" w:author="[AEM, Huawei] 02-2022" w:date="2022-02-07T21:59:00Z"/>
              </w:rPr>
            </w:pPr>
            <w:ins w:id="462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463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B32FBD" w:rsidP="00EE29D8">
            <w:pPr>
              <w:pStyle w:val="TAL"/>
              <w:rPr>
                <w:ins w:id="464" w:author="[AEM, Huawei] 02-2022" w:date="2022-02-07T21:59:00Z"/>
              </w:rPr>
            </w:pPr>
            <w:proofErr w:type="spellStart"/>
            <w:ins w:id="465" w:author="[AEM, Huawei] 02-2022" w:date="2022-02-07T22:20:00Z">
              <w:r>
                <w:t>ACTStatusSubsc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66" w:author="[AEM, Huawei] 02-2022" w:date="2022-02-07T21:59:00Z"/>
              </w:rPr>
            </w:pPr>
            <w:ins w:id="467" w:author="[AEM, Huawei] 02-2022" w:date="2022-02-07T21:5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68" w:author="[AEM, Huawei] 02-2022" w:date="2022-02-07T21:59:00Z"/>
              </w:rPr>
            </w:pPr>
            <w:ins w:id="469" w:author="[AEM, Huawei] 02-2022" w:date="2022-02-07T21:59:00Z">
              <w:r>
                <w:t>1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470" w:author="[AEM, Huawei] 02-2022" w:date="2022-02-07T21:59:00Z"/>
              </w:rPr>
            </w:pPr>
            <w:ins w:id="471" w:author="[AEM, Huawei] 02-2022" w:date="2022-02-07T21:59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472" w:author="[AEM, Huawei] 02-2022" w:date="2022-02-07T21:59:00Z"/>
              </w:rPr>
            </w:pPr>
            <w:ins w:id="473" w:author="[AEM, Huawei] 02-2022" w:date="2022-02-07T21:59:00Z">
              <w:r>
                <w:t xml:space="preserve">Successful case. The subscription is successfully created and a representation of the created Individual </w:t>
              </w:r>
            </w:ins>
            <w:ins w:id="474" w:author="[AEM, Huawei] 02-2022" w:date="2022-02-07T22:20:00Z">
              <w:r w:rsidR="00B32FBD">
                <w:t>ACT</w:t>
              </w:r>
            </w:ins>
            <w:ins w:id="475" w:author="[AEM, Huawei] 02-2022" w:date="2022-02-07T21:59:00Z">
              <w:r>
                <w:t xml:space="preserve"> Status Subscription resource is returned.</w:t>
              </w:r>
            </w:ins>
          </w:p>
          <w:p w:rsidR="00763F24" w:rsidRDefault="00763F24" w:rsidP="00EE29D8">
            <w:pPr>
              <w:pStyle w:val="TAL"/>
              <w:rPr>
                <w:ins w:id="476" w:author="[AEM, Huawei] 02-2022" w:date="2022-02-07T21:59:00Z"/>
              </w:rPr>
            </w:pPr>
          </w:p>
          <w:p w:rsidR="00763F24" w:rsidRPr="0016361A" w:rsidRDefault="00763F24" w:rsidP="00B32FBD">
            <w:pPr>
              <w:pStyle w:val="TAL"/>
              <w:rPr>
                <w:ins w:id="477" w:author="[AEM, Huawei] 02-2022" w:date="2022-02-07T21:59:00Z"/>
              </w:rPr>
            </w:pPr>
            <w:ins w:id="478" w:author="[AEM, Huawei] 02-2022" w:date="2022-02-07T21:59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</w:t>
              </w:r>
            </w:ins>
            <w:ins w:id="479" w:author="[AEM, Huawei] 02-2022" w:date="2022-02-07T22:20:00Z">
              <w:r w:rsidR="00B32FBD">
                <w:t>ACT</w:t>
              </w:r>
            </w:ins>
            <w:ins w:id="480" w:author="[AEM, Huawei] 02-2022" w:date="2022-02-07T21:59:00Z">
              <w:r>
                <w:t xml:space="preserve"> Status Subscription</w:t>
              </w:r>
              <w:r w:rsidRPr="00B06F7A">
                <w:t xml:space="preserve"> resource</w:t>
              </w:r>
              <w:r>
                <w:t xml:space="preserve"> shall also be included.</w:t>
              </w:r>
            </w:ins>
          </w:p>
        </w:tc>
      </w:tr>
      <w:tr w:rsidR="00763F24" w:rsidRPr="00B54FF5" w:rsidTr="00EE29D8">
        <w:trPr>
          <w:jc w:val="center"/>
          <w:ins w:id="481" w:author="[AEM, Huawei] 02-2022" w:date="2022-02-07T2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B32FBD">
            <w:pPr>
              <w:pStyle w:val="TAN"/>
              <w:rPr>
                <w:ins w:id="482" w:author="[AEM, Huawei] 02-2022" w:date="2022-02-07T21:59:00Z"/>
              </w:rPr>
            </w:pPr>
            <w:ins w:id="483" w:author="[AEM, Huawei] 02-2022" w:date="2022-02-07T21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484" w:author="[AEM, Huawei] 02-2022" w:date="2022-02-07T22:22:00Z">
              <w:r w:rsidR="00581EDC">
                <w:t xml:space="preserve">HTTP </w:t>
              </w:r>
            </w:ins>
            <w:ins w:id="485" w:author="[AEM, Huawei] 02-2022" w:date="2022-02-07T22:20:00Z">
              <w:r w:rsidR="00B32FBD">
                <w:t>POST</w:t>
              </w:r>
            </w:ins>
            <w:ins w:id="486" w:author="[AEM, Huawei] 02-2022" w:date="2022-02-07T21:59:00Z">
              <w:r w:rsidRPr="0016361A">
                <w:t xml:space="preserve"> method listed in </w:t>
              </w:r>
              <w:r w:rsidR="00982819">
                <w:t>t</w:t>
              </w:r>
              <w:r>
                <w:t>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</w:ins>
            <w:ins w:id="487" w:author="[AEM, Huawei] 02-2022" w:date="2022-02-07T22:12:00Z">
              <w:r w:rsidR="003F16D1">
                <w:t>6</w:t>
              </w:r>
            </w:ins>
            <w:ins w:id="488" w:author="[AEM, Huawei] 02-2022" w:date="2022-02-07T21:59:00Z"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:rsidR="00763F24" w:rsidRPr="00384E92" w:rsidRDefault="00763F24" w:rsidP="00763F24">
      <w:pPr>
        <w:rPr>
          <w:ins w:id="489" w:author="[AEM, Huawei] 02-2022" w:date="2022-02-07T21:59:00Z"/>
        </w:rPr>
      </w:pPr>
    </w:p>
    <w:p w:rsidR="00763F24" w:rsidRDefault="00763F24" w:rsidP="00763F24">
      <w:pPr>
        <w:pStyle w:val="TH"/>
        <w:rPr>
          <w:ins w:id="490" w:author="[AEM, Huawei] 02-2022" w:date="2022-02-07T21:59:00Z"/>
        </w:rPr>
      </w:pPr>
      <w:ins w:id="491" w:author="[AEM, Huawei] 02-2022" w:date="2022-02-07T21:59:00Z">
        <w:r>
          <w:t>Table </w:t>
        </w:r>
      </w:ins>
      <w:ins w:id="492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93" w:author="[AEM, Huawei] 02-2022" w:date="2022-02-07T21:59:00Z">
        <w:r>
          <w:t>.3.2.</w:t>
        </w:r>
        <w:r w:rsidRPr="001769FF">
          <w:t>3.</w:t>
        </w:r>
        <w:r>
          <w:t>2-4: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494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495" w:author="[AEM, Huawei] 02-2022" w:date="2022-02-07T21:59:00Z"/>
              </w:rPr>
            </w:pPr>
            <w:ins w:id="496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497" w:author="[AEM, Huawei] 02-2022" w:date="2022-02-07T21:59:00Z"/>
              </w:rPr>
            </w:pPr>
            <w:ins w:id="498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499" w:author="[AEM, Huawei] 02-2022" w:date="2022-02-07T21:59:00Z"/>
              </w:rPr>
            </w:pPr>
            <w:ins w:id="500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501" w:author="[AEM, Huawei] 02-2022" w:date="2022-02-07T21:59:00Z"/>
              </w:rPr>
            </w:pPr>
            <w:ins w:id="502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503" w:author="[AEM, Huawei] 02-2022" w:date="2022-02-07T21:59:00Z"/>
              </w:rPr>
            </w:pPr>
            <w:ins w:id="504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505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506" w:author="[AEM, Huawei] 02-2022" w:date="2022-02-07T21:59:00Z"/>
              </w:rPr>
            </w:pPr>
            <w:ins w:id="507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508" w:author="[AEM, Huawei] 02-2022" w:date="2022-02-07T21:59:00Z"/>
              </w:rPr>
            </w:pPr>
            <w:ins w:id="509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510" w:author="[AEM, Huawei] 02-2022" w:date="2022-02-07T21:59:00Z"/>
              </w:rPr>
            </w:pPr>
            <w:ins w:id="511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512" w:author="[AEM, Huawei] 02-2022" w:date="2022-02-07T21:59:00Z"/>
              </w:rPr>
            </w:pPr>
            <w:ins w:id="513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DB3ED4">
            <w:pPr>
              <w:pStyle w:val="TAL"/>
              <w:rPr>
                <w:ins w:id="514" w:author="[AEM, Huawei] 02-2022" w:date="2022-02-07T21:59:00Z"/>
              </w:rPr>
            </w:pPr>
            <w:ins w:id="515" w:author="[AEM, Huawei] 02-2022" w:date="2022-02-07T21:59:00Z">
              <w:r>
                <w:t xml:space="preserve">Contains the URI of the newly created resource, according to the structure: </w:t>
              </w:r>
              <w:r w:rsidR="00DB3ED4">
                <w:rPr>
                  <w:lang w:eastAsia="zh-CN"/>
                </w:rPr>
                <w:t>{apiRoot}/eees</w:t>
              </w:r>
              <w:r>
                <w:rPr>
                  <w:lang w:eastAsia="zh-CN"/>
                </w:rPr>
                <w:t>-</w:t>
              </w:r>
            </w:ins>
            <w:ins w:id="516" w:author="[AEM, Huawei] 02-2022" w:date="2022-02-07T22:25:00Z">
              <w:r w:rsidR="00DB3ED4">
                <w:rPr>
                  <w:lang w:eastAsia="zh-CN"/>
                </w:rPr>
                <w:t>eel</w:t>
              </w:r>
            </w:ins>
            <w:ins w:id="517" w:author="[AEM, Huawei] 02-2022" w:date="2022-02-07T21:59:00Z">
              <w:r>
                <w:rPr>
                  <w:lang w:eastAsia="zh-CN"/>
                </w:rPr>
                <w:t>-</w:t>
              </w:r>
            </w:ins>
            <w:ins w:id="518" w:author="[AEM, Huawei] 02-2022" w:date="2022-02-07T22:25:00Z">
              <w:r w:rsidR="00DB3ED4">
                <w:rPr>
                  <w:lang w:eastAsia="zh-CN"/>
                </w:rPr>
                <w:t>act</w:t>
              </w:r>
            </w:ins>
            <w:ins w:id="519" w:author="[AEM, Huawei] 02-2022" w:date="2022-02-07T21:59:00Z">
              <w:r>
                <w:rPr>
                  <w:rFonts w:hint="eastAsia"/>
                  <w:lang w:eastAsia="zh-CN"/>
                </w:rPr>
                <w:t>/</w:t>
              </w:r>
            </w:ins>
            <w:ins w:id="520" w:author="[AEM, Huawei] 02-2022" w:date="2022-02-07T22:25:00Z">
              <w:r w:rsidR="00DB3ED4">
                <w:rPr>
                  <w:lang w:eastAsia="zh-CN"/>
                </w:rPr>
                <w:t>&lt;apiVersion&gt;</w:t>
              </w:r>
            </w:ins>
            <w:ins w:id="521" w:author="[AEM, Huawei] 02-2022" w:date="2022-02-07T21:59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subscriptions/{subscriptionId}</w:t>
              </w:r>
            </w:ins>
          </w:p>
        </w:tc>
      </w:tr>
    </w:tbl>
    <w:p w:rsidR="00763F24" w:rsidRDefault="00763F24" w:rsidP="00763F24">
      <w:pPr>
        <w:rPr>
          <w:ins w:id="522" w:author="[AEM, Huawei] 02-2022" w:date="2022-02-07T21:59:00Z"/>
        </w:rPr>
      </w:pPr>
    </w:p>
    <w:p w:rsidR="00763F24" w:rsidRDefault="00763F24" w:rsidP="00763F24">
      <w:pPr>
        <w:pStyle w:val="Heading5"/>
        <w:rPr>
          <w:ins w:id="523" w:author="[AEM, Huawei] 02-2022" w:date="2022-02-07T21:59:00Z"/>
        </w:rPr>
      </w:pPr>
      <w:bookmarkStart w:id="524" w:name="_Toc94194936"/>
      <w:proofErr w:type="gramStart"/>
      <w:ins w:id="525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26" w:author="[AEM, Huawei] 02-2022" w:date="2022-02-07T21:59:00Z">
        <w:r>
          <w:t>.3.2.4</w:t>
        </w:r>
        <w:proofErr w:type="gramEnd"/>
        <w:r>
          <w:tab/>
          <w:t>Resource Custom Operations</w:t>
        </w:r>
        <w:bookmarkEnd w:id="370"/>
        <w:bookmarkEnd w:id="371"/>
        <w:bookmarkEnd w:id="372"/>
        <w:bookmarkEnd w:id="524"/>
      </w:ins>
    </w:p>
    <w:p w:rsidR="00763F24" w:rsidRDefault="00763F24" w:rsidP="00763F24">
      <w:pPr>
        <w:rPr>
          <w:ins w:id="527" w:author="[AEM, Huawei] 02-2022" w:date="2022-02-07T21:59:00Z"/>
        </w:rPr>
      </w:pPr>
      <w:ins w:id="528" w:author="[AEM, Huawei] 02-2022" w:date="2022-02-07T21:59:00Z">
        <w:r>
          <w:t>There are no resource custom operations defined for this resource in this release of the specification.</w:t>
        </w:r>
      </w:ins>
    </w:p>
    <w:p w:rsidR="00763F24" w:rsidRDefault="00763F24" w:rsidP="00763F24">
      <w:pPr>
        <w:pStyle w:val="Heading4"/>
        <w:rPr>
          <w:ins w:id="529" w:author="[AEM, Huawei] 02-2022" w:date="2022-02-07T21:59:00Z"/>
        </w:rPr>
      </w:pPr>
      <w:bookmarkStart w:id="530" w:name="_Toc510696621"/>
      <w:bookmarkStart w:id="531" w:name="_Toc35971412"/>
      <w:bookmarkStart w:id="532" w:name="_Toc67903529"/>
      <w:bookmarkStart w:id="533" w:name="_Toc94194937"/>
      <w:proofErr w:type="gramStart"/>
      <w:ins w:id="53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35" w:author="[AEM, Huawei] 02-2022" w:date="2022-02-07T21:59:00Z">
        <w:r>
          <w:t>.3.3</w:t>
        </w:r>
        <w:proofErr w:type="gramEnd"/>
        <w:r>
          <w:tab/>
          <w:t xml:space="preserve">Resource: </w:t>
        </w:r>
        <w:bookmarkEnd w:id="530"/>
        <w:bookmarkEnd w:id="531"/>
        <w:bookmarkEnd w:id="532"/>
        <w:r>
          <w:t xml:space="preserve">Individual </w:t>
        </w:r>
      </w:ins>
      <w:ins w:id="536" w:author="[AEM, Huawei] 02-2022" w:date="2022-02-07T22:27:00Z">
        <w:r w:rsidR="00DB3ED4">
          <w:t>ACT</w:t>
        </w:r>
      </w:ins>
      <w:ins w:id="537" w:author="[AEM, Huawei] 02-2022" w:date="2022-02-07T21:59:00Z">
        <w:r>
          <w:t xml:space="preserve"> Status Subscription</w:t>
        </w:r>
        <w:bookmarkEnd w:id="533"/>
      </w:ins>
    </w:p>
    <w:p w:rsidR="00763F24" w:rsidRDefault="00763F24" w:rsidP="00763F24">
      <w:pPr>
        <w:pStyle w:val="Heading5"/>
        <w:rPr>
          <w:ins w:id="538" w:author="[AEM, Huawei] 02-2022" w:date="2022-02-07T21:59:00Z"/>
        </w:rPr>
      </w:pPr>
      <w:bookmarkStart w:id="539" w:name="_Toc94194938"/>
      <w:proofErr w:type="gramStart"/>
      <w:ins w:id="540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41" w:author="[AEM, Huawei] 02-2022" w:date="2022-02-07T21:59:00Z">
        <w:r>
          <w:t>.3.3.1</w:t>
        </w:r>
        <w:proofErr w:type="gramEnd"/>
        <w:r>
          <w:tab/>
          <w:t>Description</w:t>
        </w:r>
        <w:bookmarkEnd w:id="539"/>
      </w:ins>
    </w:p>
    <w:p w:rsidR="00763F24" w:rsidRDefault="00763F24" w:rsidP="00763F24">
      <w:pPr>
        <w:rPr>
          <w:ins w:id="542" w:author="[AEM, Huawei] 02-2022" w:date="2022-02-07T21:59:00Z"/>
        </w:rPr>
      </w:pPr>
      <w:ins w:id="543" w:author="[AEM, Huawei] 02-2022" w:date="2022-02-07T21:59:00Z">
        <w:r>
          <w:t xml:space="preserve">This resource represents an </w:t>
        </w:r>
      </w:ins>
      <w:ins w:id="544" w:author="[AEM, Huawei] 02-2022" w:date="2022-02-07T22:27:00Z">
        <w:r w:rsidR="00DB3ED4">
          <w:t>I</w:t>
        </w:r>
      </w:ins>
      <w:ins w:id="545" w:author="[AEM, Huawei] 02-2022" w:date="2022-02-07T21:59:00Z">
        <w:r>
          <w:t xml:space="preserve">ndividual </w:t>
        </w:r>
      </w:ins>
      <w:ins w:id="546" w:author="[AEM, Huawei] 02-2022" w:date="2022-02-07T22:27:00Z">
        <w:r w:rsidR="00DB3ED4">
          <w:t>ACT</w:t>
        </w:r>
      </w:ins>
      <w:ins w:id="547" w:author="[AEM, Huawei] 02-2022" w:date="2022-02-07T21:59:00Z">
        <w:r>
          <w:t xml:space="preserve"> </w:t>
        </w:r>
      </w:ins>
      <w:ins w:id="548" w:author="[AEM, Huawei] 02-2022" w:date="2022-02-07T22:27:00Z">
        <w:r w:rsidR="00DB3ED4">
          <w:t>S</w:t>
        </w:r>
      </w:ins>
      <w:ins w:id="549" w:author="[AEM, Huawei] 02-2022" w:date="2022-02-07T21:59:00Z">
        <w:r>
          <w:t xml:space="preserve">tatus subscription managed by the </w:t>
        </w:r>
      </w:ins>
      <w:ins w:id="550" w:author="[AEM, Huawei] 02-2022" w:date="2022-02-07T22:27:00Z">
        <w:r w:rsidR="00DB3ED4">
          <w:t>EES</w:t>
        </w:r>
      </w:ins>
      <w:ins w:id="551" w:author="[AEM, Huawei] 02-2022" w:date="2022-02-07T21:59:00Z">
        <w:r>
          <w:t>.</w:t>
        </w:r>
      </w:ins>
    </w:p>
    <w:p w:rsidR="00763F24" w:rsidRDefault="00763F24" w:rsidP="00763F24">
      <w:pPr>
        <w:pStyle w:val="Heading5"/>
        <w:rPr>
          <w:ins w:id="552" w:author="[AEM, Huawei] 02-2022" w:date="2022-02-07T21:59:00Z"/>
        </w:rPr>
      </w:pPr>
      <w:bookmarkStart w:id="553" w:name="_Toc94194939"/>
      <w:proofErr w:type="gramStart"/>
      <w:ins w:id="55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55" w:author="[AEM, Huawei] 02-2022" w:date="2022-02-07T21:59:00Z">
        <w:r>
          <w:t>.3.3.2</w:t>
        </w:r>
        <w:proofErr w:type="gramEnd"/>
        <w:r>
          <w:tab/>
          <w:t>Resource Definition</w:t>
        </w:r>
        <w:bookmarkEnd w:id="553"/>
      </w:ins>
    </w:p>
    <w:p w:rsidR="00763F24" w:rsidRDefault="00763F24" w:rsidP="00763F24">
      <w:pPr>
        <w:rPr>
          <w:ins w:id="556" w:author="[AEM, Huawei] 02-2022" w:date="2022-02-07T21:59:00Z"/>
        </w:rPr>
      </w:pPr>
      <w:ins w:id="557" w:author="[AEM, Huawei] 02-2022" w:date="2022-02-07T21:59:00Z">
        <w:r>
          <w:t xml:space="preserve">Resource URI: </w:t>
        </w:r>
        <w:r w:rsidRPr="00E23840">
          <w:rPr>
            <w:b/>
            <w:noProof/>
          </w:rPr>
          <w:t>{apiRoot}/</w:t>
        </w:r>
        <w:r w:rsidR="00DB3ED4">
          <w:rPr>
            <w:b/>
            <w:noProof/>
          </w:rPr>
          <w:t>eees</w:t>
        </w:r>
        <w:r>
          <w:rPr>
            <w:b/>
            <w:noProof/>
          </w:rPr>
          <w:t>-</w:t>
        </w:r>
      </w:ins>
      <w:ins w:id="558" w:author="[AEM, Huawei] 02-2022" w:date="2022-02-07T22:27:00Z">
        <w:r w:rsidR="00DB3ED4">
          <w:rPr>
            <w:b/>
            <w:noProof/>
          </w:rPr>
          <w:t>eel</w:t>
        </w:r>
      </w:ins>
      <w:ins w:id="559" w:author="[AEM, Huawei] 02-2022" w:date="2022-02-07T21:59:00Z">
        <w:r>
          <w:rPr>
            <w:b/>
            <w:noProof/>
          </w:rPr>
          <w:t>-</w:t>
        </w:r>
      </w:ins>
      <w:ins w:id="560" w:author="[AEM, Huawei] 02-2022" w:date="2022-02-07T22:27:00Z">
        <w:r w:rsidR="00DB3ED4">
          <w:rPr>
            <w:b/>
            <w:noProof/>
          </w:rPr>
          <w:t>acr</w:t>
        </w:r>
      </w:ins>
      <w:ins w:id="561" w:author="[AEM, Huawei] 02-2022" w:date="2022-02-07T21:59:00Z">
        <w:r w:rsidRPr="00E23840">
          <w:rPr>
            <w:b/>
            <w:noProof/>
          </w:rPr>
          <w:t>/</w:t>
        </w:r>
      </w:ins>
      <w:ins w:id="562" w:author="[AEM, Huawei] 02-2022" w:date="2022-02-07T22:28:00Z">
        <w:r w:rsidR="00DB3ED4">
          <w:rPr>
            <w:b/>
            <w:noProof/>
          </w:rPr>
          <w:t>&lt;apiVersion&gt;</w:t>
        </w:r>
      </w:ins>
      <w:ins w:id="563" w:author="[AEM, Huawei] 02-2022" w:date="2022-02-07T21:59:00Z">
        <w:r w:rsidRPr="00E23840">
          <w:rPr>
            <w:b/>
            <w:noProof/>
          </w:rPr>
          <w:t>/</w:t>
        </w:r>
        <w:r>
          <w:rPr>
            <w:b/>
            <w:noProof/>
          </w:rPr>
          <w:t>subscriptions/{subscriptionId}</w:t>
        </w:r>
      </w:ins>
    </w:p>
    <w:p w:rsidR="00763F24" w:rsidRDefault="00763F24" w:rsidP="00763F24">
      <w:pPr>
        <w:rPr>
          <w:ins w:id="564" w:author="[AEM, Huawei] 02-2022" w:date="2022-02-07T21:59:00Z"/>
          <w:rFonts w:ascii="Arial" w:hAnsi="Arial" w:cs="Arial"/>
        </w:rPr>
      </w:pPr>
      <w:ins w:id="565" w:author="[AEM, Huawei] 02-2022" w:date="2022-02-07T21:59:00Z">
        <w:r>
          <w:t>This resource shall support the resource URI variables defined in table </w:t>
        </w:r>
      </w:ins>
      <w:ins w:id="566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67" w:author="[AEM, Huawei] 02-2022" w:date="2022-02-07T21:59:00Z">
        <w:r>
          <w:t>.3.3.2-1</w:t>
        </w:r>
        <w:r>
          <w:rPr>
            <w:rFonts w:ascii="Arial" w:hAnsi="Arial" w:cs="Arial"/>
          </w:rPr>
          <w:t>.</w:t>
        </w:r>
      </w:ins>
    </w:p>
    <w:p w:rsidR="00763F24" w:rsidRDefault="00763F24" w:rsidP="00763F24">
      <w:pPr>
        <w:pStyle w:val="TH"/>
        <w:rPr>
          <w:ins w:id="568" w:author="[AEM, Huawei] 02-2022" w:date="2022-02-07T21:59:00Z"/>
          <w:rFonts w:cs="Arial"/>
        </w:rPr>
      </w:pPr>
      <w:ins w:id="569" w:author="[AEM, Huawei] 02-2022" w:date="2022-02-07T21:59:00Z">
        <w:r>
          <w:t>Table </w:t>
        </w:r>
      </w:ins>
      <w:ins w:id="570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71" w:author="[AEM, Huawei] 02-2022" w:date="2022-02-07T21:59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63F24" w:rsidRPr="00B54FF5" w:rsidTr="00EE29D8">
        <w:trPr>
          <w:jc w:val="center"/>
          <w:ins w:id="572" w:author="[AEM, Huawei] 02-2022" w:date="2022-02-07T21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573" w:author="[AEM, Huawei] 02-2022" w:date="2022-02-07T21:59:00Z"/>
              </w:rPr>
            </w:pPr>
            <w:ins w:id="574" w:author="[AEM, Huawei] 02-2022" w:date="2022-02-07T21:59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763F24" w:rsidRPr="0016361A" w:rsidRDefault="00763F24" w:rsidP="00EE29D8">
            <w:pPr>
              <w:pStyle w:val="TAH"/>
              <w:rPr>
                <w:ins w:id="575" w:author="[AEM, Huawei] 02-2022" w:date="2022-02-07T21:59:00Z"/>
              </w:rPr>
            </w:pPr>
            <w:ins w:id="576" w:author="[AEM, Huawei] 02-2022" w:date="2022-02-07T21:59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577" w:author="[AEM, Huawei] 02-2022" w:date="2022-02-07T21:59:00Z"/>
              </w:rPr>
            </w:pPr>
            <w:ins w:id="578" w:author="[AEM, Huawei] 02-2022" w:date="2022-02-07T21:59:00Z">
              <w:r w:rsidRPr="0016361A">
                <w:t>Definition</w:t>
              </w:r>
            </w:ins>
          </w:p>
        </w:tc>
      </w:tr>
      <w:tr w:rsidR="00763F24" w:rsidRPr="00B54FF5" w:rsidTr="00EE29D8">
        <w:trPr>
          <w:jc w:val="center"/>
          <w:ins w:id="579" w:author="[AEM, Huawei] 02-2022" w:date="2022-02-07T21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F24" w:rsidRPr="0016361A" w:rsidRDefault="00763F24" w:rsidP="00EE29D8">
            <w:pPr>
              <w:pStyle w:val="TAL"/>
              <w:rPr>
                <w:ins w:id="580" w:author="[AEM, Huawei] 02-2022" w:date="2022-02-07T21:59:00Z"/>
              </w:rPr>
            </w:pPr>
            <w:proofErr w:type="spellStart"/>
            <w:ins w:id="581" w:author="[AEM, Huawei] 02-2022" w:date="2022-02-07T21:5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582" w:author="[AEM, Huawei] 02-2022" w:date="2022-02-07T21:59:00Z"/>
              </w:rPr>
            </w:pPr>
            <w:ins w:id="583" w:author="[AEM, Huawei] 02-2022" w:date="2022-02-07T21:5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F24" w:rsidRPr="0016361A" w:rsidRDefault="00763F24" w:rsidP="003F16D1">
            <w:pPr>
              <w:pStyle w:val="TAL"/>
              <w:rPr>
                <w:ins w:id="584" w:author="[AEM, Huawei] 02-2022" w:date="2022-02-07T21:59:00Z"/>
              </w:rPr>
            </w:pPr>
            <w:ins w:id="585" w:author="[AEM, Huawei] 02-2022" w:date="2022-02-07T21:59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</w:ins>
            <w:ins w:id="586" w:author="[AEM, Huawei] 02-2022" w:date="2022-02-07T22:12:00Z">
              <w:r w:rsidR="003F16D1">
                <w:t>6</w:t>
              </w:r>
            </w:ins>
            <w:ins w:id="587" w:author="[AEM, Huawei] 02-2022" w:date="2022-02-07T21:59:00Z">
              <w:r w:rsidRPr="004A5323">
                <w:t>]</w:t>
              </w:r>
              <w:r>
                <w:t>.</w:t>
              </w:r>
            </w:ins>
          </w:p>
        </w:tc>
      </w:tr>
      <w:tr w:rsidR="00DB3ED4" w:rsidRPr="00B54FF5" w:rsidTr="00EE29D8">
        <w:trPr>
          <w:jc w:val="center"/>
          <w:ins w:id="588" w:author="[AEM, Huawei] 02-2022" w:date="2022-02-07T22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ED4" w:rsidRPr="0016361A" w:rsidRDefault="00DB3ED4" w:rsidP="00EE29D8">
            <w:pPr>
              <w:pStyle w:val="TAL"/>
              <w:rPr>
                <w:ins w:id="589" w:author="[AEM, Huawei] 02-2022" w:date="2022-02-07T22:26:00Z"/>
              </w:rPr>
            </w:pPr>
            <w:proofErr w:type="spellStart"/>
            <w:ins w:id="590" w:author="[AEM, Huawei] 02-2022" w:date="2022-02-07T22:26:00Z">
              <w:r>
                <w:t>subscriptionId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ED4" w:rsidRPr="0016361A" w:rsidRDefault="00DB3ED4" w:rsidP="00EE29D8">
            <w:pPr>
              <w:pStyle w:val="TAL"/>
              <w:rPr>
                <w:ins w:id="591" w:author="[AEM, Huawei] 02-2022" w:date="2022-02-07T22:26:00Z"/>
              </w:rPr>
            </w:pPr>
            <w:ins w:id="592" w:author="[AEM, Huawei] 02-2022" w:date="2022-02-07T22:2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ED4" w:rsidRPr="0016361A" w:rsidRDefault="00DB3ED4" w:rsidP="003F16D1">
            <w:pPr>
              <w:pStyle w:val="TAL"/>
              <w:rPr>
                <w:ins w:id="593" w:author="[AEM, Huawei] 02-2022" w:date="2022-02-07T22:26:00Z"/>
              </w:rPr>
            </w:pPr>
            <w:ins w:id="594" w:author="[AEM, Huawei] 02-2022" w:date="2022-02-07T22:26:00Z">
              <w:r>
                <w:t>Represents the subscription identifier.</w:t>
              </w:r>
            </w:ins>
          </w:p>
        </w:tc>
      </w:tr>
    </w:tbl>
    <w:p w:rsidR="00763F24" w:rsidRDefault="00763F24" w:rsidP="00763F24">
      <w:pPr>
        <w:rPr>
          <w:ins w:id="595" w:author="[AEM, Huawei] 02-2022" w:date="2022-02-07T22:26:00Z"/>
        </w:rPr>
      </w:pPr>
    </w:p>
    <w:p w:rsidR="00763F24" w:rsidRDefault="00763F24" w:rsidP="00763F24">
      <w:pPr>
        <w:pStyle w:val="Heading5"/>
        <w:rPr>
          <w:ins w:id="596" w:author="[AEM, Huawei] 02-2022" w:date="2022-02-07T21:59:00Z"/>
        </w:rPr>
      </w:pPr>
      <w:bookmarkStart w:id="597" w:name="_Toc94194940"/>
      <w:proofErr w:type="gramStart"/>
      <w:ins w:id="598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99" w:author="[AEM, Huawei] 02-2022" w:date="2022-02-07T21:59:00Z">
        <w:r>
          <w:t>.3.3.3</w:t>
        </w:r>
        <w:proofErr w:type="gramEnd"/>
        <w:r>
          <w:tab/>
          <w:t>Resource Standard Methods</w:t>
        </w:r>
        <w:bookmarkEnd w:id="597"/>
      </w:ins>
    </w:p>
    <w:p w:rsidR="00763F24" w:rsidRDefault="00763F24" w:rsidP="00763F24">
      <w:pPr>
        <w:rPr>
          <w:ins w:id="600" w:author="[AEM, Huawei] 02-2022" w:date="2022-02-07T21:59:00Z"/>
        </w:rPr>
      </w:pPr>
      <w:ins w:id="601" w:author="[AEM, Huawei] 02-2022" w:date="2022-02-07T21:59:00Z">
        <w:r>
          <w:t>The following clauses specify the standard methods supported by the resource.</w:t>
        </w:r>
      </w:ins>
    </w:p>
    <w:p w:rsidR="00763F24" w:rsidRPr="00384E92" w:rsidRDefault="00763F24" w:rsidP="00763F24">
      <w:pPr>
        <w:pStyle w:val="Heading6"/>
        <w:rPr>
          <w:ins w:id="602" w:author="[AEM, Huawei] 02-2022" w:date="2022-02-07T21:59:00Z"/>
        </w:rPr>
      </w:pPr>
      <w:bookmarkStart w:id="603" w:name="_Toc94194941"/>
      <w:proofErr w:type="gramStart"/>
      <w:ins w:id="60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605" w:author="[AEM, Huawei] 02-2022" w:date="2022-02-07T21:59:00Z">
        <w:r>
          <w:t>.3.3.3</w:t>
        </w:r>
        <w:r w:rsidRPr="00384E92">
          <w:t>.1</w:t>
        </w:r>
        <w:proofErr w:type="gramEnd"/>
        <w:r w:rsidRPr="00384E92">
          <w:tab/>
        </w:r>
        <w:r>
          <w:t>GET</w:t>
        </w:r>
        <w:bookmarkEnd w:id="603"/>
      </w:ins>
    </w:p>
    <w:p w:rsidR="00763F24" w:rsidRDefault="00763F24" w:rsidP="00763F24">
      <w:pPr>
        <w:rPr>
          <w:ins w:id="606" w:author="[AEM, Huawei] 02-2022" w:date="2022-02-07T21:59:00Z"/>
        </w:rPr>
      </w:pPr>
      <w:ins w:id="607" w:author="[AEM, Huawei] 02-2022" w:date="2022-02-07T21:59:00Z">
        <w:r>
          <w:rPr>
            <w:noProof/>
            <w:lang w:eastAsia="zh-CN"/>
          </w:rPr>
          <w:t xml:space="preserve">The GET method allows a </w:t>
        </w:r>
      </w:ins>
      <w:ins w:id="608" w:author="[AEM, Huawei] 02-2022" w:date="2022-02-07T22:28:00Z">
        <w:r w:rsidR="009B5C37">
          <w:rPr>
            <w:noProof/>
            <w:lang w:eastAsia="zh-CN"/>
          </w:rPr>
          <w:t>service consumer</w:t>
        </w:r>
      </w:ins>
      <w:ins w:id="609" w:author="[AEM, Huawei] 02-2022" w:date="2022-02-07T21:59:00Z">
        <w:r>
          <w:rPr>
            <w:noProof/>
            <w:lang w:eastAsia="zh-CN"/>
          </w:rPr>
          <w:t xml:space="preserve"> to retrieve a</w:t>
        </w:r>
      </w:ins>
      <w:ins w:id="610" w:author="[AEM, Huawei] 02-2022" w:date="2022-02-07T22:28:00Z">
        <w:r w:rsidR="009B5C37">
          <w:rPr>
            <w:noProof/>
            <w:lang w:eastAsia="zh-CN"/>
          </w:rPr>
          <w:t>n</w:t>
        </w:r>
      </w:ins>
      <w:ins w:id="611" w:author="[AEM, Huawei] 02-2022" w:date="2022-02-07T21:59:00Z">
        <w:r>
          <w:rPr>
            <w:noProof/>
            <w:lang w:eastAsia="zh-CN"/>
          </w:rPr>
          <w:t xml:space="preserve"> </w:t>
        </w:r>
      </w:ins>
      <w:ins w:id="612" w:author="[AEM, Huawei] 02-2022" w:date="2022-02-07T22:28:00Z">
        <w:r w:rsidR="009B5C37">
          <w:t>ACT</w:t>
        </w:r>
      </w:ins>
      <w:ins w:id="613" w:author="[AEM, Huawei] 02-2022" w:date="2022-02-07T21:59:00Z">
        <w:r w:rsidRPr="00B14C1D">
          <w:t xml:space="preserve"> </w:t>
        </w:r>
        <w:r>
          <w:t>s</w:t>
        </w:r>
        <w:r w:rsidRPr="00B14C1D">
          <w:t xml:space="preserve">tatus </w:t>
        </w:r>
        <w:r>
          <w:t>subscription identified by the subscription identifier included in the request URI (i.e. within the "</w:t>
        </w:r>
        <w:proofErr w:type="gramStart"/>
        <w:r>
          <w:t>/{</w:t>
        </w:r>
        <w:proofErr w:type="spellStart"/>
        <w:proofErr w:type="gramEnd"/>
        <w:r>
          <w:t>subscriptionId</w:t>
        </w:r>
        <w:proofErr w:type="spellEnd"/>
        <w:r>
          <w:t>}" path segment)</w:t>
        </w:r>
        <w:r>
          <w:rPr>
            <w:noProof/>
            <w:lang w:eastAsia="zh-CN"/>
          </w:rPr>
          <w:t>.</w:t>
        </w:r>
        <w:r>
          <w:t>This method shall support the URI query parameters specified in table </w:t>
        </w:r>
      </w:ins>
      <w:ins w:id="61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615" w:author="[AEM, Huawei] 02-2022" w:date="2022-02-07T21:59:00Z">
        <w:r>
          <w:t>.3.3.3.1-1.</w:t>
        </w:r>
      </w:ins>
    </w:p>
    <w:p w:rsidR="00763F24" w:rsidRPr="00384E92" w:rsidRDefault="00763F24" w:rsidP="00763F24">
      <w:pPr>
        <w:pStyle w:val="TH"/>
        <w:rPr>
          <w:ins w:id="616" w:author="[AEM, Huawei] 02-2022" w:date="2022-02-07T21:59:00Z"/>
          <w:rFonts w:cs="Arial"/>
        </w:rPr>
      </w:pPr>
      <w:ins w:id="617" w:author="[AEM, Huawei] 02-2022" w:date="2022-02-07T21:59:00Z">
        <w:r w:rsidRPr="00384E92">
          <w:t>Table</w:t>
        </w:r>
        <w:r>
          <w:t> </w:t>
        </w:r>
      </w:ins>
      <w:ins w:id="618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619" w:author="[AEM, Huawei] 02-2022" w:date="2022-02-07T21:59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63F24" w:rsidRPr="00B54FF5" w:rsidTr="00EE29D8">
        <w:trPr>
          <w:jc w:val="center"/>
          <w:ins w:id="620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1" w:author="[AEM, Huawei] 02-2022" w:date="2022-02-07T21:59:00Z"/>
              </w:rPr>
            </w:pPr>
            <w:ins w:id="622" w:author="[AEM, Huawei] 02-2022" w:date="2022-02-07T21:5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3" w:author="[AEM, Huawei] 02-2022" w:date="2022-02-07T21:59:00Z"/>
              </w:rPr>
            </w:pPr>
            <w:ins w:id="624" w:author="[AEM, Huawei] 02-2022" w:date="2022-02-07T21:5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5" w:author="[AEM, Huawei] 02-2022" w:date="2022-02-07T21:59:00Z"/>
              </w:rPr>
            </w:pPr>
            <w:ins w:id="626" w:author="[AEM, Huawei] 02-2022" w:date="2022-02-07T21:5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7" w:author="[AEM, Huawei] 02-2022" w:date="2022-02-07T21:59:00Z"/>
              </w:rPr>
            </w:pPr>
            <w:ins w:id="628" w:author="[AEM, Huawei] 02-2022" w:date="2022-02-07T21:5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9" w:author="[AEM, Huawei] 02-2022" w:date="2022-02-07T21:59:00Z"/>
              </w:rPr>
            </w:pPr>
            <w:ins w:id="630" w:author="[AEM, Huawei] 02-2022" w:date="2022-02-07T21:5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31" w:author="[AEM, Huawei] 02-2022" w:date="2022-02-07T21:59:00Z"/>
              </w:rPr>
            </w:pPr>
            <w:ins w:id="632" w:author="[AEM, Huawei] 02-2022" w:date="2022-02-07T21:59:00Z">
              <w:r w:rsidRPr="0016361A">
                <w:t>Applicability</w:t>
              </w:r>
            </w:ins>
          </w:p>
        </w:tc>
      </w:tr>
      <w:tr w:rsidR="00763F24" w:rsidRPr="00B54FF5" w:rsidTr="00EE29D8">
        <w:trPr>
          <w:jc w:val="center"/>
          <w:ins w:id="633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634" w:author="[AEM, Huawei] 02-2022" w:date="2022-02-07T21:59:00Z"/>
              </w:rPr>
            </w:pPr>
            <w:ins w:id="635" w:author="[AEM, Huawei] 02-2022" w:date="2022-02-07T21:5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636" w:author="[AEM, Huawei] 02-2022" w:date="2022-02-07T21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37" w:author="[AEM, Huawei] 02-2022" w:date="2022-02-07T21:5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38" w:author="[AEM, Huawei] 02-2022" w:date="2022-02-07T21:5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639" w:author="[AEM, Huawei] 02-2022" w:date="2022-02-07T21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640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641" w:author="[AEM, Huawei] 02-2022" w:date="2022-02-07T21:59:00Z"/>
        </w:rPr>
      </w:pPr>
    </w:p>
    <w:p w:rsidR="0063485E" w:rsidRPr="007D1B5E" w:rsidRDefault="0063485E" w:rsidP="0063485E">
      <w:pPr>
        <w:pStyle w:val="EditorsNote"/>
        <w:rPr>
          <w:ins w:id="642" w:author="[AEM, Huawei] 02-2022" w:date="2022-02-07T22:08:00Z"/>
        </w:rPr>
      </w:pPr>
      <w:ins w:id="643" w:author="[AEM, Huawei] 02-2022" w:date="2022-02-07T22:08:00Z">
        <w:r w:rsidRPr="009D4332">
          <w:lastRenderedPageBreak/>
          <w:t xml:space="preserve">Editor’s Note: Details </w:t>
        </w:r>
        <w:r>
          <w:t>of how the</w:t>
        </w:r>
        <w:r w:rsidRPr="009D4332">
          <w:t xml:space="preserve"> security credentials</w:t>
        </w:r>
        <w:r>
          <w:t xml:space="preserve"> are conveyed in the HTTP GET request message are FFS and pending requirements from</w:t>
        </w:r>
        <w:r w:rsidRPr="009D4332">
          <w:t xml:space="preserve"> SA3.</w:t>
        </w:r>
      </w:ins>
    </w:p>
    <w:p w:rsidR="00763F24" w:rsidRPr="00384E92" w:rsidRDefault="00763F24" w:rsidP="00763F24">
      <w:pPr>
        <w:rPr>
          <w:ins w:id="644" w:author="[AEM, Huawei] 02-2022" w:date="2022-02-07T21:59:00Z"/>
        </w:rPr>
      </w:pPr>
      <w:ins w:id="645" w:author="[AEM, Huawei] 02-2022" w:date="2022-02-07T21:59:00Z">
        <w:r>
          <w:t>This method shall support the request data structures specified in table </w:t>
        </w:r>
      </w:ins>
      <w:ins w:id="646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647" w:author="[AEM, Huawei] 02-2022" w:date="2022-02-07T21:59:00Z">
        <w:r>
          <w:t>.3.3.3.1-2 and the response data structures and response codes specified in table </w:t>
        </w:r>
      </w:ins>
      <w:ins w:id="648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649" w:author="[AEM, Huawei] 02-2022" w:date="2022-02-07T21:59:00Z">
        <w:r>
          <w:t>.3.3.3.1-3.</w:t>
        </w:r>
      </w:ins>
    </w:p>
    <w:p w:rsidR="00763F24" w:rsidRPr="001769FF" w:rsidRDefault="00763F24" w:rsidP="00763F24">
      <w:pPr>
        <w:pStyle w:val="TH"/>
        <w:rPr>
          <w:ins w:id="650" w:author="[AEM, Huawei] 02-2022" w:date="2022-02-07T21:59:00Z"/>
        </w:rPr>
      </w:pPr>
      <w:ins w:id="651" w:author="[AEM, Huawei] 02-2022" w:date="2022-02-07T21:59:00Z">
        <w:r w:rsidRPr="001769FF">
          <w:t>Table</w:t>
        </w:r>
        <w:r>
          <w:t> </w:t>
        </w:r>
      </w:ins>
      <w:ins w:id="652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653" w:author="[AEM, Huawei] 02-2022" w:date="2022-02-07T21:59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63F24" w:rsidRPr="00B54FF5" w:rsidTr="00EE29D8">
        <w:trPr>
          <w:jc w:val="center"/>
          <w:ins w:id="654" w:author="[AEM, Huawei] 02-2022" w:date="2022-02-07T21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55" w:author="[AEM, Huawei] 02-2022" w:date="2022-02-07T21:59:00Z"/>
              </w:rPr>
            </w:pPr>
            <w:ins w:id="656" w:author="[AEM, Huawei] 02-2022" w:date="2022-02-07T21:5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57" w:author="[AEM, Huawei] 02-2022" w:date="2022-02-07T21:59:00Z"/>
              </w:rPr>
            </w:pPr>
            <w:ins w:id="658" w:author="[AEM, Huawei] 02-2022" w:date="2022-02-07T21:59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59" w:author="[AEM, Huawei] 02-2022" w:date="2022-02-07T21:59:00Z"/>
              </w:rPr>
            </w:pPr>
            <w:ins w:id="660" w:author="[AEM, Huawei] 02-2022" w:date="2022-02-07T21:5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61" w:author="[AEM, Huawei] 02-2022" w:date="2022-02-07T21:59:00Z"/>
              </w:rPr>
            </w:pPr>
            <w:ins w:id="662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663" w:author="[AEM, Huawei] 02-2022" w:date="2022-02-07T21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664" w:author="[AEM, Huawei] 02-2022" w:date="2022-02-07T21:59:00Z"/>
              </w:rPr>
            </w:pPr>
            <w:ins w:id="665" w:author="[AEM, Huawei] 02-2022" w:date="2022-02-07T21:59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66" w:author="[AEM, Huawei] 02-2022" w:date="2022-02-07T21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67" w:author="[AEM, Huawei] 02-2022" w:date="2022-02-07T21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668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669" w:author="[AEM, Huawei] 02-2022" w:date="2022-02-07T21:59:00Z"/>
        </w:rPr>
      </w:pPr>
    </w:p>
    <w:p w:rsidR="00763F24" w:rsidRPr="001769FF" w:rsidRDefault="00763F24" w:rsidP="00763F24">
      <w:pPr>
        <w:pStyle w:val="TH"/>
        <w:rPr>
          <w:ins w:id="670" w:author="[AEM, Huawei] 02-2022" w:date="2022-02-07T21:59:00Z"/>
        </w:rPr>
      </w:pPr>
      <w:ins w:id="671" w:author="[AEM, Huawei] 02-2022" w:date="2022-02-07T21:59:00Z">
        <w:r w:rsidRPr="001769FF">
          <w:t>Table</w:t>
        </w:r>
        <w:r>
          <w:t> </w:t>
        </w:r>
      </w:ins>
      <w:ins w:id="672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673" w:author="[AEM, Huawei] 02-2022" w:date="2022-02-07T21:59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4"/>
        <w:gridCol w:w="1134"/>
        <w:gridCol w:w="1134"/>
        <w:gridCol w:w="5097"/>
      </w:tblGrid>
      <w:tr w:rsidR="00763F24" w:rsidRPr="00B54FF5" w:rsidTr="00EE29D8">
        <w:trPr>
          <w:jc w:val="center"/>
          <w:ins w:id="674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75" w:author="[AEM, Huawei] 02-2022" w:date="2022-02-07T21:59:00Z"/>
              </w:rPr>
            </w:pPr>
            <w:ins w:id="676" w:author="[AEM, Huawei] 02-2022" w:date="2022-02-07T21:59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77" w:author="[AEM, Huawei] 02-2022" w:date="2022-02-07T21:59:00Z"/>
              </w:rPr>
            </w:pPr>
            <w:ins w:id="678" w:author="[AEM, Huawei] 02-2022" w:date="2022-02-07T21:59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79" w:author="[AEM, Huawei] 02-2022" w:date="2022-02-07T21:59:00Z"/>
              </w:rPr>
            </w:pPr>
            <w:ins w:id="680" w:author="[AEM, Huawei] 02-2022" w:date="2022-02-07T21:59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81" w:author="[AEM, Huawei] 02-2022" w:date="2022-02-07T21:59:00Z"/>
              </w:rPr>
            </w:pPr>
            <w:ins w:id="682" w:author="[AEM, Huawei] 02-2022" w:date="2022-02-07T21:59:00Z">
              <w:r w:rsidRPr="0016361A">
                <w:t>Response</w:t>
              </w:r>
            </w:ins>
          </w:p>
          <w:p w:rsidR="00763F24" w:rsidRPr="0016361A" w:rsidRDefault="00763F24" w:rsidP="00EE29D8">
            <w:pPr>
              <w:pStyle w:val="TAH"/>
              <w:rPr>
                <w:ins w:id="683" w:author="[AEM, Huawei] 02-2022" w:date="2022-02-07T21:59:00Z"/>
              </w:rPr>
            </w:pPr>
            <w:ins w:id="684" w:author="[AEM, Huawei] 02-2022" w:date="2022-02-07T21:59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85" w:author="[AEM, Huawei] 02-2022" w:date="2022-02-07T21:59:00Z"/>
              </w:rPr>
            </w:pPr>
            <w:ins w:id="686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687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9B5C37" w:rsidP="00EE29D8">
            <w:pPr>
              <w:pStyle w:val="TAL"/>
              <w:rPr>
                <w:ins w:id="688" w:author="[AEM, Huawei] 02-2022" w:date="2022-02-07T21:59:00Z"/>
              </w:rPr>
            </w:pPr>
            <w:proofErr w:type="spellStart"/>
            <w:ins w:id="689" w:author="[AEM, Huawei] 02-2022" w:date="2022-02-07T22:30:00Z">
              <w:r>
                <w:t>ACTStatusSubsc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90" w:author="[AEM, Huawei] 02-2022" w:date="2022-02-07T21:59:00Z"/>
              </w:rPr>
            </w:pPr>
            <w:ins w:id="691" w:author="[AEM, Huawei] 02-2022" w:date="2022-02-07T21:5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92" w:author="[AEM, Huawei] 02-2022" w:date="2022-02-07T21:59:00Z"/>
              </w:rPr>
            </w:pPr>
            <w:ins w:id="693" w:author="[AEM, Huawei] 02-2022" w:date="2022-02-07T21:59:00Z">
              <w:r>
                <w:t>1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694" w:author="[AEM, Huawei] 02-2022" w:date="2022-02-07T21:59:00Z"/>
              </w:rPr>
            </w:pPr>
            <w:ins w:id="695" w:author="[AEM, Huawei] 02-2022" w:date="2022-02-07T21:59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9B5C37">
            <w:pPr>
              <w:pStyle w:val="TAL"/>
              <w:rPr>
                <w:ins w:id="696" w:author="[AEM, Huawei] 02-2022" w:date="2022-02-07T21:59:00Z"/>
              </w:rPr>
            </w:pPr>
            <w:ins w:id="697" w:author="[AEM, Huawei] 02-2022" w:date="2022-02-07T21:59:00Z">
              <w:r>
                <w:t>Successful case. The requested</w:t>
              </w:r>
              <w:r>
                <w:rPr>
                  <w:noProof/>
                  <w:lang w:eastAsia="zh-CN"/>
                </w:rPr>
                <w:t xml:space="preserve"> Individual </w:t>
              </w:r>
            </w:ins>
            <w:ins w:id="698" w:author="[AEM, Huawei] 02-2022" w:date="2022-02-07T22:30:00Z">
              <w:r w:rsidR="009B5C37">
                <w:t>ACT</w:t>
              </w:r>
            </w:ins>
            <w:ins w:id="699" w:author="[AEM, Huawei] 02-2022" w:date="2022-02-07T21:59:00Z">
              <w:r w:rsidRPr="00B14C1D">
                <w:t xml:space="preserve"> </w:t>
              </w:r>
              <w:r>
                <w:t>S</w:t>
              </w:r>
              <w:r w:rsidRPr="00B14C1D">
                <w:t xml:space="preserve">tatus </w:t>
              </w:r>
              <w:r>
                <w:t>Subscription resource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is returned.</w:t>
              </w:r>
            </w:ins>
          </w:p>
        </w:tc>
      </w:tr>
      <w:tr w:rsidR="00763F24" w:rsidRPr="00B54FF5" w:rsidTr="00EE29D8">
        <w:trPr>
          <w:jc w:val="center"/>
          <w:ins w:id="700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01" w:author="[AEM, Huawei] 02-2022" w:date="2022-02-07T21:59:00Z"/>
              </w:rPr>
            </w:pPr>
            <w:ins w:id="702" w:author="[AEM, Huawei] 02-2022" w:date="2022-02-07T21:59:00Z">
              <w: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703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04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705" w:author="[AEM, Huawei] 02-2022" w:date="2022-02-07T21:59:00Z"/>
              </w:rPr>
            </w:pPr>
            <w:ins w:id="706" w:author="[AEM, Huawei] 02-2022" w:date="2022-02-07T21:59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07" w:author="[AEM, Huawei] 02-2022" w:date="2022-02-07T21:59:00Z"/>
              </w:rPr>
            </w:pPr>
            <w:ins w:id="708" w:author="[AEM, Huawei] 02-2022" w:date="2022-02-07T21:5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709" w:author="[AEM, Huawei] 02-2022" w:date="2022-02-07T22:30:00Z">
              <w:r w:rsidR="001733E3">
                <w:t>EES</w:t>
              </w:r>
            </w:ins>
            <w:ins w:id="710" w:author="[AEM, Huawei] 02-2022" w:date="2022-02-07T21:59:00Z">
              <w:r>
                <w:t>.</w:t>
              </w:r>
            </w:ins>
          </w:p>
          <w:p w:rsidR="00763F24" w:rsidRDefault="00763F24" w:rsidP="003F16D1">
            <w:pPr>
              <w:pStyle w:val="TAL"/>
              <w:rPr>
                <w:ins w:id="711" w:author="[AEM, Huawei] 02-2022" w:date="2022-02-07T21:59:00Z"/>
              </w:rPr>
            </w:pPr>
            <w:ins w:id="712" w:author="[AEM, Huawei] 02-2022" w:date="2022-02-07T21:59:00Z">
              <w:r>
                <w:t>Redirection handling is described in clause 5.2.10 of 3GPP TS 29.122 [</w:t>
              </w:r>
            </w:ins>
            <w:ins w:id="713" w:author="[AEM, Huawei] 02-2022" w:date="2022-02-07T22:12:00Z">
              <w:r w:rsidR="003F16D1">
                <w:t>6</w:t>
              </w:r>
            </w:ins>
            <w:ins w:id="714" w:author="[AEM, Huawei] 02-2022" w:date="2022-02-07T21:59:00Z">
              <w:r>
                <w:t>].</w:t>
              </w:r>
            </w:ins>
          </w:p>
        </w:tc>
      </w:tr>
      <w:tr w:rsidR="00763F24" w:rsidRPr="00B54FF5" w:rsidTr="00EE29D8">
        <w:trPr>
          <w:jc w:val="center"/>
          <w:ins w:id="715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16" w:author="[AEM, Huawei] 02-2022" w:date="2022-02-07T21:59:00Z"/>
              </w:rPr>
            </w:pPr>
            <w:ins w:id="717" w:author="[AEM, Huawei] 02-2022" w:date="2022-02-07T21:5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718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19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720" w:author="[AEM, Huawei] 02-2022" w:date="2022-02-07T21:59:00Z"/>
              </w:rPr>
            </w:pPr>
            <w:ins w:id="721" w:author="[AEM, Huawei] 02-2022" w:date="2022-02-07T21:59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22" w:author="[AEM, Huawei] 02-2022" w:date="2022-02-07T21:59:00Z"/>
              </w:rPr>
            </w:pPr>
            <w:ins w:id="723" w:author="[AEM, Huawei] 02-2022" w:date="2022-02-07T21:5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724" w:author="[AEM, Huawei] 02-2022" w:date="2022-02-07T22:30:00Z">
              <w:r w:rsidR="001733E3">
                <w:t>EES</w:t>
              </w:r>
            </w:ins>
            <w:ins w:id="725" w:author="[AEM, Huawei] 02-2022" w:date="2022-02-07T21:59:00Z">
              <w:r>
                <w:t>.</w:t>
              </w:r>
            </w:ins>
          </w:p>
          <w:p w:rsidR="00763F24" w:rsidRDefault="00763F24" w:rsidP="003F16D1">
            <w:pPr>
              <w:pStyle w:val="TAL"/>
              <w:rPr>
                <w:ins w:id="726" w:author="[AEM, Huawei] 02-2022" w:date="2022-02-07T21:59:00Z"/>
              </w:rPr>
            </w:pPr>
            <w:ins w:id="727" w:author="[AEM, Huawei] 02-2022" w:date="2022-02-07T21:59:00Z">
              <w:r>
                <w:t>Redirection handling is described in clause 5.2.10 of 3GPP TS 29.122 [</w:t>
              </w:r>
            </w:ins>
            <w:ins w:id="728" w:author="[AEM, Huawei] 02-2022" w:date="2022-02-07T22:12:00Z">
              <w:r w:rsidR="003F16D1">
                <w:t>6</w:t>
              </w:r>
            </w:ins>
            <w:ins w:id="729" w:author="[AEM, Huawei] 02-2022" w:date="2022-02-07T21:59:00Z">
              <w:r>
                <w:t>].</w:t>
              </w:r>
            </w:ins>
          </w:p>
        </w:tc>
      </w:tr>
      <w:tr w:rsidR="00763F24" w:rsidRPr="00B54FF5" w:rsidTr="00EE29D8">
        <w:trPr>
          <w:jc w:val="center"/>
          <w:ins w:id="730" w:author="[AEM, Huawei] 02-2022" w:date="2022-02-07T2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3F16D1">
            <w:pPr>
              <w:pStyle w:val="TAN"/>
              <w:rPr>
                <w:ins w:id="731" w:author="[AEM, Huawei] 02-2022" w:date="2022-02-07T21:59:00Z"/>
              </w:rPr>
            </w:pPr>
            <w:ins w:id="732" w:author="[AEM, Huawei] 02-2022" w:date="2022-02-07T21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733" w:author="[AEM, Huawei] 02-2022" w:date="2022-02-07T22:22:00Z">
              <w:r w:rsidR="00581EDC">
                <w:t xml:space="preserve">HTTP </w:t>
              </w:r>
            </w:ins>
            <w:ins w:id="734" w:author="[AEM, Huawei] 02-2022" w:date="2022-02-07T21:59:00Z">
              <w:r>
                <w:t>GET</w:t>
              </w:r>
              <w:r w:rsidRPr="0016361A">
                <w:t xml:space="preserve"> method listed in </w:t>
              </w:r>
              <w:r w:rsidR="00982819">
                <w:t>t</w:t>
              </w:r>
              <w:r>
                <w:t>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</w:ins>
            <w:ins w:id="735" w:author="[AEM, Huawei] 02-2022" w:date="2022-02-07T22:12:00Z">
              <w:r w:rsidR="003F16D1">
                <w:t>6</w:t>
              </w:r>
            </w:ins>
            <w:ins w:id="736" w:author="[AEM, Huawei] 02-2022" w:date="2022-02-07T21:59:00Z"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:rsidR="00763F24" w:rsidRPr="00384E92" w:rsidRDefault="00763F24" w:rsidP="00763F24">
      <w:pPr>
        <w:rPr>
          <w:ins w:id="737" w:author="[AEM, Huawei] 02-2022" w:date="2022-02-07T21:59:00Z"/>
        </w:rPr>
      </w:pPr>
    </w:p>
    <w:p w:rsidR="00763F24" w:rsidRDefault="00763F24" w:rsidP="00763F24">
      <w:pPr>
        <w:pStyle w:val="TH"/>
        <w:rPr>
          <w:ins w:id="738" w:author="[AEM, Huawei] 02-2022" w:date="2022-02-07T21:59:00Z"/>
        </w:rPr>
      </w:pPr>
      <w:ins w:id="739" w:author="[AEM, Huawei] 02-2022" w:date="2022-02-07T21:59:00Z">
        <w:r>
          <w:t>Table </w:t>
        </w:r>
      </w:ins>
      <w:ins w:id="740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741" w:author="[AEM, Huawei] 02-2022" w:date="2022-02-07T21:59:00Z"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742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43" w:author="[AEM, Huawei] 02-2022" w:date="2022-02-07T21:59:00Z"/>
              </w:rPr>
            </w:pPr>
            <w:ins w:id="744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45" w:author="[AEM, Huawei] 02-2022" w:date="2022-02-07T21:59:00Z"/>
              </w:rPr>
            </w:pPr>
            <w:ins w:id="746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47" w:author="[AEM, Huawei] 02-2022" w:date="2022-02-07T21:59:00Z"/>
              </w:rPr>
            </w:pPr>
            <w:ins w:id="748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49" w:author="[AEM, Huawei] 02-2022" w:date="2022-02-07T21:59:00Z"/>
              </w:rPr>
            </w:pPr>
            <w:ins w:id="750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51" w:author="[AEM, Huawei] 02-2022" w:date="2022-02-07T21:59:00Z"/>
              </w:rPr>
            </w:pPr>
            <w:ins w:id="752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753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54" w:author="[AEM, Huawei] 02-2022" w:date="2022-02-07T21:59:00Z"/>
              </w:rPr>
            </w:pPr>
            <w:ins w:id="755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756" w:author="[AEM, Huawei] 02-2022" w:date="2022-02-07T21:59:00Z"/>
              </w:rPr>
            </w:pPr>
            <w:ins w:id="757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58" w:author="[AEM, Huawei] 02-2022" w:date="2022-02-07T21:59:00Z"/>
              </w:rPr>
            </w:pPr>
            <w:ins w:id="759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60" w:author="[AEM, Huawei] 02-2022" w:date="2022-02-07T21:59:00Z"/>
              </w:rPr>
            </w:pPr>
            <w:ins w:id="761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1733E3">
            <w:pPr>
              <w:pStyle w:val="TAL"/>
              <w:rPr>
                <w:ins w:id="762" w:author="[AEM, Huawei] 02-2022" w:date="2022-02-07T21:59:00Z"/>
              </w:rPr>
            </w:pPr>
            <w:ins w:id="763" w:author="[AEM, Huawei] 02-2022" w:date="2022-02-07T21:59:00Z">
              <w:r>
                <w:t xml:space="preserve">An alternative URI of the resource located in an alternative </w:t>
              </w:r>
            </w:ins>
            <w:ins w:id="764" w:author="[AEM, Huawei] 02-2022" w:date="2022-02-07T22:30:00Z">
              <w:r w:rsidR="001733E3">
                <w:t>EES</w:t>
              </w:r>
            </w:ins>
            <w:ins w:id="765" w:author="[AEM, Huawei] 02-2022" w:date="2022-02-07T21:59:00Z">
              <w:r>
                <w:t>.</w:t>
              </w:r>
            </w:ins>
          </w:p>
        </w:tc>
      </w:tr>
    </w:tbl>
    <w:p w:rsidR="00763F24" w:rsidRDefault="00763F24" w:rsidP="00763F24">
      <w:pPr>
        <w:rPr>
          <w:ins w:id="766" w:author="[AEM, Huawei] 02-2022" w:date="2022-02-07T21:59:00Z"/>
        </w:rPr>
      </w:pPr>
    </w:p>
    <w:p w:rsidR="00763F24" w:rsidRDefault="00763F24" w:rsidP="00763F24">
      <w:pPr>
        <w:pStyle w:val="TH"/>
        <w:rPr>
          <w:ins w:id="767" w:author="[AEM, Huawei] 02-2022" w:date="2022-02-07T21:59:00Z"/>
        </w:rPr>
      </w:pPr>
      <w:ins w:id="768" w:author="[AEM, Huawei] 02-2022" w:date="2022-02-07T21:59:00Z">
        <w:r>
          <w:t>Table </w:t>
        </w:r>
      </w:ins>
      <w:ins w:id="769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770" w:author="[AEM, Huawei] 02-2022" w:date="2022-02-07T21:59:00Z"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771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72" w:author="[AEM, Huawei] 02-2022" w:date="2022-02-07T21:59:00Z"/>
              </w:rPr>
            </w:pPr>
            <w:ins w:id="773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74" w:author="[AEM, Huawei] 02-2022" w:date="2022-02-07T21:59:00Z"/>
              </w:rPr>
            </w:pPr>
            <w:ins w:id="775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76" w:author="[AEM, Huawei] 02-2022" w:date="2022-02-07T21:59:00Z"/>
              </w:rPr>
            </w:pPr>
            <w:ins w:id="777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78" w:author="[AEM, Huawei] 02-2022" w:date="2022-02-07T21:59:00Z"/>
              </w:rPr>
            </w:pPr>
            <w:ins w:id="779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80" w:author="[AEM, Huawei] 02-2022" w:date="2022-02-07T21:59:00Z"/>
              </w:rPr>
            </w:pPr>
            <w:ins w:id="781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782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83" w:author="[AEM, Huawei] 02-2022" w:date="2022-02-07T21:59:00Z"/>
              </w:rPr>
            </w:pPr>
            <w:ins w:id="784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785" w:author="[AEM, Huawei] 02-2022" w:date="2022-02-07T21:59:00Z"/>
              </w:rPr>
            </w:pPr>
            <w:ins w:id="786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87" w:author="[AEM, Huawei] 02-2022" w:date="2022-02-07T21:59:00Z"/>
              </w:rPr>
            </w:pPr>
            <w:ins w:id="788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89" w:author="[AEM, Huawei] 02-2022" w:date="2022-02-07T21:59:00Z"/>
              </w:rPr>
            </w:pPr>
            <w:ins w:id="790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1733E3">
            <w:pPr>
              <w:pStyle w:val="TAL"/>
              <w:rPr>
                <w:ins w:id="791" w:author="[AEM, Huawei] 02-2022" w:date="2022-02-07T21:59:00Z"/>
              </w:rPr>
            </w:pPr>
            <w:ins w:id="792" w:author="[AEM, Huawei] 02-2022" w:date="2022-02-07T21:59:00Z">
              <w:r>
                <w:t xml:space="preserve">An alternative URI of the resource located in an alternative </w:t>
              </w:r>
            </w:ins>
            <w:ins w:id="793" w:author="[AEM, Huawei] 02-2022" w:date="2022-02-07T22:30:00Z">
              <w:r w:rsidR="001733E3">
                <w:t>EES</w:t>
              </w:r>
            </w:ins>
            <w:ins w:id="794" w:author="[AEM, Huawei] 02-2022" w:date="2022-02-07T21:59:00Z">
              <w:r>
                <w:t>.</w:t>
              </w:r>
            </w:ins>
          </w:p>
        </w:tc>
      </w:tr>
    </w:tbl>
    <w:p w:rsidR="00763F24" w:rsidRDefault="00763F24" w:rsidP="00763F24">
      <w:pPr>
        <w:rPr>
          <w:ins w:id="795" w:author="[AEM, Huawei] 02-2022" w:date="2022-02-07T21:59:00Z"/>
        </w:rPr>
      </w:pPr>
    </w:p>
    <w:p w:rsidR="00763F24" w:rsidRDefault="00763F24" w:rsidP="00763F24">
      <w:pPr>
        <w:pStyle w:val="Heading5"/>
        <w:rPr>
          <w:ins w:id="796" w:author="[AEM, Huawei] 02-2022" w:date="2022-02-07T21:59:00Z"/>
        </w:rPr>
      </w:pPr>
      <w:bookmarkStart w:id="797" w:name="_Toc94194944"/>
      <w:proofErr w:type="gramStart"/>
      <w:ins w:id="798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799" w:author="[AEM, Huawei] 02-2022" w:date="2022-02-07T21:59:00Z">
        <w:r>
          <w:t>.3.3.4</w:t>
        </w:r>
        <w:proofErr w:type="gramEnd"/>
        <w:r>
          <w:tab/>
          <w:t>Resource Custom Operations</w:t>
        </w:r>
        <w:bookmarkEnd w:id="797"/>
      </w:ins>
    </w:p>
    <w:p w:rsidR="00763F24" w:rsidRDefault="00763F24" w:rsidP="00763F24">
      <w:pPr>
        <w:rPr>
          <w:ins w:id="800" w:author="[AEM, Huawei] 02-2022" w:date="2022-02-07T21:59:00Z"/>
        </w:rPr>
      </w:pPr>
      <w:ins w:id="801" w:author="[AEM, Huawei] 02-2022" w:date="2022-02-07T21:59:00Z">
        <w:r>
          <w:t>There are no resource custom operations defined for this resource in this release of the specification.</w:t>
        </w:r>
      </w:ins>
    </w:p>
    <w:p w:rsidR="00D10E18" w:rsidRDefault="00D10E18" w:rsidP="00D10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123833" w:rsidRDefault="00123833" w:rsidP="00123833">
      <w:pPr>
        <w:pStyle w:val="Heading3"/>
        <w:rPr>
          <w:ins w:id="802" w:author="[AEM, Huawei] 02-2022" w:date="2022-02-06T09:58:00Z"/>
        </w:rPr>
      </w:pPr>
      <w:proofErr w:type="gramStart"/>
      <w:ins w:id="803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</w:t>
        </w:r>
        <w:proofErr w:type="gramEnd"/>
        <w:r>
          <w:tab/>
          <w:t>Custom Operations without associated resources</w:t>
        </w:r>
        <w:bookmarkEnd w:id="10"/>
        <w:bookmarkEnd w:id="11"/>
        <w:bookmarkEnd w:id="12"/>
      </w:ins>
    </w:p>
    <w:p w:rsidR="00123833" w:rsidRDefault="00123833" w:rsidP="00123833">
      <w:pPr>
        <w:pStyle w:val="Heading4"/>
        <w:rPr>
          <w:ins w:id="804" w:author="[AEM, Huawei] 02-2022" w:date="2022-02-06T09:58:00Z"/>
        </w:rPr>
      </w:pPr>
      <w:bookmarkStart w:id="805" w:name="_Toc510696623"/>
      <w:bookmarkStart w:id="806" w:name="_Toc35971414"/>
      <w:bookmarkStart w:id="807" w:name="_Toc94194876"/>
      <w:proofErr w:type="gramStart"/>
      <w:ins w:id="808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.4.1</w:t>
        </w:r>
        <w:proofErr w:type="gramEnd"/>
        <w:r>
          <w:tab/>
          <w:t>Overview</w:t>
        </w:r>
        <w:bookmarkEnd w:id="805"/>
        <w:bookmarkEnd w:id="806"/>
        <w:bookmarkEnd w:id="807"/>
      </w:ins>
    </w:p>
    <w:p w:rsidR="00123833" w:rsidRDefault="00123833" w:rsidP="00123833">
      <w:pPr>
        <w:rPr>
          <w:ins w:id="809" w:author="[AEM, Huawei] 02-2022" w:date="2022-02-06T09:58:00Z"/>
          <w:color w:val="000000"/>
          <w:lang w:eastAsia="zh-CN"/>
        </w:rPr>
      </w:pPr>
      <w:ins w:id="810" w:author="[AEM, Huawei] 02-2022" w:date="2022-02-06T09:58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811" w:author="[AEM, Huawei] 02-2022" w:date="2022-02-07T21:25:00Z">
        <w:r w:rsidR="007369A5" w:rsidRPr="00F477AF">
          <w:t>Eees_</w:t>
        </w:r>
        <w:r w:rsidR="007369A5">
          <w:t>EELManaged</w:t>
        </w:r>
        <w:r w:rsidR="007369A5" w:rsidRPr="00F477AF">
          <w:t>ACR</w:t>
        </w:r>
        <w:proofErr w:type="spellEnd"/>
        <w:r w:rsidR="007369A5">
          <w:rPr>
            <w:noProof/>
            <w:lang w:eastAsia="zh-CN"/>
          </w:rPr>
          <w:t xml:space="preserve"> </w:t>
        </w:r>
      </w:ins>
      <w:ins w:id="812" w:author="[AEM, Huawei] 02-2022" w:date="2022-02-06T09:58:00Z"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  <w:r>
          <w:t>8.</w:t>
        </w:r>
        <w:r w:rsidRPr="007369A5">
          <w:rPr>
            <w:highlight w:val="yellow"/>
          </w:rPr>
          <w:t>x</w:t>
        </w:r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p w:rsidR="00123833" w:rsidRDefault="00E45F89" w:rsidP="00123833">
      <w:pPr>
        <w:pStyle w:val="TH"/>
        <w:rPr>
          <w:ins w:id="813" w:author="[AEM, Huawei] 02-2022" w:date="2022-02-06T09:58:00Z"/>
        </w:rPr>
      </w:pPr>
      <w:ins w:id="814" w:author="[AEM, Huawei] 02-2022" w:date="2022-02-06T09:58:00Z">
        <w:r>
          <w:object w:dxaOrig="6350" w:dyaOrig="2880">
            <v:shape id="_x0000_i1026" type="#_x0000_t75" style="width:303.8pt;height:137.35pt" o:ole="">
              <v:imagedata r:id="rId10" o:title=""/>
            </v:shape>
            <o:OLEObject Type="Embed" ProgID="Visio.Drawing.15" ShapeID="_x0000_i1026" DrawAspect="Content" ObjectID="_1707170781" r:id="rId11"/>
          </w:object>
        </w:r>
      </w:ins>
    </w:p>
    <w:p w:rsidR="00123833" w:rsidRDefault="00123833" w:rsidP="00123833">
      <w:pPr>
        <w:pStyle w:val="TF"/>
        <w:rPr>
          <w:ins w:id="815" w:author="[AEM, Huawei] 02-2022" w:date="2022-02-06T09:58:00Z"/>
        </w:rPr>
      </w:pPr>
      <w:ins w:id="816" w:author="[AEM, Huawei] 02-2022" w:date="2022-02-06T09:58:00Z">
        <w:r>
          <w:t>Figure</w:t>
        </w:r>
        <w:r>
          <w:rPr>
            <w:rFonts w:ascii="Batang" w:eastAsia="Batang" w:hAnsi="Batang"/>
          </w:rPr>
          <w:t> </w:t>
        </w:r>
        <w:r>
          <w:t>8.</w:t>
        </w:r>
        <w:r w:rsidRPr="004452F2">
          <w:rPr>
            <w:highlight w:val="yellow"/>
          </w:rPr>
          <w:t>x</w:t>
        </w:r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</w:ins>
      <w:proofErr w:type="spellStart"/>
      <w:ins w:id="817" w:author="[AEM, Huawei] 02-2022" w:date="2022-02-07T21:25:00Z">
        <w:r w:rsidR="007369A5" w:rsidRPr="00F477AF">
          <w:t>Eees_</w:t>
        </w:r>
        <w:r w:rsidR="007369A5">
          <w:t>EELManaged</w:t>
        </w:r>
        <w:r w:rsidR="007369A5" w:rsidRPr="00F477AF">
          <w:t>ACR</w:t>
        </w:r>
        <w:proofErr w:type="spellEnd"/>
        <w:r w:rsidR="007369A5">
          <w:rPr>
            <w:noProof/>
            <w:lang w:eastAsia="zh-CN"/>
          </w:rPr>
          <w:t xml:space="preserve"> </w:t>
        </w:r>
      </w:ins>
      <w:ins w:id="818" w:author="[AEM, Huawei] 02-2022" w:date="2022-02-06T09:58:00Z">
        <w:r>
          <w:t>API</w:t>
        </w:r>
      </w:ins>
    </w:p>
    <w:p w:rsidR="00123833" w:rsidRDefault="00123833" w:rsidP="00123833">
      <w:pPr>
        <w:rPr>
          <w:ins w:id="819" w:author="[AEM, Huawei] 02-2022" w:date="2022-02-06T09:58:00Z"/>
        </w:rPr>
      </w:pPr>
      <w:ins w:id="820" w:author="[AEM, Huawei] 02-2022" w:date="2022-02-06T09:58:00Z">
        <w:r>
          <w:t>Table 8.</w:t>
        </w:r>
        <w:r w:rsidRPr="004452F2">
          <w:rPr>
            <w:highlight w:val="yellow"/>
          </w:rPr>
          <w:t>x</w:t>
        </w:r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</w:ins>
      <w:proofErr w:type="spellStart"/>
      <w:ins w:id="821" w:author="[AEM, Huawei] 02-2022" w:date="2022-02-07T21:25:00Z">
        <w:r w:rsidR="007369A5" w:rsidRPr="00F477AF">
          <w:t>Eees_</w:t>
        </w:r>
        <w:r w:rsidR="007369A5">
          <w:t>EELManaged</w:t>
        </w:r>
        <w:r w:rsidR="007369A5" w:rsidRPr="00F477AF">
          <w:t>ACR</w:t>
        </w:r>
        <w:proofErr w:type="spellEnd"/>
        <w:r w:rsidR="007369A5">
          <w:rPr>
            <w:noProof/>
            <w:lang w:eastAsia="zh-CN"/>
          </w:rPr>
          <w:t xml:space="preserve"> </w:t>
        </w:r>
      </w:ins>
      <w:ins w:id="822" w:author="[AEM, Huawei] 02-2022" w:date="2022-02-06T09:58:00Z">
        <w:r>
          <w:t>API.</w:t>
        </w:r>
      </w:ins>
    </w:p>
    <w:p w:rsidR="00123833" w:rsidRDefault="00123833" w:rsidP="00123833">
      <w:pPr>
        <w:pStyle w:val="TH"/>
        <w:rPr>
          <w:ins w:id="823" w:author="[AEM, Huawei] 02-2022" w:date="2022-02-06T09:58:00Z"/>
        </w:rPr>
      </w:pPr>
      <w:ins w:id="824" w:author="[AEM, Huawei] 02-2022" w:date="2022-02-06T09:58:00Z">
        <w:r>
          <w:t>Table 8.</w:t>
        </w:r>
        <w:r w:rsidRPr="004452F2">
          <w:rPr>
            <w:highlight w:val="yellow"/>
          </w:rPr>
          <w:t>x</w:t>
        </w:r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78"/>
        <w:gridCol w:w="1884"/>
        <w:gridCol w:w="1884"/>
        <w:gridCol w:w="3583"/>
      </w:tblGrid>
      <w:tr w:rsidR="00123833" w:rsidTr="000249DE">
        <w:trPr>
          <w:jc w:val="center"/>
          <w:ins w:id="825" w:author="[AEM, Huawei] 02-2022" w:date="2022-02-06T09:5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26" w:author="[AEM, Huawei] 02-2022" w:date="2022-02-06T09:58:00Z"/>
              </w:rPr>
            </w:pPr>
            <w:ins w:id="827" w:author="[AEM, Huawei] 02-2022" w:date="2022-02-06T09:58:00Z">
              <w:r>
                <w:t>Operation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828" w:author="[AEM, Huawei] 02-2022" w:date="2022-02-06T09:58:00Z"/>
              </w:rPr>
            </w:pPr>
            <w:ins w:id="829" w:author="[AEM, Huawei] 02-2022" w:date="2022-02-06T09:58:00Z">
              <w:r>
                <w:t>Custom operation URI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830" w:author="[AEM, Huawei] 02-2022" w:date="2022-02-06T09:58:00Z"/>
              </w:rPr>
            </w:pPr>
            <w:ins w:id="831" w:author="[AEM, Huawei] 02-2022" w:date="2022-02-06T09:58:00Z">
              <w:r>
                <w:t>Mapped HTTP method</w:t>
              </w:r>
            </w:ins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832" w:author="[AEM, Huawei] 02-2022" w:date="2022-02-06T09:58:00Z"/>
              </w:rPr>
            </w:pPr>
            <w:ins w:id="833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834" w:author="[AEM, Huawei] 02-2022" w:date="2022-02-06T09:5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33" w:rsidRDefault="004452F2" w:rsidP="000249DE">
            <w:pPr>
              <w:pStyle w:val="TAC"/>
              <w:rPr>
                <w:ins w:id="835" w:author="[AEM, Huawei] 02-2022" w:date="2022-02-06T09:58:00Z"/>
              </w:rPr>
            </w:pPr>
            <w:proofErr w:type="spellStart"/>
            <w:ins w:id="836" w:author="[AEM, Huawei] 02-2022" w:date="2022-02-06T10:05:00Z">
              <w:r>
                <w:t>Request</w:t>
              </w:r>
            </w:ins>
            <w:ins w:id="837" w:author="[AEM, Huawei] 02-2022 r1" w:date="2022-02-21T20:58:00Z">
              <w:r w:rsidR="00E45F89">
                <w:rPr>
                  <w:rFonts w:cs="Courier New"/>
                  <w:szCs w:val="16"/>
                </w:rPr>
                <w:t>EELManagedACR</w:t>
              </w:r>
            </w:ins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4452F2">
            <w:pPr>
              <w:pStyle w:val="TAC"/>
              <w:rPr>
                <w:ins w:id="838" w:author="[AEM, Huawei] 02-2022" w:date="2022-02-06T09:58:00Z"/>
              </w:rPr>
            </w:pPr>
            <w:ins w:id="839" w:author="[AEM, Huawei] 02-2022" w:date="2022-02-06T09:58:00Z">
              <w:r>
                <w:t>/</w:t>
              </w:r>
            </w:ins>
            <w:ins w:id="840" w:author="[AEM, Huawei] 02-2022" w:date="2022-02-06T10:05:00Z">
              <w:r w:rsidR="004452F2">
                <w:t>request</w:t>
              </w:r>
            </w:ins>
            <w:ins w:id="841" w:author="[AEM, Huawei] 02-2022 r1" w:date="2022-02-21T20:57:00Z">
              <w:r w:rsidR="00E45F89">
                <w:t>-</w:t>
              </w:r>
              <w:proofErr w:type="spellStart"/>
              <w:r w:rsidR="00E45F89">
                <w:t>eelacr</w:t>
              </w:r>
            </w:ins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0249DE">
            <w:pPr>
              <w:pStyle w:val="TAC"/>
              <w:rPr>
                <w:ins w:id="842" w:author="[AEM, Huawei] 02-2022" w:date="2022-02-06T09:58:00Z"/>
              </w:rPr>
            </w:pPr>
            <w:ins w:id="843" w:author="[AEM, Huawei] 02-2022" w:date="2022-02-06T09:58:00Z">
              <w:r>
                <w:t>POST</w:t>
              </w:r>
            </w:ins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E45F89">
            <w:pPr>
              <w:pStyle w:val="TAL"/>
              <w:rPr>
                <w:ins w:id="844" w:author="[AEM, Huawei] 02-2022" w:date="2022-02-06T09:58:00Z"/>
              </w:rPr>
            </w:pPr>
            <w:ins w:id="845" w:author="[AEM, Huawei] 02-2022" w:date="2022-02-06T09:58:00Z">
              <w:r>
                <w:t xml:space="preserve">Enables </w:t>
              </w:r>
            </w:ins>
            <w:ins w:id="846" w:author="[AEM, Huawei] 02-2022" w:date="2022-02-06T10:06:00Z">
              <w:r w:rsidR="004452F2">
                <w:t>a service consumer (</w:t>
              </w:r>
            </w:ins>
            <w:ins w:id="847" w:author="[AEM, Huawei] 02-2022 r1" w:date="2022-02-21T21:00:00Z">
              <w:r w:rsidR="00E45F89">
                <w:t xml:space="preserve">i.e. </w:t>
              </w:r>
            </w:ins>
            <w:ins w:id="848" w:author="[AEM, Huawei] 02-2022" w:date="2022-02-06T10:06:00Z">
              <w:r w:rsidR="004452F2">
                <w:t>S-EAS)</w:t>
              </w:r>
            </w:ins>
            <w:ins w:id="849" w:author="[AEM, Huawei] 02-2022" w:date="2022-02-06T09:58:00Z">
              <w:r w:rsidRPr="00003CFE">
                <w:t xml:space="preserve"> to </w:t>
              </w:r>
            </w:ins>
            <w:ins w:id="850" w:author="[AEM, Huawei] 02-2022" w:date="2022-02-07T21:19:00Z">
              <w:r w:rsidR="007369A5">
                <w:rPr>
                  <w:lang w:eastAsia="ko-KR"/>
                </w:rPr>
                <w:t xml:space="preserve">request the </w:t>
              </w:r>
              <w:r w:rsidR="007369A5" w:rsidRPr="00F477AF">
                <w:rPr>
                  <w:lang w:eastAsia="ko-KR"/>
                </w:rPr>
                <w:t>EES</w:t>
              </w:r>
              <w:r w:rsidR="007369A5">
                <w:rPr>
                  <w:lang w:eastAsia="ko-KR"/>
                </w:rPr>
                <w:t xml:space="preserve"> (</w:t>
              </w:r>
            </w:ins>
            <w:ins w:id="851" w:author="[AEM, Huawei] 02-2022 r1" w:date="2022-02-21T21:00:00Z">
              <w:r w:rsidR="00E45F89">
                <w:t xml:space="preserve">i.e. </w:t>
              </w:r>
            </w:ins>
            <w:ins w:id="852" w:author="[AEM, Huawei] 02-2022" w:date="2022-02-07T21:19:00Z">
              <w:r w:rsidR="007369A5">
                <w:rPr>
                  <w:lang w:eastAsia="ko-KR"/>
                </w:rPr>
                <w:t>S-EES)</w:t>
              </w:r>
              <w:r w:rsidR="007369A5" w:rsidRPr="00F477AF">
                <w:rPr>
                  <w:lang w:eastAsia="ko-KR"/>
                </w:rPr>
                <w:t xml:space="preserve"> to handle all the operations of </w:t>
              </w:r>
              <w:r w:rsidR="007369A5">
                <w:rPr>
                  <w:lang w:eastAsia="ko-KR"/>
                </w:rPr>
                <w:t>an</w:t>
              </w:r>
              <w:r w:rsidR="007369A5" w:rsidRPr="00F477AF">
                <w:rPr>
                  <w:lang w:eastAsia="ko-KR"/>
                </w:rPr>
                <w:t xml:space="preserve"> ACR</w:t>
              </w:r>
            </w:ins>
            <w:ins w:id="853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854" w:author="[AEM, Huawei] 02-2022" w:date="2022-02-06T09:58:00Z"/>
        </w:rPr>
      </w:pPr>
    </w:p>
    <w:p w:rsidR="00123833" w:rsidRDefault="00123833" w:rsidP="00123833">
      <w:pPr>
        <w:pStyle w:val="Heading4"/>
        <w:rPr>
          <w:ins w:id="855" w:author="[AEM, Huawei] 02-2022" w:date="2022-02-06T09:58:00Z"/>
        </w:rPr>
      </w:pPr>
      <w:bookmarkStart w:id="856" w:name="_Toc510696624"/>
      <w:bookmarkStart w:id="857" w:name="_Toc35971415"/>
      <w:bookmarkStart w:id="858" w:name="_Toc94194877"/>
      <w:proofErr w:type="gramStart"/>
      <w:ins w:id="859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</w:t>
        </w:r>
        <w:proofErr w:type="gramEnd"/>
        <w:r>
          <w:tab/>
          <w:t xml:space="preserve">Operation: </w:t>
        </w:r>
      </w:ins>
      <w:bookmarkEnd w:id="856"/>
      <w:bookmarkEnd w:id="857"/>
      <w:bookmarkEnd w:id="858"/>
      <w:proofErr w:type="spellStart"/>
      <w:ins w:id="860" w:author="[AEM, Huawei] 02-2022" w:date="2022-02-06T10:03:00Z">
        <w:r>
          <w:t>Request</w:t>
        </w:r>
      </w:ins>
      <w:ins w:id="861" w:author="[AEM, Huawei] 02-2022 r1" w:date="2022-02-21T20:58:00Z">
        <w:r w:rsidR="00E45F89">
          <w:rPr>
            <w:rFonts w:cs="Courier New"/>
            <w:szCs w:val="16"/>
          </w:rPr>
          <w:t>EELManagedACR</w:t>
        </w:r>
      </w:ins>
      <w:proofErr w:type="spellEnd"/>
    </w:p>
    <w:p w:rsidR="00123833" w:rsidRDefault="00123833" w:rsidP="00123833">
      <w:pPr>
        <w:pStyle w:val="Heading5"/>
        <w:rPr>
          <w:ins w:id="862" w:author="[AEM, Huawei] 02-2022" w:date="2022-02-06T09:58:00Z"/>
        </w:rPr>
      </w:pPr>
      <w:bookmarkStart w:id="863" w:name="_Toc510696625"/>
      <w:bookmarkStart w:id="864" w:name="_Toc35971416"/>
      <w:bookmarkStart w:id="865" w:name="_Toc94194878"/>
      <w:proofErr w:type="gramStart"/>
      <w:ins w:id="866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.4.2.1</w:t>
        </w:r>
        <w:proofErr w:type="gramEnd"/>
        <w:r>
          <w:tab/>
          <w:t>Description</w:t>
        </w:r>
        <w:bookmarkEnd w:id="863"/>
        <w:bookmarkEnd w:id="864"/>
        <w:bookmarkEnd w:id="865"/>
      </w:ins>
    </w:p>
    <w:p w:rsidR="00123833" w:rsidRDefault="00123833" w:rsidP="00123833">
      <w:pPr>
        <w:rPr>
          <w:ins w:id="867" w:author="[AEM, Huawei] 02-2022" w:date="2022-02-06T09:58:00Z"/>
        </w:rPr>
      </w:pPr>
      <w:bookmarkStart w:id="868" w:name="_Toc510696626"/>
      <w:bookmarkStart w:id="869" w:name="_Toc35971417"/>
      <w:ins w:id="870" w:author="[AEM, Huawei] 02-2022" w:date="2022-02-06T09:58:00Z">
        <w:r>
          <w:t xml:space="preserve">The custom operation enables </w:t>
        </w:r>
      </w:ins>
      <w:ins w:id="871" w:author="[AEM, Huawei] 02-2022" w:date="2022-02-06T10:06:00Z">
        <w:r w:rsidR="007369A5">
          <w:t>a service consumer (</w:t>
        </w:r>
      </w:ins>
      <w:ins w:id="872" w:author="[AEM, Huawei] 02-2022 r1" w:date="2022-02-21T21:00:00Z">
        <w:r w:rsidR="00E45F89">
          <w:t xml:space="preserve">i.e. </w:t>
        </w:r>
      </w:ins>
      <w:ins w:id="873" w:author="[AEM, Huawei] 02-2022" w:date="2022-02-06T10:06:00Z">
        <w:r w:rsidR="007369A5">
          <w:t>S-EAS)</w:t>
        </w:r>
      </w:ins>
      <w:ins w:id="874" w:author="[AEM, Huawei] 02-2022" w:date="2022-02-06T09:58:00Z">
        <w:r w:rsidR="007369A5" w:rsidRPr="00003CFE">
          <w:t xml:space="preserve"> to </w:t>
        </w:r>
      </w:ins>
      <w:ins w:id="875" w:author="[AEM, Huawei] 02-2022" w:date="2022-02-07T21:19:00Z">
        <w:r w:rsidR="007369A5">
          <w:rPr>
            <w:lang w:eastAsia="ko-KR"/>
          </w:rPr>
          <w:t xml:space="preserve">request the </w:t>
        </w:r>
        <w:r w:rsidR="007369A5" w:rsidRPr="00F477AF">
          <w:rPr>
            <w:lang w:eastAsia="ko-KR"/>
          </w:rPr>
          <w:t>EES</w:t>
        </w:r>
        <w:r w:rsidR="007369A5">
          <w:rPr>
            <w:lang w:eastAsia="ko-KR"/>
          </w:rPr>
          <w:t xml:space="preserve"> (</w:t>
        </w:r>
      </w:ins>
      <w:ins w:id="876" w:author="[AEM, Huawei] 02-2022 r1" w:date="2022-02-21T20:59:00Z">
        <w:r w:rsidR="00E45F89">
          <w:rPr>
            <w:lang w:eastAsia="ko-KR"/>
          </w:rPr>
          <w:t>i.e.</w:t>
        </w:r>
      </w:ins>
      <w:ins w:id="877" w:author="[AEM, Huawei] 02-2022" w:date="2022-02-07T21:19:00Z">
        <w:r w:rsidR="007369A5">
          <w:rPr>
            <w:lang w:eastAsia="ko-KR"/>
          </w:rPr>
          <w:t xml:space="preserve"> S-EES)</w:t>
        </w:r>
        <w:r w:rsidR="007369A5" w:rsidRPr="00F477AF">
          <w:rPr>
            <w:lang w:eastAsia="ko-KR"/>
          </w:rPr>
          <w:t xml:space="preserve"> to handle all the operations of </w:t>
        </w:r>
        <w:r w:rsidR="007369A5">
          <w:rPr>
            <w:lang w:eastAsia="ko-KR"/>
          </w:rPr>
          <w:t>an</w:t>
        </w:r>
        <w:r w:rsidR="007369A5" w:rsidRPr="00F477AF">
          <w:rPr>
            <w:lang w:eastAsia="ko-KR"/>
          </w:rPr>
          <w:t xml:space="preserve"> ACR</w:t>
        </w:r>
      </w:ins>
      <w:ins w:id="878" w:author="[AEM, Huawei] 02-2022" w:date="2022-02-06T09:58:00Z">
        <w:r>
          <w:t>.</w:t>
        </w:r>
      </w:ins>
    </w:p>
    <w:p w:rsidR="00123833" w:rsidRDefault="00123833" w:rsidP="00123833">
      <w:pPr>
        <w:pStyle w:val="Heading5"/>
        <w:rPr>
          <w:ins w:id="879" w:author="[AEM, Huawei] 02-2022" w:date="2022-02-06T09:58:00Z"/>
        </w:rPr>
      </w:pPr>
      <w:bookmarkStart w:id="880" w:name="_Toc94194879"/>
      <w:proofErr w:type="gramStart"/>
      <w:ins w:id="881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.4.2.2</w:t>
        </w:r>
        <w:proofErr w:type="gramEnd"/>
        <w:r>
          <w:tab/>
          <w:t>Operation Definition</w:t>
        </w:r>
        <w:bookmarkEnd w:id="868"/>
        <w:bookmarkEnd w:id="869"/>
        <w:bookmarkEnd w:id="880"/>
      </w:ins>
    </w:p>
    <w:p w:rsidR="00123833" w:rsidRDefault="00123833" w:rsidP="00123833">
      <w:pPr>
        <w:rPr>
          <w:ins w:id="882" w:author="[AEM, Huawei] 02-2022" w:date="2022-02-06T09:58:00Z"/>
        </w:rPr>
      </w:pPr>
      <w:ins w:id="883" w:author="[AEM, Huawei] 02-2022" w:date="2022-02-06T09:58:00Z">
        <w:r>
          <w:t>This operation shall support the request data structures and the response data structures and response codes specified in tables </w:t>
        </w:r>
      </w:ins>
      <w:ins w:id="884" w:author="[AEM, Huawei] 02-2022" w:date="2022-02-06T10:07:00Z">
        <w:r w:rsidR="004452F2">
          <w:t>8.</w:t>
        </w:r>
        <w:r w:rsidR="004452F2" w:rsidRPr="004452F2">
          <w:rPr>
            <w:highlight w:val="yellow"/>
          </w:rPr>
          <w:t>x</w:t>
        </w:r>
      </w:ins>
      <w:ins w:id="885" w:author="[AEM, Huawei] 02-2022" w:date="2022-02-06T09:58:00Z">
        <w:r>
          <w:t xml:space="preserve">.4.2.2-1 and </w:t>
        </w:r>
      </w:ins>
      <w:ins w:id="886" w:author="[AEM, Huawei] 02-2022" w:date="2022-02-06T10:07:00Z">
        <w:r w:rsidR="004452F2">
          <w:t>8.</w:t>
        </w:r>
        <w:r w:rsidR="004452F2" w:rsidRPr="004452F2">
          <w:rPr>
            <w:highlight w:val="yellow"/>
          </w:rPr>
          <w:t>x</w:t>
        </w:r>
      </w:ins>
      <w:ins w:id="887" w:author="[AEM, Huawei] 02-2022" w:date="2022-02-06T09:58:00Z">
        <w:r>
          <w:t>.4.2.2-2.</w:t>
        </w:r>
      </w:ins>
    </w:p>
    <w:p w:rsidR="00123833" w:rsidRDefault="00123833" w:rsidP="00123833">
      <w:pPr>
        <w:pStyle w:val="TH"/>
        <w:rPr>
          <w:ins w:id="888" w:author="[AEM, Huawei] 02-2022" w:date="2022-02-06T09:58:00Z"/>
        </w:rPr>
      </w:pPr>
      <w:ins w:id="889" w:author="[AEM, Huawei] 02-2022" w:date="2022-02-06T09:58:00Z">
        <w:r>
          <w:t>Table </w:t>
        </w:r>
        <w:r w:rsidR="004452F2">
          <w:t>8.</w:t>
        </w:r>
        <w:r w:rsidR="004452F2" w:rsidRPr="004452F2">
          <w:rPr>
            <w:highlight w:val="yellow"/>
          </w:rPr>
          <w:t>x</w:t>
        </w:r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23833" w:rsidTr="000249DE">
        <w:trPr>
          <w:jc w:val="center"/>
          <w:ins w:id="890" w:author="[AEM, Huawei] 02-2022" w:date="2022-02-06T09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91" w:author="[AEM, Huawei] 02-2022" w:date="2022-02-06T09:58:00Z"/>
              </w:rPr>
            </w:pPr>
            <w:ins w:id="892" w:author="[AEM, Huawei] 02-2022" w:date="2022-02-06T09:5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93" w:author="[AEM, Huawei] 02-2022" w:date="2022-02-06T09:58:00Z"/>
              </w:rPr>
            </w:pPr>
            <w:ins w:id="894" w:author="[AEM, Huawei] 02-2022" w:date="2022-02-06T09:5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95" w:author="[AEM, Huawei] 02-2022" w:date="2022-02-06T09:58:00Z"/>
              </w:rPr>
            </w:pPr>
            <w:ins w:id="896" w:author="[AEM, Huawei] 02-2022" w:date="2022-02-06T09:5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97" w:author="[AEM, Huawei] 02-2022" w:date="2022-02-06T09:58:00Z"/>
              </w:rPr>
            </w:pPr>
            <w:ins w:id="898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899" w:author="[AEM, Huawei] 02-2022" w:date="2022-02-06T09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7369A5" w:rsidP="007369A5">
            <w:pPr>
              <w:pStyle w:val="TAL"/>
              <w:rPr>
                <w:ins w:id="900" w:author="[AEM, Huawei] 02-2022" w:date="2022-02-06T09:58:00Z"/>
              </w:rPr>
            </w:pPr>
            <w:proofErr w:type="spellStart"/>
            <w:ins w:id="901" w:author="[AEM, Huawei] 02-2022" w:date="2022-02-07T21:31:00Z">
              <w:r>
                <w:t>EELACR</w:t>
              </w:r>
            </w:ins>
            <w:ins w:id="902" w:author="[AEM, Huawei] 02-2022" w:date="2022-02-07T21:32:00Z">
              <w:r>
                <w:t>Req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903" w:author="[AEM, Huawei] 02-2022" w:date="2022-02-06T09:58:00Z"/>
              </w:rPr>
            </w:pPr>
            <w:ins w:id="904" w:author="[AEM, Huawei] 02-2022" w:date="2022-02-06T09:58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905" w:author="[AEM, Huawei] 02-2022" w:date="2022-02-06T09:58:00Z"/>
              </w:rPr>
            </w:pPr>
            <w:ins w:id="906" w:author="[AEM, Huawei] 02-2022" w:date="2022-02-06T09:58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07" w:author="[AEM, Huawei] 02-2022" w:date="2022-02-06T09:58:00Z"/>
              </w:rPr>
            </w:pPr>
            <w:ins w:id="908" w:author="[AEM, Huawei] 02-2022" w:date="2022-02-06T09:58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</w:ins>
            <w:ins w:id="909" w:author="[AEM, Huawei] 02-2022" w:date="2022-02-07T21:32:00Z">
              <w:r w:rsidR="007369A5">
                <w:rPr>
                  <w:lang w:eastAsia="ko-KR"/>
                </w:rPr>
                <w:t xml:space="preserve">request the </w:t>
              </w:r>
              <w:r w:rsidR="007369A5" w:rsidRPr="00F477AF">
                <w:rPr>
                  <w:lang w:eastAsia="ko-KR"/>
                </w:rPr>
                <w:t>EES</w:t>
              </w:r>
              <w:r w:rsidR="007369A5">
                <w:rPr>
                  <w:lang w:eastAsia="ko-KR"/>
                </w:rPr>
                <w:t xml:space="preserve"> (</w:t>
              </w:r>
            </w:ins>
            <w:ins w:id="910" w:author="[AEM, Huawei] 02-2022 r1" w:date="2022-02-21T20:59:00Z">
              <w:r w:rsidR="00E45F89">
                <w:rPr>
                  <w:lang w:eastAsia="ko-KR"/>
                </w:rPr>
                <w:t>i.e.</w:t>
              </w:r>
            </w:ins>
            <w:ins w:id="911" w:author="[AEM, Huawei] 02-2022" w:date="2022-02-07T21:32:00Z">
              <w:r w:rsidR="007369A5">
                <w:rPr>
                  <w:lang w:eastAsia="ko-KR"/>
                </w:rPr>
                <w:t xml:space="preserve"> S-EES)</w:t>
              </w:r>
              <w:r w:rsidR="007369A5" w:rsidRPr="00F477AF">
                <w:rPr>
                  <w:lang w:eastAsia="ko-KR"/>
                </w:rPr>
                <w:t xml:space="preserve"> to handle all the operations of </w:t>
              </w:r>
              <w:r w:rsidR="007369A5">
                <w:rPr>
                  <w:lang w:eastAsia="ko-KR"/>
                </w:rPr>
                <w:t>an</w:t>
              </w:r>
              <w:r w:rsidR="007369A5" w:rsidRPr="00F477AF">
                <w:rPr>
                  <w:lang w:eastAsia="ko-KR"/>
                </w:rPr>
                <w:t xml:space="preserve"> ACR</w:t>
              </w:r>
            </w:ins>
            <w:ins w:id="912" w:author="[AEM, Huawei] 02-2022" w:date="2022-02-06T09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123833" w:rsidRDefault="00123833" w:rsidP="00123833">
      <w:pPr>
        <w:rPr>
          <w:ins w:id="913" w:author="[AEM, Huawei] 02-2022" w:date="2022-02-06T09:58:00Z"/>
        </w:rPr>
      </w:pPr>
    </w:p>
    <w:p w:rsidR="00B650E9" w:rsidRPr="007D1B5E" w:rsidRDefault="00B650E9" w:rsidP="00B650E9">
      <w:pPr>
        <w:pStyle w:val="EditorsNote"/>
        <w:rPr>
          <w:ins w:id="914" w:author="[AEM, Huawei] 02-2022" w:date="2022-02-06T10:22:00Z"/>
        </w:rPr>
      </w:pPr>
      <w:ins w:id="915" w:author="[AEM, Huawei] 02-2022" w:date="2022-02-06T10:22:00Z">
        <w:r w:rsidRPr="009D4332">
          <w:t xml:space="preserve">Editor’s Note: Details </w:t>
        </w:r>
        <w:r>
          <w:t>of how the</w:t>
        </w:r>
        <w:r w:rsidRPr="009D4332">
          <w:t xml:space="preserve"> EAS security credentials</w:t>
        </w:r>
        <w:r>
          <w:t xml:space="preserve"> are conveyed in the HTTP POST request message </w:t>
        </w:r>
      </w:ins>
      <w:ins w:id="916" w:author="[AEM, Huawei] 02-2022" w:date="2022-02-07T22:07:00Z">
        <w:r w:rsidR="0063485E">
          <w:t>are</w:t>
        </w:r>
      </w:ins>
      <w:ins w:id="917" w:author="[AEM, Huawei] 02-2022" w:date="2022-02-06T10:22:00Z">
        <w:r>
          <w:t xml:space="preserve"> FFS and pending requirements from</w:t>
        </w:r>
        <w:r w:rsidRPr="009D4332">
          <w:t xml:space="preserve"> SA3.</w:t>
        </w:r>
      </w:ins>
    </w:p>
    <w:p w:rsidR="00123833" w:rsidRDefault="00123833" w:rsidP="00123833">
      <w:pPr>
        <w:pStyle w:val="TH"/>
        <w:rPr>
          <w:ins w:id="918" w:author="[AEM, Huawei] 02-2022" w:date="2022-02-06T09:58:00Z"/>
        </w:rPr>
      </w:pPr>
      <w:ins w:id="919" w:author="[AEM, Huawei] 02-2022" w:date="2022-02-06T09:58:00Z">
        <w:r>
          <w:lastRenderedPageBreak/>
          <w:t>Table 8.</w:t>
        </w:r>
        <w:r w:rsidRPr="004452F2">
          <w:rPr>
            <w:highlight w:val="yellow"/>
          </w:rPr>
          <w:t>x</w:t>
        </w:r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23833" w:rsidTr="000249DE">
        <w:trPr>
          <w:jc w:val="center"/>
          <w:ins w:id="920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21" w:author="[AEM, Huawei] 02-2022" w:date="2022-02-06T09:58:00Z"/>
              </w:rPr>
            </w:pPr>
            <w:ins w:id="922" w:author="[AEM, Huawei] 02-2022" w:date="2022-02-06T09:5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23" w:author="[AEM, Huawei] 02-2022" w:date="2022-02-06T09:58:00Z"/>
              </w:rPr>
            </w:pPr>
            <w:ins w:id="924" w:author="[AEM, Huawei] 02-2022" w:date="2022-02-06T09:5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25" w:author="[AEM, Huawei] 02-2022" w:date="2022-02-06T09:58:00Z"/>
              </w:rPr>
            </w:pPr>
            <w:ins w:id="926" w:author="[AEM, Huawei] 02-2022" w:date="2022-02-06T09:5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27" w:author="[AEM, Huawei] 02-2022" w:date="2022-02-06T09:58:00Z"/>
              </w:rPr>
            </w:pPr>
            <w:ins w:id="928" w:author="[AEM, Huawei] 02-2022" w:date="2022-02-06T09:58:00Z">
              <w:r>
                <w:t>Response</w:t>
              </w:r>
            </w:ins>
          </w:p>
          <w:p w:rsidR="00123833" w:rsidRDefault="00123833" w:rsidP="000249DE">
            <w:pPr>
              <w:pStyle w:val="TAH"/>
              <w:rPr>
                <w:ins w:id="929" w:author="[AEM, Huawei] 02-2022" w:date="2022-02-06T09:58:00Z"/>
              </w:rPr>
            </w:pPr>
            <w:ins w:id="930" w:author="[AEM, Huawei] 02-2022" w:date="2022-02-06T09:5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31" w:author="[AEM, Huawei] 02-2022" w:date="2022-02-06T09:58:00Z"/>
              </w:rPr>
            </w:pPr>
            <w:ins w:id="932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933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7369A5" w:rsidP="000249DE">
            <w:pPr>
              <w:pStyle w:val="TAL"/>
              <w:rPr>
                <w:ins w:id="934" w:author="[AEM, Huawei] 02-2022" w:date="2022-02-06T09:58:00Z"/>
              </w:rPr>
            </w:pPr>
            <w:proofErr w:type="spellStart"/>
            <w:ins w:id="935" w:author="[AEM, Huawei] 02-2022" w:date="2022-02-07T21:32:00Z">
              <w:r>
                <w:t>EELACRResp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936" w:author="[AEM, Huawei] 02-2022" w:date="2022-02-06T09:58:00Z"/>
              </w:rPr>
            </w:pPr>
            <w:ins w:id="937" w:author="[AEM, Huawei] 02-2022" w:date="2022-02-06T09:5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938" w:author="[AEM, Huawei] 02-2022" w:date="2022-02-06T09:58:00Z"/>
              </w:rPr>
            </w:pPr>
            <w:ins w:id="939" w:author="[AEM, Huawei] 02-2022" w:date="2022-02-06T09:58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L"/>
              <w:rPr>
                <w:ins w:id="940" w:author="[AEM, Huawei] 02-2022" w:date="2022-02-06T09:58:00Z"/>
              </w:rPr>
            </w:pPr>
            <w:ins w:id="941" w:author="[AEM, Huawei] 02-2022" w:date="2022-02-06T09:5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42" w:author="[AEM, Huawei] 02-2022" w:date="2022-02-06T09:58:00Z"/>
              </w:rPr>
            </w:pPr>
            <w:ins w:id="943" w:author="[AEM, Huawei] 02-2022" w:date="2022-02-06T09:58:00Z">
              <w:r>
                <w:t xml:space="preserve">The </w:t>
              </w:r>
            </w:ins>
            <w:ins w:id="944" w:author="[AEM, Huawei] 02-2022" w:date="2022-02-07T21:32:00Z">
              <w:r w:rsidR="007369A5">
                <w:t>requested EEL M</w:t>
              </w:r>
            </w:ins>
            <w:ins w:id="945" w:author="[AEM, Huawei] 02-2022" w:date="2022-02-07T21:33:00Z">
              <w:r w:rsidR="007369A5">
                <w:t>anaged ACR initiation</w:t>
              </w:r>
            </w:ins>
            <w:ins w:id="946" w:author="[AEM, Huawei] 02-2022" w:date="2022-02-06T10:13:00Z">
              <w:r w:rsidR="00035C47">
                <w:t xml:space="preserve"> </w:t>
              </w:r>
            </w:ins>
            <w:ins w:id="947" w:author="[AEM, Huawei] 02-2022" w:date="2022-02-06T09:58:00Z">
              <w:r>
                <w:t>was successfully received</w:t>
              </w:r>
            </w:ins>
            <w:ins w:id="948" w:author="[AEM, Huawei] 02-2022" w:date="2022-02-07T21:33:00Z">
              <w:r w:rsidR="007369A5">
                <w:t xml:space="preserve"> and processed</w:t>
              </w:r>
            </w:ins>
            <w:ins w:id="949" w:author="[AEM, Huawei] 02-2022" w:date="2022-02-06T09:58:00Z">
              <w:r>
                <w:t>.</w:t>
              </w:r>
            </w:ins>
          </w:p>
          <w:p w:rsidR="00123833" w:rsidRDefault="00123833" w:rsidP="000249DE">
            <w:pPr>
              <w:pStyle w:val="TAL"/>
              <w:rPr>
                <w:ins w:id="950" w:author="[AEM, Huawei] 02-2022" w:date="2022-02-06T09:58:00Z"/>
              </w:rPr>
            </w:pPr>
          </w:p>
          <w:p w:rsidR="00123833" w:rsidRDefault="00123833" w:rsidP="00035C47">
            <w:pPr>
              <w:pStyle w:val="TAL"/>
              <w:rPr>
                <w:ins w:id="951" w:author="[AEM, Huawei] 02-2022" w:date="2022-02-06T09:58:00Z"/>
              </w:rPr>
            </w:pPr>
            <w:ins w:id="952" w:author="[AEM, Huawei] 02-2022" w:date="2022-02-06T09:58:00Z">
              <w:r>
                <w:t xml:space="preserve">The response body contains the feedback of the </w:t>
              </w:r>
            </w:ins>
            <w:ins w:id="953" w:author="[AEM, Huawei] 02-2022" w:date="2022-02-06T10:12:00Z">
              <w:r w:rsidR="00035C47">
                <w:t>EES</w:t>
              </w:r>
            </w:ins>
            <w:ins w:id="954" w:author="[AEM, Huawei] 02-2022" w:date="2022-02-06T09:58:00Z">
              <w:r>
                <w:t>.</w:t>
              </w:r>
            </w:ins>
          </w:p>
        </w:tc>
      </w:tr>
      <w:tr w:rsidR="00123833" w:rsidTr="000249DE">
        <w:trPr>
          <w:jc w:val="center"/>
          <w:ins w:id="955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56" w:author="[AEM, Huawei] 02-2022" w:date="2022-02-06T09:58:00Z"/>
              </w:rPr>
            </w:pPr>
            <w:ins w:id="957" w:author="[AEM, Huawei] 02-2022" w:date="2022-02-06T09:5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958" w:author="[AEM, Huawei] 02-2022" w:date="2022-02-06T09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959" w:author="[AEM, Huawei] 02-2022" w:date="2022-02-06T09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L"/>
              <w:rPr>
                <w:ins w:id="960" w:author="[AEM, Huawei] 02-2022" w:date="2022-02-06T09:58:00Z"/>
              </w:rPr>
            </w:pPr>
            <w:ins w:id="961" w:author="[AEM, Huawei] 02-2022" w:date="2022-02-06T09:5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62" w:author="[AEM, Huawei] 02-2022" w:date="2022-02-06T09:58:00Z"/>
              </w:rPr>
            </w:pPr>
            <w:ins w:id="963" w:author="[AEM, Huawei] 02-2022" w:date="2022-02-06T09:58:00Z">
              <w:r>
                <w:t xml:space="preserve">Temporary redirection. The response shall include a Location header field containing an alternative target URI located in an alternative </w:t>
              </w:r>
            </w:ins>
            <w:ins w:id="964" w:author="[AEM, Huawei] 02-2022" w:date="2022-02-06T10:12:00Z">
              <w:r w:rsidR="00B81B6B">
                <w:t>EES</w:t>
              </w:r>
            </w:ins>
            <w:ins w:id="965" w:author="[AEM, Huawei] 02-2022" w:date="2022-02-06T09:58:00Z">
              <w:r>
                <w:t>.</w:t>
              </w:r>
            </w:ins>
          </w:p>
          <w:p w:rsidR="00123833" w:rsidRDefault="00123833" w:rsidP="003F16D1">
            <w:pPr>
              <w:pStyle w:val="TAL"/>
              <w:rPr>
                <w:ins w:id="966" w:author="[AEM, Huawei] 02-2022" w:date="2022-02-06T09:58:00Z"/>
              </w:rPr>
            </w:pPr>
            <w:ins w:id="967" w:author="[AEM, Huawei] 02-2022" w:date="2022-02-06T09:58:00Z">
              <w:r>
                <w:t>Redirection handling is described in clause 5.2.10 of 3GPP TS 29.122 [</w:t>
              </w:r>
            </w:ins>
            <w:ins w:id="968" w:author="[AEM, Huawei] 02-2022" w:date="2022-02-07T22:13:00Z">
              <w:r w:rsidR="003F16D1">
                <w:t>6</w:t>
              </w:r>
            </w:ins>
            <w:ins w:id="969" w:author="[AEM, Huawei] 02-2022" w:date="2022-02-06T09:58:00Z">
              <w:r>
                <w:t>].</w:t>
              </w:r>
            </w:ins>
          </w:p>
        </w:tc>
      </w:tr>
      <w:tr w:rsidR="00123833" w:rsidTr="000249DE">
        <w:trPr>
          <w:jc w:val="center"/>
          <w:ins w:id="970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71" w:author="[AEM, Huawei] 02-2022" w:date="2022-02-06T09:58:00Z"/>
              </w:rPr>
            </w:pPr>
            <w:ins w:id="972" w:author="[AEM, Huawei] 02-2022" w:date="2022-02-06T09:5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973" w:author="[AEM, Huawei] 02-2022" w:date="2022-02-06T09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974" w:author="[AEM, Huawei] 02-2022" w:date="2022-02-06T09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L"/>
              <w:rPr>
                <w:ins w:id="975" w:author="[AEM, Huawei] 02-2022" w:date="2022-02-06T09:58:00Z"/>
              </w:rPr>
            </w:pPr>
            <w:ins w:id="976" w:author="[AEM, Huawei] 02-2022" w:date="2022-02-06T09:5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77" w:author="[AEM, Huawei] 02-2022" w:date="2022-02-06T09:58:00Z"/>
              </w:rPr>
            </w:pPr>
            <w:ins w:id="978" w:author="[AEM, Huawei] 02-2022" w:date="2022-02-06T09:58:00Z">
              <w:r>
                <w:t xml:space="preserve">Permanent redirection. The response shall include a Location header field containing an alternative target URI located in an alternative </w:t>
              </w:r>
            </w:ins>
            <w:ins w:id="979" w:author="[AEM, Huawei] 02-2022" w:date="2022-02-06T10:12:00Z">
              <w:r w:rsidR="00B81B6B">
                <w:t>EES</w:t>
              </w:r>
            </w:ins>
            <w:ins w:id="980" w:author="[AEM, Huawei] 02-2022" w:date="2022-02-06T09:58:00Z">
              <w:r>
                <w:t>.</w:t>
              </w:r>
            </w:ins>
          </w:p>
          <w:p w:rsidR="00123833" w:rsidRDefault="00123833" w:rsidP="003F16D1">
            <w:pPr>
              <w:pStyle w:val="TAL"/>
              <w:rPr>
                <w:ins w:id="981" w:author="[AEM, Huawei] 02-2022" w:date="2022-02-06T09:58:00Z"/>
              </w:rPr>
            </w:pPr>
            <w:ins w:id="982" w:author="[AEM, Huawei] 02-2022" w:date="2022-02-06T09:58:00Z">
              <w:r>
                <w:t>Redirection handling is described in clause 5.2.10 of 3GPP TS 29.122 [</w:t>
              </w:r>
            </w:ins>
            <w:ins w:id="983" w:author="[AEM, Huawei] 02-2022" w:date="2022-02-07T22:13:00Z">
              <w:r w:rsidR="003F16D1">
                <w:t>6</w:t>
              </w:r>
            </w:ins>
            <w:ins w:id="984" w:author="[AEM, Huawei] 02-2022" w:date="2022-02-06T09:58:00Z">
              <w:r>
                <w:t>]</w:t>
              </w:r>
            </w:ins>
          </w:p>
        </w:tc>
      </w:tr>
      <w:tr w:rsidR="00123833" w:rsidTr="000249DE">
        <w:trPr>
          <w:jc w:val="center"/>
          <w:ins w:id="985" w:author="[AEM, Huawei] 02-2022" w:date="2022-02-06T09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BA400D">
            <w:pPr>
              <w:pStyle w:val="TAN"/>
              <w:rPr>
                <w:ins w:id="986" w:author="[AEM, Huawei] 02-2022" w:date="2022-02-06T09:58:00Z"/>
              </w:rPr>
            </w:pPr>
            <w:ins w:id="987" w:author="[AEM, Huawei] 02-2022" w:date="2022-02-06T09:5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988" w:author="[AEM, Huawei] 02-2022" w:date="2022-02-06T10:12:00Z">
              <w:r w:rsidR="00B81B6B">
                <w:t xml:space="preserve">HTTP </w:t>
              </w:r>
            </w:ins>
            <w:ins w:id="989" w:author="[AEM, Huawei] 02-2022" w:date="2022-02-06T09:58:00Z">
              <w:r>
                <w:t>POST method listed in Table 5.2.6-1 of 3GPP TS 29.122 [</w:t>
              </w:r>
            </w:ins>
            <w:ins w:id="990" w:author="[AEM, Huawei] 02-2022" w:date="2022-02-06T10:04:00Z">
              <w:r w:rsidR="00BA400D">
                <w:t>6</w:t>
              </w:r>
            </w:ins>
            <w:ins w:id="991" w:author="[AEM, Huawei] 02-2022" w:date="2022-02-06T09:58:00Z">
              <w:r>
                <w:t>] also apply.</w:t>
              </w:r>
            </w:ins>
          </w:p>
        </w:tc>
      </w:tr>
    </w:tbl>
    <w:p w:rsidR="00123833" w:rsidRDefault="00123833" w:rsidP="00123833">
      <w:pPr>
        <w:rPr>
          <w:ins w:id="992" w:author="[AEM, Huawei] 02-2022" w:date="2022-02-06T09:58:00Z"/>
        </w:rPr>
      </w:pPr>
    </w:p>
    <w:p w:rsidR="00123833" w:rsidRDefault="00123833" w:rsidP="00123833">
      <w:pPr>
        <w:pStyle w:val="TH"/>
        <w:rPr>
          <w:ins w:id="993" w:author="[AEM, Huawei] 02-2022" w:date="2022-02-06T09:58:00Z"/>
        </w:rPr>
      </w:pPr>
      <w:bookmarkStart w:id="994" w:name="_Toc510696627"/>
      <w:bookmarkStart w:id="995" w:name="_Toc35971418"/>
      <w:ins w:id="996" w:author="[AEM, Huawei] 02-2022" w:date="2022-02-06T09:58:00Z">
        <w:r>
          <w:t>Table </w:t>
        </w:r>
      </w:ins>
      <w:ins w:id="997" w:author="[AEM, Huawei] 02-2022" w:date="2022-02-06T09:59:00Z">
        <w:r>
          <w:t>8.</w:t>
        </w:r>
        <w:r w:rsidRPr="004452F2">
          <w:rPr>
            <w:highlight w:val="yellow"/>
          </w:rPr>
          <w:t>x</w:t>
        </w:r>
      </w:ins>
      <w:ins w:id="998" w:author="[AEM, Huawei] 02-2022" w:date="2022-02-06T09:58:00Z"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3833" w:rsidTr="000249DE">
        <w:trPr>
          <w:jc w:val="center"/>
          <w:ins w:id="999" w:author="[AEM, Huawei] 02-2022" w:date="2022-02-06T09:58:00Z"/>
        </w:trPr>
        <w:tc>
          <w:tcPr>
            <w:tcW w:w="82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00" w:author="[AEM, Huawei] 02-2022" w:date="2022-02-06T09:58:00Z"/>
              </w:rPr>
            </w:pPr>
            <w:ins w:id="1001" w:author="[AEM, Huawei] 02-2022" w:date="2022-02-06T09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02" w:author="[AEM, Huawei] 02-2022" w:date="2022-02-06T09:58:00Z"/>
              </w:rPr>
            </w:pPr>
            <w:ins w:id="1003" w:author="[AEM, Huawei] 02-2022" w:date="2022-02-06T09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04" w:author="[AEM, Huawei] 02-2022" w:date="2022-02-06T09:58:00Z"/>
              </w:rPr>
            </w:pPr>
            <w:ins w:id="1005" w:author="[AEM, Huawei] 02-2022" w:date="2022-02-06T09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06" w:author="[AEM, Huawei] 02-2022" w:date="2022-02-06T09:58:00Z"/>
              </w:rPr>
            </w:pPr>
            <w:ins w:id="1007" w:author="[AEM, Huawei] 02-2022" w:date="2022-02-06T09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08" w:author="[AEM, Huawei] 02-2022" w:date="2022-02-06T09:58:00Z"/>
              </w:rPr>
            </w:pPr>
            <w:ins w:id="1009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1010" w:author="[AEM, Huawei] 02-2022" w:date="2022-02-06T09:58:00Z"/>
        </w:trPr>
        <w:tc>
          <w:tcPr>
            <w:tcW w:w="825" w:type="pct"/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011" w:author="[AEM, Huawei] 02-2022" w:date="2022-02-06T09:58:00Z"/>
              </w:rPr>
            </w:pPr>
            <w:ins w:id="1012" w:author="[AEM, Huawei] 02-2022" w:date="2022-02-06T09:5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23833" w:rsidRDefault="00123833" w:rsidP="000249DE">
            <w:pPr>
              <w:pStyle w:val="TAL"/>
              <w:rPr>
                <w:ins w:id="1013" w:author="[AEM, Huawei] 02-2022" w:date="2022-02-06T09:58:00Z"/>
              </w:rPr>
            </w:pPr>
            <w:ins w:id="1014" w:author="[AEM, Huawei] 02-2022" w:date="2022-02-06T09:5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23833" w:rsidRDefault="00123833" w:rsidP="000249DE">
            <w:pPr>
              <w:pStyle w:val="TAC"/>
              <w:rPr>
                <w:ins w:id="1015" w:author="[AEM, Huawei] 02-2022" w:date="2022-02-06T09:58:00Z"/>
              </w:rPr>
            </w:pPr>
            <w:ins w:id="1016" w:author="[AEM, Huawei] 02-2022" w:date="2022-02-06T09:5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23833" w:rsidRDefault="00123833" w:rsidP="000249DE">
            <w:pPr>
              <w:pStyle w:val="TAC"/>
              <w:rPr>
                <w:ins w:id="1017" w:author="[AEM, Huawei] 02-2022" w:date="2022-02-06T09:58:00Z"/>
              </w:rPr>
            </w:pPr>
            <w:ins w:id="1018" w:author="[AEM, Huawei] 02-2022" w:date="2022-02-06T09:5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23833" w:rsidRDefault="00123833" w:rsidP="00B81B6B">
            <w:pPr>
              <w:pStyle w:val="TAL"/>
              <w:rPr>
                <w:ins w:id="1019" w:author="[AEM, Huawei] 02-2022" w:date="2022-02-06T09:58:00Z"/>
              </w:rPr>
            </w:pPr>
            <w:ins w:id="1020" w:author="[AEM, Huawei] 02-2022" w:date="2022-02-06T09:58:00Z">
              <w:r>
                <w:t xml:space="preserve">An alternative target URI located in an alternative </w:t>
              </w:r>
            </w:ins>
            <w:ins w:id="1021" w:author="[AEM, Huawei] 02-2022" w:date="2022-02-06T10:12:00Z">
              <w:r w:rsidR="00B81B6B">
                <w:t>EES</w:t>
              </w:r>
            </w:ins>
            <w:ins w:id="1022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1023" w:author="[AEM, Huawei] 02-2022" w:date="2022-02-06T09:58:00Z"/>
        </w:rPr>
      </w:pPr>
    </w:p>
    <w:p w:rsidR="00123833" w:rsidRDefault="00123833" w:rsidP="00123833">
      <w:pPr>
        <w:pStyle w:val="TH"/>
        <w:rPr>
          <w:ins w:id="1024" w:author="[AEM, Huawei] 02-2022" w:date="2022-02-06T09:58:00Z"/>
        </w:rPr>
      </w:pPr>
      <w:ins w:id="1025" w:author="[AEM, Huawei] 02-2022" w:date="2022-02-06T09:58:00Z">
        <w:r>
          <w:t>Table </w:t>
        </w:r>
      </w:ins>
      <w:ins w:id="1026" w:author="[AEM, Huawei] 02-2022" w:date="2022-02-06T09:59:00Z">
        <w:r>
          <w:t>8.</w:t>
        </w:r>
        <w:r w:rsidRPr="004452F2">
          <w:rPr>
            <w:highlight w:val="yellow"/>
          </w:rPr>
          <w:t>x</w:t>
        </w:r>
      </w:ins>
      <w:ins w:id="1027" w:author="[AEM, Huawei] 02-2022" w:date="2022-02-06T09:58:00Z"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3833" w:rsidTr="000249DE">
        <w:trPr>
          <w:jc w:val="center"/>
          <w:ins w:id="1028" w:author="[AEM, Huawei] 02-2022" w:date="2022-02-06T09:58:00Z"/>
        </w:trPr>
        <w:tc>
          <w:tcPr>
            <w:tcW w:w="82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29" w:author="[AEM, Huawei] 02-2022" w:date="2022-02-06T09:58:00Z"/>
              </w:rPr>
            </w:pPr>
            <w:ins w:id="1030" w:author="[AEM, Huawei] 02-2022" w:date="2022-02-06T09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31" w:author="[AEM, Huawei] 02-2022" w:date="2022-02-06T09:58:00Z"/>
              </w:rPr>
            </w:pPr>
            <w:ins w:id="1032" w:author="[AEM, Huawei] 02-2022" w:date="2022-02-06T09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33" w:author="[AEM, Huawei] 02-2022" w:date="2022-02-06T09:58:00Z"/>
              </w:rPr>
            </w:pPr>
            <w:ins w:id="1034" w:author="[AEM, Huawei] 02-2022" w:date="2022-02-06T09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35" w:author="[AEM, Huawei] 02-2022" w:date="2022-02-06T09:58:00Z"/>
              </w:rPr>
            </w:pPr>
            <w:ins w:id="1036" w:author="[AEM, Huawei] 02-2022" w:date="2022-02-06T09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37" w:author="[AEM, Huawei] 02-2022" w:date="2022-02-06T09:58:00Z"/>
              </w:rPr>
            </w:pPr>
            <w:ins w:id="1038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1039" w:author="[AEM, Huawei] 02-2022" w:date="2022-02-06T09:58:00Z"/>
        </w:trPr>
        <w:tc>
          <w:tcPr>
            <w:tcW w:w="825" w:type="pct"/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040" w:author="[AEM, Huawei] 02-2022" w:date="2022-02-06T09:58:00Z"/>
              </w:rPr>
            </w:pPr>
            <w:ins w:id="1041" w:author="[AEM, Huawei] 02-2022" w:date="2022-02-06T09:5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23833" w:rsidRDefault="00123833" w:rsidP="000249DE">
            <w:pPr>
              <w:pStyle w:val="TAL"/>
              <w:rPr>
                <w:ins w:id="1042" w:author="[AEM, Huawei] 02-2022" w:date="2022-02-06T09:58:00Z"/>
              </w:rPr>
            </w:pPr>
            <w:ins w:id="1043" w:author="[AEM, Huawei] 02-2022" w:date="2022-02-06T09:5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23833" w:rsidRDefault="00123833" w:rsidP="000249DE">
            <w:pPr>
              <w:pStyle w:val="TAC"/>
              <w:rPr>
                <w:ins w:id="1044" w:author="[AEM, Huawei] 02-2022" w:date="2022-02-06T09:58:00Z"/>
              </w:rPr>
            </w:pPr>
            <w:ins w:id="1045" w:author="[AEM, Huawei] 02-2022" w:date="2022-02-06T09:5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23833" w:rsidRDefault="00123833" w:rsidP="000249DE">
            <w:pPr>
              <w:pStyle w:val="TAC"/>
              <w:rPr>
                <w:ins w:id="1046" w:author="[AEM, Huawei] 02-2022" w:date="2022-02-06T09:58:00Z"/>
              </w:rPr>
            </w:pPr>
            <w:ins w:id="1047" w:author="[AEM, Huawei] 02-2022" w:date="2022-02-06T09:5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23833" w:rsidRDefault="00123833" w:rsidP="00B81B6B">
            <w:pPr>
              <w:pStyle w:val="TAL"/>
              <w:rPr>
                <w:ins w:id="1048" w:author="[AEM, Huawei] 02-2022" w:date="2022-02-06T09:58:00Z"/>
              </w:rPr>
            </w:pPr>
            <w:ins w:id="1049" w:author="[AEM, Huawei] 02-2022" w:date="2022-02-06T09:58:00Z">
              <w:r>
                <w:t xml:space="preserve">An alternative target URI located in an alternative </w:t>
              </w:r>
            </w:ins>
            <w:ins w:id="1050" w:author="[AEM, Huawei] 02-2022" w:date="2022-02-06T10:12:00Z">
              <w:r w:rsidR="00B81B6B">
                <w:t>EES</w:t>
              </w:r>
            </w:ins>
            <w:ins w:id="1051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1052" w:author="[AEM, Huawei] 02-2022" w:date="2022-02-06T09:58:00Z"/>
        </w:rPr>
      </w:pPr>
    </w:p>
    <w:bookmarkEnd w:id="994"/>
    <w:bookmarkEnd w:id="995"/>
    <w:p w:rsidR="00D10E18" w:rsidRDefault="00D10E18" w:rsidP="00D10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1053" w:author="[AEM, Huawei] 02-2022" w:date="2022-02-06T09:16:00Z"/>
        </w:rPr>
      </w:pPr>
      <w:proofErr w:type="gramStart"/>
      <w:ins w:id="1054" w:author="[AEM, Huawei] 02-2022" w:date="2022-02-06T09:16:00Z">
        <w:r>
          <w:t>8.</w:t>
        </w:r>
        <w:r w:rsidRPr="00674A56">
          <w:rPr>
            <w:highlight w:val="yellow"/>
          </w:rPr>
          <w:t>x</w:t>
        </w:r>
        <w:r>
          <w:t>.</w:t>
        </w:r>
      </w:ins>
      <w:ins w:id="1055" w:author="[AEM, Huawei] 02-2022" w:date="2022-02-06T10:17:00Z">
        <w:r w:rsidR="00CF1674">
          <w:t>5</w:t>
        </w:r>
      </w:ins>
      <w:proofErr w:type="gramEnd"/>
      <w:ins w:id="1056" w:author="[AEM, Huawei] 02-2022" w:date="2022-02-06T09:16:00Z">
        <w:r>
          <w:tab/>
          <w:t>Notifications</w:t>
        </w:r>
        <w:bookmarkEnd w:id="3"/>
        <w:bookmarkEnd w:id="4"/>
        <w:bookmarkEnd w:id="5"/>
      </w:ins>
    </w:p>
    <w:p w:rsidR="00674A56" w:rsidRDefault="00B72187" w:rsidP="00674A56">
      <w:pPr>
        <w:pStyle w:val="Heading4"/>
        <w:rPr>
          <w:ins w:id="1057" w:author="[AEM, Huawei] 02-2022" w:date="2022-02-07T22:32:00Z"/>
        </w:rPr>
      </w:pPr>
      <w:bookmarkStart w:id="1058" w:name="_Toc94194946"/>
      <w:bookmarkStart w:id="1059" w:name="_Toc94194897"/>
      <w:bookmarkStart w:id="1060" w:name="_Toc85734511"/>
      <w:bookmarkStart w:id="1061" w:name="_Toc89431810"/>
      <w:bookmarkStart w:id="1062" w:name="_Toc94198997"/>
      <w:proofErr w:type="gramStart"/>
      <w:ins w:id="1063" w:author="[AEM, Huawei] 02-2022" w:date="2022-02-07T22:32:00Z">
        <w:r>
          <w:t>8.</w:t>
        </w:r>
        <w:r w:rsidRPr="00674A56">
          <w:rPr>
            <w:highlight w:val="yellow"/>
          </w:rPr>
          <w:t>x</w:t>
        </w:r>
        <w:r w:rsidR="00674A56">
          <w:t>.5.1</w:t>
        </w:r>
        <w:proofErr w:type="gramEnd"/>
        <w:r w:rsidR="00674A56">
          <w:tab/>
          <w:t>General</w:t>
        </w:r>
        <w:bookmarkEnd w:id="1058"/>
      </w:ins>
    </w:p>
    <w:p w:rsidR="00674A56" w:rsidRDefault="00674A56" w:rsidP="00674A56">
      <w:pPr>
        <w:rPr>
          <w:ins w:id="1064" w:author="[AEM, Huawei] 02-2022" w:date="2022-02-07T22:32:00Z"/>
          <w:noProof/>
        </w:rPr>
      </w:pPr>
      <w:ins w:id="1065" w:author="[AEM, Huawei] 02-2022" w:date="2022-02-07T22:32:00Z">
        <w:r>
          <w:rPr>
            <w:noProof/>
          </w:rPr>
          <w:t>Notifications shall comply to clause 5.2.5 of 3GPP TS 29.122 [</w:t>
        </w:r>
      </w:ins>
      <w:ins w:id="1066" w:author="[AEM, Huawei] 02-2022" w:date="2022-02-07T22:33:00Z">
        <w:r w:rsidR="0004657A">
          <w:rPr>
            <w:noProof/>
          </w:rPr>
          <w:t>6</w:t>
        </w:r>
      </w:ins>
      <w:ins w:id="1067" w:author="[AEM, Huawei] 02-2022" w:date="2022-02-07T22:32:00Z">
        <w:r>
          <w:rPr>
            <w:noProof/>
          </w:rPr>
          <w:t>].</w:t>
        </w:r>
      </w:ins>
    </w:p>
    <w:p w:rsidR="00674A56" w:rsidRDefault="00674A56" w:rsidP="00674A56">
      <w:pPr>
        <w:pStyle w:val="TH"/>
        <w:rPr>
          <w:ins w:id="1068" w:author="[AEM, Huawei] 02-2022" w:date="2022-02-07T22:32:00Z"/>
        </w:rPr>
      </w:pPr>
      <w:ins w:id="1069" w:author="[AEM, Huawei] 02-2022" w:date="2022-02-07T22:32:00Z">
        <w:r>
          <w:t>Table </w:t>
        </w:r>
        <w:r w:rsidR="00B72187">
          <w:t>8.</w:t>
        </w:r>
        <w:r w:rsidR="00B72187" w:rsidRPr="00674A56">
          <w:rPr>
            <w:highlight w:val="yellow"/>
          </w:rPr>
          <w:t>x</w:t>
        </w:r>
        <w:r>
          <w:t>.5.1-1: Notifications overview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2"/>
        <w:gridCol w:w="1971"/>
        <w:gridCol w:w="1418"/>
        <w:gridCol w:w="3254"/>
      </w:tblGrid>
      <w:tr w:rsidR="00674A56" w:rsidTr="00EE29D8">
        <w:trPr>
          <w:jc w:val="center"/>
          <w:ins w:id="1070" w:author="[AEM, Huawei] 02-2022" w:date="2022-02-07T22:32:00Z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071" w:author="[AEM, Huawei] 02-2022" w:date="2022-02-07T22:32:00Z"/>
              </w:rPr>
            </w:pPr>
            <w:ins w:id="1072" w:author="[AEM, Huawei] 02-2022" w:date="2022-02-07T22:32:00Z">
              <w:r>
                <w:t>Notification</w:t>
              </w:r>
            </w:ins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073" w:author="[AEM, Huawei] 02-2022" w:date="2022-02-07T22:32:00Z"/>
              </w:rPr>
            </w:pPr>
            <w:proofErr w:type="spellStart"/>
            <w:ins w:id="1074" w:author="[AEM, Huawei] 02-2022" w:date="2022-02-07T22:32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075" w:author="[AEM, Huawei] 02-2022" w:date="2022-02-07T22:32:00Z"/>
              </w:rPr>
            </w:pPr>
            <w:ins w:id="1076" w:author="[AEM, Huawei] 02-2022" w:date="2022-02-07T22:32:00Z">
              <w:r>
                <w:t>HTTP method or custom operation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077" w:author="[AEM, Huawei] 02-2022" w:date="2022-02-07T22:32:00Z"/>
              </w:rPr>
            </w:pPr>
            <w:ins w:id="1078" w:author="[AEM, Huawei] 02-2022" w:date="2022-02-07T22:32:00Z">
              <w:r>
                <w:t>Description</w:t>
              </w:r>
            </w:ins>
          </w:p>
          <w:p w:rsidR="00674A56" w:rsidRDefault="00674A56" w:rsidP="00EE29D8">
            <w:pPr>
              <w:pStyle w:val="TAH"/>
              <w:rPr>
                <w:ins w:id="1079" w:author="[AEM, Huawei] 02-2022" w:date="2022-02-07T22:32:00Z"/>
              </w:rPr>
            </w:pPr>
            <w:ins w:id="1080" w:author="[AEM, Huawei] 02-2022" w:date="2022-02-07T22:32:00Z">
              <w:r>
                <w:t>(service operation)</w:t>
              </w:r>
            </w:ins>
          </w:p>
        </w:tc>
      </w:tr>
      <w:tr w:rsidR="00674A56" w:rsidTr="00EE29D8">
        <w:trPr>
          <w:jc w:val="center"/>
          <w:ins w:id="1081" w:author="[AEM, Huawei] 02-2022" w:date="2022-02-07T22:32:00Z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56" w:rsidRDefault="0004657A" w:rsidP="00EE29D8">
            <w:pPr>
              <w:pStyle w:val="TAL"/>
              <w:rPr>
                <w:ins w:id="1082" w:author="[AEM, Huawei] 02-2022" w:date="2022-02-07T22:32:00Z"/>
                <w:lang w:val="en-US"/>
              </w:rPr>
            </w:pPr>
            <w:ins w:id="1083" w:author="[AEM, Huawei] 02-2022" w:date="2022-02-07T22:34:00Z">
              <w:r>
                <w:rPr>
                  <w:lang w:val="en-US"/>
                </w:rPr>
                <w:t>ACT</w:t>
              </w:r>
            </w:ins>
            <w:ins w:id="1084" w:author="[AEM, Huawei] 02-2022" w:date="2022-02-07T22:32:00Z">
              <w:r w:rsidR="00674A56">
                <w:rPr>
                  <w:lang w:val="en-US"/>
                </w:rPr>
                <w:t xml:space="preserve"> Status Notification</w:t>
              </w:r>
            </w:ins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56" w:rsidRDefault="00674A56" w:rsidP="00EE29D8">
            <w:pPr>
              <w:pStyle w:val="TAL"/>
              <w:rPr>
                <w:ins w:id="1085" w:author="[AEM, Huawei] 02-2022" w:date="2022-02-07T22:32:00Z"/>
                <w:lang w:val="en-US"/>
              </w:rPr>
            </w:pPr>
            <w:ins w:id="1086" w:author="[AEM, Huawei] 02-2022" w:date="2022-02-07T22:32:00Z">
              <w:r>
                <w:rPr>
                  <w:lang w:val="en-US"/>
                </w:rPr>
                <w:t>{</w:t>
              </w:r>
              <w:proofErr w:type="spellStart"/>
              <w:r w:rsidR="0004657A">
                <w:t>notificationUri</w:t>
              </w:r>
              <w:proofErr w:type="spellEnd"/>
              <w:r w:rsidR="0004657A">
                <w:t>}/act</w:t>
              </w:r>
              <w:r>
                <w:t>-status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56" w:rsidRDefault="0004657A" w:rsidP="00EE29D8">
            <w:pPr>
              <w:pStyle w:val="TAC"/>
              <w:rPr>
                <w:ins w:id="1087" w:author="[AEM, Huawei] 02-2022" w:date="2022-02-07T22:32:00Z"/>
                <w:lang w:val="fr-FR"/>
              </w:rPr>
            </w:pPr>
            <w:proofErr w:type="spellStart"/>
            <w:ins w:id="1088" w:author="[AEM, Huawei] 02-2022" w:date="2022-02-07T22:35:00Z">
              <w:r>
                <w:rPr>
                  <w:lang w:val="fr-FR"/>
                </w:rPr>
                <w:t>act</w:t>
              </w:r>
            </w:ins>
            <w:ins w:id="1089" w:author="[AEM, Huawei] 02-2022" w:date="2022-02-07T22:32:00Z">
              <w:r w:rsidR="00674A56">
                <w:rPr>
                  <w:lang w:val="fr-FR"/>
                </w:rPr>
                <w:t>-status</w:t>
              </w:r>
              <w:proofErr w:type="spellEnd"/>
              <w:r w:rsidR="00674A56"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56" w:rsidRDefault="00674A56" w:rsidP="00E45F89">
            <w:pPr>
              <w:pStyle w:val="TAL"/>
              <w:rPr>
                <w:ins w:id="1090" w:author="[AEM, Huawei] 02-2022" w:date="2022-02-07T22:32:00Z"/>
                <w:lang w:val="en-US"/>
              </w:rPr>
            </w:pPr>
            <w:ins w:id="1091" w:author="[AEM, Huawei] 02-2022" w:date="2022-02-07T22:32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</w:t>
              </w:r>
            </w:ins>
            <w:ins w:id="1092" w:author="[AEM, Huawei] 02-2022" w:date="2022-02-07T22:35:00Z">
              <w:r w:rsidR="0004657A">
                <w:t>n</w:t>
              </w:r>
            </w:ins>
            <w:ins w:id="1093" w:author="[AEM, Huawei] 02-2022" w:date="2022-02-07T22:32:00Z">
              <w:r>
                <w:t xml:space="preserve"> </w:t>
              </w:r>
            </w:ins>
            <w:ins w:id="1094" w:author="[AEM, Huawei] 02-2022" w:date="2022-02-07T22:36:00Z">
              <w:r w:rsidR="0004657A">
                <w:t>EES</w:t>
              </w:r>
            </w:ins>
            <w:ins w:id="1095" w:author="[AEM, Huawei] 02-2022" w:date="2022-02-07T22:32:00Z">
              <w:r>
                <w:t xml:space="preserve"> to notify a previously subscribed </w:t>
              </w:r>
            </w:ins>
            <w:ins w:id="1096" w:author="[AEM, Huawei] 02-2022" w:date="2022-02-07T22:36:00Z">
              <w:r w:rsidR="0004657A">
                <w:t>a service consumer (</w:t>
              </w:r>
            </w:ins>
            <w:ins w:id="1097" w:author="[AEM, Huawei] 02-2022 r1" w:date="2022-02-21T20:59:00Z">
              <w:r w:rsidR="00E45F89">
                <w:t xml:space="preserve">i.e. </w:t>
              </w:r>
            </w:ins>
            <w:ins w:id="1098" w:author="[AEM, Huawei] 02-2022" w:date="2022-02-07T22:36:00Z">
              <w:r w:rsidR="0004657A">
                <w:t xml:space="preserve">EAS) </w:t>
              </w:r>
            </w:ins>
            <w:ins w:id="1099" w:author="[AEM, Huawei] 02-2022" w:date="2022-02-07T22:32:00Z">
              <w:r>
                <w:t xml:space="preserve">on </w:t>
              </w:r>
            </w:ins>
            <w:ins w:id="1100" w:author="[AEM, Huawei] 02-2022" w:date="2022-02-07T22:36:00Z">
              <w:r w:rsidR="0004657A">
                <w:t>ACT</w:t>
              </w:r>
            </w:ins>
            <w:ins w:id="1101" w:author="[AEM, Huawei] 02-2022" w:date="2022-02-07T22:32:00Z">
              <w:r w:rsidRPr="009837A9">
                <w:t xml:space="preserve"> status information</w:t>
              </w:r>
              <w:r>
                <w:t>.</w:t>
              </w:r>
            </w:ins>
          </w:p>
        </w:tc>
      </w:tr>
    </w:tbl>
    <w:p w:rsidR="00674A56" w:rsidRDefault="00674A56" w:rsidP="00674A56">
      <w:pPr>
        <w:rPr>
          <w:ins w:id="1102" w:author="[AEM, Huawei] 02-2022" w:date="2022-02-07T22:32:00Z"/>
          <w:noProof/>
        </w:rPr>
      </w:pPr>
    </w:p>
    <w:p w:rsidR="00674A56" w:rsidRPr="000C11A3" w:rsidRDefault="00B72187" w:rsidP="00674A56">
      <w:pPr>
        <w:pStyle w:val="Heading4"/>
        <w:rPr>
          <w:ins w:id="1103" w:author="[AEM, Huawei] 02-2022" w:date="2022-02-07T22:32:00Z"/>
          <w:lang w:val="en-US"/>
        </w:rPr>
      </w:pPr>
      <w:bookmarkStart w:id="1104" w:name="_Toc94194947"/>
      <w:proofErr w:type="gramStart"/>
      <w:ins w:id="1105" w:author="[AEM, Huawei] 02-2022" w:date="2022-02-07T22:32:00Z">
        <w:r>
          <w:t>8.</w:t>
        </w:r>
        <w:r w:rsidRPr="00674A56">
          <w:rPr>
            <w:highlight w:val="yellow"/>
          </w:rPr>
          <w:t>x</w:t>
        </w:r>
        <w:r w:rsidR="00674A56" w:rsidRPr="000C11A3">
          <w:rPr>
            <w:lang w:val="en-US"/>
          </w:rPr>
          <w:t>.5.2</w:t>
        </w:r>
        <w:proofErr w:type="gramEnd"/>
        <w:r w:rsidR="00674A56" w:rsidRPr="000C11A3">
          <w:rPr>
            <w:lang w:val="en-US"/>
          </w:rPr>
          <w:tab/>
        </w:r>
      </w:ins>
      <w:ins w:id="1106" w:author="[AEM, Huawei] 02-2022" w:date="2022-02-07T22:36:00Z">
        <w:r w:rsidR="002B3C7B">
          <w:rPr>
            <w:lang w:val="en-US"/>
          </w:rPr>
          <w:t>ACT</w:t>
        </w:r>
      </w:ins>
      <w:ins w:id="1107" w:author="[AEM, Huawei] 02-2022" w:date="2022-02-07T22:32:00Z">
        <w:r w:rsidR="00674A56" w:rsidRPr="000C11A3">
          <w:rPr>
            <w:lang w:val="en-US"/>
          </w:rPr>
          <w:t xml:space="preserve"> Status Notification</w:t>
        </w:r>
        <w:bookmarkEnd w:id="1104"/>
      </w:ins>
    </w:p>
    <w:p w:rsidR="00674A56" w:rsidRPr="001E669E" w:rsidRDefault="00B72187" w:rsidP="00674A56">
      <w:pPr>
        <w:pStyle w:val="Heading5"/>
        <w:rPr>
          <w:ins w:id="1108" w:author="[AEM, Huawei] 02-2022" w:date="2022-02-07T22:32:00Z"/>
          <w:noProof/>
          <w:lang w:val="en-US"/>
        </w:rPr>
      </w:pPr>
      <w:bookmarkStart w:id="1109" w:name="_Toc94194948"/>
      <w:proofErr w:type="gramStart"/>
      <w:ins w:id="1110" w:author="[AEM, Huawei] 02-2022" w:date="2022-02-07T22:33:00Z">
        <w:r>
          <w:t>8.</w:t>
        </w:r>
        <w:r w:rsidRPr="00674A56">
          <w:rPr>
            <w:highlight w:val="yellow"/>
          </w:rPr>
          <w:t>x</w:t>
        </w:r>
      </w:ins>
      <w:ins w:id="1111" w:author="[AEM, Huawei] 02-2022" w:date="2022-02-07T22:32:00Z">
        <w:r w:rsidR="00674A56" w:rsidRPr="001E669E">
          <w:rPr>
            <w:lang w:val="en-US"/>
          </w:rPr>
          <w:t>.5.2</w:t>
        </w:r>
        <w:r w:rsidR="00674A56" w:rsidRPr="001E669E">
          <w:rPr>
            <w:noProof/>
            <w:lang w:val="en-US"/>
          </w:rPr>
          <w:t>.1</w:t>
        </w:r>
        <w:proofErr w:type="gramEnd"/>
        <w:r w:rsidR="00674A56" w:rsidRPr="001E669E">
          <w:rPr>
            <w:noProof/>
            <w:lang w:val="en-US"/>
          </w:rPr>
          <w:tab/>
          <w:t>Description</w:t>
        </w:r>
        <w:bookmarkEnd w:id="1109"/>
      </w:ins>
    </w:p>
    <w:p w:rsidR="00674A56" w:rsidRDefault="00674A56" w:rsidP="00674A56">
      <w:pPr>
        <w:rPr>
          <w:ins w:id="1112" w:author="[AEM, Huawei] 02-2022" w:date="2022-02-07T22:32:00Z"/>
          <w:noProof/>
        </w:rPr>
      </w:pPr>
      <w:ins w:id="1113" w:author="[AEM, Huawei] 02-2022" w:date="2022-02-07T22:32:00Z">
        <w:r>
          <w:rPr>
            <w:noProof/>
          </w:rPr>
          <w:t xml:space="preserve">The </w:t>
        </w:r>
      </w:ins>
      <w:ins w:id="1114" w:author="[AEM, Huawei] 02-2022" w:date="2022-02-07T22:36:00Z">
        <w:r w:rsidR="002B3C7B">
          <w:t>ACT</w:t>
        </w:r>
      </w:ins>
      <w:ins w:id="1115" w:author="[AEM, Huawei] 02-2022" w:date="2022-02-07T22:32:00Z">
        <w:r w:rsidRPr="009837A9">
          <w:t xml:space="preserve"> Status Notification </w:t>
        </w:r>
        <w:r>
          <w:rPr>
            <w:noProof/>
          </w:rPr>
          <w:t xml:space="preserve">is used by </w:t>
        </w:r>
        <w:r w:rsidR="002B3C7B">
          <w:rPr>
            <w:noProof/>
          </w:rPr>
          <w:t xml:space="preserve">an </w:t>
        </w:r>
      </w:ins>
      <w:ins w:id="1116" w:author="[AEM, Huawei] 02-2022" w:date="2022-02-07T22:36:00Z">
        <w:r w:rsidR="002B3C7B">
          <w:rPr>
            <w:noProof/>
          </w:rPr>
          <w:t xml:space="preserve">EES </w:t>
        </w:r>
      </w:ins>
      <w:ins w:id="1117" w:author="[AEM, Huawei] 02-2022" w:date="2022-02-07T22:32:00Z">
        <w:r w:rsidRPr="00B5264A">
          <w:rPr>
            <w:noProof/>
          </w:rPr>
          <w:t xml:space="preserve">to notify a previously subscribed </w:t>
        </w:r>
      </w:ins>
      <w:ins w:id="1118" w:author="[AEM, Huawei] 02-2022" w:date="2022-02-07T22:36:00Z">
        <w:r w:rsidR="002B3C7B">
          <w:t>service consumer (</w:t>
        </w:r>
      </w:ins>
      <w:ins w:id="1119" w:author="[AEM, Huawei] 02-2022 r1" w:date="2022-02-21T20:59:00Z">
        <w:r w:rsidR="00E45F89">
          <w:t xml:space="preserve">i.e. </w:t>
        </w:r>
      </w:ins>
      <w:ins w:id="1120" w:author="[AEM, Huawei] 02-2022" w:date="2022-02-07T22:36:00Z">
        <w:r w:rsidR="002B3C7B">
          <w:t>EAS) on ACT</w:t>
        </w:r>
        <w:r w:rsidR="002B3C7B" w:rsidRPr="009837A9">
          <w:t xml:space="preserve"> status information</w:t>
        </w:r>
      </w:ins>
      <w:ins w:id="1121" w:author="[AEM, Huawei] 02-2022" w:date="2022-02-07T22:32:00Z">
        <w:r>
          <w:rPr>
            <w:noProof/>
          </w:rPr>
          <w:t>.</w:t>
        </w:r>
      </w:ins>
    </w:p>
    <w:p w:rsidR="00674A56" w:rsidRDefault="00B72187" w:rsidP="00674A56">
      <w:pPr>
        <w:pStyle w:val="Heading5"/>
        <w:rPr>
          <w:ins w:id="1122" w:author="[AEM, Huawei] 02-2022" w:date="2022-02-07T22:32:00Z"/>
          <w:noProof/>
        </w:rPr>
      </w:pPr>
      <w:bookmarkStart w:id="1123" w:name="_Toc94194949"/>
      <w:proofErr w:type="gramStart"/>
      <w:ins w:id="1124" w:author="[AEM, Huawei] 02-2022" w:date="2022-02-07T22:33:00Z">
        <w:r>
          <w:lastRenderedPageBreak/>
          <w:t>8.</w:t>
        </w:r>
        <w:r w:rsidRPr="00674A56">
          <w:rPr>
            <w:highlight w:val="yellow"/>
          </w:rPr>
          <w:t>x</w:t>
        </w:r>
      </w:ins>
      <w:ins w:id="1125" w:author="[AEM, Huawei] 02-2022" w:date="2022-02-07T22:32:00Z">
        <w:r w:rsidR="00674A56">
          <w:t>.5.2</w:t>
        </w:r>
        <w:r w:rsidR="00674A56">
          <w:rPr>
            <w:noProof/>
          </w:rPr>
          <w:t>.2</w:t>
        </w:r>
        <w:proofErr w:type="gramEnd"/>
        <w:r w:rsidR="00674A56">
          <w:rPr>
            <w:noProof/>
          </w:rPr>
          <w:tab/>
          <w:t>Target URI</w:t>
        </w:r>
        <w:bookmarkEnd w:id="1123"/>
      </w:ins>
    </w:p>
    <w:p w:rsidR="00674A56" w:rsidRDefault="00674A56" w:rsidP="00674A56">
      <w:pPr>
        <w:rPr>
          <w:ins w:id="1126" w:author="[AEM, Huawei] 02-2022" w:date="2022-02-07T22:32:00Z"/>
          <w:rFonts w:ascii="Arial" w:hAnsi="Arial" w:cs="Arial"/>
          <w:noProof/>
        </w:rPr>
      </w:pPr>
      <w:ins w:id="1127" w:author="[AEM, Huawei] 02-2022" w:date="2022-02-07T22:32:00Z">
        <w:r>
          <w:rPr>
            <w:noProof/>
          </w:rPr>
          <w:t xml:space="preserve">The Callback URI </w:t>
        </w:r>
        <w:r>
          <w:rPr>
            <w:b/>
            <w:noProof/>
          </w:rPr>
          <w:t>"{notificationUri}</w:t>
        </w:r>
        <w:r>
          <w:t>/</w:t>
        </w:r>
        <w:r w:rsidR="002B3C7B">
          <w:rPr>
            <w:b/>
            <w:noProof/>
          </w:rPr>
          <w:t>act</w:t>
        </w:r>
        <w:r w:rsidRPr="005920B3">
          <w:rPr>
            <w:b/>
            <w:noProof/>
          </w:rPr>
          <w:t>-</w:t>
        </w:r>
        <w:r>
          <w:rPr>
            <w:b/>
            <w:noProof/>
          </w:rPr>
          <w:t>status"</w:t>
        </w:r>
        <w:r>
          <w:rPr>
            <w:noProof/>
          </w:rPr>
          <w:t xml:space="preserve"> shall be used with the callback URI variables defined in table </w:t>
        </w:r>
      </w:ins>
      <w:ins w:id="1128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29" w:author="[AEM, Huawei] 02-2022" w:date="2022-02-07T22:32:00Z"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:rsidR="00674A56" w:rsidRDefault="00674A56" w:rsidP="00674A56">
      <w:pPr>
        <w:pStyle w:val="TH"/>
        <w:rPr>
          <w:ins w:id="1130" w:author="[AEM, Huawei] 02-2022" w:date="2022-02-07T22:32:00Z"/>
          <w:rFonts w:cs="Arial"/>
          <w:noProof/>
        </w:rPr>
      </w:pPr>
      <w:ins w:id="1131" w:author="[AEM, Huawei] 02-2022" w:date="2022-02-07T22:32:00Z">
        <w:r>
          <w:rPr>
            <w:noProof/>
          </w:rPr>
          <w:t>Table </w:t>
        </w:r>
      </w:ins>
      <w:ins w:id="1132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33" w:author="[AEM, Huawei] 02-2022" w:date="2022-02-07T22:32:00Z"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674A56" w:rsidTr="00EE29D8">
        <w:trPr>
          <w:jc w:val="center"/>
          <w:ins w:id="1134" w:author="[AEM, Huawei] 02-2022" w:date="2022-02-07T22:32:00Z"/>
        </w:trPr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35" w:author="[AEM, Huawei] 02-2022" w:date="2022-02-07T22:32:00Z"/>
                <w:noProof/>
              </w:rPr>
            </w:pPr>
            <w:ins w:id="1136" w:author="[AEM, Huawei] 02-2022" w:date="2022-02-07T22:32:00Z">
              <w:r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674A56" w:rsidRDefault="00674A56" w:rsidP="00EE29D8">
            <w:pPr>
              <w:pStyle w:val="TAH"/>
              <w:rPr>
                <w:ins w:id="1137" w:author="[AEM, Huawei] 02-2022" w:date="2022-02-07T22:32:00Z"/>
                <w:noProof/>
              </w:rPr>
            </w:pPr>
            <w:ins w:id="1138" w:author="[AEM, Huawei] 02-2022" w:date="2022-02-07T22:32:00Z">
              <w:r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39" w:author="[AEM, Huawei] 02-2022" w:date="2022-02-07T22:32:00Z"/>
                <w:noProof/>
              </w:rPr>
            </w:pPr>
            <w:ins w:id="1140" w:author="[AEM, Huawei] 02-2022" w:date="2022-02-07T22:32:00Z">
              <w:r>
                <w:rPr>
                  <w:noProof/>
                </w:rPr>
                <w:t>Definition</w:t>
              </w:r>
            </w:ins>
          </w:p>
        </w:tc>
      </w:tr>
      <w:tr w:rsidR="00674A56" w:rsidTr="00EE29D8">
        <w:trPr>
          <w:jc w:val="center"/>
          <w:ins w:id="1141" w:author="[AEM, Huawei] 02-2022" w:date="2022-02-07T22:32:00Z"/>
        </w:trPr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L"/>
              <w:rPr>
                <w:ins w:id="1142" w:author="[AEM, Huawei] 02-2022" w:date="2022-02-07T22:32:00Z"/>
                <w:noProof/>
              </w:rPr>
            </w:pPr>
            <w:ins w:id="1143" w:author="[AEM, Huawei] 02-2022" w:date="2022-02-07T22:32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L"/>
              <w:rPr>
                <w:ins w:id="1144" w:author="[AEM, Huawei] 02-2022" w:date="2022-02-07T22:32:00Z"/>
                <w:noProof/>
              </w:rPr>
            </w:pPr>
            <w:ins w:id="1145" w:author="[AEM, Huawei] 02-2022" w:date="2022-02-07T22:32:00Z">
              <w:r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L"/>
              <w:rPr>
                <w:ins w:id="1146" w:author="[AEM, Huawei] 02-2022" w:date="2022-02-07T22:32:00Z"/>
                <w:noProof/>
              </w:rPr>
            </w:pPr>
            <w:ins w:id="1147" w:author="[AEM, Huawei] 02-2022" w:date="2022-02-07T22:32:00Z">
              <w:r>
                <w:rPr>
                  <w:noProof/>
                </w:rPr>
                <w:t>String formatted as a URI containing the Callback URI.</w:t>
              </w:r>
            </w:ins>
          </w:p>
        </w:tc>
      </w:tr>
    </w:tbl>
    <w:p w:rsidR="00674A56" w:rsidRDefault="00674A56" w:rsidP="00674A56">
      <w:pPr>
        <w:rPr>
          <w:ins w:id="1148" w:author="[AEM, Huawei] 02-2022" w:date="2022-02-07T22:32:00Z"/>
          <w:noProof/>
        </w:rPr>
      </w:pPr>
    </w:p>
    <w:p w:rsidR="00674A56" w:rsidRDefault="00B72187" w:rsidP="00674A56">
      <w:pPr>
        <w:pStyle w:val="Heading5"/>
        <w:rPr>
          <w:ins w:id="1149" w:author="[AEM, Huawei] 02-2022" w:date="2022-02-07T22:32:00Z"/>
          <w:noProof/>
        </w:rPr>
      </w:pPr>
      <w:bookmarkStart w:id="1150" w:name="_Toc94194950"/>
      <w:proofErr w:type="gramStart"/>
      <w:ins w:id="1151" w:author="[AEM, Huawei] 02-2022" w:date="2022-02-07T22:33:00Z">
        <w:r>
          <w:t>8.</w:t>
        </w:r>
        <w:r w:rsidRPr="00674A56">
          <w:rPr>
            <w:highlight w:val="yellow"/>
          </w:rPr>
          <w:t>x</w:t>
        </w:r>
      </w:ins>
      <w:ins w:id="1152" w:author="[AEM, Huawei] 02-2022" w:date="2022-02-07T22:32:00Z">
        <w:r w:rsidR="00674A56">
          <w:t>.5.2</w:t>
        </w:r>
        <w:r w:rsidR="00674A56">
          <w:rPr>
            <w:noProof/>
          </w:rPr>
          <w:t>.3</w:t>
        </w:r>
        <w:proofErr w:type="gramEnd"/>
        <w:r w:rsidR="00674A56">
          <w:rPr>
            <w:noProof/>
          </w:rPr>
          <w:tab/>
          <w:t>Standard Methods</w:t>
        </w:r>
        <w:bookmarkEnd w:id="1150"/>
      </w:ins>
    </w:p>
    <w:p w:rsidR="00674A56" w:rsidRDefault="00B72187" w:rsidP="00674A56">
      <w:pPr>
        <w:pStyle w:val="Heading6"/>
        <w:rPr>
          <w:ins w:id="1153" w:author="[AEM, Huawei] 02-2022" w:date="2022-02-07T22:32:00Z"/>
          <w:noProof/>
        </w:rPr>
      </w:pPr>
      <w:bookmarkStart w:id="1154" w:name="_Toc94194951"/>
      <w:proofErr w:type="gramStart"/>
      <w:ins w:id="1155" w:author="[AEM, Huawei] 02-2022" w:date="2022-02-07T22:33:00Z">
        <w:r>
          <w:t>8.</w:t>
        </w:r>
        <w:r w:rsidRPr="00674A56">
          <w:rPr>
            <w:highlight w:val="yellow"/>
          </w:rPr>
          <w:t>x</w:t>
        </w:r>
      </w:ins>
      <w:ins w:id="1156" w:author="[AEM, Huawei] 02-2022" w:date="2022-02-07T22:32:00Z">
        <w:r w:rsidR="00674A56">
          <w:t>.5.2.3</w:t>
        </w:r>
        <w:r w:rsidR="00674A56">
          <w:rPr>
            <w:noProof/>
          </w:rPr>
          <w:t>.1</w:t>
        </w:r>
        <w:proofErr w:type="gramEnd"/>
        <w:r w:rsidR="00674A56">
          <w:rPr>
            <w:noProof/>
          </w:rPr>
          <w:tab/>
          <w:t>POST</w:t>
        </w:r>
        <w:bookmarkEnd w:id="1154"/>
      </w:ins>
    </w:p>
    <w:p w:rsidR="00674A56" w:rsidRDefault="00674A56" w:rsidP="00674A56">
      <w:pPr>
        <w:rPr>
          <w:ins w:id="1157" w:author="[AEM, Huawei] 02-2022" w:date="2022-02-07T22:32:00Z"/>
          <w:noProof/>
        </w:rPr>
      </w:pPr>
      <w:ins w:id="1158" w:author="[AEM, Huawei] 02-2022" w:date="2022-02-07T22:32:00Z">
        <w:r>
          <w:rPr>
            <w:noProof/>
          </w:rPr>
          <w:t>This method shall support the request data structures specified in table </w:t>
        </w:r>
      </w:ins>
      <w:ins w:id="1159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60" w:author="[AEM, Huawei] 02-2022" w:date="2022-02-07T22:32:00Z">
        <w:r>
          <w:t>.5.2</w:t>
        </w:r>
        <w:r>
          <w:rPr>
            <w:noProof/>
          </w:rPr>
          <w:t>.3.1-1 and the response data structures and response codes specified in table </w:t>
        </w:r>
      </w:ins>
      <w:ins w:id="1161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62" w:author="[AEM, Huawei] 02-2022" w:date="2022-02-07T22:32:00Z">
        <w:r>
          <w:t>.5.2</w:t>
        </w:r>
        <w:r>
          <w:rPr>
            <w:noProof/>
          </w:rPr>
          <w:t>.3.1-2.</w:t>
        </w:r>
      </w:ins>
    </w:p>
    <w:p w:rsidR="00674A56" w:rsidRDefault="00674A56" w:rsidP="00674A56">
      <w:pPr>
        <w:pStyle w:val="TH"/>
        <w:rPr>
          <w:ins w:id="1163" w:author="[AEM, Huawei] 02-2022" w:date="2022-02-07T22:32:00Z"/>
          <w:noProof/>
        </w:rPr>
      </w:pPr>
      <w:ins w:id="1164" w:author="[AEM, Huawei] 02-2022" w:date="2022-02-07T22:32:00Z">
        <w:r>
          <w:rPr>
            <w:noProof/>
          </w:rPr>
          <w:t>Table </w:t>
        </w:r>
      </w:ins>
      <w:ins w:id="1165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66" w:author="[AEM, Huawei] 02-2022" w:date="2022-02-07T22:32:00Z"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74A56" w:rsidTr="00EE29D8">
        <w:trPr>
          <w:jc w:val="center"/>
          <w:ins w:id="1167" w:author="[AEM, Huawei] 02-2022" w:date="2022-02-07T22:3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68" w:author="[AEM, Huawei] 02-2022" w:date="2022-02-07T22:32:00Z"/>
                <w:noProof/>
              </w:rPr>
            </w:pPr>
            <w:ins w:id="1169" w:author="[AEM, Huawei] 02-2022" w:date="2022-02-07T22:32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70" w:author="[AEM, Huawei] 02-2022" w:date="2022-02-07T22:32:00Z"/>
                <w:noProof/>
              </w:rPr>
            </w:pPr>
            <w:ins w:id="1171" w:author="[AEM, Huawei] 02-2022" w:date="2022-02-07T22:32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72" w:author="[AEM, Huawei] 02-2022" w:date="2022-02-07T22:32:00Z"/>
                <w:noProof/>
              </w:rPr>
            </w:pPr>
            <w:ins w:id="1173" w:author="[AEM, Huawei] 02-2022" w:date="2022-02-07T22:3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74" w:author="[AEM, Huawei] 02-2022" w:date="2022-02-07T22:32:00Z"/>
                <w:noProof/>
              </w:rPr>
            </w:pPr>
            <w:ins w:id="1175" w:author="[AEM, Huawei] 02-2022" w:date="2022-02-07T22:32:00Z">
              <w:r>
                <w:rPr>
                  <w:noProof/>
                </w:rPr>
                <w:t>Description</w:t>
              </w:r>
            </w:ins>
          </w:p>
        </w:tc>
      </w:tr>
      <w:tr w:rsidR="00674A56" w:rsidTr="00EE29D8">
        <w:trPr>
          <w:jc w:val="center"/>
          <w:ins w:id="1176" w:author="[AEM, Huawei] 02-2022" w:date="2022-02-07T22:32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2B3C7B" w:rsidP="00EE29D8">
            <w:pPr>
              <w:pStyle w:val="TAL"/>
              <w:rPr>
                <w:ins w:id="1177" w:author="[AEM, Huawei] 02-2022" w:date="2022-02-07T22:32:00Z"/>
                <w:noProof/>
              </w:rPr>
            </w:pPr>
            <w:proofErr w:type="spellStart"/>
            <w:ins w:id="1178" w:author="[AEM, Huawei] 02-2022" w:date="2022-02-07T22:37:00Z">
              <w:r>
                <w:t>ACT</w:t>
              </w:r>
            </w:ins>
            <w:ins w:id="1179" w:author="[AEM, Huawei] 02-2022" w:date="2022-02-07T22:32:00Z">
              <w:r w:rsidR="00674A56">
                <w:t>StatusNotif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C"/>
              <w:rPr>
                <w:ins w:id="1180" w:author="[AEM, Huawei] 02-2022" w:date="2022-02-07T22:32:00Z"/>
                <w:noProof/>
              </w:rPr>
            </w:pPr>
            <w:ins w:id="1181" w:author="[AEM, Huawei] 02-2022" w:date="2022-02-07T22:3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C"/>
              <w:rPr>
                <w:ins w:id="1182" w:author="[AEM, Huawei] 02-2022" w:date="2022-02-07T22:32:00Z"/>
                <w:noProof/>
              </w:rPr>
            </w:pPr>
            <w:ins w:id="1183" w:author="[AEM, Huawei] 02-2022" w:date="2022-02-07T22:32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2B3C7B">
            <w:pPr>
              <w:pStyle w:val="TAL"/>
              <w:rPr>
                <w:ins w:id="1184" w:author="[AEM, Huawei] 02-2022" w:date="2022-02-07T22:32:00Z"/>
                <w:noProof/>
              </w:rPr>
            </w:pPr>
            <w:ins w:id="1185" w:author="[AEM, Huawei] 02-2022" w:date="2022-02-07T22:32:00Z">
              <w:r>
                <w:t xml:space="preserve">Represents </w:t>
              </w:r>
            </w:ins>
            <w:ins w:id="1186" w:author="[AEM, Huawei] 02-2022" w:date="2022-02-07T22:37:00Z">
              <w:r w:rsidR="002B3C7B">
                <w:t>an ACT</w:t>
              </w:r>
            </w:ins>
            <w:ins w:id="1187" w:author="[AEM, Huawei] 02-2022" w:date="2022-02-07T22:32:00Z">
              <w:r w:rsidRPr="009837A9">
                <w:t xml:space="preserve"> status </w:t>
              </w:r>
              <w:r>
                <w:t>notification.</w:t>
              </w:r>
            </w:ins>
          </w:p>
        </w:tc>
      </w:tr>
    </w:tbl>
    <w:p w:rsidR="00674A56" w:rsidRDefault="00674A56" w:rsidP="00674A56">
      <w:pPr>
        <w:rPr>
          <w:ins w:id="1188" w:author="[AEM, Huawei] 02-2022" w:date="2022-02-07T22:32:00Z"/>
          <w:noProof/>
        </w:rPr>
      </w:pPr>
    </w:p>
    <w:p w:rsidR="00674A56" w:rsidRDefault="00674A56" w:rsidP="00674A56">
      <w:pPr>
        <w:pStyle w:val="TH"/>
        <w:rPr>
          <w:ins w:id="1189" w:author="[AEM, Huawei] 02-2022" w:date="2022-02-07T22:32:00Z"/>
          <w:noProof/>
        </w:rPr>
      </w:pPr>
      <w:ins w:id="1190" w:author="[AEM, Huawei] 02-2022" w:date="2022-02-07T22:32:00Z">
        <w:r>
          <w:rPr>
            <w:noProof/>
          </w:rPr>
          <w:t>Table </w:t>
        </w:r>
      </w:ins>
      <w:ins w:id="1191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92" w:author="[AEM, Huawei] 02-2022" w:date="2022-02-07T22:32:00Z"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74A56" w:rsidTr="00EE29D8">
        <w:trPr>
          <w:jc w:val="center"/>
          <w:ins w:id="1193" w:author="[AEM, Huawei] 02-2022" w:date="2022-02-07T22:32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94" w:author="[AEM, Huawei] 02-2022" w:date="2022-02-07T22:32:00Z"/>
                <w:noProof/>
              </w:rPr>
            </w:pPr>
            <w:ins w:id="1195" w:author="[AEM, Huawei] 02-2022" w:date="2022-02-07T22:32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96" w:author="[AEM, Huawei] 02-2022" w:date="2022-02-07T22:32:00Z"/>
                <w:noProof/>
              </w:rPr>
            </w:pPr>
            <w:ins w:id="1197" w:author="[AEM, Huawei] 02-2022" w:date="2022-02-07T22:32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98" w:author="[AEM, Huawei] 02-2022" w:date="2022-02-07T22:32:00Z"/>
                <w:noProof/>
              </w:rPr>
            </w:pPr>
            <w:ins w:id="1199" w:author="[AEM, Huawei] 02-2022" w:date="2022-02-07T22:3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200" w:author="[AEM, Huawei] 02-2022" w:date="2022-02-07T22:32:00Z"/>
                <w:noProof/>
              </w:rPr>
            </w:pPr>
            <w:ins w:id="1201" w:author="[AEM, Huawei] 02-2022" w:date="2022-02-07T22:32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202" w:author="[AEM, Huawei] 02-2022" w:date="2022-02-07T22:32:00Z"/>
                <w:noProof/>
              </w:rPr>
            </w:pPr>
            <w:ins w:id="1203" w:author="[AEM, Huawei] 02-2022" w:date="2022-02-07T22:32:00Z">
              <w:r>
                <w:rPr>
                  <w:noProof/>
                </w:rPr>
                <w:t>Description</w:t>
              </w:r>
            </w:ins>
          </w:p>
        </w:tc>
      </w:tr>
      <w:tr w:rsidR="00674A56" w:rsidTr="00EE29D8">
        <w:trPr>
          <w:jc w:val="center"/>
          <w:ins w:id="1204" w:author="[AEM, Huawei] 02-2022" w:date="2022-02-07T22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L"/>
              <w:rPr>
                <w:ins w:id="1205" w:author="[AEM, Huawei] 02-2022" w:date="2022-02-07T22:32:00Z"/>
                <w:noProof/>
              </w:rPr>
            </w:pPr>
            <w:ins w:id="1206" w:author="[AEM, Huawei] 02-2022" w:date="2022-02-07T22:32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C"/>
              <w:rPr>
                <w:ins w:id="1207" w:author="[AEM, Huawei] 02-2022" w:date="2022-02-07T22:3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C"/>
              <w:rPr>
                <w:ins w:id="1208" w:author="[AEM, Huawei] 02-2022" w:date="2022-02-07T22:32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L"/>
              <w:rPr>
                <w:ins w:id="1209" w:author="[AEM, Huawei] 02-2022" w:date="2022-02-07T22:32:00Z"/>
                <w:noProof/>
              </w:rPr>
            </w:pPr>
            <w:ins w:id="1210" w:author="[AEM, Huawei] 02-2022" w:date="2022-02-07T22:32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74A56" w:rsidRDefault="00674A56" w:rsidP="002B3C7B">
            <w:pPr>
              <w:pStyle w:val="TAL"/>
              <w:rPr>
                <w:ins w:id="1211" w:author="[AEM, Huawei] 02-2022" w:date="2022-02-07T22:32:00Z"/>
                <w:noProof/>
              </w:rPr>
            </w:pPr>
            <w:ins w:id="1212" w:author="[AEM, Huawei] 02-2022" w:date="2022-02-07T22:32:00Z">
              <w:r>
                <w:t xml:space="preserve">Successful case. The </w:t>
              </w:r>
            </w:ins>
            <w:ins w:id="1213" w:author="[AEM, Huawei] 02-2022" w:date="2022-02-07T22:37:00Z">
              <w:r w:rsidR="002B3C7B">
                <w:t>ACT</w:t>
              </w:r>
            </w:ins>
            <w:ins w:id="1214" w:author="[AEM, Huawei] 02-2022" w:date="2022-02-07T22:32:00Z">
              <w:r w:rsidRPr="009837A9">
                <w:t xml:space="preserve"> status </w:t>
              </w:r>
              <w:r>
                <w:t>notification is successfully received and acknowledged.</w:t>
              </w:r>
            </w:ins>
          </w:p>
        </w:tc>
      </w:tr>
      <w:tr w:rsidR="00674A56" w:rsidTr="00EE29D8">
        <w:trPr>
          <w:jc w:val="center"/>
          <w:ins w:id="1215" w:author="[AEM, Huawei] 02-2022" w:date="2022-02-07T22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L"/>
              <w:rPr>
                <w:ins w:id="1216" w:author="[AEM, Huawei] 02-2022" w:date="2022-02-07T22:32:00Z"/>
              </w:rPr>
            </w:pPr>
            <w:ins w:id="1217" w:author="[AEM, Huawei] 02-2022" w:date="2022-02-07T22:32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C"/>
              <w:rPr>
                <w:ins w:id="1218" w:author="[AEM, Huawei] 02-2022" w:date="2022-02-07T22:32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C"/>
              <w:rPr>
                <w:ins w:id="1219" w:author="[AEM, Huawei] 02-2022" w:date="2022-02-07T22:32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L"/>
              <w:rPr>
                <w:ins w:id="1220" w:author="[AEM, Huawei] 02-2022" w:date="2022-02-07T22:32:00Z"/>
              </w:rPr>
            </w:pPr>
            <w:ins w:id="1221" w:author="[AEM, Huawei] 02-2022" w:date="2022-02-07T22:32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L"/>
              <w:rPr>
                <w:ins w:id="1222" w:author="[AEM, Huawei] 02-2022" w:date="2022-02-07T22:32:00Z"/>
              </w:rPr>
            </w:pPr>
            <w:ins w:id="1223" w:author="[AEM, Huawei] 02-2022" w:date="2022-02-07T22:32:00Z">
              <w:r>
                <w:t xml:space="preserve">Temporary redirection. The response shall include a Location header field containing an alternative URI representing the end point of an alternative </w:t>
              </w:r>
            </w:ins>
            <w:ins w:id="1224" w:author="[AEM, Huawei] 02-2022" w:date="2022-02-07T22:34:00Z">
              <w:r w:rsidR="0004657A">
                <w:t>EAS</w:t>
              </w:r>
            </w:ins>
            <w:ins w:id="1225" w:author="[AEM, Huawei] 02-2022" w:date="2022-02-07T22:32:00Z">
              <w:r>
                <w:t xml:space="preserve"> where the notification should be sent.</w:t>
              </w:r>
            </w:ins>
          </w:p>
          <w:p w:rsidR="00674A56" w:rsidRDefault="00674A56" w:rsidP="00EE29D8">
            <w:pPr>
              <w:pStyle w:val="TAL"/>
              <w:rPr>
                <w:ins w:id="1226" w:author="[AEM, Huawei] 02-2022" w:date="2022-02-07T22:32:00Z"/>
              </w:rPr>
            </w:pPr>
          </w:p>
          <w:p w:rsidR="00674A56" w:rsidRDefault="00674A56" w:rsidP="0004657A">
            <w:pPr>
              <w:pStyle w:val="TAL"/>
              <w:rPr>
                <w:ins w:id="1227" w:author="[AEM, Huawei] 02-2022" w:date="2022-02-07T22:32:00Z"/>
              </w:rPr>
            </w:pPr>
            <w:ins w:id="1228" w:author="[AEM, Huawei] 02-2022" w:date="2022-02-07T22:32:00Z">
              <w:r>
                <w:t>Redirection handling is described in clause 5.2.10 of 3GPP TS 29.122 [</w:t>
              </w:r>
            </w:ins>
            <w:ins w:id="1229" w:author="[AEM, Huawei] 02-2022" w:date="2022-02-07T22:34:00Z">
              <w:r w:rsidR="0004657A">
                <w:t>6</w:t>
              </w:r>
            </w:ins>
            <w:ins w:id="1230" w:author="[AEM, Huawei] 02-2022" w:date="2022-02-07T22:32:00Z">
              <w:r>
                <w:t>].</w:t>
              </w:r>
            </w:ins>
          </w:p>
        </w:tc>
      </w:tr>
      <w:tr w:rsidR="00674A56" w:rsidTr="00EE29D8">
        <w:trPr>
          <w:jc w:val="center"/>
          <w:ins w:id="1231" w:author="[AEM, Huawei] 02-2022" w:date="2022-02-07T22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L"/>
              <w:rPr>
                <w:ins w:id="1232" w:author="[AEM, Huawei] 02-2022" w:date="2022-02-07T22:32:00Z"/>
              </w:rPr>
            </w:pPr>
            <w:ins w:id="1233" w:author="[AEM, Huawei] 02-2022" w:date="2022-02-07T22:32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C"/>
              <w:rPr>
                <w:ins w:id="1234" w:author="[AEM, Huawei] 02-2022" w:date="2022-02-07T22:32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C"/>
              <w:rPr>
                <w:ins w:id="1235" w:author="[AEM, Huawei] 02-2022" w:date="2022-02-07T22:32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L"/>
              <w:rPr>
                <w:ins w:id="1236" w:author="[AEM, Huawei] 02-2022" w:date="2022-02-07T22:32:00Z"/>
              </w:rPr>
            </w:pPr>
            <w:ins w:id="1237" w:author="[AEM, Huawei] 02-2022" w:date="2022-02-07T22:32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L"/>
              <w:rPr>
                <w:ins w:id="1238" w:author="[AEM, Huawei] 02-2022" w:date="2022-02-07T22:32:00Z"/>
              </w:rPr>
            </w:pPr>
            <w:ins w:id="1239" w:author="[AEM, Huawei] 02-2022" w:date="2022-02-07T22:32:00Z">
              <w:r>
                <w:t xml:space="preserve">Permanent redirection. The response shall include a Location header field containing an alternative URI representing the end point of an alternative </w:t>
              </w:r>
            </w:ins>
            <w:ins w:id="1240" w:author="[AEM, Huawei] 02-2022" w:date="2022-02-07T22:34:00Z">
              <w:r w:rsidR="0004657A">
                <w:t>EAS</w:t>
              </w:r>
            </w:ins>
            <w:ins w:id="1241" w:author="[AEM, Huawei] 02-2022" w:date="2022-02-07T22:32:00Z">
              <w:r>
                <w:t xml:space="preserve"> where the notification should be sent.</w:t>
              </w:r>
            </w:ins>
          </w:p>
          <w:p w:rsidR="00674A56" w:rsidRDefault="00674A56" w:rsidP="00EE29D8">
            <w:pPr>
              <w:pStyle w:val="TAL"/>
              <w:rPr>
                <w:ins w:id="1242" w:author="[AEM, Huawei] 02-2022" w:date="2022-02-07T22:32:00Z"/>
              </w:rPr>
            </w:pPr>
          </w:p>
          <w:p w:rsidR="00674A56" w:rsidRDefault="00674A56" w:rsidP="0004657A">
            <w:pPr>
              <w:pStyle w:val="TAL"/>
              <w:rPr>
                <w:ins w:id="1243" w:author="[AEM, Huawei] 02-2022" w:date="2022-02-07T22:32:00Z"/>
              </w:rPr>
            </w:pPr>
            <w:ins w:id="1244" w:author="[AEM, Huawei] 02-2022" w:date="2022-02-07T22:32:00Z">
              <w:r>
                <w:t>Redirection handling is described in clause 5.2.10 of 3GPP TS 29.122 [</w:t>
              </w:r>
            </w:ins>
            <w:ins w:id="1245" w:author="[AEM, Huawei] 02-2022" w:date="2022-02-07T22:34:00Z">
              <w:r w:rsidR="0004657A">
                <w:t>6</w:t>
              </w:r>
            </w:ins>
            <w:ins w:id="1246" w:author="[AEM, Huawei] 02-2022" w:date="2022-02-07T22:32:00Z">
              <w:r>
                <w:t>].</w:t>
              </w:r>
            </w:ins>
          </w:p>
        </w:tc>
      </w:tr>
      <w:tr w:rsidR="00674A56" w:rsidTr="00EE29D8">
        <w:trPr>
          <w:jc w:val="center"/>
          <w:ins w:id="1247" w:author="[AEM, Huawei] 02-2022" w:date="2022-02-07T22:32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A56" w:rsidRDefault="00674A56" w:rsidP="0004657A">
            <w:pPr>
              <w:pStyle w:val="TAN"/>
              <w:rPr>
                <w:ins w:id="1248" w:author="[AEM, Huawei] 02-2022" w:date="2022-02-07T22:32:00Z"/>
                <w:noProof/>
              </w:rPr>
            </w:pPr>
            <w:ins w:id="1249" w:author="[AEM, Huawei] 02-2022" w:date="2022-02-07T22:3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5.2.6-1 of 3GPP TS 29.122 [</w:t>
              </w:r>
            </w:ins>
            <w:ins w:id="1250" w:author="[AEM, Huawei] 02-2022" w:date="2022-02-07T22:34:00Z">
              <w:r w:rsidR="0004657A">
                <w:t>6</w:t>
              </w:r>
            </w:ins>
            <w:ins w:id="1251" w:author="[AEM, Huawei] 02-2022" w:date="2022-02-07T22:32:00Z">
              <w:r>
                <w:t>] also apply.</w:t>
              </w:r>
            </w:ins>
          </w:p>
        </w:tc>
      </w:tr>
    </w:tbl>
    <w:p w:rsidR="00674A56" w:rsidRDefault="00674A56" w:rsidP="00674A56">
      <w:pPr>
        <w:rPr>
          <w:ins w:id="1252" w:author="[AEM, Huawei] 02-2022" w:date="2022-02-07T22:32:00Z"/>
          <w:noProof/>
        </w:rPr>
      </w:pPr>
    </w:p>
    <w:p w:rsidR="00674A56" w:rsidRDefault="00674A56" w:rsidP="00674A56">
      <w:pPr>
        <w:pStyle w:val="TH"/>
        <w:rPr>
          <w:ins w:id="1253" w:author="[AEM, Huawei] 02-2022" w:date="2022-02-07T22:32:00Z"/>
        </w:rPr>
      </w:pPr>
      <w:ins w:id="1254" w:author="[AEM, Huawei] 02-2022" w:date="2022-02-07T22:32:00Z">
        <w:r>
          <w:t>Table </w:t>
        </w:r>
      </w:ins>
      <w:ins w:id="1255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256" w:author="[AEM, Huawei] 02-2022" w:date="2022-02-07T22:32:00Z"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4A56" w:rsidTr="00EE29D8">
        <w:trPr>
          <w:jc w:val="center"/>
          <w:ins w:id="1257" w:author="[AEM, Huawei] 02-2022" w:date="2022-02-07T22:32:00Z"/>
        </w:trPr>
        <w:tc>
          <w:tcPr>
            <w:tcW w:w="825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58" w:author="[AEM, Huawei] 02-2022" w:date="2022-02-07T22:32:00Z"/>
              </w:rPr>
            </w:pPr>
            <w:ins w:id="1259" w:author="[AEM, Huawei] 02-2022" w:date="2022-02-07T22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60" w:author="[AEM, Huawei] 02-2022" w:date="2022-02-07T22:32:00Z"/>
              </w:rPr>
            </w:pPr>
            <w:ins w:id="1261" w:author="[AEM, Huawei] 02-2022" w:date="2022-02-07T22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62" w:author="[AEM, Huawei] 02-2022" w:date="2022-02-07T22:32:00Z"/>
              </w:rPr>
            </w:pPr>
            <w:ins w:id="1263" w:author="[AEM, Huawei] 02-2022" w:date="2022-02-07T22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64" w:author="[AEM, Huawei] 02-2022" w:date="2022-02-07T22:32:00Z"/>
              </w:rPr>
            </w:pPr>
            <w:ins w:id="1265" w:author="[AEM, Huawei] 02-2022" w:date="2022-02-07T22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66" w:author="[AEM, Huawei] 02-2022" w:date="2022-02-07T22:32:00Z"/>
              </w:rPr>
            </w:pPr>
            <w:ins w:id="1267" w:author="[AEM, Huawei] 02-2022" w:date="2022-02-07T22:32:00Z">
              <w:r>
                <w:t>Description</w:t>
              </w:r>
            </w:ins>
          </w:p>
        </w:tc>
      </w:tr>
      <w:tr w:rsidR="00674A56" w:rsidTr="00EE29D8">
        <w:trPr>
          <w:jc w:val="center"/>
          <w:ins w:id="1268" w:author="[AEM, Huawei] 02-2022" w:date="2022-02-07T22:32:00Z"/>
        </w:trPr>
        <w:tc>
          <w:tcPr>
            <w:tcW w:w="825" w:type="pct"/>
            <w:shd w:val="clear" w:color="auto" w:fill="auto"/>
            <w:vAlign w:val="center"/>
          </w:tcPr>
          <w:p w:rsidR="00674A56" w:rsidRDefault="00674A56" w:rsidP="00EE29D8">
            <w:pPr>
              <w:pStyle w:val="TAL"/>
              <w:rPr>
                <w:ins w:id="1269" w:author="[AEM, Huawei] 02-2022" w:date="2022-02-07T22:32:00Z"/>
              </w:rPr>
            </w:pPr>
            <w:ins w:id="1270" w:author="[AEM, Huawei] 02-2022" w:date="2022-02-07T22:3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674A56" w:rsidRDefault="00674A56" w:rsidP="00EE29D8">
            <w:pPr>
              <w:pStyle w:val="TAL"/>
              <w:rPr>
                <w:ins w:id="1271" w:author="[AEM, Huawei] 02-2022" w:date="2022-02-07T22:32:00Z"/>
              </w:rPr>
            </w:pPr>
            <w:ins w:id="1272" w:author="[AEM, Huawei] 02-2022" w:date="2022-02-07T22:3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674A56" w:rsidRDefault="00674A56" w:rsidP="00EE29D8">
            <w:pPr>
              <w:pStyle w:val="TAC"/>
              <w:rPr>
                <w:ins w:id="1273" w:author="[AEM, Huawei] 02-2022" w:date="2022-02-07T22:32:00Z"/>
              </w:rPr>
            </w:pPr>
            <w:ins w:id="1274" w:author="[AEM, Huawei] 02-2022" w:date="2022-02-07T22:3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674A56" w:rsidRDefault="00674A56" w:rsidP="00EE29D8">
            <w:pPr>
              <w:pStyle w:val="TAC"/>
              <w:rPr>
                <w:ins w:id="1275" w:author="[AEM, Huawei] 02-2022" w:date="2022-02-07T22:32:00Z"/>
              </w:rPr>
            </w:pPr>
            <w:ins w:id="1276" w:author="[AEM, Huawei] 02-2022" w:date="2022-02-07T22:3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674A56" w:rsidRDefault="00674A56" w:rsidP="0004657A">
            <w:pPr>
              <w:pStyle w:val="TAL"/>
              <w:rPr>
                <w:ins w:id="1277" w:author="[AEM, Huawei] 02-2022" w:date="2022-02-07T22:32:00Z"/>
              </w:rPr>
            </w:pPr>
            <w:ins w:id="1278" w:author="[AEM, Huawei] 02-2022" w:date="2022-02-07T22:32:00Z">
              <w:r>
                <w:t xml:space="preserve">An alternative URI representing the end point of an alternative </w:t>
              </w:r>
            </w:ins>
            <w:ins w:id="1279" w:author="[AEM, Huawei] 02-2022" w:date="2022-02-07T22:34:00Z">
              <w:r w:rsidR="0004657A">
                <w:t>EAS</w:t>
              </w:r>
            </w:ins>
            <w:ins w:id="1280" w:author="[AEM, Huawei] 02-2022" w:date="2022-02-07T22:32:00Z">
              <w:r>
                <w:t xml:space="preserve"> towards which the notification should be redirected.</w:t>
              </w:r>
            </w:ins>
          </w:p>
        </w:tc>
      </w:tr>
    </w:tbl>
    <w:p w:rsidR="00674A56" w:rsidRDefault="00674A56" w:rsidP="00674A56">
      <w:pPr>
        <w:rPr>
          <w:ins w:id="1281" w:author="[AEM, Huawei] 02-2022" w:date="2022-02-07T22:32:00Z"/>
        </w:rPr>
      </w:pPr>
    </w:p>
    <w:p w:rsidR="00674A56" w:rsidRDefault="00674A56" w:rsidP="00674A56">
      <w:pPr>
        <w:pStyle w:val="TH"/>
        <w:rPr>
          <w:ins w:id="1282" w:author="[AEM, Huawei] 02-2022" w:date="2022-02-07T22:32:00Z"/>
        </w:rPr>
      </w:pPr>
      <w:ins w:id="1283" w:author="[AEM, Huawei] 02-2022" w:date="2022-02-07T22:32:00Z">
        <w:r>
          <w:t>Table </w:t>
        </w:r>
      </w:ins>
      <w:ins w:id="1284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285" w:author="[AEM, Huawei] 02-2022" w:date="2022-02-07T22:32:00Z"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4A56" w:rsidTr="00EE29D8">
        <w:trPr>
          <w:jc w:val="center"/>
          <w:ins w:id="1286" w:author="[AEM, Huawei] 02-2022" w:date="2022-02-07T22:32:00Z"/>
        </w:trPr>
        <w:tc>
          <w:tcPr>
            <w:tcW w:w="825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87" w:author="[AEM, Huawei] 02-2022" w:date="2022-02-07T22:32:00Z"/>
              </w:rPr>
            </w:pPr>
            <w:ins w:id="1288" w:author="[AEM, Huawei] 02-2022" w:date="2022-02-07T22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89" w:author="[AEM, Huawei] 02-2022" w:date="2022-02-07T22:32:00Z"/>
              </w:rPr>
            </w:pPr>
            <w:ins w:id="1290" w:author="[AEM, Huawei] 02-2022" w:date="2022-02-07T22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91" w:author="[AEM, Huawei] 02-2022" w:date="2022-02-07T22:32:00Z"/>
              </w:rPr>
            </w:pPr>
            <w:ins w:id="1292" w:author="[AEM, Huawei] 02-2022" w:date="2022-02-07T22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93" w:author="[AEM, Huawei] 02-2022" w:date="2022-02-07T22:32:00Z"/>
              </w:rPr>
            </w:pPr>
            <w:ins w:id="1294" w:author="[AEM, Huawei] 02-2022" w:date="2022-02-07T22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95" w:author="[AEM, Huawei] 02-2022" w:date="2022-02-07T22:32:00Z"/>
              </w:rPr>
            </w:pPr>
            <w:ins w:id="1296" w:author="[AEM, Huawei] 02-2022" w:date="2022-02-07T22:32:00Z">
              <w:r>
                <w:t>Description</w:t>
              </w:r>
            </w:ins>
          </w:p>
        </w:tc>
      </w:tr>
      <w:tr w:rsidR="00674A56" w:rsidTr="00EE29D8">
        <w:trPr>
          <w:jc w:val="center"/>
          <w:ins w:id="1297" w:author="[AEM, Huawei] 02-2022" w:date="2022-02-07T22:32:00Z"/>
        </w:trPr>
        <w:tc>
          <w:tcPr>
            <w:tcW w:w="825" w:type="pct"/>
            <w:shd w:val="clear" w:color="auto" w:fill="auto"/>
            <w:vAlign w:val="center"/>
          </w:tcPr>
          <w:p w:rsidR="00674A56" w:rsidRDefault="00674A56" w:rsidP="00EE29D8">
            <w:pPr>
              <w:pStyle w:val="TAL"/>
              <w:rPr>
                <w:ins w:id="1298" w:author="[AEM, Huawei] 02-2022" w:date="2022-02-07T22:32:00Z"/>
              </w:rPr>
            </w:pPr>
            <w:ins w:id="1299" w:author="[AEM, Huawei] 02-2022" w:date="2022-02-07T22:3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674A56" w:rsidRDefault="00674A56" w:rsidP="00EE29D8">
            <w:pPr>
              <w:pStyle w:val="TAL"/>
              <w:rPr>
                <w:ins w:id="1300" w:author="[AEM, Huawei] 02-2022" w:date="2022-02-07T22:32:00Z"/>
              </w:rPr>
            </w:pPr>
            <w:ins w:id="1301" w:author="[AEM, Huawei] 02-2022" w:date="2022-02-07T22:3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674A56" w:rsidRDefault="00674A56" w:rsidP="00EE29D8">
            <w:pPr>
              <w:pStyle w:val="TAC"/>
              <w:rPr>
                <w:ins w:id="1302" w:author="[AEM, Huawei] 02-2022" w:date="2022-02-07T22:32:00Z"/>
              </w:rPr>
            </w:pPr>
            <w:ins w:id="1303" w:author="[AEM, Huawei] 02-2022" w:date="2022-02-07T22:3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674A56" w:rsidRDefault="00674A56" w:rsidP="00EE29D8">
            <w:pPr>
              <w:pStyle w:val="TAC"/>
              <w:rPr>
                <w:ins w:id="1304" w:author="[AEM, Huawei] 02-2022" w:date="2022-02-07T22:32:00Z"/>
              </w:rPr>
            </w:pPr>
            <w:ins w:id="1305" w:author="[AEM, Huawei] 02-2022" w:date="2022-02-07T22:3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674A56" w:rsidRDefault="00674A56" w:rsidP="0004657A">
            <w:pPr>
              <w:pStyle w:val="TAL"/>
              <w:rPr>
                <w:ins w:id="1306" w:author="[AEM, Huawei] 02-2022" w:date="2022-02-07T22:32:00Z"/>
              </w:rPr>
            </w:pPr>
            <w:ins w:id="1307" w:author="[AEM, Huawei] 02-2022" w:date="2022-02-07T22:32:00Z">
              <w:r>
                <w:t xml:space="preserve">An alternative URI representing the end point of an alternative </w:t>
              </w:r>
            </w:ins>
            <w:ins w:id="1308" w:author="[AEM, Huawei] 02-2022" w:date="2022-02-07T22:34:00Z">
              <w:r w:rsidR="0004657A">
                <w:t>EAS</w:t>
              </w:r>
            </w:ins>
            <w:ins w:id="1309" w:author="[AEM, Huawei] 02-2022" w:date="2022-02-07T22:32:00Z">
              <w:r>
                <w:t xml:space="preserve"> towards which the notification should be redirected.</w:t>
              </w:r>
            </w:ins>
          </w:p>
        </w:tc>
      </w:tr>
    </w:tbl>
    <w:p w:rsidR="00674A56" w:rsidRDefault="00674A56" w:rsidP="00674A56">
      <w:pPr>
        <w:rPr>
          <w:ins w:id="1310" w:author="[AEM, Huawei] 02-2022" w:date="2022-02-07T22:32:00Z"/>
          <w:noProof/>
        </w:rPr>
      </w:pPr>
    </w:p>
    <w:bookmarkEnd w:id="1059"/>
    <w:bookmarkEnd w:id="1060"/>
    <w:bookmarkEnd w:id="1061"/>
    <w:bookmarkEnd w:id="1062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E22" w:rsidRDefault="004E6E22">
      <w:r>
        <w:separator/>
      </w:r>
    </w:p>
  </w:endnote>
  <w:endnote w:type="continuationSeparator" w:id="0">
    <w:p w:rsidR="004E6E22" w:rsidRDefault="004E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E22" w:rsidRDefault="004E6E22">
      <w:r>
        <w:separator/>
      </w:r>
    </w:p>
  </w:footnote>
  <w:footnote w:type="continuationSeparator" w:id="0">
    <w:p w:rsidR="004E6E22" w:rsidRDefault="004E6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9D8" w:rsidRDefault="00EE29D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0AF8"/>
    <w:rsid w:val="000249DE"/>
    <w:rsid w:val="00035C47"/>
    <w:rsid w:val="0004657A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D63CD"/>
    <w:rsid w:val="000E621F"/>
    <w:rsid w:val="000E7E0C"/>
    <w:rsid w:val="000F1248"/>
    <w:rsid w:val="000F291B"/>
    <w:rsid w:val="001054D6"/>
    <w:rsid w:val="00113B23"/>
    <w:rsid w:val="00123833"/>
    <w:rsid w:val="001325AD"/>
    <w:rsid w:val="001354C9"/>
    <w:rsid w:val="00151C4C"/>
    <w:rsid w:val="0015377A"/>
    <w:rsid w:val="00160DFF"/>
    <w:rsid w:val="0016397E"/>
    <w:rsid w:val="001733E3"/>
    <w:rsid w:val="0018496C"/>
    <w:rsid w:val="0019296A"/>
    <w:rsid w:val="001937B5"/>
    <w:rsid w:val="00194AC4"/>
    <w:rsid w:val="00196C07"/>
    <w:rsid w:val="001A49EC"/>
    <w:rsid w:val="001A7E6C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203BC0"/>
    <w:rsid w:val="0022602F"/>
    <w:rsid w:val="0024700D"/>
    <w:rsid w:val="0025060E"/>
    <w:rsid w:val="002563DC"/>
    <w:rsid w:val="00272965"/>
    <w:rsid w:val="00285D5F"/>
    <w:rsid w:val="00291DAF"/>
    <w:rsid w:val="002A24C3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6F23"/>
    <w:rsid w:val="00353FCC"/>
    <w:rsid w:val="0035412C"/>
    <w:rsid w:val="0036630B"/>
    <w:rsid w:val="00373651"/>
    <w:rsid w:val="00390AC2"/>
    <w:rsid w:val="003A2E8F"/>
    <w:rsid w:val="003A6407"/>
    <w:rsid w:val="003B4BE6"/>
    <w:rsid w:val="003C2624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34B9"/>
    <w:rsid w:val="00465D24"/>
    <w:rsid w:val="004679F1"/>
    <w:rsid w:val="00472E4E"/>
    <w:rsid w:val="004945C8"/>
    <w:rsid w:val="004B329D"/>
    <w:rsid w:val="004D3523"/>
    <w:rsid w:val="004D3726"/>
    <w:rsid w:val="004E6E22"/>
    <w:rsid w:val="004F1195"/>
    <w:rsid w:val="004F7301"/>
    <w:rsid w:val="004F7969"/>
    <w:rsid w:val="00504964"/>
    <w:rsid w:val="005225E6"/>
    <w:rsid w:val="00530180"/>
    <w:rsid w:val="00535249"/>
    <w:rsid w:val="005372F7"/>
    <w:rsid w:val="005411EA"/>
    <w:rsid w:val="005536F9"/>
    <w:rsid w:val="00553E10"/>
    <w:rsid w:val="005618C3"/>
    <w:rsid w:val="00572BE3"/>
    <w:rsid w:val="00581EDC"/>
    <w:rsid w:val="00597DF7"/>
    <w:rsid w:val="005A2784"/>
    <w:rsid w:val="005A7611"/>
    <w:rsid w:val="005B5252"/>
    <w:rsid w:val="005C34BF"/>
    <w:rsid w:val="005E03FB"/>
    <w:rsid w:val="005E5CC5"/>
    <w:rsid w:val="005E74E0"/>
    <w:rsid w:val="00607269"/>
    <w:rsid w:val="00611216"/>
    <w:rsid w:val="00625473"/>
    <w:rsid w:val="006279C3"/>
    <w:rsid w:val="00632938"/>
    <w:rsid w:val="006338E6"/>
    <w:rsid w:val="0063485E"/>
    <w:rsid w:val="00641E03"/>
    <w:rsid w:val="006715D7"/>
    <w:rsid w:val="00674A56"/>
    <w:rsid w:val="00680CBF"/>
    <w:rsid w:val="00696DF9"/>
    <w:rsid w:val="006A55D6"/>
    <w:rsid w:val="006A5EB4"/>
    <w:rsid w:val="006D3147"/>
    <w:rsid w:val="006D3794"/>
    <w:rsid w:val="006D71E3"/>
    <w:rsid w:val="006D7B63"/>
    <w:rsid w:val="006E12B7"/>
    <w:rsid w:val="006E1F0B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82201"/>
    <w:rsid w:val="0078792C"/>
    <w:rsid w:val="007930D4"/>
    <w:rsid w:val="007A4268"/>
    <w:rsid w:val="007A4285"/>
    <w:rsid w:val="007F66CA"/>
    <w:rsid w:val="008060F5"/>
    <w:rsid w:val="008206BD"/>
    <w:rsid w:val="0082794F"/>
    <w:rsid w:val="00855C11"/>
    <w:rsid w:val="00861604"/>
    <w:rsid w:val="00874728"/>
    <w:rsid w:val="008A445C"/>
    <w:rsid w:val="008E3859"/>
    <w:rsid w:val="008E43AB"/>
    <w:rsid w:val="008E6F18"/>
    <w:rsid w:val="00932DF1"/>
    <w:rsid w:val="009369AC"/>
    <w:rsid w:val="00956433"/>
    <w:rsid w:val="00957E8D"/>
    <w:rsid w:val="00962430"/>
    <w:rsid w:val="00964E1D"/>
    <w:rsid w:val="0097017E"/>
    <w:rsid w:val="00972953"/>
    <w:rsid w:val="0097475D"/>
    <w:rsid w:val="00980B47"/>
    <w:rsid w:val="00982819"/>
    <w:rsid w:val="00985F46"/>
    <w:rsid w:val="00993211"/>
    <w:rsid w:val="00994B22"/>
    <w:rsid w:val="00994ED3"/>
    <w:rsid w:val="009A1591"/>
    <w:rsid w:val="009A3C8E"/>
    <w:rsid w:val="009A4DF3"/>
    <w:rsid w:val="009B4C2A"/>
    <w:rsid w:val="009B5C37"/>
    <w:rsid w:val="009C55F9"/>
    <w:rsid w:val="009D0583"/>
    <w:rsid w:val="009D1CA0"/>
    <w:rsid w:val="00A06480"/>
    <w:rsid w:val="00A07B8B"/>
    <w:rsid w:val="00A153EA"/>
    <w:rsid w:val="00A22F7E"/>
    <w:rsid w:val="00A30E79"/>
    <w:rsid w:val="00A338C0"/>
    <w:rsid w:val="00A3552B"/>
    <w:rsid w:val="00A503D6"/>
    <w:rsid w:val="00A51FD7"/>
    <w:rsid w:val="00A605C1"/>
    <w:rsid w:val="00A8181C"/>
    <w:rsid w:val="00AA501D"/>
    <w:rsid w:val="00AB0753"/>
    <w:rsid w:val="00AB330F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50E9"/>
    <w:rsid w:val="00B72187"/>
    <w:rsid w:val="00B81B6B"/>
    <w:rsid w:val="00BA29CA"/>
    <w:rsid w:val="00BA400D"/>
    <w:rsid w:val="00BC2B21"/>
    <w:rsid w:val="00BC787B"/>
    <w:rsid w:val="00BC7ED4"/>
    <w:rsid w:val="00BD1196"/>
    <w:rsid w:val="00BF21E1"/>
    <w:rsid w:val="00C0466F"/>
    <w:rsid w:val="00C10C9F"/>
    <w:rsid w:val="00C30529"/>
    <w:rsid w:val="00C36FA2"/>
    <w:rsid w:val="00C46008"/>
    <w:rsid w:val="00C62634"/>
    <w:rsid w:val="00C93D83"/>
    <w:rsid w:val="00CA7C7A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10E18"/>
    <w:rsid w:val="00D2378B"/>
    <w:rsid w:val="00D24020"/>
    <w:rsid w:val="00D266A0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4E8A"/>
    <w:rsid w:val="00DF61BE"/>
    <w:rsid w:val="00E169BB"/>
    <w:rsid w:val="00E2636C"/>
    <w:rsid w:val="00E332CC"/>
    <w:rsid w:val="00E33CFA"/>
    <w:rsid w:val="00E45F89"/>
    <w:rsid w:val="00E46245"/>
    <w:rsid w:val="00E52713"/>
    <w:rsid w:val="00E64024"/>
    <w:rsid w:val="00E7044E"/>
    <w:rsid w:val="00E7140C"/>
    <w:rsid w:val="00E76B2C"/>
    <w:rsid w:val="00E81EE7"/>
    <w:rsid w:val="00EA2116"/>
    <w:rsid w:val="00EA2515"/>
    <w:rsid w:val="00EC4412"/>
    <w:rsid w:val="00EE29D8"/>
    <w:rsid w:val="00EE67CE"/>
    <w:rsid w:val="00F04A96"/>
    <w:rsid w:val="00F07385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A49FE"/>
    <w:rsid w:val="00FB63EF"/>
    <w:rsid w:val="00FC096D"/>
    <w:rsid w:val="00FD56B0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15</cp:revision>
  <cp:lastPrinted>1899-12-31T23:00:00Z</cp:lastPrinted>
  <dcterms:created xsi:type="dcterms:W3CDTF">2022-02-08T12:25:00Z</dcterms:created>
  <dcterms:modified xsi:type="dcterms:W3CDTF">2022-02-24T00:18:00Z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