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880" w:rsidRDefault="00E44880" w:rsidP="00E44880">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C3-22163</w:t>
      </w:r>
      <w:r>
        <w:rPr>
          <w:b/>
          <w:noProof/>
          <w:sz w:val="24"/>
        </w:rPr>
        <w:t>5</w:t>
      </w:r>
    </w:p>
    <w:p w:rsidR="00E44880" w:rsidRDefault="00E44880" w:rsidP="00E4488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Pr="00625DC0">
        <w:rPr>
          <w:b/>
          <w:noProof/>
          <w:sz w:val="18"/>
        </w:rPr>
        <w:tab/>
      </w:r>
      <w:r w:rsidRPr="00625DC0">
        <w:rPr>
          <w:b/>
          <w:noProof/>
          <w:sz w:val="18"/>
        </w:rPr>
        <w:tab/>
      </w:r>
      <w:r w:rsidRPr="00625DC0">
        <w:rPr>
          <w:b/>
          <w:noProof/>
          <w:sz w:val="18"/>
        </w:rPr>
        <w:tab/>
      </w:r>
      <w:r w:rsidRPr="00625DC0">
        <w:rPr>
          <w:b/>
          <w:noProof/>
          <w:sz w:val="18"/>
        </w:rPr>
        <w:tab/>
      </w:r>
      <w:r w:rsidRPr="00625DC0">
        <w:rPr>
          <w:b/>
          <w:noProof/>
          <w:sz w:val="18"/>
        </w:rPr>
        <w:tab/>
      </w:r>
      <w:r w:rsidRPr="00625DC0">
        <w:rPr>
          <w:b/>
          <w:noProof/>
          <w:sz w:val="18"/>
        </w:rPr>
        <w:tab/>
      </w:r>
      <w:r w:rsidRPr="00625DC0">
        <w:rPr>
          <w:b/>
          <w:noProof/>
          <w:sz w:val="18"/>
        </w:rPr>
        <w:tab/>
      </w:r>
      <w:r w:rsidRPr="00625DC0">
        <w:rPr>
          <w:b/>
          <w:noProof/>
          <w:sz w:val="18"/>
        </w:rPr>
        <w:tab/>
      </w:r>
      <w:r w:rsidRPr="00625DC0">
        <w:rPr>
          <w:b/>
          <w:noProof/>
          <w:sz w:val="18"/>
        </w:rPr>
        <w:tab/>
      </w:r>
      <w:r w:rsidRPr="00625DC0">
        <w:rPr>
          <w:b/>
          <w:noProof/>
          <w:sz w:val="18"/>
        </w:rPr>
        <w:tab/>
      </w:r>
      <w:r w:rsidRPr="00625DC0">
        <w:rPr>
          <w:b/>
          <w:noProof/>
          <w:sz w:val="18"/>
        </w:rPr>
        <w:tab/>
      </w:r>
      <w:r w:rsidRPr="00625DC0">
        <w:rPr>
          <w:b/>
          <w:noProof/>
          <w:sz w:val="18"/>
        </w:rPr>
        <w:tab/>
      </w:r>
      <w:r w:rsidRPr="00625DC0">
        <w:rPr>
          <w:b/>
          <w:noProof/>
          <w:sz w:val="18"/>
        </w:rPr>
        <w:tab/>
      </w:r>
      <w:r w:rsidRPr="00625DC0">
        <w:rPr>
          <w:b/>
          <w:noProof/>
          <w:sz w:val="18"/>
        </w:rPr>
        <w:tab/>
      </w:r>
      <w:r w:rsidRPr="00625DC0">
        <w:rPr>
          <w:b/>
          <w:noProof/>
          <w:sz w:val="18"/>
        </w:rPr>
        <w:tab/>
        <w:t>was C3-22133</w:t>
      </w:r>
      <w:r>
        <w:rPr>
          <w:b/>
          <w:noProof/>
          <w:sz w:val="18"/>
        </w:rPr>
        <w:t>5</w:t>
      </w:r>
      <w:bookmarkStart w:id="0" w:name="_GoBack"/>
      <w:bookmarkEnd w:id="0"/>
    </w:p>
    <w:p w:rsidR="00327310" w:rsidRDefault="00327310" w:rsidP="00327310">
      <w:pPr>
        <w:pStyle w:val="CRCoverPage"/>
        <w:outlineLvl w:val="0"/>
        <w:rPr>
          <w:b/>
          <w:sz w:val="24"/>
        </w:rPr>
      </w:pPr>
    </w:p>
    <w:p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5C0CAA" w:rsidRPr="005C0CAA">
        <w:rPr>
          <w:rFonts w:ascii="Arial" w:hAnsi="Arial" w:cs="Arial"/>
          <w:b/>
          <w:bCs/>
          <w:lang w:val="en-US"/>
        </w:rPr>
        <w:t>on defining the service description cla</w:t>
      </w:r>
      <w:r w:rsidR="005C0CAA">
        <w:rPr>
          <w:rFonts w:ascii="Arial" w:hAnsi="Arial" w:cs="Arial"/>
          <w:b/>
          <w:bCs/>
          <w:lang w:val="en-US"/>
        </w:rPr>
        <w:t xml:space="preserve">uses of the </w:t>
      </w:r>
      <w:proofErr w:type="spellStart"/>
      <w:r w:rsidR="005C0CAA">
        <w:rPr>
          <w:rFonts w:ascii="Arial" w:hAnsi="Arial" w:cs="Arial"/>
          <w:b/>
          <w:bCs/>
          <w:lang w:val="en-US"/>
        </w:rPr>
        <w:t>Eees_EELManagedACR</w:t>
      </w:r>
      <w:proofErr w:type="spellEnd"/>
      <w:r w:rsidR="005C0CAA">
        <w:rPr>
          <w:rFonts w:ascii="Arial" w:hAnsi="Arial" w:cs="Arial"/>
          <w:b/>
          <w:bCs/>
          <w:lang w:val="en-US"/>
        </w:rPr>
        <w:t xml:space="preserve"> </w:t>
      </w:r>
      <w:r w:rsidR="005C0CAA" w:rsidRPr="005C0CAA">
        <w:rPr>
          <w:rFonts w:ascii="Arial" w:hAnsi="Arial" w:cs="Arial"/>
          <w:b/>
          <w:bCs/>
          <w:lang w:val="en-US"/>
        </w:rPr>
        <w:t>API</w:t>
      </w:r>
    </w:p>
    <w:p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w:t>
      </w:r>
      <w:r w:rsidR="00DD231D">
        <w:rPr>
          <w:rFonts w:ascii="Arial" w:hAnsi="Arial" w:cs="Arial"/>
          <w:b/>
          <w:bCs/>
          <w:lang w:val="en-US"/>
        </w:rPr>
        <w:t>558</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DD231D">
        <w:rPr>
          <w:rFonts w:ascii="Arial" w:hAnsi="Arial" w:cs="Arial"/>
          <w:b/>
          <w:bCs/>
          <w:lang w:val="en-US"/>
        </w:rPr>
        <w:t>3</w:t>
      </w:r>
      <w:r w:rsidR="00C10C9F" w:rsidRPr="00EE67CE">
        <w:rPr>
          <w:rFonts w:ascii="Arial" w:hAnsi="Arial" w:cs="Arial"/>
          <w:b/>
          <w:bCs/>
          <w:lang w:val="en-US"/>
        </w:rPr>
        <w:t>.0</w:t>
      </w:r>
    </w:p>
    <w:p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DD231D">
        <w:rPr>
          <w:rFonts w:ascii="Arial" w:hAnsi="Arial" w:cs="Arial"/>
          <w:b/>
          <w:bCs/>
          <w:lang w:val="en-US"/>
        </w:rPr>
        <w:t>9</w:t>
      </w:r>
      <w:r w:rsidR="000B541B">
        <w:rPr>
          <w:rFonts w:ascii="Arial" w:hAnsi="Arial" w:cs="Arial"/>
          <w:b/>
          <w:bCs/>
          <w:lang w:val="en-US"/>
        </w:rPr>
        <w:t xml:space="preserve"> (</w:t>
      </w:r>
      <w:r w:rsidR="00DD231D">
        <w:rPr>
          <w:rFonts w:ascii="Arial" w:hAnsi="Arial" w:cs="Arial"/>
          <w:b/>
          <w:bCs/>
          <w:lang w:val="en-US"/>
        </w:rPr>
        <w:t>EDGE</w:t>
      </w:r>
      <w:r w:rsidR="000B541B">
        <w:rPr>
          <w:rFonts w:ascii="Arial" w:hAnsi="Arial" w:cs="Arial"/>
          <w:b/>
          <w:bCs/>
          <w:lang w:val="en-US"/>
        </w:rPr>
        <w:t>APP)</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535249">
      <w:pPr>
        <w:rPr>
          <w:lang w:val="en-US"/>
        </w:rPr>
      </w:pPr>
      <w:r>
        <w:rPr>
          <w:lang w:val="en-US"/>
        </w:rPr>
        <w:t xml:space="preserve">The </w:t>
      </w:r>
      <w:proofErr w:type="spellStart"/>
      <w:r w:rsidR="006715D7" w:rsidRPr="00F477AF">
        <w:t>Eees_</w:t>
      </w:r>
      <w:r w:rsidR="006715D7">
        <w:t>EELManaged</w:t>
      </w:r>
      <w:r w:rsidR="006715D7" w:rsidRPr="00F477AF">
        <w:t>ACR</w:t>
      </w:r>
      <w:proofErr w:type="spellEnd"/>
      <w:r w:rsidR="006715D7" w:rsidRPr="00F477AF">
        <w:t xml:space="preserve"> </w:t>
      </w:r>
      <w:r w:rsidRPr="00535249">
        <w:rPr>
          <w:lang w:val="en-US"/>
        </w:rPr>
        <w:t>API</w:t>
      </w:r>
      <w:r>
        <w:rPr>
          <w:lang w:val="en-US"/>
        </w:rPr>
        <w:t xml:space="preserve"> is defined in TS 23.558 in Stage 2 but not yet defined in this specification</w:t>
      </w:r>
      <w:r w:rsidR="00196C07">
        <w:rPr>
          <w:lang w:val="en-US"/>
        </w:rPr>
        <w:t>.</w:t>
      </w:r>
    </w:p>
    <w:p w:rsidR="00C93D83" w:rsidRDefault="00B41104">
      <w:pPr>
        <w:pStyle w:val="CRCoverPage"/>
        <w:rPr>
          <w:b/>
          <w:lang w:val="en-US"/>
        </w:rPr>
      </w:pPr>
      <w:r>
        <w:rPr>
          <w:b/>
          <w:lang w:val="en-US"/>
        </w:rPr>
        <w:t>2. Reason for Change</w:t>
      </w:r>
    </w:p>
    <w:p w:rsidR="00C93D83" w:rsidRDefault="00535249">
      <w:pPr>
        <w:rPr>
          <w:lang w:val="en-US"/>
        </w:rPr>
      </w:pPr>
      <w:r>
        <w:rPr>
          <w:lang w:val="en-US"/>
        </w:rPr>
        <w:t xml:space="preserve">Define the </w:t>
      </w:r>
      <w:r w:rsidR="005C0CAA" w:rsidRPr="005C0CAA">
        <w:rPr>
          <w:lang w:val="en-US"/>
        </w:rPr>
        <w:t xml:space="preserve">service description clauses of the </w:t>
      </w:r>
      <w:proofErr w:type="spellStart"/>
      <w:r w:rsidR="006715D7" w:rsidRPr="00F477AF">
        <w:t>Eees_</w:t>
      </w:r>
      <w:r w:rsidR="006715D7">
        <w:t>EELManaged</w:t>
      </w:r>
      <w:r w:rsidR="006715D7" w:rsidRPr="00F477AF">
        <w:t>ACR</w:t>
      </w:r>
      <w:proofErr w:type="spellEnd"/>
      <w:r w:rsidR="006715D7" w:rsidRPr="00F477AF">
        <w:t xml:space="preserve"> </w:t>
      </w:r>
      <w:r w:rsidRPr="00535249">
        <w:rPr>
          <w:lang w:val="en-US"/>
        </w:rPr>
        <w:t>API</w:t>
      </w:r>
      <w:r>
        <w:rPr>
          <w:lang w:val="en-US"/>
        </w:rPr>
        <w:t xml:space="preserve"> as per the provisions of clause 8.8 of TS 23.558</w:t>
      </w:r>
      <w:r w:rsidR="007A4268">
        <w:rPr>
          <w:lang w:val="en-US"/>
        </w:rPr>
        <w:t>.</w:t>
      </w:r>
    </w:p>
    <w:p w:rsidR="00C93D83" w:rsidRDefault="00B41104">
      <w:pPr>
        <w:pStyle w:val="CRCoverPage"/>
        <w:rPr>
          <w:b/>
          <w:lang w:val="en-US"/>
        </w:rPr>
      </w:pPr>
      <w:r>
        <w:rPr>
          <w:b/>
          <w:lang w:val="en-US"/>
        </w:rPr>
        <w:t>3. Conclusions</w:t>
      </w:r>
    </w:p>
    <w:p w:rsidR="00C93D83" w:rsidRDefault="000D38C7">
      <w:pPr>
        <w:rPr>
          <w:lang w:val="en-US"/>
        </w:rPr>
      </w:pPr>
      <w:r>
        <w:rPr>
          <w:lang w:val="en-US"/>
        </w:rPr>
        <w:t>N/A</w:t>
      </w:r>
      <w:r w:rsidR="000D3669">
        <w:rPr>
          <w:lang w:val="en-US"/>
        </w:rPr>
        <w:t>.</w:t>
      </w:r>
    </w:p>
    <w:p w:rsidR="00C93D83" w:rsidRDefault="00B41104">
      <w:pPr>
        <w:pStyle w:val="CRCoverPage"/>
        <w:rPr>
          <w:b/>
          <w:lang w:val="en-US"/>
        </w:rPr>
      </w:pPr>
      <w:r>
        <w:rPr>
          <w:b/>
          <w:lang w:val="en-US"/>
        </w:rPr>
        <w:t>4. Proposal</w:t>
      </w:r>
    </w:p>
    <w:p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29.</w:t>
      </w:r>
      <w:r w:rsidR="00962430">
        <w:rPr>
          <w:lang w:val="en-US"/>
        </w:rPr>
        <w:t>558</w:t>
      </w:r>
      <w:r w:rsidRPr="00EE67CE">
        <w:rPr>
          <w:lang w:val="en-US"/>
        </w:rPr>
        <w:t xml:space="preserve"> </w:t>
      </w:r>
      <w:r w:rsidR="000D3669" w:rsidRPr="00EE67CE">
        <w:rPr>
          <w:lang w:val="en-US"/>
        </w:rPr>
        <w:t>V</w:t>
      </w:r>
      <w:r w:rsidR="007A4268" w:rsidRPr="00EE67CE">
        <w:rPr>
          <w:lang w:val="en-US"/>
        </w:rPr>
        <w:t>1</w:t>
      </w:r>
      <w:r w:rsidR="000D3669" w:rsidRPr="00EE67CE">
        <w:rPr>
          <w:lang w:val="en-US"/>
        </w:rPr>
        <w:t>.</w:t>
      </w:r>
      <w:r w:rsidR="00962430">
        <w:rPr>
          <w:lang w:val="en-US"/>
        </w:rPr>
        <w:t>3</w:t>
      </w:r>
      <w:r w:rsidR="000D3669" w:rsidRPr="00EE67CE">
        <w:rPr>
          <w:lang w:val="en-US"/>
        </w:rPr>
        <w:t>.0</w:t>
      </w:r>
      <w:r w:rsidRPr="00EE67CE">
        <w:rPr>
          <w:lang w:val="en-US"/>
        </w:rPr>
        <w:t>.</w:t>
      </w:r>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5B5252">
        <w:rPr>
          <w:rFonts w:ascii="Arial" w:hAnsi="Arial" w:cs="Arial"/>
          <w:color w:val="0000FF"/>
          <w:sz w:val="28"/>
          <w:szCs w:val="28"/>
          <w:lang w:val="en-US"/>
        </w:rPr>
        <w:t>s</w:t>
      </w:r>
      <w:r>
        <w:rPr>
          <w:rFonts w:ascii="Arial" w:hAnsi="Arial" w:cs="Arial"/>
          <w:color w:val="0000FF"/>
          <w:sz w:val="28"/>
          <w:szCs w:val="28"/>
          <w:lang w:val="en-US"/>
        </w:rPr>
        <w:t xml:space="preserve"> * * * *</w:t>
      </w:r>
    </w:p>
    <w:p w:rsidR="000D63CD" w:rsidRPr="004D3578" w:rsidRDefault="000D63CD" w:rsidP="000D63CD">
      <w:pPr>
        <w:pStyle w:val="Heading2"/>
      </w:pPr>
      <w:bookmarkStart w:id="1" w:name="_Toc85734053"/>
      <w:bookmarkStart w:id="2" w:name="_Toc89431352"/>
      <w:bookmarkStart w:id="3" w:name="_Toc94198519"/>
      <w:bookmarkStart w:id="4" w:name="_Toc85734056"/>
      <w:bookmarkStart w:id="5" w:name="_Toc89431355"/>
      <w:bookmarkStart w:id="6" w:name="_Toc94198522"/>
      <w:r w:rsidRPr="004D3578">
        <w:t>3.3</w:t>
      </w:r>
      <w:r w:rsidRPr="004D3578">
        <w:tab/>
        <w:t>Abbreviations</w:t>
      </w:r>
      <w:bookmarkEnd w:id="1"/>
      <w:bookmarkEnd w:id="2"/>
      <w:bookmarkEnd w:id="3"/>
    </w:p>
    <w:p w:rsidR="000D63CD" w:rsidRPr="004D3578" w:rsidRDefault="000D63CD" w:rsidP="000D63C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0D63CD" w:rsidRPr="00AC214B" w:rsidRDefault="000D63CD" w:rsidP="000D63CD">
      <w:pPr>
        <w:pStyle w:val="EW"/>
        <w:rPr>
          <w:lang w:val="fr-FR" w:eastAsia="zh-CN"/>
        </w:rPr>
      </w:pPr>
      <w:r w:rsidRPr="00AC214B">
        <w:rPr>
          <w:lang w:val="fr-FR"/>
        </w:rPr>
        <w:t>AC</w:t>
      </w:r>
      <w:r w:rsidRPr="00AC214B">
        <w:rPr>
          <w:lang w:val="fr-FR"/>
        </w:rPr>
        <w:tab/>
        <w:t>Application Client</w:t>
      </w:r>
    </w:p>
    <w:p w:rsidR="000D63CD" w:rsidRDefault="000D63CD" w:rsidP="000D63CD">
      <w:pPr>
        <w:pStyle w:val="EW"/>
        <w:rPr>
          <w:lang w:val="fr-FR"/>
        </w:rPr>
      </w:pPr>
      <w:r w:rsidRPr="00AC214B">
        <w:rPr>
          <w:lang w:val="fr-FR"/>
        </w:rPr>
        <w:t>ACID</w:t>
      </w:r>
      <w:r w:rsidRPr="00AC214B">
        <w:rPr>
          <w:lang w:val="fr-FR"/>
        </w:rPr>
        <w:tab/>
        <w:t>Application Client Identification</w:t>
      </w:r>
    </w:p>
    <w:p w:rsidR="000D63CD" w:rsidRPr="00C476D5" w:rsidRDefault="000D63CD" w:rsidP="000D63CD">
      <w:pPr>
        <w:pStyle w:val="EW"/>
      </w:pPr>
      <w:r w:rsidRPr="00C476D5">
        <w:t>ACR</w:t>
      </w:r>
      <w:r w:rsidRPr="00C476D5">
        <w:tab/>
        <w:t>Application Context Relocation</w:t>
      </w:r>
    </w:p>
    <w:p w:rsidR="000D63CD" w:rsidRPr="00B46EE2" w:rsidRDefault="000D63CD" w:rsidP="000D63CD">
      <w:pPr>
        <w:pStyle w:val="EW"/>
      </w:pPr>
      <w:r w:rsidRPr="00B46EE2">
        <w:t>AF</w:t>
      </w:r>
      <w:r w:rsidRPr="00B46EE2">
        <w:tab/>
        <w:t>Application Function</w:t>
      </w:r>
    </w:p>
    <w:p w:rsidR="000D63CD" w:rsidRPr="00B46EE2" w:rsidRDefault="000D63CD" w:rsidP="000D63CD">
      <w:pPr>
        <w:pStyle w:val="EW"/>
      </w:pPr>
      <w:r w:rsidRPr="00B46EE2">
        <w:t>ASP</w:t>
      </w:r>
      <w:r w:rsidRPr="00B46EE2">
        <w:tab/>
        <w:t>Application Service Provider</w:t>
      </w:r>
    </w:p>
    <w:p w:rsidR="000D63CD" w:rsidRPr="00B46EE2" w:rsidRDefault="000D63CD" w:rsidP="000D63CD">
      <w:pPr>
        <w:pStyle w:val="EW"/>
      </w:pPr>
      <w:r w:rsidRPr="00B46EE2">
        <w:t>DN</w:t>
      </w:r>
      <w:r w:rsidRPr="00B46EE2">
        <w:tab/>
        <w:t>Data Network</w:t>
      </w:r>
    </w:p>
    <w:p w:rsidR="000D63CD" w:rsidRPr="00B46EE2" w:rsidRDefault="000D63CD" w:rsidP="000D63CD">
      <w:pPr>
        <w:pStyle w:val="EW"/>
      </w:pPr>
      <w:r w:rsidRPr="00B46EE2">
        <w:t>DNAI</w:t>
      </w:r>
      <w:r w:rsidRPr="00B46EE2">
        <w:tab/>
        <w:t>Data Network Access Identifier</w:t>
      </w:r>
    </w:p>
    <w:p w:rsidR="000D63CD" w:rsidRPr="00B46EE2" w:rsidRDefault="000D63CD" w:rsidP="000D63CD">
      <w:pPr>
        <w:pStyle w:val="EW"/>
      </w:pPr>
      <w:r w:rsidRPr="00B46EE2">
        <w:t>DNN</w:t>
      </w:r>
      <w:r w:rsidRPr="00B46EE2">
        <w:tab/>
        <w:t>Data Network Name</w:t>
      </w:r>
    </w:p>
    <w:p w:rsidR="000D63CD" w:rsidRPr="00B46EE2" w:rsidRDefault="000D63CD" w:rsidP="000D63CD">
      <w:pPr>
        <w:pStyle w:val="EW"/>
      </w:pPr>
      <w:r w:rsidRPr="00B46EE2">
        <w:t>EAS</w:t>
      </w:r>
      <w:r w:rsidRPr="00B46EE2">
        <w:tab/>
        <w:t>Edge Application Server</w:t>
      </w:r>
    </w:p>
    <w:p w:rsidR="000D63CD" w:rsidRPr="00B46EE2" w:rsidRDefault="000D63CD" w:rsidP="000D63CD">
      <w:pPr>
        <w:pStyle w:val="EW"/>
      </w:pPr>
      <w:r w:rsidRPr="00B46EE2">
        <w:t>EASID</w:t>
      </w:r>
      <w:r w:rsidRPr="00B46EE2">
        <w:tab/>
        <w:t>Edge Application Server Identification</w:t>
      </w:r>
    </w:p>
    <w:p w:rsidR="000D63CD" w:rsidRPr="00B46EE2" w:rsidRDefault="000D63CD" w:rsidP="000D63CD">
      <w:pPr>
        <w:pStyle w:val="EW"/>
      </w:pPr>
      <w:r w:rsidRPr="00B46EE2">
        <w:t>ECS</w:t>
      </w:r>
      <w:r w:rsidRPr="00B46EE2">
        <w:tab/>
        <w:t>Edge Configuration Server</w:t>
      </w:r>
    </w:p>
    <w:p w:rsidR="000D63CD" w:rsidRPr="00B46EE2" w:rsidRDefault="000D63CD" w:rsidP="000D63CD">
      <w:pPr>
        <w:pStyle w:val="EW"/>
      </w:pPr>
      <w:r w:rsidRPr="00B46EE2">
        <w:t>ECSP</w:t>
      </w:r>
      <w:r w:rsidRPr="00B46EE2">
        <w:tab/>
        <w:t>Edge Computing Service Provider</w:t>
      </w:r>
    </w:p>
    <w:p w:rsidR="000D63CD" w:rsidRPr="00B46EE2" w:rsidRDefault="000D63CD" w:rsidP="000D63CD">
      <w:pPr>
        <w:pStyle w:val="EW"/>
      </w:pPr>
      <w:r w:rsidRPr="00B46EE2">
        <w:t>EDN</w:t>
      </w:r>
      <w:r w:rsidRPr="00B46EE2">
        <w:tab/>
        <w:t>Edge Data Network</w:t>
      </w:r>
    </w:p>
    <w:p w:rsidR="000D63CD" w:rsidRPr="00B46EE2" w:rsidRDefault="000D63CD" w:rsidP="000D63CD">
      <w:pPr>
        <w:pStyle w:val="EW"/>
      </w:pPr>
      <w:r w:rsidRPr="00B46EE2">
        <w:t>EEC</w:t>
      </w:r>
      <w:r w:rsidRPr="00B46EE2">
        <w:tab/>
        <w:t>Edge Enabler Client</w:t>
      </w:r>
    </w:p>
    <w:p w:rsidR="000D63CD" w:rsidRPr="00B46EE2" w:rsidRDefault="000D63CD" w:rsidP="000D63CD">
      <w:pPr>
        <w:pStyle w:val="EW"/>
      </w:pPr>
      <w:r w:rsidRPr="00B46EE2">
        <w:t>EECID</w:t>
      </w:r>
      <w:r w:rsidRPr="00B46EE2">
        <w:tab/>
        <w:t>Edge Enabler Client Identification</w:t>
      </w:r>
    </w:p>
    <w:p w:rsidR="000D63CD" w:rsidRPr="003357EC" w:rsidRDefault="000D63CD" w:rsidP="000D63CD">
      <w:pPr>
        <w:pStyle w:val="EW"/>
        <w:rPr>
          <w:ins w:id="7" w:author="[AEM, Huawei] 02-2022" w:date="2022-02-07T21:19:00Z"/>
        </w:rPr>
      </w:pPr>
      <w:ins w:id="8" w:author="[AEM, Huawei] 02-2022" w:date="2022-02-07T21:19:00Z">
        <w:r>
          <w:t>EEL</w:t>
        </w:r>
        <w:r>
          <w:tab/>
          <w:t>Edge Enabler L</w:t>
        </w:r>
        <w:r w:rsidRPr="003357EC">
          <w:t>ayer</w:t>
        </w:r>
      </w:ins>
    </w:p>
    <w:p w:rsidR="000D63CD" w:rsidRPr="00B46EE2" w:rsidRDefault="000D63CD" w:rsidP="000D63CD">
      <w:pPr>
        <w:pStyle w:val="EW"/>
      </w:pPr>
      <w:r w:rsidRPr="00B46EE2">
        <w:t>EES</w:t>
      </w:r>
      <w:r w:rsidRPr="00B46EE2">
        <w:tab/>
        <w:t>Edge Enabler Server</w:t>
      </w:r>
    </w:p>
    <w:p w:rsidR="000D63CD" w:rsidRPr="00B46EE2" w:rsidRDefault="000D63CD" w:rsidP="000D63CD">
      <w:pPr>
        <w:pStyle w:val="EW"/>
      </w:pPr>
      <w:r w:rsidRPr="00B46EE2">
        <w:t>EESID</w:t>
      </w:r>
      <w:r w:rsidRPr="00B46EE2">
        <w:tab/>
        <w:t>Edge Enabler Server Identification</w:t>
      </w:r>
    </w:p>
    <w:p w:rsidR="000D63CD" w:rsidRPr="00B46EE2" w:rsidRDefault="000D63CD" w:rsidP="000D63CD">
      <w:pPr>
        <w:pStyle w:val="EW"/>
      </w:pPr>
      <w:r w:rsidRPr="00B46EE2">
        <w:t>EHE</w:t>
      </w:r>
      <w:r w:rsidRPr="00B46EE2">
        <w:tab/>
        <w:t>Edge Hosting Environment</w:t>
      </w:r>
    </w:p>
    <w:p w:rsidR="000D63CD" w:rsidRPr="00B46EE2" w:rsidRDefault="000D63CD" w:rsidP="000D63CD">
      <w:pPr>
        <w:pStyle w:val="EW"/>
      </w:pPr>
      <w:r w:rsidRPr="00B46EE2">
        <w:t>FQDN</w:t>
      </w:r>
      <w:r w:rsidRPr="00B46EE2">
        <w:tab/>
        <w:t xml:space="preserve">Fully Qualified Domain Name </w:t>
      </w:r>
    </w:p>
    <w:p w:rsidR="000D63CD" w:rsidRPr="00B46EE2" w:rsidRDefault="000D63CD" w:rsidP="000D63CD">
      <w:pPr>
        <w:pStyle w:val="EW"/>
      </w:pPr>
      <w:r w:rsidRPr="00B46EE2">
        <w:t>GPSI</w:t>
      </w:r>
      <w:r w:rsidRPr="00B46EE2">
        <w:tab/>
        <w:t>Generic Public Subscription Identifier</w:t>
      </w:r>
    </w:p>
    <w:p w:rsidR="000D63CD" w:rsidRPr="00B46EE2" w:rsidRDefault="000D63CD" w:rsidP="000D63CD">
      <w:pPr>
        <w:pStyle w:val="EW"/>
      </w:pPr>
      <w:r w:rsidRPr="00B46EE2">
        <w:lastRenderedPageBreak/>
        <w:t>LADN</w:t>
      </w:r>
      <w:r w:rsidRPr="00B46EE2">
        <w:tab/>
        <w:t xml:space="preserve">Local Area Data Network </w:t>
      </w:r>
    </w:p>
    <w:p w:rsidR="000D63CD" w:rsidRDefault="000D63CD" w:rsidP="000D63CD">
      <w:pPr>
        <w:pStyle w:val="EW"/>
      </w:pPr>
      <w:r w:rsidRPr="00B46EE2">
        <w:t>NEF</w:t>
      </w:r>
      <w:r w:rsidRPr="00B46EE2">
        <w:tab/>
        <w:t>Network Exposure Function</w:t>
      </w:r>
    </w:p>
    <w:p w:rsidR="000D63CD" w:rsidRPr="00317891" w:rsidRDefault="000D63CD" w:rsidP="000D63CD">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rsidR="000D63CD" w:rsidRPr="00B46EE2" w:rsidRDefault="000D63CD" w:rsidP="000D63CD">
      <w:pPr>
        <w:pStyle w:val="EW"/>
      </w:pPr>
      <w:r w:rsidRPr="00317891">
        <w:rPr>
          <w:lang w:eastAsia="zh-CN"/>
        </w:rPr>
        <w:t>S-EES</w:t>
      </w:r>
      <w:r w:rsidRPr="00317891">
        <w:rPr>
          <w:lang w:eastAsia="zh-CN"/>
        </w:rPr>
        <w:tab/>
        <w:t>Source Edge Enabler Server</w:t>
      </w:r>
    </w:p>
    <w:p w:rsidR="000D63CD" w:rsidRPr="00B46EE2" w:rsidRDefault="000D63CD" w:rsidP="000D63CD">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rsidR="000D63CD" w:rsidRDefault="000D63CD" w:rsidP="000D63CD">
      <w:pPr>
        <w:pStyle w:val="EW"/>
      </w:pPr>
      <w:r w:rsidRPr="00B46EE2">
        <w:t>SSID</w:t>
      </w:r>
      <w:r w:rsidRPr="00B46EE2">
        <w:tab/>
        <w:t>Service Set Identifier</w:t>
      </w:r>
    </w:p>
    <w:p w:rsidR="000D63CD" w:rsidRDefault="000D63CD" w:rsidP="000D63CD">
      <w:pPr>
        <w:pStyle w:val="EW"/>
      </w:pPr>
      <w:r>
        <w:t>T-EAS</w:t>
      </w:r>
      <w:r>
        <w:tab/>
      </w:r>
      <w:r w:rsidRPr="00317891">
        <w:t>Target Edge Application Server</w:t>
      </w:r>
    </w:p>
    <w:p w:rsidR="000D63CD" w:rsidRPr="00B46EE2" w:rsidRDefault="000D63CD" w:rsidP="000D63CD">
      <w:pPr>
        <w:pStyle w:val="EW"/>
      </w:pPr>
      <w:r>
        <w:t>T-EES</w:t>
      </w:r>
      <w:r>
        <w:tab/>
        <w:t>Target Edge Enabler Server</w:t>
      </w:r>
    </w:p>
    <w:p w:rsidR="000D63CD" w:rsidRPr="004D3578" w:rsidRDefault="000D63CD" w:rsidP="000D63CD">
      <w:pPr>
        <w:pStyle w:val="EW"/>
      </w:pPr>
      <w:r w:rsidRPr="00B46EE2">
        <w:t>TAI</w:t>
      </w:r>
      <w:r w:rsidRPr="00B46EE2">
        <w:tab/>
        <w:t>Tracking Area Identity</w:t>
      </w:r>
    </w:p>
    <w:p w:rsidR="000D63CD" w:rsidRDefault="000D63CD" w:rsidP="000D63CD"/>
    <w:p w:rsidR="000D63CD" w:rsidRDefault="000D63CD" w:rsidP="000D63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BD1196" w:rsidRDefault="00BD1196" w:rsidP="00BD1196">
      <w:pPr>
        <w:pStyle w:val="Heading2"/>
      </w:pPr>
      <w:r>
        <w:t>5.1</w:t>
      </w:r>
      <w:r>
        <w:tab/>
        <w:t>Introduction</w:t>
      </w:r>
      <w:bookmarkEnd w:id="4"/>
      <w:bookmarkEnd w:id="5"/>
      <w:bookmarkEnd w:id="6"/>
    </w:p>
    <w:p w:rsidR="00BD1196" w:rsidDel="00535249" w:rsidRDefault="00BD1196" w:rsidP="00BD1196">
      <w:pPr>
        <w:rPr>
          <w:del w:id="9" w:author="[AEM, Huawei] 02-2022" w:date="2022-02-07T11:02:00Z"/>
          <w:i/>
          <w:color w:val="0000FF"/>
        </w:rPr>
      </w:pPr>
      <w:del w:id="10" w:author="[AEM, Huawei] 02-2022" w:date="2022-02-07T11:02:00Z">
        <w:r w:rsidRPr="00784AD6" w:rsidDel="00535249">
          <w:rPr>
            <w:i/>
            <w:color w:val="0000FF"/>
          </w:rPr>
          <w:delText xml:space="preserve">This clause will provide the list of </w:delText>
        </w:r>
        <w:r w:rsidDel="00535249">
          <w:rPr>
            <w:i/>
            <w:color w:val="0000FF"/>
          </w:rPr>
          <w:delText>Edge Enabler Server</w:delText>
        </w:r>
        <w:r w:rsidRPr="00784AD6" w:rsidDel="00535249">
          <w:rPr>
            <w:i/>
            <w:color w:val="0000FF"/>
          </w:rPr>
          <w:delText xml:space="preserve"> service</w:delText>
        </w:r>
        <w:r w:rsidDel="00535249">
          <w:rPr>
            <w:i/>
            <w:color w:val="0000FF"/>
          </w:rPr>
          <w:delText>s</w:delText>
        </w:r>
        <w:r w:rsidRPr="00784AD6" w:rsidDel="00535249">
          <w:rPr>
            <w:i/>
            <w:color w:val="0000FF"/>
          </w:rPr>
          <w:delText xml:space="preserve"> with their respective service operations. </w:delText>
        </w:r>
      </w:del>
    </w:p>
    <w:p w:rsidR="00BD1196" w:rsidRDefault="00BD1196" w:rsidP="00BD1196">
      <w:r>
        <w:t>The table 5.1-1 lists the Edge Enabler Server APIs below the service name. A service description clause for each API gives a general description of the related API.</w:t>
      </w:r>
    </w:p>
    <w:p w:rsidR="00BD1196" w:rsidRDefault="00BD1196" w:rsidP="00BD1196">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BD1196" w:rsidTr="00BD1196">
        <w:tc>
          <w:tcPr>
            <w:tcW w:w="3652" w:type="dxa"/>
            <w:shd w:val="clear" w:color="auto" w:fill="F2F2F2"/>
          </w:tcPr>
          <w:p w:rsidR="00BD1196" w:rsidRDefault="00BD1196" w:rsidP="00BD1196">
            <w:pPr>
              <w:pStyle w:val="TAH"/>
            </w:pPr>
            <w:r>
              <w:t>Service Name</w:t>
            </w:r>
          </w:p>
        </w:tc>
        <w:tc>
          <w:tcPr>
            <w:tcW w:w="2268" w:type="dxa"/>
            <w:shd w:val="clear" w:color="auto" w:fill="F2F2F2"/>
          </w:tcPr>
          <w:p w:rsidR="00BD1196" w:rsidRDefault="00BD1196" w:rsidP="00BD1196">
            <w:pPr>
              <w:pStyle w:val="TAH"/>
            </w:pPr>
            <w:r>
              <w:t>Service Operations</w:t>
            </w:r>
          </w:p>
        </w:tc>
        <w:tc>
          <w:tcPr>
            <w:tcW w:w="1923" w:type="dxa"/>
            <w:shd w:val="clear" w:color="auto" w:fill="F2F2F2"/>
          </w:tcPr>
          <w:p w:rsidR="00BD1196" w:rsidRDefault="00BD1196" w:rsidP="00BD1196">
            <w:pPr>
              <w:pStyle w:val="TAH"/>
            </w:pPr>
            <w:r>
              <w:t>Operation Semantics</w:t>
            </w:r>
          </w:p>
        </w:tc>
        <w:tc>
          <w:tcPr>
            <w:tcW w:w="2330" w:type="dxa"/>
            <w:shd w:val="clear" w:color="auto" w:fill="F2F2F2"/>
          </w:tcPr>
          <w:p w:rsidR="00BD1196" w:rsidRDefault="00BD1196" w:rsidP="00BD1196">
            <w:pPr>
              <w:pStyle w:val="TAH"/>
            </w:pPr>
            <w:r>
              <w:t>Consumer(s)</w:t>
            </w:r>
          </w:p>
        </w:tc>
      </w:tr>
      <w:tr w:rsidR="00BD1196" w:rsidTr="00BD1196">
        <w:trPr>
          <w:trHeight w:val="136"/>
        </w:trPr>
        <w:tc>
          <w:tcPr>
            <w:tcW w:w="3652" w:type="dxa"/>
            <w:vMerge w:val="restart"/>
            <w:shd w:val="clear" w:color="auto" w:fill="auto"/>
          </w:tcPr>
          <w:p w:rsidR="00BD1196" w:rsidRDefault="00BD1196" w:rsidP="00BD1196">
            <w:pPr>
              <w:pStyle w:val="TAL"/>
            </w:pPr>
            <w:proofErr w:type="spellStart"/>
            <w:r>
              <w:t>Eees_EASRegistration</w:t>
            </w:r>
            <w:proofErr w:type="spellEnd"/>
          </w:p>
        </w:tc>
        <w:tc>
          <w:tcPr>
            <w:tcW w:w="2268" w:type="dxa"/>
            <w:shd w:val="clear" w:color="auto" w:fill="auto"/>
          </w:tcPr>
          <w:p w:rsidR="00BD1196" w:rsidRDefault="00BD1196" w:rsidP="00BD1196">
            <w:pPr>
              <w:pStyle w:val="TAL"/>
            </w:pPr>
            <w:r>
              <w:t>Request</w:t>
            </w:r>
          </w:p>
        </w:tc>
        <w:tc>
          <w:tcPr>
            <w:tcW w:w="1923" w:type="dxa"/>
          </w:tcPr>
          <w:p w:rsidR="00BD1196" w:rsidRDefault="00BD1196" w:rsidP="00BD1196">
            <w:pPr>
              <w:pStyle w:val="TAL"/>
            </w:pPr>
            <w:r>
              <w:t>Request/Response</w:t>
            </w:r>
          </w:p>
        </w:tc>
        <w:tc>
          <w:tcPr>
            <w:tcW w:w="2330" w:type="dxa"/>
            <w:shd w:val="clear" w:color="auto" w:fill="auto"/>
          </w:tcPr>
          <w:p w:rsidR="00BD1196" w:rsidRDefault="00BD1196" w:rsidP="00BD1196">
            <w:pPr>
              <w:pStyle w:val="TAL"/>
              <w:rPr>
                <w:lang w:eastAsia="zh-CN"/>
              </w:rPr>
            </w:pPr>
            <w:r>
              <w:rPr>
                <w:lang w:eastAsia="zh-CN"/>
              </w:rPr>
              <w:t>EAS</w:t>
            </w: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t>Update</w:t>
            </w:r>
          </w:p>
        </w:tc>
        <w:tc>
          <w:tcPr>
            <w:tcW w:w="1923" w:type="dxa"/>
          </w:tcPr>
          <w:p w:rsidR="00BD1196" w:rsidRDefault="00BD1196" w:rsidP="00BD1196">
            <w:pPr>
              <w:pStyle w:val="TAL"/>
            </w:pPr>
            <w:r>
              <w:t>Request/Response</w:t>
            </w:r>
          </w:p>
        </w:tc>
        <w:tc>
          <w:tcPr>
            <w:tcW w:w="2330" w:type="dxa"/>
            <w:shd w:val="clear" w:color="auto" w:fill="auto"/>
          </w:tcPr>
          <w:p w:rsidR="00BD1196" w:rsidRDefault="00BD1196" w:rsidP="00BD1196">
            <w:pPr>
              <w:pStyle w:val="TAL"/>
              <w:rPr>
                <w:lang w:eastAsia="zh-CN"/>
              </w:rPr>
            </w:pPr>
            <w:r>
              <w:rPr>
                <w:lang w:eastAsia="zh-CN"/>
              </w:rPr>
              <w:t>EAS</w:t>
            </w: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t>Deregister</w:t>
            </w:r>
          </w:p>
        </w:tc>
        <w:tc>
          <w:tcPr>
            <w:tcW w:w="1923" w:type="dxa"/>
          </w:tcPr>
          <w:p w:rsidR="00BD1196" w:rsidRDefault="00BD1196" w:rsidP="00BD1196">
            <w:pPr>
              <w:pStyle w:val="TAL"/>
            </w:pPr>
            <w:r>
              <w:t>Request/Response</w:t>
            </w:r>
          </w:p>
        </w:tc>
        <w:tc>
          <w:tcPr>
            <w:tcW w:w="2330" w:type="dxa"/>
            <w:shd w:val="clear" w:color="auto" w:fill="auto"/>
          </w:tcPr>
          <w:p w:rsidR="00BD1196" w:rsidRDefault="00BD1196" w:rsidP="00BD1196">
            <w:pPr>
              <w:pStyle w:val="TAL"/>
              <w:rPr>
                <w:lang w:eastAsia="zh-CN"/>
              </w:rPr>
            </w:pPr>
            <w:r>
              <w:rPr>
                <w:lang w:eastAsia="zh-CN"/>
              </w:rPr>
              <w:t>EAS</w:t>
            </w:r>
          </w:p>
        </w:tc>
      </w:tr>
      <w:tr w:rsidR="00BD1196" w:rsidTr="00BD1196">
        <w:trPr>
          <w:trHeight w:val="136"/>
        </w:trPr>
        <w:tc>
          <w:tcPr>
            <w:tcW w:w="3652" w:type="dxa"/>
            <w:vMerge w:val="restart"/>
            <w:shd w:val="clear" w:color="auto" w:fill="auto"/>
          </w:tcPr>
          <w:p w:rsidR="00BD1196" w:rsidRDefault="00BD1196" w:rsidP="00BD1196">
            <w:pPr>
              <w:pStyle w:val="TAL"/>
            </w:pPr>
            <w:proofErr w:type="spellStart"/>
            <w:r>
              <w:t>Eees_UELocation</w:t>
            </w:r>
            <w:proofErr w:type="spellEnd"/>
          </w:p>
        </w:tc>
        <w:tc>
          <w:tcPr>
            <w:tcW w:w="2268" w:type="dxa"/>
            <w:shd w:val="clear" w:color="auto" w:fill="auto"/>
          </w:tcPr>
          <w:p w:rsidR="00BD1196" w:rsidRDefault="00BD1196" w:rsidP="00BD1196">
            <w:pPr>
              <w:pStyle w:val="TAL"/>
            </w:pPr>
            <w:r>
              <w:t>Get</w:t>
            </w:r>
          </w:p>
        </w:tc>
        <w:tc>
          <w:tcPr>
            <w:tcW w:w="1923" w:type="dxa"/>
          </w:tcPr>
          <w:p w:rsidR="00BD1196" w:rsidRDefault="00BD1196" w:rsidP="00BD1196">
            <w:pPr>
              <w:pStyle w:val="TAL"/>
            </w:pPr>
            <w:r>
              <w:t>Request/Response</w:t>
            </w:r>
          </w:p>
        </w:tc>
        <w:tc>
          <w:tcPr>
            <w:tcW w:w="2330" w:type="dxa"/>
            <w:shd w:val="clear" w:color="auto" w:fill="auto"/>
          </w:tcPr>
          <w:p w:rsidR="00BD1196" w:rsidRDefault="00BD1196" w:rsidP="00BD1196">
            <w:pPr>
              <w:pStyle w:val="TAL"/>
              <w:rPr>
                <w:lang w:eastAsia="zh-CN"/>
              </w:rPr>
            </w:pPr>
            <w:r>
              <w:rPr>
                <w:lang w:eastAsia="zh-CN"/>
              </w:rPr>
              <w:t>EAS</w:t>
            </w: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t>Subscribe</w:t>
            </w:r>
          </w:p>
        </w:tc>
        <w:tc>
          <w:tcPr>
            <w:tcW w:w="1923" w:type="dxa"/>
            <w:vMerge w:val="restart"/>
          </w:tcPr>
          <w:p w:rsidR="00BD1196" w:rsidRDefault="00BD1196" w:rsidP="00BD1196">
            <w:pPr>
              <w:pStyle w:val="TAL"/>
            </w:pPr>
            <w:r>
              <w:t>Subscribe/Notify</w:t>
            </w:r>
          </w:p>
        </w:tc>
        <w:tc>
          <w:tcPr>
            <w:tcW w:w="2330" w:type="dxa"/>
            <w:vMerge w:val="restart"/>
            <w:shd w:val="clear" w:color="auto" w:fill="auto"/>
          </w:tcPr>
          <w:p w:rsidR="00BD1196" w:rsidRDefault="00BD1196" w:rsidP="00BD1196">
            <w:pPr>
              <w:pStyle w:val="TAL"/>
              <w:rPr>
                <w:lang w:eastAsia="zh-CN"/>
              </w:rPr>
            </w:pPr>
            <w:r>
              <w:rPr>
                <w:lang w:eastAsia="zh-CN"/>
              </w:rPr>
              <w:t>EAS</w:t>
            </w: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t>Notify</w:t>
            </w:r>
          </w:p>
        </w:tc>
        <w:tc>
          <w:tcPr>
            <w:tcW w:w="1923" w:type="dxa"/>
            <w:vMerge/>
          </w:tcPr>
          <w:p w:rsidR="00BD1196" w:rsidRDefault="00BD1196" w:rsidP="00BD1196">
            <w:pPr>
              <w:pStyle w:val="TAL"/>
            </w:pPr>
          </w:p>
        </w:tc>
        <w:tc>
          <w:tcPr>
            <w:tcW w:w="2330" w:type="dxa"/>
            <w:vMerge/>
            <w:shd w:val="clear" w:color="auto" w:fill="auto"/>
          </w:tcPr>
          <w:p w:rsidR="00BD1196" w:rsidRDefault="00BD1196" w:rsidP="00BD1196">
            <w:pPr>
              <w:pStyle w:val="TAL"/>
              <w:rPr>
                <w:lang w:eastAsia="zh-CN"/>
              </w:rPr>
            </w:pP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proofErr w:type="spellStart"/>
            <w:r>
              <w:t>UpdateSubscription</w:t>
            </w:r>
            <w:proofErr w:type="spellEnd"/>
          </w:p>
        </w:tc>
        <w:tc>
          <w:tcPr>
            <w:tcW w:w="1923" w:type="dxa"/>
            <w:vMerge/>
          </w:tcPr>
          <w:p w:rsidR="00BD1196" w:rsidRDefault="00BD1196" w:rsidP="00BD1196">
            <w:pPr>
              <w:pStyle w:val="TAL"/>
            </w:pPr>
          </w:p>
        </w:tc>
        <w:tc>
          <w:tcPr>
            <w:tcW w:w="2330" w:type="dxa"/>
            <w:vMerge/>
            <w:shd w:val="clear" w:color="auto" w:fill="auto"/>
          </w:tcPr>
          <w:p w:rsidR="00BD1196" w:rsidRDefault="00BD1196" w:rsidP="00BD1196">
            <w:pPr>
              <w:pStyle w:val="TAL"/>
              <w:rPr>
                <w:lang w:eastAsia="zh-CN"/>
              </w:rPr>
            </w:pP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t>Unsubscribe</w:t>
            </w:r>
          </w:p>
        </w:tc>
        <w:tc>
          <w:tcPr>
            <w:tcW w:w="1923" w:type="dxa"/>
            <w:vMerge/>
          </w:tcPr>
          <w:p w:rsidR="00BD1196" w:rsidRDefault="00BD1196" w:rsidP="00BD1196">
            <w:pPr>
              <w:pStyle w:val="TAL"/>
            </w:pPr>
          </w:p>
        </w:tc>
        <w:tc>
          <w:tcPr>
            <w:tcW w:w="2330" w:type="dxa"/>
            <w:vMerge/>
            <w:shd w:val="clear" w:color="auto" w:fill="auto"/>
          </w:tcPr>
          <w:p w:rsidR="00BD1196" w:rsidRDefault="00BD1196" w:rsidP="00BD1196">
            <w:pPr>
              <w:pStyle w:val="TAL"/>
              <w:rPr>
                <w:lang w:eastAsia="zh-CN"/>
              </w:rPr>
            </w:pPr>
          </w:p>
        </w:tc>
      </w:tr>
      <w:tr w:rsidR="00BD1196" w:rsidTr="00BD1196">
        <w:trPr>
          <w:trHeight w:val="136"/>
        </w:trPr>
        <w:tc>
          <w:tcPr>
            <w:tcW w:w="3652" w:type="dxa"/>
            <w:shd w:val="clear" w:color="auto" w:fill="auto"/>
          </w:tcPr>
          <w:p w:rsidR="00BD1196" w:rsidRDefault="00BD1196" w:rsidP="00BD1196">
            <w:pPr>
              <w:pStyle w:val="TAL"/>
            </w:pPr>
            <w:proofErr w:type="spellStart"/>
            <w:r>
              <w:t>Eees_UEIdentifier</w:t>
            </w:r>
            <w:proofErr w:type="spellEnd"/>
          </w:p>
        </w:tc>
        <w:tc>
          <w:tcPr>
            <w:tcW w:w="2268" w:type="dxa"/>
            <w:shd w:val="clear" w:color="auto" w:fill="auto"/>
          </w:tcPr>
          <w:p w:rsidR="00BD1196" w:rsidRDefault="00BD1196" w:rsidP="00BD1196">
            <w:pPr>
              <w:pStyle w:val="TAL"/>
            </w:pPr>
            <w:r>
              <w:t>Get</w:t>
            </w:r>
          </w:p>
        </w:tc>
        <w:tc>
          <w:tcPr>
            <w:tcW w:w="1923" w:type="dxa"/>
          </w:tcPr>
          <w:p w:rsidR="00BD1196" w:rsidRDefault="00BD1196" w:rsidP="00BD1196">
            <w:pPr>
              <w:pStyle w:val="TAL"/>
            </w:pPr>
            <w:r>
              <w:t>Request/Response</w:t>
            </w:r>
          </w:p>
        </w:tc>
        <w:tc>
          <w:tcPr>
            <w:tcW w:w="2330" w:type="dxa"/>
            <w:shd w:val="clear" w:color="auto" w:fill="auto"/>
          </w:tcPr>
          <w:p w:rsidR="00BD1196" w:rsidRDefault="00BD1196" w:rsidP="00BD1196">
            <w:pPr>
              <w:pStyle w:val="TAL"/>
              <w:rPr>
                <w:lang w:eastAsia="zh-CN"/>
              </w:rPr>
            </w:pPr>
            <w:r>
              <w:rPr>
                <w:lang w:eastAsia="zh-CN"/>
              </w:rPr>
              <w:t>EAS</w:t>
            </w:r>
          </w:p>
        </w:tc>
      </w:tr>
      <w:tr w:rsidR="00BD1196" w:rsidTr="00BD1196">
        <w:trPr>
          <w:trHeight w:val="136"/>
        </w:trPr>
        <w:tc>
          <w:tcPr>
            <w:tcW w:w="3652" w:type="dxa"/>
            <w:vMerge w:val="restart"/>
            <w:shd w:val="clear" w:color="auto" w:fill="auto"/>
          </w:tcPr>
          <w:p w:rsidR="00BD1196" w:rsidRDefault="00BD1196" w:rsidP="00BD1196">
            <w:pPr>
              <w:pStyle w:val="TAL"/>
            </w:pPr>
            <w:proofErr w:type="spellStart"/>
            <w:r>
              <w:t>Eees_AppClientInformation</w:t>
            </w:r>
            <w:proofErr w:type="spellEnd"/>
          </w:p>
        </w:tc>
        <w:tc>
          <w:tcPr>
            <w:tcW w:w="2268" w:type="dxa"/>
            <w:shd w:val="clear" w:color="auto" w:fill="auto"/>
          </w:tcPr>
          <w:p w:rsidR="00BD1196" w:rsidRDefault="00BD1196" w:rsidP="00BD1196">
            <w:pPr>
              <w:pStyle w:val="TAL"/>
            </w:pPr>
            <w:r>
              <w:t>Subscribe</w:t>
            </w:r>
          </w:p>
        </w:tc>
        <w:tc>
          <w:tcPr>
            <w:tcW w:w="1923" w:type="dxa"/>
            <w:vMerge w:val="restart"/>
          </w:tcPr>
          <w:p w:rsidR="00BD1196" w:rsidRDefault="00BD1196" w:rsidP="00BD1196">
            <w:pPr>
              <w:pStyle w:val="TAL"/>
            </w:pPr>
            <w:r>
              <w:t>Subscribe/Notify</w:t>
            </w:r>
          </w:p>
        </w:tc>
        <w:tc>
          <w:tcPr>
            <w:tcW w:w="2330" w:type="dxa"/>
            <w:vMerge w:val="restart"/>
            <w:shd w:val="clear" w:color="auto" w:fill="auto"/>
          </w:tcPr>
          <w:p w:rsidR="00BD1196" w:rsidRDefault="00BD1196" w:rsidP="00BD1196">
            <w:pPr>
              <w:pStyle w:val="TAL"/>
              <w:rPr>
                <w:lang w:eastAsia="zh-CN"/>
              </w:rPr>
            </w:pPr>
            <w:r>
              <w:rPr>
                <w:lang w:eastAsia="zh-CN"/>
              </w:rPr>
              <w:t>EAS</w:t>
            </w: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t>Notify</w:t>
            </w:r>
          </w:p>
        </w:tc>
        <w:tc>
          <w:tcPr>
            <w:tcW w:w="1923" w:type="dxa"/>
            <w:vMerge/>
          </w:tcPr>
          <w:p w:rsidR="00BD1196" w:rsidRDefault="00BD1196" w:rsidP="00BD1196">
            <w:pPr>
              <w:pStyle w:val="TAL"/>
            </w:pPr>
          </w:p>
        </w:tc>
        <w:tc>
          <w:tcPr>
            <w:tcW w:w="2330" w:type="dxa"/>
            <w:vMerge/>
            <w:shd w:val="clear" w:color="auto" w:fill="auto"/>
          </w:tcPr>
          <w:p w:rsidR="00BD1196" w:rsidRDefault="00BD1196" w:rsidP="00BD1196">
            <w:pPr>
              <w:pStyle w:val="TAL"/>
              <w:rPr>
                <w:lang w:eastAsia="zh-CN"/>
              </w:rPr>
            </w:pP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proofErr w:type="spellStart"/>
            <w:r>
              <w:t>UpdateSubscription</w:t>
            </w:r>
            <w:proofErr w:type="spellEnd"/>
          </w:p>
        </w:tc>
        <w:tc>
          <w:tcPr>
            <w:tcW w:w="1923" w:type="dxa"/>
            <w:vMerge/>
          </w:tcPr>
          <w:p w:rsidR="00BD1196" w:rsidRDefault="00BD1196" w:rsidP="00BD1196">
            <w:pPr>
              <w:pStyle w:val="TAL"/>
            </w:pPr>
          </w:p>
        </w:tc>
        <w:tc>
          <w:tcPr>
            <w:tcW w:w="2330" w:type="dxa"/>
            <w:vMerge/>
            <w:shd w:val="clear" w:color="auto" w:fill="auto"/>
          </w:tcPr>
          <w:p w:rsidR="00BD1196" w:rsidRDefault="00BD1196" w:rsidP="00BD1196">
            <w:pPr>
              <w:pStyle w:val="TAL"/>
              <w:rPr>
                <w:lang w:eastAsia="zh-CN"/>
              </w:rPr>
            </w:pP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t>Unsubscribe</w:t>
            </w:r>
          </w:p>
        </w:tc>
        <w:tc>
          <w:tcPr>
            <w:tcW w:w="1923" w:type="dxa"/>
            <w:vMerge/>
          </w:tcPr>
          <w:p w:rsidR="00BD1196" w:rsidRDefault="00BD1196" w:rsidP="00BD1196">
            <w:pPr>
              <w:pStyle w:val="TAL"/>
            </w:pPr>
          </w:p>
        </w:tc>
        <w:tc>
          <w:tcPr>
            <w:tcW w:w="2330" w:type="dxa"/>
            <w:vMerge/>
            <w:shd w:val="clear" w:color="auto" w:fill="auto"/>
          </w:tcPr>
          <w:p w:rsidR="00BD1196" w:rsidRDefault="00BD1196" w:rsidP="00BD1196">
            <w:pPr>
              <w:pStyle w:val="TAL"/>
              <w:rPr>
                <w:lang w:eastAsia="zh-CN"/>
              </w:rPr>
            </w:pPr>
          </w:p>
        </w:tc>
      </w:tr>
      <w:tr w:rsidR="00BD1196" w:rsidTr="00BD1196">
        <w:trPr>
          <w:trHeight w:val="136"/>
        </w:trPr>
        <w:tc>
          <w:tcPr>
            <w:tcW w:w="3652" w:type="dxa"/>
            <w:vMerge w:val="restart"/>
            <w:shd w:val="clear" w:color="auto" w:fill="auto"/>
          </w:tcPr>
          <w:p w:rsidR="00BD1196" w:rsidRDefault="00BD1196" w:rsidP="00BD1196">
            <w:pPr>
              <w:pStyle w:val="TAL"/>
            </w:pPr>
            <w:proofErr w:type="spellStart"/>
            <w:r>
              <w:rPr>
                <w:rFonts w:hint="eastAsia"/>
                <w:lang w:eastAsia="ja-JP"/>
              </w:rPr>
              <w:t>Eees_SessionWithQoS</w:t>
            </w:r>
            <w:proofErr w:type="spellEnd"/>
          </w:p>
        </w:tc>
        <w:tc>
          <w:tcPr>
            <w:tcW w:w="2268" w:type="dxa"/>
            <w:shd w:val="clear" w:color="auto" w:fill="auto"/>
          </w:tcPr>
          <w:p w:rsidR="00BD1196" w:rsidRDefault="00BD1196" w:rsidP="00BD1196">
            <w:pPr>
              <w:pStyle w:val="TAL"/>
            </w:pPr>
            <w:r>
              <w:rPr>
                <w:rFonts w:hint="eastAsia"/>
                <w:lang w:eastAsia="ja-JP"/>
              </w:rPr>
              <w:t>Create</w:t>
            </w:r>
          </w:p>
        </w:tc>
        <w:tc>
          <w:tcPr>
            <w:tcW w:w="1923" w:type="dxa"/>
          </w:tcPr>
          <w:p w:rsidR="00BD1196" w:rsidRDefault="00BD1196" w:rsidP="00BD1196">
            <w:pPr>
              <w:pStyle w:val="TAL"/>
            </w:pPr>
            <w:r>
              <w:t>Request/Response</w:t>
            </w:r>
          </w:p>
        </w:tc>
        <w:tc>
          <w:tcPr>
            <w:tcW w:w="2330" w:type="dxa"/>
            <w:shd w:val="clear" w:color="auto" w:fill="auto"/>
          </w:tcPr>
          <w:p w:rsidR="00BD1196" w:rsidRDefault="00BD1196" w:rsidP="00BD1196">
            <w:pPr>
              <w:pStyle w:val="TAL"/>
              <w:rPr>
                <w:lang w:eastAsia="zh-CN"/>
              </w:rPr>
            </w:pPr>
            <w:r>
              <w:rPr>
                <w:lang w:eastAsia="zh-CN"/>
              </w:rPr>
              <w:t>EAS</w:t>
            </w: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rPr>
                <w:rFonts w:hint="eastAsia"/>
                <w:lang w:eastAsia="ja-JP"/>
              </w:rPr>
              <w:t>Update</w:t>
            </w:r>
          </w:p>
        </w:tc>
        <w:tc>
          <w:tcPr>
            <w:tcW w:w="1923" w:type="dxa"/>
          </w:tcPr>
          <w:p w:rsidR="00BD1196" w:rsidRDefault="00BD1196" w:rsidP="00BD1196">
            <w:pPr>
              <w:pStyle w:val="TAL"/>
            </w:pPr>
            <w:r>
              <w:t>Request/Response</w:t>
            </w:r>
          </w:p>
        </w:tc>
        <w:tc>
          <w:tcPr>
            <w:tcW w:w="2330" w:type="dxa"/>
            <w:shd w:val="clear" w:color="auto" w:fill="auto"/>
          </w:tcPr>
          <w:p w:rsidR="00BD1196" w:rsidRDefault="00BD1196" w:rsidP="00BD1196">
            <w:pPr>
              <w:pStyle w:val="TAL"/>
              <w:rPr>
                <w:lang w:eastAsia="zh-CN"/>
              </w:rPr>
            </w:pPr>
            <w:r>
              <w:rPr>
                <w:lang w:eastAsia="zh-CN"/>
              </w:rPr>
              <w:t>EAS</w:t>
            </w: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rPr>
                <w:rFonts w:hint="eastAsia"/>
                <w:lang w:eastAsia="ja-JP"/>
              </w:rPr>
              <w:t>Revoke</w:t>
            </w:r>
          </w:p>
        </w:tc>
        <w:tc>
          <w:tcPr>
            <w:tcW w:w="1923" w:type="dxa"/>
          </w:tcPr>
          <w:p w:rsidR="00BD1196" w:rsidRDefault="00BD1196" w:rsidP="00BD1196">
            <w:pPr>
              <w:pStyle w:val="TAL"/>
            </w:pPr>
            <w:r>
              <w:t>Request/Response</w:t>
            </w:r>
          </w:p>
        </w:tc>
        <w:tc>
          <w:tcPr>
            <w:tcW w:w="2330" w:type="dxa"/>
            <w:shd w:val="clear" w:color="auto" w:fill="auto"/>
          </w:tcPr>
          <w:p w:rsidR="00BD1196" w:rsidRDefault="00BD1196" w:rsidP="00BD1196">
            <w:pPr>
              <w:pStyle w:val="TAL"/>
              <w:rPr>
                <w:lang w:eastAsia="zh-CN"/>
              </w:rPr>
            </w:pPr>
            <w:r>
              <w:rPr>
                <w:lang w:eastAsia="zh-CN"/>
              </w:rPr>
              <w:t>EAS</w:t>
            </w: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rPr>
                <w:rFonts w:hint="eastAsia"/>
                <w:lang w:eastAsia="ja-JP"/>
              </w:rPr>
              <w:t>Notify</w:t>
            </w:r>
          </w:p>
        </w:tc>
        <w:tc>
          <w:tcPr>
            <w:tcW w:w="1923" w:type="dxa"/>
          </w:tcPr>
          <w:p w:rsidR="00BD1196" w:rsidRDefault="00BD1196" w:rsidP="00BD1196">
            <w:pPr>
              <w:pStyle w:val="TAL"/>
            </w:pPr>
            <w:r>
              <w:rPr>
                <w:rFonts w:hint="eastAsia"/>
                <w:lang w:eastAsia="ja-JP"/>
              </w:rPr>
              <w:t>Subscribe/Notify</w:t>
            </w:r>
          </w:p>
        </w:tc>
        <w:tc>
          <w:tcPr>
            <w:tcW w:w="2330" w:type="dxa"/>
            <w:shd w:val="clear" w:color="auto" w:fill="auto"/>
          </w:tcPr>
          <w:p w:rsidR="00BD1196" w:rsidRDefault="00BD1196" w:rsidP="00BD1196">
            <w:pPr>
              <w:pStyle w:val="TAL"/>
              <w:rPr>
                <w:lang w:eastAsia="zh-CN"/>
              </w:rPr>
            </w:pPr>
            <w:r>
              <w:rPr>
                <w:rFonts w:hint="eastAsia"/>
                <w:lang w:eastAsia="ja-JP"/>
              </w:rPr>
              <w:t>EAS</w:t>
            </w:r>
          </w:p>
        </w:tc>
      </w:tr>
      <w:tr w:rsidR="00BD1196" w:rsidTr="00BD1196">
        <w:trPr>
          <w:trHeight w:val="136"/>
        </w:trPr>
        <w:tc>
          <w:tcPr>
            <w:tcW w:w="3652" w:type="dxa"/>
            <w:shd w:val="clear" w:color="auto" w:fill="auto"/>
          </w:tcPr>
          <w:p w:rsidR="00BD1196" w:rsidRDefault="00BD1196" w:rsidP="00BD1196">
            <w:pPr>
              <w:pStyle w:val="TAL"/>
            </w:pPr>
            <w:proofErr w:type="spellStart"/>
            <w:r>
              <w:t>Eees_TargetEASDiscovery</w:t>
            </w:r>
            <w:proofErr w:type="spellEnd"/>
          </w:p>
        </w:tc>
        <w:tc>
          <w:tcPr>
            <w:tcW w:w="2268" w:type="dxa"/>
            <w:shd w:val="clear" w:color="auto" w:fill="auto"/>
          </w:tcPr>
          <w:p w:rsidR="00BD1196" w:rsidRDefault="00BD1196" w:rsidP="00BD1196">
            <w:pPr>
              <w:pStyle w:val="TAL"/>
              <w:rPr>
                <w:lang w:eastAsia="ja-JP"/>
              </w:rPr>
            </w:pPr>
            <w:r>
              <w:t>Request</w:t>
            </w:r>
          </w:p>
        </w:tc>
        <w:tc>
          <w:tcPr>
            <w:tcW w:w="1923" w:type="dxa"/>
          </w:tcPr>
          <w:p w:rsidR="00BD1196" w:rsidRDefault="00BD1196" w:rsidP="00BD1196">
            <w:pPr>
              <w:pStyle w:val="TAL"/>
              <w:rPr>
                <w:lang w:eastAsia="ja-JP"/>
              </w:rPr>
            </w:pPr>
            <w:r>
              <w:t>Request/Response</w:t>
            </w:r>
          </w:p>
        </w:tc>
        <w:tc>
          <w:tcPr>
            <w:tcW w:w="2330" w:type="dxa"/>
            <w:shd w:val="clear" w:color="auto" w:fill="auto"/>
          </w:tcPr>
          <w:p w:rsidR="00BD1196" w:rsidRDefault="00BD1196" w:rsidP="00BD1196">
            <w:pPr>
              <w:pStyle w:val="TAL"/>
              <w:rPr>
                <w:lang w:eastAsia="ja-JP"/>
              </w:rPr>
            </w:pPr>
            <w:r>
              <w:rPr>
                <w:lang w:eastAsia="zh-CN"/>
              </w:rPr>
              <w:t>EAS, EES</w:t>
            </w:r>
          </w:p>
        </w:tc>
      </w:tr>
      <w:tr w:rsidR="00BD1196" w:rsidTr="00BD1196">
        <w:trPr>
          <w:trHeight w:val="136"/>
        </w:trPr>
        <w:tc>
          <w:tcPr>
            <w:tcW w:w="3652" w:type="dxa"/>
            <w:vMerge w:val="restart"/>
            <w:shd w:val="clear" w:color="auto" w:fill="auto"/>
          </w:tcPr>
          <w:p w:rsidR="00BD1196" w:rsidRDefault="00BD1196" w:rsidP="00BD1196">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rsidR="00BD1196" w:rsidRDefault="00BD1196" w:rsidP="00BD1196">
            <w:pPr>
              <w:pStyle w:val="TAL"/>
            </w:pPr>
            <w:r>
              <w:rPr>
                <w:rFonts w:hint="eastAsia"/>
                <w:lang w:eastAsia="zh-CN"/>
              </w:rPr>
              <w:t>S</w:t>
            </w:r>
            <w:r>
              <w:rPr>
                <w:lang w:eastAsia="zh-CN"/>
              </w:rPr>
              <w:t>ubscribe</w:t>
            </w:r>
          </w:p>
        </w:tc>
        <w:tc>
          <w:tcPr>
            <w:tcW w:w="1923" w:type="dxa"/>
            <w:vMerge w:val="restart"/>
          </w:tcPr>
          <w:p w:rsidR="00BD1196" w:rsidRDefault="00BD1196" w:rsidP="00BD1196">
            <w:pPr>
              <w:pStyle w:val="TAL"/>
            </w:pPr>
            <w:r>
              <w:rPr>
                <w:rFonts w:hint="eastAsia"/>
                <w:lang w:eastAsia="zh-CN"/>
              </w:rPr>
              <w:t>S</w:t>
            </w:r>
            <w:r>
              <w:rPr>
                <w:lang w:eastAsia="zh-CN"/>
              </w:rPr>
              <w:t>ubscribe/Notify</w:t>
            </w:r>
          </w:p>
        </w:tc>
        <w:tc>
          <w:tcPr>
            <w:tcW w:w="2330" w:type="dxa"/>
            <w:vMerge w:val="restart"/>
            <w:shd w:val="clear" w:color="auto" w:fill="auto"/>
          </w:tcPr>
          <w:p w:rsidR="00BD1196" w:rsidRDefault="00BD1196" w:rsidP="00BD1196">
            <w:pPr>
              <w:pStyle w:val="TAL"/>
              <w:rPr>
                <w:lang w:eastAsia="zh-CN"/>
              </w:rPr>
            </w:pPr>
            <w:r>
              <w:rPr>
                <w:rFonts w:hint="eastAsia"/>
                <w:lang w:eastAsia="zh-CN"/>
              </w:rPr>
              <w:t>E</w:t>
            </w:r>
            <w:r>
              <w:rPr>
                <w:lang w:eastAsia="zh-CN"/>
              </w:rPr>
              <w:t>AS</w:t>
            </w: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rPr>
                <w:rFonts w:hint="eastAsia"/>
                <w:lang w:eastAsia="zh-CN"/>
              </w:rPr>
              <w:t>N</w:t>
            </w:r>
            <w:r>
              <w:rPr>
                <w:lang w:eastAsia="zh-CN"/>
              </w:rPr>
              <w:t>otify</w:t>
            </w:r>
          </w:p>
        </w:tc>
        <w:tc>
          <w:tcPr>
            <w:tcW w:w="1923" w:type="dxa"/>
            <w:vMerge/>
          </w:tcPr>
          <w:p w:rsidR="00BD1196" w:rsidRDefault="00BD1196" w:rsidP="00BD1196">
            <w:pPr>
              <w:pStyle w:val="TAL"/>
            </w:pPr>
          </w:p>
        </w:tc>
        <w:tc>
          <w:tcPr>
            <w:tcW w:w="2330" w:type="dxa"/>
            <w:vMerge/>
            <w:shd w:val="clear" w:color="auto" w:fill="auto"/>
          </w:tcPr>
          <w:p w:rsidR="00BD1196" w:rsidRDefault="00BD1196" w:rsidP="00BD1196">
            <w:pPr>
              <w:pStyle w:val="TAL"/>
              <w:rPr>
                <w:lang w:eastAsia="zh-CN"/>
              </w:rPr>
            </w:pP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proofErr w:type="spellStart"/>
            <w:r>
              <w:rPr>
                <w:rFonts w:hint="eastAsia"/>
                <w:lang w:eastAsia="zh-CN"/>
              </w:rPr>
              <w:t>U</w:t>
            </w:r>
            <w:r>
              <w:rPr>
                <w:lang w:eastAsia="zh-CN"/>
              </w:rPr>
              <w:t>pdateSubscription</w:t>
            </w:r>
            <w:proofErr w:type="spellEnd"/>
          </w:p>
        </w:tc>
        <w:tc>
          <w:tcPr>
            <w:tcW w:w="1923" w:type="dxa"/>
            <w:vMerge/>
          </w:tcPr>
          <w:p w:rsidR="00BD1196" w:rsidRDefault="00BD1196" w:rsidP="00BD1196">
            <w:pPr>
              <w:pStyle w:val="TAL"/>
            </w:pPr>
          </w:p>
        </w:tc>
        <w:tc>
          <w:tcPr>
            <w:tcW w:w="2330" w:type="dxa"/>
            <w:vMerge/>
            <w:shd w:val="clear" w:color="auto" w:fill="auto"/>
          </w:tcPr>
          <w:p w:rsidR="00BD1196" w:rsidRDefault="00BD1196" w:rsidP="00BD1196">
            <w:pPr>
              <w:pStyle w:val="TAL"/>
              <w:rPr>
                <w:lang w:eastAsia="zh-CN"/>
              </w:rPr>
            </w:pP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rPr>
                <w:rFonts w:hint="eastAsia"/>
                <w:lang w:eastAsia="zh-CN"/>
              </w:rPr>
              <w:t>U</w:t>
            </w:r>
            <w:r>
              <w:rPr>
                <w:lang w:eastAsia="zh-CN"/>
              </w:rPr>
              <w:t>nsubscribe</w:t>
            </w:r>
          </w:p>
        </w:tc>
        <w:tc>
          <w:tcPr>
            <w:tcW w:w="1923" w:type="dxa"/>
            <w:vMerge/>
          </w:tcPr>
          <w:p w:rsidR="00BD1196" w:rsidRDefault="00BD1196" w:rsidP="00BD1196">
            <w:pPr>
              <w:pStyle w:val="TAL"/>
            </w:pPr>
          </w:p>
        </w:tc>
        <w:tc>
          <w:tcPr>
            <w:tcW w:w="2330" w:type="dxa"/>
            <w:vMerge/>
            <w:shd w:val="clear" w:color="auto" w:fill="auto"/>
          </w:tcPr>
          <w:p w:rsidR="00BD1196" w:rsidRDefault="00BD1196" w:rsidP="00BD1196">
            <w:pPr>
              <w:pStyle w:val="TAL"/>
              <w:rPr>
                <w:lang w:eastAsia="zh-CN"/>
              </w:rPr>
            </w:pPr>
          </w:p>
        </w:tc>
      </w:tr>
      <w:tr w:rsidR="00BD1196" w:rsidTr="00BD1196">
        <w:trPr>
          <w:trHeight w:val="136"/>
        </w:trPr>
        <w:tc>
          <w:tcPr>
            <w:tcW w:w="3652" w:type="dxa"/>
            <w:shd w:val="clear" w:color="auto" w:fill="auto"/>
          </w:tcPr>
          <w:p w:rsidR="00BD1196" w:rsidRDefault="00BD1196" w:rsidP="00BD1196">
            <w:pPr>
              <w:pStyle w:val="TAL"/>
            </w:pPr>
            <w:proofErr w:type="spellStart"/>
            <w:r>
              <w:t>Eees_SelectedTargetEAS</w:t>
            </w:r>
            <w:proofErr w:type="spellEnd"/>
          </w:p>
        </w:tc>
        <w:tc>
          <w:tcPr>
            <w:tcW w:w="2268" w:type="dxa"/>
            <w:shd w:val="clear" w:color="auto" w:fill="auto"/>
          </w:tcPr>
          <w:p w:rsidR="00BD1196" w:rsidRDefault="00BD1196" w:rsidP="00BD1196">
            <w:pPr>
              <w:pStyle w:val="TAL"/>
              <w:rPr>
                <w:lang w:eastAsia="zh-CN"/>
              </w:rPr>
            </w:pPr>
            <w:r>
              <w:t>Declare</w:t>
            </w:r>
          </w:p>
        </w:tc>
        <w:tc>
          <w:tcPr>
            <w:tcW w:w="1923" w:type="dxa"/>
          </w:tcPr>
          <w:p w:rsidR="00BD1196" w:rsidRDefault="00BD1196" w:rsidP="00BD1196">
            <w:pPr>
              <w:pStyle w:val="TAL"/>
            </w:pPr>
            <w:r>
              <w:t>Request/Response</w:t>
            </w:r>
          </w:p>
        </w:tc>
        <w:tc>
          <w:tcPr>
            <w:tcW w:w="2330" w:type="dxa"/>
            <w:shd w:val="clear" w:color="auto" w:fill="auto"/>
          </w:tcPr>
          <w:p w:rsidR="00BD1196" w:rsidRDefault="00BD1196" w:rsidP="00BD1196">
            <w:pPr>
              <w:pStyle w:val="TAL"/>
              <w:rPr>
                <w:lang w:eastAsia="zh-CN"/>
              </w:rPr>
            </w:pPr>
            <w:r>
              <w:rPr>
                <w:lang w:eastAsia="zh-CN"/>
              </w:rPr>
              <w:t>EAS</w:t>
            </w:r>
          </w:p>
        </w:tc>
      </w:tr>
      <w:tr w:rsidR="00BD1196" w:rsidTr="00BD1196">
        <w:trPr>
          <w:trHeight w:val="136"/>
        </w:trPr>
        <w:tc>
          <w:tcPr>
            <w:tcW w:w="3652" w:type="dxa"/>
            <w:vMerge w:val="restart"/>
            <w:shd w:val="clear" w:color="auto" w:fill="auto"/>
          </w:tcPr>
          <w:p w:rsidR="00BD1196" w:rsidRDefault="00BD1196" w:rsidP="00BD1196">
            <w:pPr>
              <w:pStyle w:val="TAL"/>
            </w:pPr>
            <w:proofErr w:type="spellStart"/>
            <w:r>
              <w:t>Eees_EECContextRelocation</w:t>
            </w:r>
            <w:proofErr w:type="spellEnd"/>
          </w:p>
        </w:tc>
        <w:tc>
          <w:tcPr>
            <w:tcW w:w="2268" w:type="dxa"/>
            <w:shd w:val="clear" w:color="auto" w:fill="auto"/>
          </w:tcPr>
          <w:p w:rsidR="00BD1196" w:rsidRDefault="00BD1196" w:rsidP="00BD1196">
            <w:pPr>
              <w:pStyle w:val="TAL"/>
            </w:pPr>
            <w:r>
              <w:t>Push</w:t>
            </w:r>
          </w:p>
        </w:tc>
        <w:tc>
          <w:tcPr>
            <w:tcW w:w="1923" w:type="dxa"/>
          </w:tcPr>
          <w:p w:rsidR="00BD1196" w:rsidRDefault="00BD1196" w:rsidP="00BD1196">
            <w:pPr>
              <w:pStyle w:val="TAL"/>
            </w:pPr>
            <w:r>
              <w:t>Request/Response</w:t>
            </w:r>
          </w:p>
        </w:tc>
        <w:tc>
          <w:tcPr>
            <w:tcW w:w="2330" w:type="dxa"/>
            <w:shd w:val="clear" w:color="auto" w:fill="auto"/>
          </w:tcPr>
          <w:p w:rsidR="00BD1196" w:rsidRDefault="00BD1196" w:rsidP="00BD1196">
            <w:pPr>
              <w:pStyle w:val="TAL"/>
              <w:rPr>
                <w:lang w:eastAsia="zh-CN"/>
              </w:rPr>
            </w:pPr>
            <w:r>
              <w:rPr>
                <w:lang w:eastAsia="zh-CN"/>
              </w:rPr>
              <w:t>EES</w:t>
            </w: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t>Pull</w:t>
            </w:r>
          </w:p>
        </w:tc>
        <w:tc>
          <w:tcPr>
            <w:tcW w:w="1923" w:type="dxa"/>
          </w:tcPr>
          <w:p w:rsidR="00BD1196" w:rsidRDefault="00BD1196" w:rsidP="00BD1196">
            <w:pPr>
              <w:pStyle w:val="TAL"/>
            </w:pPr>
            <w:r>
              <w:t>Request/Response</w:t>
            </w:r>
          </w:p>
        </w:tc>
        <w:tc>
          <w:tcPr>
            <w:tcW w:w="2330" w:type="dxa"/>
            <w:shd w:val="clear" w:color="auto" w:fill="auto"/>
          </w:tcPr>
          <w:p w:rsidR="00BD1196" w:rsidRDefault="00BD1196" w:rsidP="00BD1196">
            <w:pPr>
              <w:pStyle w:val="TAL"/>
              <w:rPr>
                <w:lang w:eastAsia="zh-CN"/>
              </w:rPr>
            </w:pPr>
            <w:r>
              <w:rPr>
                <w:lang w:eastAsia="zh-CN"/>
              </w:rPr>
              <w:t>EES</w:t>
            </w:r>
          </w:p>
        </w:tc>
      </w:tr>
      <w:tr w:rsidR="006715D7" w:rsidTr="00BD1196">
        <w:trPr>
          <w:trHeight w:val="136"/>
          <w:ins w:id="11" w:author="[AEM, Huawei] 02-2022" w:date="2022-02-06T09:18:00Z"/>
        </w:trPr>
        <w:tc>
          <w:tcPr>
            <w:tcW w:w="3652" w:type="dxa"/>
            <w:vMerge w:val="restart"/>
            <w:shd w:val="clear" w:color="auto" w:fill="auto"/>
          </w:tcPr>
          <w:p w:rsidR="006715D7" w:rsidRDefault="006715D7" w:rsidP="00BD1196">
            <w:pPr>
              <w:pStyle w:val="TAL"/>
              <w:rPr>
                <w:ins w:id="12" w:author="[AEM, Huawei] 02-2022" w:date="2022-02-06T09:18:00Z"/>
              </w:rPr>
            </w:pPr>
            <w:proofErr w:type="spellStart"/>
            <w:ins w:id="13" w:author="[AEM, Huawei] 02-2022" w:date="2022-02-07T15:37:00Z">
              <w:r w:rsidRPr="00F477AF">
                <w:t>Eees_</w:t>
              </w:r>
              <w:r>
                <w:t>EELManaged</w:t>
              </w:r>
              <w:r w:rsidRPr="00F477AF">
                <w:t>ACR</w:t>
              </w:r>
            </w:ins>
            <w:proofErr w:type="spellEnd"/>
          </w:p>
        </w:tc>
        <w:tc>
          <w:tcPr>
            <w:tcW w:w="2268" w:type="dxa"/>
            <w:shd w:val="clear" w:color="auto" w:fill="auto"/>
          </w:tcPr>
          <w:p w:rsidR="006715D7" w:rsidRDefault="006715D7" w:rsidP="00BD1196">
            <w:pPr>
              <w:pStyle w:val="TAL"/>
              <w:rPr>
                <w:ins w:id="14" w:author="[AEM, Huawei] 02-2022" w:date="2022-02-06T09:18:00Z"/>
              </w:rPr>
            </w:pPr>
            <w:ins w:id="15" w:author="[AEM, Huawei] 02-2022" w:date="2022-02-06T09:18:00Z">
              <w:r>
                <w:t>R</w:t>
              </w:r>
            </w:ins>
            <w:ins w:id="16" w:author="[AEM, Huawei] 02-2022" w:date="2022-02-06T09:19:00Z">
              <w:r>
                <w:t>equest</w:t>
              </w:r>
            </w:ins>
          </w:p>
        </w:tc>
        <w:tc>
          <w:tcPr>
            <w:tcW w:w="1923" w:type="dxa"/>
          </w:tcPr>
          <w:p w:rsidR="006715D7" w:rsidRDefault="006715D7" w:rsidP="00BD1196">
            <w:pPr>
              <w:pStyle w:val="TAL"/>
              <w:rPr>
                <w:ins w:id="17" w:author="[AEM, Huawei] 02-2022" w:date="2022-02-06T09:18:00Z"/>
              </w:rPr>
            </w:pPr>
            <w:ins w:id="18" w:author="[AEM, Huawei] 02-2022" w:date="2022-02-06T09:19:00Z">
              <w:r>
                <w:t>Request/Response</w:t>
              </w:r>
            </w:ins>
          </w:p>
        </w:tc>
        <w:tc>
          <w:tcPr>
            <w:tcW w:w="2330" w:type="dxa"/>
            <w:shd w:val="clear" w:color="auto" w:fill="auto"/>
          </w:tcPr>
          <w:p w:rsidR="006715D7" w:rsidRDefault="006715D7" w:rsidP="00BD1196">
            <w:pPr>
              <w:pStyle w:val="TAL"/>
              <w:rPr>
                <w:ins w:id="19" w:author="[AEM, Huawei] 02-2022" w:date="2022-02-06T09:18:00Z"/>
                <w:lang w:eastAsia="zh-CN"/>
              </w:rPr>
            </w:pPr>
            <w:ins w:id="20" w:author="[AEM, Huawei] 02-2022" w:date="2022-02-06T09:19:00Z">
              <w:r>
                <w:rPr>
                  <w:lang w:eastAsia="zh-CN"/>
                </w:rPr>
                <w:t>E</w:t>
              </w:r>
            </w:ins>
            <w:ins w:id="21" w:author="[AEM, Huawei] 02-2022" w:date="2022-02-06T09:20:00Z">
              <w:r>
                <w:rPr>
                  <w:lang w:eastAsia="zh-CN"/>
                </w:rPr>
                <w:t>A</w:t>
              </w:r>
            </w:ins>
            <w:ins w:id="22" w:author="[AEM, Huawei] 02-2022" w:date="2022-02-06T09:19:00Z">
              <w:r>
                <w:rPr>
                  <w:lang w:eastAsia="zh-CN"/>
                </w:rPr>
                <w:t>S</w:t>
              </w:r>
            </w:ins>
          </w:p>
        </w:tc>
      </w:tr>
      <w:tr w:rsidR="006715D7" w:rsidTr="00BD1196">
        <w:trPr>
          <w:trHeight w:val="136"/>
          <w:ins w:id="23" w:author="[AEM, Huawei] 02-2022" w:date="2022-02-07T15:37:00Z"/>
        </w:trPr>
        <w:tc>
          <w:tcPr>
            <w:tcW w:w="3652" w:type="dxa"/>
            <w:vMerge/>
            <w:shd w:val="clear" w:color="auto" w:fill="auto"/>
          </w:tcPr>
          <w:p w:rsidR="006715D7" w:rsidRPr="00F477AF" w:rsidRDefault="006715D7" w:rsidP="00BD1196">
            <w:pPr>
              <w:pStyle w:val="TAL"/>
              <w:rPr>
                <w:ins w:id="24" w:author="[AEM, Huawei] 02-2022" w:date="2022-02-07T15:37:00Z"/>
              </w:rPr>
            </w:pPr>
          </w:p>
        </w:tc>
        <w:tc>
          <w:tcPr>
            <w:tcW w:w="2268" w:type="dxa"/>
            <w:shd w:val="clear" w:color="auto" w:fill="auto"/>
          </w:tcPr>
          <w:p w:rsidR="006715D7" w:rsidRDefault="006715D7" w:rsidP="00BD1196">
            <w:pPr>
              <w:pStyle w:val="TAL"/>
              <w:rPr>
                <w:ins w:id="25" w:author="[AEM, Huawei] 02-2022" w:date="2022-02-07T15:37:00Z"/>
              </w:rPr>
            </w:pPr>
            <w:ins w:id="26" w:author="[AEM, Huawei] 02-2022" w:date="2022-02-07T15:37:00Z">
              <w:r>
                <w:t>Subscribe</w:t>
              </w:r>
            </w:ins>
          </w:p>
        </w:tc>
        <w:tc>
          <w:tcPr>
            <w:tcW w:w="1923" w:type="dxa"/>
            <w:vMerge w:val="restart"/>
          </w:tcPr>
          <w:p w:rsidR="006715D7" w:rsidRDefault="006715D7" w:rsidP="00BD1196">
            <w:pPr>
              <w:pStyle w:val="TAL"/>
              <w:rPr>
                <w:ins w:id="27" w:author="[AEM, Huawei] 02-2022" w:date="2022-02-07T15:37:00Z"/>
              </w:rPr>
            </w:pPr>
            <w:ins w:id="28" w:author="[AEM, Huawei] 02-2022" w:date="2022-02-07T15:37:00Z">
              <w:r>
                <w:rPr>
                  <w:rFonts w:hint="eastAsia"/>
                  <w:lang w:eastAsia="zh-CN"/>
                </w:rPr>
                <w:t>S</w:t>
              </w:r>
              <w:r>
                <w:rPr>
                  <w:lang w:eastAsia="zh-CN"/>
                </w:rPr>
                <w:t>ubscribe/Notify</w:t>
              </w:r>
            </w:ins>
          </w:p>
        </w:tc>
        <w:tc>
          <w:tcPr>
            <w:tcW w:w="2330" w:type="dxa"/>
            <w:vMerge w:val="restart"/>
            <w:shd w:val="clear" w:color="auto" w:fill="auto"/>
          </w:tcPr>
          <w:p w:rsidR="006715D7" w:rsidRDefault="006715D7" w:rsidP="00BD1196">
            <w:pPr>
              <w:pStyle w:val="TAL"/>
              <w:rPr>
                <w:ins w:id="29" w:author="[AEM, Huawei] 02-2022" w:date="2022-02-07T15:37:00Z"/>
                <w:lang w:eastAsia="zh-CN"/>
              </w:rPr>
            </w:pPr>
            <w:ins w:id="30" w:author="[AEM, Huawei] 02-2022" w:date="2022-02-07T15:38:00Z">
              <w:r>
                <w:rPr>
                  <w:lang w:eastAsia="zh-CN"/>
                </w:rPr>
                <w:t>EAS</w:t>
              </w:r>
            </w:ins>
          </w:p>
        </w:tc>
      </w:tr>
      <w:tr w:rsidR="006715D7" w:rsidTr="00BD1196">
        <w:trPr>
          <w:trHeight w:val="136"/>
          <w:ins w:id="31" w:author="[AEM, Huawei] 02-2022" w:date="2022-02-07T15:37:00Z"/>
        </w:trPr>
        <w:tc>
          <w:tcPr>
            <w:tcW w:w="3652" w:type="dxa"/>
            <w:vMerge/>
            <w:shd w:val="clear" w:color="auto" w:fill="auto"/>
          </w:tcPr>
          <w:p w:rsidR="006715D7" w:rsidRPr="00F477AF" w:rsidRDefault="006715D7" w:rsidP="00BD1196">
            <w:pPr>
              <w:pStyle w:val="TAL"/>
              <w:rPr>
                <w:ins w:id="32" w:author="[AEM, Huawei] 02-2022" w:date="2022-02-07T15:37:00Z"/>
              </w:rPr>
            </w:pPr>
          </w:p>
        </w:tc>
        <w:tc>
          <w:tcPr>
            <w:tcW w:w="2268" w:type="dxa"/>
            <w:shd w:val="clear" w:color="auto" w:fill="auto"/>
          </w:tcPr>
          <w:p w:rsidR="006715D7" w:rsidRDefault="006715D7" w:rsidP="00BD1196">
            <w:pPr>
              <w:pStyle w:val="TAL"/>
              <w:rPr>
                <w:ins w:id="33" w:author="[AEM, Huawei] 02-2022" w:date="2022-02-07T15:37:00Z"/>
              </w:rPr>
            </w:pPr>
            <w:ins w:id="34" w:author="[AEM, Huawei] 02-2022" w:date="2022-02-07T15:37:00Z">
              <w:r>
                <w:t>Notify</w:t>
              </w:r>
            </w:ins>
          </w:p>
        </w:tc>
        <w:tc>
          <w:tcPr>
            <w:tcW w:w="1923" w:type="dxa"/>
            <w:vMerge/>
          </w:tcPr>
          <w:p w:rsidR="006715D7" w:rsidRDefault="006715D7" w:rsidP="00BD1196">
            <w:pPr>
              <w:pStyle w:val="TAL"/>
              <w:rPr>
                <w:ins w:id="35" w:author="[AEM, Huawei] 02-2022" w:date="2022-02-07T15:37:00Z"/>
              </w:rPr>
            </w:pPr>
          </w:p>
        </w:tc>
        <w:tc>
          <w:tcPr>
            <w:tcW w:w="2330" w:type="dxa"/>
            <w:vMerge/>
            <w:shd w:val="clear" w:color="auto" w:fill="auto"/>
          </w:tcPr>
          <w:p w:rsidR="006715D7" w:rsidRDefault="006715D7" w:rsidP="00BD1196">
            <w:pPr>
              <w:pStyle w:val="TAL"/>
              <w:rPr>
                <w:ins w:id="36" w:author="[AEM, Huawei] 02-2022" w:date="2022-02-07T15:37:00Z"/>
                <w:lang w:eastAsia="zh-CN"/>
              </w:rPr>
            </w:pPr>
          </w:p>
        </w:tc>
      </w:tr>
    </w:tbl>
    <w:p w:rsidR="00BD1196" w:rsidRDefault="00BD1196" w:rsidP="00BD1196"/>
    <w:p w:rsidR="00BD1196" w:rsidRDefault="00BD1196" w:rsidP="00BD1196">
      <w:r>
        <w:t>Table 5.1</w:t>
      </w:r>
      <w:r>
        <w:rPr>
          <w:noProof/>
        </w:rPr>
        <w:t>-2</w:t>
      </w:r>
      <w:r>
        <w:t xml:space="preserve"> summarizes the corresponding Edge Enabler Server APIs defined in this specification. </w:t>
      </w:r>
    </w:p>
    <w:p w:rsidR="00BD1196" w:rsidRDefault="00BD1196" w:rsidP="00BD11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BD1196" w:rsidTr="00BD1196">
        <w:tc>
          <w:tcPr>
            <w:tcW w:w="2547" w:type="dxa"/>
            <w:shd w:val="clear" w:color="auto" w:fill="auto"/>
          </w:tcPr>
          <w:p w:rsidR="00BD1196" w:rsidRDefault="00BD1196" w:rsidP="00BD1196">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rsidR="00BD1196" w:rsidRDefault="00BD1196" w:rsidP="00BD1196">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rsidR="00BD1196" w:rsidRDefault="00BD1196" w:rsidP="00BD1196">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rsidR="00BD1196" w:rsidRDefault="00BD1196" w:rsidP="00BD1196">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auto"/>
          </w:tcPr>
          <w:p w:rsidR="00BD1196" w:rsidRDefault="00BD1196" w:rsidP="00BD1196">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auto"/>
          </w:tcPr>
          <w:p w:rsidR="00BD1196" w:rsidRDefault="00BD1196" w:rsidP="00BD1196">
            <w:pPr>
              <w:jc w:val="center"/>
              <w:rPr>
                <w:rFonts w:ascii="Arial" w:hAnsi="Arial" w:cs="Arial"/>
                <w:b/>
                <w:sz w:val="18"/>
                <w:szCs w:val="18"/>
              </w:rPr>
            </w:pPr>
            <w:r>
              <w:rPr>
                <w:rFonts w:ascii="Arial" w:hAnsi="Arial" w:cs="Arial"/>
                <w:b/>
                <w:sz w:val="18"/>
                <w:szCs w:val="18"/>
              </w:rPr>
              <w:t>Annex</w:t>
            </w:r>
          </w:p>
        </w:tc>
      </w:tr>
      <w:tr w:rsidR="00BD1196" w:rsidTr="00BD1196">
        <w:tc>
          <w:tcPr>
            <w:tcW w:w="2547" w:type="dxa"/>
            <w:shd w:val="clear" w:color="auto" w:fill="auto"/>
          </w:tcPr>
          <w:p w:rsidR="00BD1196" w:rsidRDefault="00BD1196" w:rsidP="00BD1196">
            <w:pPr>
              <w:pStyle w:val="TAL"/>
            </w:pPr>
          </w:p>
        </w:tc>
        <w:tc>
          <w:tcPr>
            <w:tcW w:w="835" w:type="dxa"/>
            <w:shd w:val="clear" w:color="auto" w:fill="auto"/>
          </w:tcPr>
          <w:p w:rsidR="00BD1196" w:rsidRDefault="00BD1196" w:rsidP="00BD1196">
            <w:pPr>
              <w:pStyle w:val="TAL"/>
              <w:rPr>
                <w:noProof/>
                <w:lang w:eastAsia="zh-CN"/>
              </w:rPr>
            </w:pPr>
          </w:p>
        </w:tc>
        <w:tc>
          <w:tcPr>
            <w:tcW w:w="1716" w:type="dxa"/>
            <w:shd w:val="clear" w:color="auto" w:fill="auto"/>
          </w:tcPr>
          <w:p w:rsidR="00BD1196" w:rsidRDefault="00BD1196" w:rsidP="00BD1196">
            <w:pPr>
              <w:pStyle w:val="TAL"/>
            </w:pPr>
          </w:p>
        </w:tc>
        <w:tc>
          <w:tcPr>
            <w:tcW w:w="2835" w:type="dxa"/>
            <w:shd w:val="clear" w:color="auto" w:fill="auto"/>
          </w:tcPr>
          <w:p w:rsidR="00BD1196" w:rsidRDefault="00BD1196" w:rsidP="00BD1196">
            <w:pPr>
              <w:pStyle w:val="TAL"/>
              <w:rPr>
                <w:noProof/>
              </w:rPr>
            </w:pPr>
          </w:p>
        </w:tc>
        <w:tc>
          <w:tcPr>
            <w:tcW w:w="1134" w:type="dxa"/>
            <w:shd w:val="clear" w:color="auto" w:fill="auto"/>
          </w:tcPr>
          <w:p w:rsidR="00BD1196" w:rsidRDefault="00BD1196" w:rsidP="00BD1196">
            <w:pPr>
              <w:pStyle w:val="TAL"/>
              <w:rPr>
                <w:noProof/>
              </w:rPr>
            </w:pPr>
          </w:p>
        </w:tc>
        <w:tc>
          <w:tcPr>
            <w:tcW w:w="1134" w:type="dxa"/>
            <w:shd w:val="clear" w:color="auto" w:fill="auto"/>
          </w:tcPr>
          <w:p w:rsidR="00BD1196" w:rsidRDefault="00BD1196" w:rsidP="00BD1196">
            <w:pPr>
              <w:pStyle w:val="TAL"/>
              <w:rPr>
                <w:noProof/>
                <w:lang w:eastAsia="zh-CN"/>
              </w:rPr>
            </w:pPr>
          </w:p>
        </w:tc>
      </w:tr>
    </w:tbl>
    <w:p w:rsidR="005B5252" w:rsidRPr="0097017E" w:rsidRDefault="005B5252" w:rsidP="005B5252"/>
    <w:p w:rsidR="006D7B63" w:rsidRDefault="006D7B63" w:rsidP="006D7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Changes * * * *</w:t>
      </w:r>
    </w:p>
    <w:p w:rsidR="00BD1196" w:rsidRDefault="00BD1196" w:rsidP="00BD1196">
      <w:pPr>
        <w:pStyle w:val="Heading2"/>
        <w:rPr>
          <w:ins w:id="37" w:author="[AEM, Huawei] 02-2022" w:date="2022-02-06T09:14:00Z"/>
        </w:rPr>
      </w:pPr>
      <w:bookmarkStart w:id="38" w:name="_Toc85734172"/>
      <w:bookmarkStart w:id="39" w:name="_Toc89431471"/>
      <w:bookmarkStart w:id="40" w:name="_Toc94198634"/>
      <w:proofErr w:type="gramStart"/>
      <w:ins w:id="41" w:author="[AEM, Huawei] 02-2022" w:date="2022-02-06T09:14:00Z">
        <w:r>
          <w:t>5.</w:t>
        </w:r>
        <w:r w:rsidRPr="00310802">
          <w:rPr>
            <w:highlight w:val="yellow"/>
          </w:rPr>
          <w:t>x</w:t>
        </w:r>
        <w:proofErr w:type="gramEnd"/>
        <w:r>
          <w:tab/>
        </w:r>
      </w:ins>
      <w:proofErr w:type="spellStart"/>
      <w:ins w:id="42" w:author="[AEM, Huawei] 02-2022" w:date="2022-02-07T15:38:00Z">
        <w:r w:rsidR="00AE39C1" w:rsidRPr="00F477AF">
          <w:t>Eees_</w:t>
        </w:r>
        <w:r w:rsidR="00AE39C1">
          <w:t>EELManaged</w:t>
        </w:r>
        <w:r w:rsidR="00AE39C1" w:rsidRPr="00F477AF">
          <w:t>ACR</w:t>
        </w:r>
        <w:proofErr w:type="spellEnd"/>
        <w:r w:rsidR="00AE39C1">
          <w:t xml:space="preserve"> </w:t>
        </w:r>
      </w:ins>
      <w:ins w:id="43" w:author="[AEM, Huawei] 02-2022" w:date="2022-02-06T09:14:00Z">
        <w:r>
          <w:t>Service</w:t>
        </w:r>
        <w:bookmarkEnd w:id="38"/>
        <w:bookmarkEnd w:id="39"/>
        <w:bookmarkEnd w:id="40"/>
      </w:ins>
    </w:p>
    <w:p w:rsidR="00BD1196" w:rsidRDefault="00BD1196" w:rsidP="00BD1196">
      <w:pPr>
        <w:pStyle w:val="Heading3"/>
        <w:rPr>
          <w:ins w:id="44" w:author="[AEM, Huawei] 02-2022" w:date="2022-02-06T09:14:00Z"/>
        </w:rPr>
      </w:pPr>
      <w:bookmarkStart w:id="45" w:name="_Toc85734173"/>
      <w:bookmarkStart w:id="46" w:name="_Toc89431472"/>
      <w:bookmarkStart w:id="47" w:name="_Toc94198635"/>
      <w:proofErr w:type="gramStart"/>
      <w:ins w:id="48" w:author="[AEM, Huawei] 02-2022" w:date="2022-02-06T09:14:00Z">
        <w:r>
          <w:t>5.</w:t>
        </w:r>
        <w:r w:rsidRPr="00310802">
          <w:rPr>
            <w:highlight w:val="yellow"/>
          </w:rPr>
          <w:t>x</w:t>
        </w:r>
        <w:r>
          <w:t>.1</w:t>
        </w:r>
        <w:proofErr w:type="gramEnd"/>
        <w:r>
          <w:tab/>
          <w:t>Service Description</w:t>
        </w:r>
        <w:bookmarkEnd w:id="45"/>
        <w:bookmarkEnd w:id="46"/>
        <w:bookmarkEnd w:id="47"/>
      </w:ins>
    </w:p>
    <w:p w:rsidR="00310802" w:rsidRDefault="00310802" w:rsidP="00310802">
      <w:pPr>
        <w:rPr>
          <w:ins w:id="49" w:author="[AEM, Huawei] 02-2022" w:date="2022-02-06T09:44:00Z"/>
        </w:rPr>
      </w:pPr>
      <w:ins w:id="50" w:author="[AEM, Huawei] 02-2022" w:date="2022-02-06T09:44:00Z">
        <w:r>
          <w:t xml:space="preserve">The </w:t>
        </w:r>
      </w:ins>
      <w:proofErr w:type="spellStart"/>
      <w:ins w:id="51" w:author="[AEM, Huawei] 02-2022" w:date="2022-02-07T15:38:00Z">
        <w:r w:rsidR="00AE39C1" w:rsidRPr="00F477AF">
          <w:t>Eees_</w:t>
        </w:r>
        <w:r w:rsidR="00AE39C1">
          <w:t>EELManaged</w:t>
        </w:r>
        <w:r w:rsidR="00AE39C1" w:rsidRPr="00F477AF">
          <w:t>ACR</w:t>
        </w:r>
        <w:proofErr w:type="spellEnd"/>
        <w:r w:rsidR="00AE39C1">
          <w:t xml:space="preserve"> </w:t>
        </w:r>
      </w:ins>
      <w:ins w:id="52" w:author="[AEM, Huawei] 02-2022" w:date="2022-02-06T09:44:00Z">
        <w:r>
          <w:t xml:space="preserve">service exposed by the EES enables </w:t>
        </w:r>
      </w:ins>
      <w:ins w:id="53" w:author="[AEM, Huawei] 02-2022" w:date="2022-02-06T09:50:00Z">
        <w:r w:rsidR="00572BE3">
          <w:t>a service consumer (</w:t>
        </w:r>
      </w:ins>
      <w:ins w:id="54" w:author="[AEM, Huawei] 02-2022 r2" w:date="2022-02-21T20:42:00Z">
        <w:r w:rsidR="00645C05">
          <w:t>i.e.</w:t>
        </w:r>
      </w:ins>
      <w:ins w:id="55" w:author="[AEM, Huawei] 02-2022" w:date="2022-02-06T09:50:00Z">
        <w:r w:rsidR="00572BE3">
          <w:t xml:space="preserve"> </w:t>
        </w:r>
        <w:r>
          <w:t xml:space="preserve">EAS) </w:t>
        </w:r>
      </w:ins>
      <w:ins w:id="56" w:author="[AEM, Huawei] 02-2022" w:date="2022-02-06T09:44:00Z">
        <w:r>
          <w:t>to:</w:t>
        </w:r>
      </w:ins>
    </w:p>
    <w:p w:rsidR="00310802" w:rsidRDefault="00310802" w:rsidP="00310802">
      <w:pPr>
        <w:pStyle w:val="B1"/>
        <w:rPr>
          <w:ins w:id="57" w:author="[AEM, Huawei] 02-2022" w:date="2022-02-06T09:44:00Z"/>
        </w:rPr>
      </w:pPr>
      <w:ins w:id="58" w:author="[AEM, Huawei] 02-2022" w:date="2022-02-06T09:44:00Z">
        <w:r w:rsidRPr="00D75E39">
          <w:t>-</w:t>
        </w:r>
        <w:r w:rsidRPr="00D75E39">
          <w:tab/>
        </w:r>
      </w:ins>
      <w:ins w:id="59" w:author="[AEM, Huawei] 02-2022" w:date="2022-02-07T21:14:00Z">
        <w:r w:rsidR="00572BE3">
          <w:rPr>
            <w:lang w:eastAsia="ko-KR"/>
          </w:rPr>
          <w:t xml:space="preserve">request the </w:t>
        </w:r>
        <w:r w:rsidR="00572BE3" w:rsidRPr="00F477AF">
          <w:rPr>
            <w:lang w:eastAsia="ko-KR"/>
          </w:rPr>
          <w:t>EES</w:t>
        </w:r>
        <w:r w:rsidR="00572BE3">
          <w:rPr>
            <w:lang w:eastAsia="ko-KR"/>
          </w:rPr>
          <w:t xml:space="preserve"> (</w:t>
        </w:r>
      </w:ins>
      <w:ins w:id="60" w:author="[AEM, Huawei] 02-2022 r2" w:date="2022-02-21T20:42:00Z">
        <w:r w:rsidR="00645C05">
          <w:rPr>
            <w:lang w:eastAsia="ko-KR"/>
          </w:rPr>
          <w:t>i.e.</w:t>
        </w:r>
      </w:ins>
      <w:ins w:id="61" w:author="[AEM, Huawei] 02-2022" w:date="2022-02-07T21:14:00Z">
        <w:r w:rsidR="00572BE3">
          <w:rPr>
            <w:lang w:eastAsia="ko-KR"/>
          </w:rPr>
          <w:t xml:space="preserve"> S-EES)</w:t>
        </w:r>
        <w:r w:rsidR="00572BE3" w:rsidRPr="00F477AF">
          <w:rPr>
            <w:lang w:eastAsia="ko-KR"/>
          </w:rPr>
          <w:t xml:space="preserve"> to handle all the operations of </w:t>
        </w:r>
      </w:ins>
      <w:ins w:id="62" w:author="[AEM, Huawei] 02-2022" w:date="2022-02-07T21:15:00Z">
        <w:r w:rsidR="00572BE3">
          <w:rPr>
            <w:lang w:eastAsia="ko-KR"/>
          </w:rPr>
          <w:t>an</w:t>
        </w:r>
      </w:ins>
      <w:ins w:id="63" w:author="[AEM, Huawei] 02-2022" w:date="2022-02-07T21:14:00Z">
        <w:r w:rsidR="00572BE3" w:rsidRPr="00F477AF">
          <w:rPr>
            <w:lang w:eastAsia="ko-KR"/>
          </w:rPr>
          <w:t xml:space="preserve"> ACR</w:t>
        </w:r>
      </w:ins>
      <w:ins w:id="64" w:author="[AEM, Huawei] 02-2022" w:date="2022-02-06T09:44:00Z">
        <w:r w:rsidRPr="00D75E39">
          <w:t>;</w:t>
        </w:r>
      </w:ins>
    </w:p>
    <w:p w:rsidR="00310802" w:rsidRPr="00D75E39" w:rsidRDefault="00310802" w:rsidP="00310802">
      <w:pPr>
        <w:pStyle w:val="B1"/>
        <w:rPr>
          <w:ins w:id="65" w:author="[AEM, Huawei] 02-2022" w:date="2022-02-06T09:44:00Z"/>
        </w:rPr>
      </w:pPr>
      <w:ins w:id="66" w:author="[AEM, Huawei] 02-2022" w:date="2022-02-06T09:46:00Z">
        <w:r w:rsidRPr="00D75E39">
          <w:t>-</w:t>
        </w:r>
        <w:r w:rsidRPr="00D75E39">
          <w:tab/>
        </w:r>
      </w:ins>
      <w:ins w:id="67" w:author="[AEM, Huawei] 02-2022" w:date="2022-02-07T21:15:00Z">
        <w:r w:rsidR="00572BE3">
          <w:t>subscribe to ACT status</w:t>
        </w:r>
      </w:ins>
      <w:ins w:id="68" w:author="[AEM, Huawei] 02-2022" w:date="2022-02-07T21:16:00Z">
        <w:r w:rsidR="00572BE3">
          <w:t xml:space="preserve"> </w:t>
        </w:r>
      </w:ins>
      <w:ins w:id="69" w:author="[AEM, Huawei] 02-2022" w:date="2022-02-07T22:17:00Z">
        <w:r w:rsidR="00CC190F">
          <w:t xml:space="preserve">reporting </w:t>
        </w:r>
      </w:ins>
      <w:ins w:id="70" w:author="[AEM, Huawei] 02-2022" w:date="2022-02-07T21:16:00Z">
        <w:r w:rsidR="00572BE3">
          <w:t>during an EEL Managed ACR</w:t>
        </w:r>
      </w:ins>
      <w:ins w:id="71" w:author="[AEM, Huawei] 02-2022" w:date="2022-02-06T09:51:00Z">
        <w:r w:rsidR="00572BE3">
          <w:t>;</w:t>
        </w:r>
      </w:ins>
      <w:ins w:id="72" w:author="[AEM, Huawei] 02-2022" w:date="2022-02-07T21:16:00Z">
        <w:r w:rsidR="00572BE3">
          <w:t xml:space="preserve"> and</w:t>
        </w:r>
      </w:ins>
    </w:p>
    <w:p w:rsidR="00572BE3" w:rsidRPr="00D75E39" w:rsidRDefault="00572BE3" w:rsidP="00572BE3">
      <w:pPr>
        <w:pStyle w:val="B1"/>
        <w:rPr>
          <w:ins w:id="73" w:author="[AEM, Huawei] 02-2022" w:date="2022-02-07T21:16:00Z"/>
        </w:rPr>
      </w:pPr>
      <w:bookmarkStart w:id="74" w:name="_Toc85734174"/>
      <w:bookmarkStart w:id="75" w:name="_Toc89431473"/>
      <w:bookmarkStart w:id="76" w:name="_Toc94198636"/>
      <w:ins w:id="77" w:author="[AEM, Huawei] 02-2022" w:date="2022-02-07T21:16:00Z">
        <w:r w:rsidRPr="00D75E39">
          <w:t>-</w:t>
        </w:r>
        <w:r w:rsidRPr="00D75E39">
          <w:tab/>
        </w:r>
        <w:r>
          <w:t>receive notifications from the EES (</w:t>
        </w:r>
      </w:ins>
      <w:ins w:id="78" w:author="[AEM, Huawei] 02-2022 r2" w:date="2022-02-21T20:42:00Z">
        <w:r w:rsidR="00645C05">
          <w:t>i.e.</w:t>
        </w:r>
      </w:ins>
      <w:ins w:id="79" w:author="[AEM, Huawei] 02-2022" w:date="2022-02-07T21:16:00Z">
        <w:r>
          <w:t xml:space="preserve"> T-EES) on ACT status during an EEL Managed ACR.</w:t>
        </w:r>
      </w:ins>
    </w:p>
    <w:p w:rsidR="00BD1196" w:rsidRDefault="00BD1196" w:rsidP="00BD1196">
      <w:pPr>
        <w:pStyle w:val="Heading3"/>
        <w:rPr>
          <w:ins w:id="80" w:author="[AEM, Huawei] 02-2022" w:date="2022-02-06T09:14:00Z"/>
        </w:rPr>
      </w:pPr>
      <w:proofErr w:type="gramStart"/>
      <w:ins w:id="81" w:author="[AEM, Huawei] 02-2022" w:date="2022-02-06T09:14:00Z">
        <w:r>
          <w:t>5.</w:t>
        </w:r>
        <w:r w:rsidRPr="00F7022F">
          <w:rPr>
            <w:highlight w:val="yellow"/>
          </w:rPr>
          <w:t>x</w:t>
        </w:r>
        <w:r>
          <w:t>.2</w:t>
        </w:r>
        <w:proofErr w:type="gramEnd"/>
        <w:r>
          <w:tab/>
          <w:t>Service Operations</w:t>
        </w:r>
        <w:bookmarkEnd w:id="74"/>
        <w:bookmarkEnd w:id="75"/>
        <w:bookmarkEnd w:id="76"/>
      </w:ins>
    </w:p>
    <w:p w:rsidR="00BD1196" w:rsidRDefault="00BD1196" w:rsidP="00BD1196">
      <w:pPr>
        <w:pStyle w:val="Heading4"/>
        <w:rPr>
          <w:ins w:id="82" w:author="[AEM, Huawei] 02-2022" w:date="2022-02-06T09:14:00Z"/>
        </w:rPr>
      </w:pPr>
      <w:bookmarkStart w:id="83" w:name="_Toc85734175"/>
      <w:bookmarkStart w:id="84" w:name="_Toc89431474"/>
      <w:bookmarkStart w:id="85" w:name="_Toc94198637"/>
      <w:proofErr w:type="gramStart"/>
      <w:ins w:id="86" w:author="[AEM, Huawei] 02-2022" w:date="2022-02-06T09:14:00Z">
        <w:r>
          <w:t>5.</w:t>
        </w:r>
        <w:r w:rsidRPr="00C35982">
          <w:rPr>
            <w:highlight w:val="yellow"/>
          </w:rPr>
          <w:t>x</w:t>
        </w:r>
        <w:r>
          <w:t>.2.1</w:t>
        </w:r>
        <w:proofErr w:type="gramEnd"/>
        <w:r>
          <w:tab/>
          <w:t>Introduction</w:t>
        </w:r>
        <w:bookmarkEnd w:id="83"/>
        <w:bookmarkEnd w:id="84"/>
        <w:bookmarkEnd w:id="85"/>
      </w:ins>
    </w:p>
    <w:p w:rsidR="00BD1196" w:rsidRDefault="00BD1196" w:rsidP="00BD1196">
      <w:pPr>
        <w:rPr>
          <w:ins w:id="87" w:author="[AEM, Huawei] 02-2022" w:date="2022-02-06T09:14:00Z"/>
        </w:rPr>
      </w:pPr>
      <w:ins w:id="88" w:author="[AEM, Huawei] 02-2022" w:date="2022-02-06T09:14:00Z">
        <w:r>
          <w:t>The service operation</w:t>
        </w:r>
      </w:ins>
      <w:ins w:id="89" w:author="[AEM, Huawei] 02-2022" w:date="2022-02-06T09:52:00Z">
        <w:r w:rsidR="00F7022F">
          <w:t>s</w:t>
        </w:r>
      </w:ins>
      <w:ins w:id="90" w:author="[AEM, Huawei] 02-2022" w:date="2022-02-06T09:14:00Z">
        <w:r>
          <w:t xml:space="preserve"> defined for </w:t>
        </w:r>
      </w:ins>
      <w:proofErr w:type="spellStart"/>
      <w:ins w:id="91" w:author="[AEM, Huawei] 02-2022" w:date="2022-02-07T15:39:00Z">
        <w:r w:rsidR="00AE39C1" w:rsidRPr="00F477AF">
          <w:t>Eees_</w:t>
        </w:r>
        <w:r w:rsidR="00AE39C1">
          <w:t>EELManaged</w:t>
        </w:r>
        <w:r w:rsidR="00AE39C1" w:rsidRPr="00F477AF">
          <w:t>ACR</w:t>
        </w:r>
        <w:proofErr w:type="spellEnd"/>
        <w:r w:rsidR="00AE39C1">
          <w:t xml:space="preserve"> </w:t>
        </w:r>
      </w:ins>
      <w:ins w:id="92" w:author="[AEM, Huawei] 02-2022" w:date="2022-02-06T09:14:00Z">
        <w:r>
          <w:t xml:space="preserve">API </w:t>
        </w:r>
      </w:ins>
      <w:ins w:id="93" w:author="[AEM, Huawei] 02-2022" w:date="2022-02-06T09:52:00Z">
        <w:r w:rsidR="00F7022F">
          <w:t>are</w:t>
        </w:r>
      </w:ins>
      <w:ins w:id="94" w:author="[AEM, Huawei] 02-2022" w:date="2022-02-06T09:14:00Z">
        <w:r w:rsidR="00F7022F">
          <w:t xml:space="preserve"> shown in the table</w:t>
        </w:r>
      </w:ins>
      <w:ins w:id="95" w:author="[AEM, Huawei] 02-2022" w:date="2022-02-06T09:52:00Z">
        <w:r w:rsidR="00F7022F">
          <w:t> </w:t>
        </w:r>
      </w:ins>
      <w:ins w:id="96" w:author="[AEM, Huawei] 02-2022" w:date="2022-02-06T09:14:00Z">
        <w:r>
          <w:t>5.</w:t>
        </w:r>
        <w:r w:rsidRPr="000E42DC">
          <w:rPr>
            <w:highlight w:val="yellow"/>
          </w:rPr>
          <w:t>x</w:t>
        </w:r>
        <w:r>
          <w:t>.2.1-1.</w:t>
        </w:r>
      </w:ins>
    </w:p>
    <w:p w:rsidR="00BD1196" w:rsidRDefault="00F7022F" w:rsidP="00BD1196">
      <w:pPr>
        <w:pStyle w:val="TH"/>
        <w:rPr>
          <w:ins w:id="97" w:author="[AEM, Huawei] 02-2022" w:date="2022-02-06T09:14:00Z"/>
        </w:rPr>
      </w:pPr>
      <w:ins w:id="98" w:author="[AEM, Huawei] 02-2022" w:date="2022-02-06T09:14:00Z">
        <w:r>
          <w:t>Table</w:t>
        </w:r>
      </w:ins>
      <w:ins w:id="99" w:author="[AEM, Huawei] 02-2022" w:date="2022-02-06T09:52:00Z">
        <w:r>
          <w:t> </w:t>
        </w:r>
      </w:ins>
      <w:ins w:id="100" w:author="[AEM, Huawei] 02-2022" w:date="2022-02-06T09:14:00Z">
        <w:r w:rsidR="00BD1196">
          <w:t>5.</w:t>
        </w:r>
        <w:r w:rsidR="00BD1196" w:rsidRPr="000E42DC">
          <w:rPr>
            <w:highlight w:val="yellow"/>
          </w:rPr>
          <w:t>x</w:t>
        </w:r>
        <w:r w:rsidR="00BD1196">
          <w:t xml:space="preserve">.2.1-1: </w:t>
        </w:r>
      </w:ins>
      <w:proofErr w:type="spellStart"/>
      <w:ins w:id="101" w:author="[AEM, Huawei] 02-2022" w:date="2022-02-07T15:39:00Z">
        <w:r w:rsidR="00AE39C1" w:rsidRPr="00F477AF">
          <w:t>Eees_</w:t>
        </w:r>
        <w:r w:rsidR="00AE39C1">
          <w:t>EELManaged</w:t>
        </w:r>
        <w:r w:rsidR="00AE39C1" w:rsidRPr="00F477AF">
          <w:t>ACR</w:t>
        </w:r>
        <w:proofErr w:type="spellEnd"/>
        <w:r w:rsidR="00AE39C1">
          <w:t xml:space="preserve"> </w:t>
        </w:r>
      </w:ins>
      <w:ins w:id="102" w:author="[AEM, Huawei] 02-2022" w:date="2022-02-06T09:52:00Z">
        <w:r>
          <w:t xml:space="preserve">Service </w:t>
        </w:r>
      </w:ins>
      <w:ins w:id="103" w:author="[AEM, Huawei] 02-2022" w:date="2022-02-06T09:14:00Z">
        <w:r>
          <w:t>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BD1196" w:rsidTr="00BD1196">
        <w:trPr>
          <w:jc w:val="center"/>
          <w:ins w:id="104" w:author="[AEM, Huawei] 02-2022" w:date="2022-02-06T09:14:00Z"/>
        </w:trPr>
        <w:tc>
          <w:tcPr>
            <w:tcW w:w="3260" w:type="dxa"/>
            <w:shd w:val="clear" w:color="auto" w:fill="D9D9D9"/>
          </w:tcPr>
          <w:p w:rsidR="00BD1196" w:rsidRDefault="00BD1196" w:rsidP="00BD1196">
            <w:pPr>
              <w:pStyle w:val="TAH"/>
              <w:rPr>
                <w:ins w:id="105" w:author="[AEM, Huawei] 02-2022" w:date="2022-02-06T09:14:00Z"/>
              </w:rPr>
            </w:pPr>
            <w:ins w:id="106" w:author="[AEM, Huawei] 02-2022" w:date="2022-02-06T09:14:00Z">
              <w:r>
                <w:t>Service operation name</w:t>
              </w:r>
            </w:ins>
          </w:p>
        </w:tc>
        <w:tc>
          <w:tcPr>
            <w:tcW w:w="4395" w:type="dxa"/>
            <w:shd w:val="clear" w:color="auto" w:fill="D9D9D9"/>
          </w:tcPr>
          <w:p w:rsidR="00BD1196" w:rsidRDefault="00BD1196" w:rsidP="00BD1196">
            <w:pPr>
              <w:pStyle w:val="TAH"/>
              <w:rPr>
                <w:ins w:id="107" w:author="[AEM, Huawei] 02-2022" w:date="2022-02-06T09:14:00Z"/>
              </w:rPr>
            </w:pPr>
            <w:ins w:id="108" w:author="[AEM, Huawei] 02-2022" w:date="2022-02-06T09:14:00Z">
              <w:r>
                <w:t>Description</w:t>
              </w:r>
            </w:ins>
          </w:p>
        </w:tc>
        <w:tc>
          <w:tcPr>
            <w:tcW w:w="1565" w:type="dxa"/>
            <w:shd w:val="clear" w:color="auto" w:fill="D9D9D9"/>
          </w:tcPr>
          <w:p w:rsidR="00BD1196" w:rsidRDefault="00BD1196" w:rsidP="00BD1196">
            <w:pPr>
              <w:pStyle w:val="TAH"/>
              <w:rPr>
                <w:ins w:id="109" w:author="[AEM, Huawei] 02-2022" w:date="2022-02-06T09:14:00Z"/>
              </w:rPr>
            </w:pPr>
            <w:ins w:id="110" w:author="[AEM, Huawei] 02-2022" w:date="2022-02-06T09:14:00Z">
              <w:r>
                <w:t>Initiated by</w:t>
              </w:r>
            </w:ins>
          </w:p>
        </w:tc>
      </w:tr>
      <w:tr w:rsidR="00BD1196" w:rsidTr="00BD1196">
        <w:trPr>
          <w:jc w:val="center"/>
          <w:ins w:id="111" w:author="[AEM, Huawei] 02-2022" w:date="2022-02-06T09:14:00Z"/>
        </w:trPr>
        <w:tc>
          <w:tcPr>
            <w:tcW w:w="3260" w:type="dxa"/>
          </w:tcPr>
          <w:p w:rsidR="00BD1196" w:rsidRDefault="00AE39C1" w:rsidP="00BD1196">
            <w:pPr>
              <w:pStyle w:val="TAL"/>
              <w:rPr>
                <w:ins w:id="112" w:author="[AEM, Huawei] 02-2022" w:date="2022-02-06T09:14:00Z"/>
              </w:rPr>
            </w:pPr>
            <w:proofErr w:type="spellStart"/>
            <w:ins w:id="113" w:author="[AEM, Huawei] 02-2022" w:date="2022-02-07T15:39:00Z">
              <w:r w:rsidRPr="00F477AF">
                <w:t>Eees_</w:t>
              </w:r>
              <w:r>
                <w:t>EELManaged</w:t>
              </w:r>
              <w:r w:rsidRPr="00F477AF">
                <w:t>ACR</w:t>
              </w:r>
            </w:ins>
            <w:ins w:id="114" w:author="[AEM, Huawei] 02-2022" w:date="2022-02-06T09:53:00Z">
              <w:r w:rsidR="00F7022F">
                <w:t>_Request</w:t>
              </w:r>
            </w:ins>
            <w:proofErr w:type="spellEnd"/>
          </w:p>
        </w:tc>
        <w:tc>
          <w:tcPr>
            <w:tcW w:w="4395" w:type="dxa"/>
          </w:tcPr>
          <w:p w:rsidR="00BD1196" w:rsidRDefault="00F7022F" w:rsidP="00645C05">
            <w:pPr>
              <w:pStyle w:val="TAL"/>
              <w:rPr>
                <w:ins w:id="115" w:author="[AEM, Huawei] 02-2022" w:date="2022-02-06T09:14:00Z"/>
              </w:rPr>
            </w:pPr>
            <w:ins w:id="116" w:author="[AEM, Huawei] 02-2022" w:date="2022-02-06T09:53:00Z">
              <w:r>
                <w:t xml:space="preserve">This service operation enables </w:t>
              </w:r>
            </w:ins>
            <w:ins w:id="117" w:author="[AEM, Huawei] 02-2022" w:date="2022-02-06T10:06:00Z">
              <w:r w:rsidR="00423C28">
                <w:t>a service consumer (</w:t>
              </w:r>
            </w:ins>
            <w:ins w:id="118" w:author="[AEM, Huawei] 02-2022 r2" w:date="2022-02-21T20:42:00Z">
              <w:r w:rsidR="00645C05">
                <w:rPr>
                  <w:lang w:eastAsia="ko-KR"/>
                </w:rPr>
                <w:t>i.e.</w:t>
              </w:r>
            </w:ins>
            <w:ins w:id="119" w:author="[AEM, Huawei] 02-2022" w:date="2022-02-06T10:06:00Z">
              <w:r w:rsidR="00423C28">
                <w:t xml:space="preserve"> </w:t>
              </w:r>
            </w:ins>
            <w:ins w:id="120" w:author="[AEM, Huawei] 02-2022" w:date="2022-02-07T21:19:00Z">
              <w:r w:rsidR="00F6090C">
                <w:t>S-EAS</w:t>
              </w:r>
            </w:ins>
            <w:ins w:id="121" w:author="[AEM, Huawei] 02-2022" w:date="2022-02-06T10:06:00Z">
              <w:r w:rsidR="00423C28">
                <w:t>)</w:t>
              </w:r>
            </w:ins>
            <w:ins w:id="122" w:author="[AEM, Huawei] 02-2022" w:date="2022-02-06T09:58:00Z">
              <w:r w:rsidR="00423C28" w:rsidRPr="00003CFE">
                <w:t xml:space="preserve"> to </w:t>
              </w:r>
            </w:ins>
            <w:ins w:id="123" w:author="[AEM, Huawei] 02-2022" w:date="2022-02-07T21:19:00Z">
              <w:r w:rsidR="00F6090C">
                <w:rPr>
                  <w:lang w:eastAsia="ko-KR"/>
                </w:rPr>
                <w:t xml:space="preserve">request the </w:t>
              </w:r>
              <w:r w:rsidR="00F6090C" w:rsidRPr="00F477AF">
                <w:rPr>
                  <w:lang w:eastAsia="ko-KR"/>
                </w:rPr>
                <w:t>EES</w:t>
              </w:r>
              <w:r w:rsidR="00F6090C">
                <w:rPr>
                  <w:lang w:eastAsia="ko-KR"/>
                </w:rPr>
                <w:t xml:space="preserve"> (</w:t>
              </w:r>
            </w:ins>
            <w:ins w:id="124" w:author="[AEM, Huawei] 02-2022 r2" w:date="2022-02-21T20:42:00Z">
              <w:r w:rsidR="00645C05">
                <w:rPr>
                  <w:lang w:eastAsia="ko-KR"/>
                </w:rPr>
                <w:t>i.e.</w:t>
              </w:r>
            </w:ins>
            <w:ins w:id="125" w:author="[AEM, Huawei] 02-2022" w:date="2022-02-07T21:19:00Z">
              <w:r w:rsidR="00F6090C">
                <w:rPr>
                  <w:lang w:eastAsia="ko-KR"/>
                </w:rPr>
                <w:t xml:space="preserve"> S-EES)</w:t>
              </w:r>
              <w:r w:rsidR="00F6090C" w:rsidRPr="00F477AF">
                <w:rPr>
                  <w:lang w:eastAsia="ko-KR"/>
                </w:rPr>
                <w:t xml:space="preserve"> to handle all the operations of </w:t>
              </w:r>
              <w:r w:rsidR="00F6090C">
                <w:rPr>
                  <w:lang w:eastAsia="ko-KR"/>
                </w:rPr>
                <w:t>an</w:t>
              </w:r>
              <w:r w:rsidR="00F6090C" w:rsidRPr="00F477AF">
                <w:rPr>
                  <w:lang w:eastAsia="ko-KR"/>
                </w:rPr>
                <w:t xml:space="preserve"> ACR</w:t>
              </w:r>
            </w:ins>
            <w:ins w:id="126" w:author="[AEM, Huawei] 02-2022" w:date="2022-02-06T09:53:00Z">
              <w:r>
                <w:t>.</w:t>
              </w:r>
            </w:ins>
          </w:p>
        </w:tc>
        <w:tc>
          <w:tcPr>
            <w:tcW w:w="1565" w:type="dxa"/>
          </w:tcPr>
          <w:p w:rsidR="00BD1196" w:rsidRDefault="00F7022F" w:rsidP="00BD1196">
            <w:pPr>
              <w:pStyle w:val="TAL"/>
              <w:rPr>
                <w:ins w:id="127" w:author="[AEM, Huawei] 02-2022" w:date="2022-02-06T09:14:00Z"/>
              </w:rPr>
            </w:pPr>
            <w:ins w:id="128" w:author="[AEM, Huawei] 02-2022" w:date="2022-02-06T09:53:00Z">
              <w:r>
                <w:t>EAS</w:t>
              </w:r>
            </w:ins>
          </w:p>
        </w:tc>
      </w:tr>
      <w:tr w:rsidR="00AE39C1" w:rsidTr="00BD1196">
        <w:trPr>
          <w:jc w:val="center"/>
          <w:ins w:id="129" w:author="[AEM, Huawei] 02-2022" w:date="2022-02-07T15:39:00Z"/>
        </w:trPr>
        <w:tc>
          <w:tcPr>
            <w:tcW w:w="3260" w:type="dxa"/>
          </w:tcPr>
          <w:p w:rsidR="00AE39C1" w:rsidRPr="00F477AF" w:rsidRDefault="00AE39C1" w:rsidP="00AE39C1">
            <w:pPr>
              <w:pStyle w:val="TAL"/>
              <w:rPr>
                <w:ins w:id="130" w:author="[AEM, Huawei] 02-2022" w:date="2022-02-07T15:39:00Z"/>
              </w:rPr>
            </w:pPr>
            <w:proofErr w:type="spellStart"/>
            <w:ins w:id="131" w:author="[AEM, Huawei] 02-2022" w:date="2022-02-07T15:39:00Z">
              <w:r w:rsidRPr="00F477AF">
                <w:t>Eees_</w:t>
              </w:r>
              <w:r>
                <w:t>EELManaged</w:t>
              </w:r>
              <w:r w:rsidRPr="00F477AF">
                <w:t>ACR</w:t>
              </w:r>
              <w:r>
                <w:t>_Subscribe</w:t>
              </w:r>
              <w:proofErr w:type="spellEnd"/>
            </w:ins>
          </w:p>
        </w:tc>
        <w:tc>
          <w:tcPr>
            <w:tcW w:w="4395" w:type="dxa"/>
          </w:tcPr>
          <w:p w:rsidR="00AE39C1" w:rsidRDefault="00AE39C1" w:rsidP="00F6090C">
            <w:pPr>
              <w:pStyle w:val="TAL"/>
              <w:rPr>
                <w:ins w:id="132" w:author="[AEM, Huawei] 02-2022" w:date="2022-02-07T15:39:00Z"/>
              </w:rPr>
            </w:pPr>
            <w:ins w:id="133" w:author="[AEM, Huawei] 02-2022" w:date="2022-02-07T15:39:00Z">
              <w:r>
                <w:t>This service operation enables a service consumer (</w:t>
              </w:r>
            </w:ins>
            <w:ins w:id="134" w:author="[AEM, Huawei] 02-2022 r2" w:date="2022-02-21T20:43:00Z">
              <w:r w:rsidR="00645C05">
                <w:rPr>
                  <w:lang w:eastAsia="ko-KR"/>
                </w:rPr>
                <w:t>i.e.</w:t>
              </w:r>
            </w:ins>
            <w:ins w:id="135" w:author="[AEM, Huawei] 02-2022" w:date="2022-02-07T15:39:00Z">
              <w:r>
                <w:t xml:space="preserve"> T-EAS)</w:t>
              </w:r>
              <w:r w:rsidRPr="00003CFE">
                <w:t xml:space="preserve"> to </w:t>
              </w:r>
            </w:ins>
            <w:ins w:id="136" w:author="[AEM, Huawei] 02-2022" w:date="2022-02-07T21:22:00Z">
              <w:r w:rsidR="00F6090C">
                <w:t xml:space="preserve">subscribe to ACT status </w:t>
              </w:r>
            </w:ins>
            <w:ins w:id="137" w:author="[AEM, Huawei] 02-2022" w:date="2022-02-07T22:18:00Z">
              <w:r w:rsidR="00CC190F">
                <w:t xml:space="preserve">reporting </w:t>
              </w:r>
            </w:ins>
            <w:ins w:id="138" w:author="[AEM, Huawei] 02-2022" w:date="2022-02-07T21:22:00Z">
              <w:r w:rsidR="00F6090C">
                <w:t>during an EEL Managed ACR</w:t>
              </w:r>
            </w:ins>
            <w:ins w:id="139" w:author="[AEM, Huawei] 02-2022" w:date="2022-02-07T15:39:00Z">
              <w:r>
                <w:t>.</w:t>
              </w:r>
            </w:ins>
          </w:p>
        </w:tc>
        <w:tc>
          <w:tcPr>
            <w:tcW w:w="1565" w:type="dxa"/>
          </w:tcPr>
          <w:p w:rsidR="00AE39C1" w:rsidRDefault="00AE39C1" w:rsidP="00AE39C1">
            <w:pPr>
              <w:pStyle w:val="TAL"/>
              <w:rPr>
                <w:ins w:id="140" w:author="[AEM, Huawei] 02-2022" w:date="2022-02-07T15:39:00Z"/>
              </w:rPr>
            </w:pPr>
            <w:ins w:id="141" w:author="[AEM, Huawei] 02-2022" w:date="2022-02-07T15:39:00Z">
              <w:r>
                <w:t>EAS</w:t>
              </w:r>
            </w:ins>
          </w:p>
        </w:tc>
      </w:tr>
      <w:tr w:rsidR="00AE39C1" w:rsidTr="00BD1196">
        <w:trPr>
          <w:jc w:val="center"/>
          <w:ins w:id="142" w:author="[AEM, Huawei] 02-2022" w:date="2022-02-07T15:39:00Z"/>
        </w:trPr>
        <w:tc>
          <w:tcPr>
            <w:tcW w:w="3260" w:type="dxa"/>
          </w:tcPr>
          <w:p w:rsidR="00AE39C1" w:rsidRPr="00F477AF" w:rsidRDefault="00AE39C1" w:rsidP="00AE39C1">
            <w:pPr>
              <w:pStyle w:val="TAL"/>
              <w:rPr>
                <w:ins w:id="143" w:author="[AEM, Huawei] 02-2022" w:date="2022-02-07T15:39:00Z"/>
              </w:rPr>
            </w:pPr>
            <w:proofErr w:type="spellStart"/>
            <w:ins w:id="144" w:author="[AEM, Huawei] 02-2022" w:date="2022-02-07T15:39:00Z">
              <w:r w:rsidRPr="00F477AF">
                <w:t>Eees_</w:t>
              </w:r>
              <w:r>
                <w:t>EELManaged</w:t>
              </w:r>
              <w:r w:rsidRPr="00F477AF">
                <w:t>ACR</w:t>
              </w:r>
              <w:r>
                <w:t>_Notify</w:t>
              </w:r>
              <w:proofErr w:type="spellEnd"/>
            </w:ins>
          </w:p>
        </w:tc>
        <w:tc>
          <w:tcPr>
            <w:tcW w:w="4395" w:type="dxa"/>
          </w:tcPr>
          <w:p w:rsidR="00AE39C1" w:rsidRDefault="00AE39C1" w:rsidP="00645C05">
            <w:pPr>
              <w:pStyle w:val="TAL"/>
              <w:rPr>
                <w:ins w:id="145" w:author="[AEM, Huawei] 02-2022" w:date="2022-02-07T15:39:00Z"/>
              </w:rPr>
            </w:pPr>
            <w:ins w:id="146" w:author="[AEM, Huawei] 02-2022" w:date="2022-02-07T15:39:00Z">
              <w:r>
                <w:t>This service operation enables a service consumer (</w:t>
              </w:r>
            </w:ins>
            <w:ins w:id="147" w:author="[AEM, Huawei] 02-2022 r2" w:date="2022-02-21T20:43:00Z">
              <w:r w:rsidR="00645C05">
                <w:rPr>
                  <w:lang w:eastAsia="ko-KR"/>
                </w:rPr>
                <w:t xml:space="preserve">i.e. </w:t>
              </w:r>
            </w:ins>
            <w:ins w:id="148" w:author="[AEM, Huawei] 02-2022" w:date="2022-02-07T15:39:00Z">
              <w:r>
                <w:t>T-EAS)</w:t>
              </w:r>
              <w:r w:rsidRPr="00003CFE">
                <w:t xml:space="preserve"> to </w:t>
              </w:r>
            </w:ins>
            <w:ins w:id="149" w:author="[AEM, Huawei] 02-2022" w:date="2022-02-07T21:22:00Z">
              <w:r w:rsidR="00F6090C">
                <w:t>receive notifications from the EES (</w:t>
              </w:r>
            </w:ins>
            <w:ins w:id="150" w:author="[AEM, Huawei] 02-2022 r2" w:date="2022-02-21T20:43:00Z">
              <w:r w:rsidR="00645C05">
                <w:rPr>
                  <w:lang w:eastAsia="ko-KR"/>
                </w:rPr>
                <w:t>i.e.</w:t>
              </w:r>
            </w:ins>
            <w:ins w:id="151" w:author="[AEM, Huawei] 02-2022 r2" w:date="2022-02-21T20:44:00Z">
              <w:r w:rsidR="00645C05">
                <w:rPr>
                  <w:lang w:eastAsia="ko-KR"/>
                </w:rPr>
                <w:t xml:space="preserve"> </w:t>
              </w:r>
            </w:ins>
            <w:ins w:id="152" w:author="[AEM, Huawei] 02-2022" w:date="2022-02-07T21:22:00Z">
              <w:r w:rsidR="00F6090C">
                <w:t>T-EES) on ACT status during an EEL Managed ACR</w:t>
              </w:r>
            </w:ins>
            <w:ins w:id="153" w:author="[AEM, Huawei] 02-2022" w:date="2022-02-07T15:39:00Z">
              <w:r>
                <w:t>.</w:t>
              </w:r>
            </w:ins>
          </w:p>
        </w:tc>
        <w:tc>
          <w:tcPr>
            <w:tcW w:w="1565" w:type="dxa"/>
          </w:tcPr>
          <w:p w:rsidR="00AE39C1" w:rsidRDefault="00AE39C1" w:rsidP="00AE39C1">
            <w:pPr>
              <w:pStyle w:val="TAL"/>
              <w:rPr>
                <w:ins w:id="154" w:author="[AEM, Huawei] 02-2022" w:date="2022-02-07T15:39:00Z"/>
              </w:rPr>
            </w:pPr>
            <w:ins w:id="155" w:author="[AEM, Huawei] 02-2022" w:date="2022-02-07T15:39:00Z">
              <w:r>
                <w:t>EES</w:t>
              </w:r>
            </w:ins>
          </w:p>
        </w:tc>
      </w:tr>
    </w:tbl>
    <w:p w:rsidR="00113B23" w:rsidRPr="0097017E" w:rsidRDefault="00113B23" w:rsidP="00113B23">
      <w:pPr>
        <w:rPr>
          <w:ins w:id="156" w:author="[AEM, Huawei] 02-2022" w:date="2022-02-07T15:39:00Z"/>
        </w:rPr>
      </w:pPr>
      <w:bookmarkStart w:id="157" w:name="_Toc85734176"/>
      <w:bookmarkStart w:id="158" w:name="_Toc89431475"/>
      <w:bookmarkStart w:id="159" w:name="_Toc94198638"/>
    </w:p>
    <w:p w:rsidR="00BD1196" w:rsidRDefault="00BD1196" w:rsidP="00BD1196">
      <w:pPr>
        <w:pStyle w:val="Heading4"/>
        <w:rPr>
          <w:ins w:id="160" w:author="[AEM, Huawei] 02-2022" w:date="2022-02-06T09:14:00Z"/>
        </w:rPr>
      </w:pPr>
      <w:proofErr w:type="gramStart"/>
      <w:ins w:id="161" w:author="[AEM, Huawei] 02-2022" w:date="2022-02-06T09:14:00Z">
        <w:r>
          <w:t>5.</w:t>
        </w:r>
        <w:r w:rsidRPr="00F7022F">
          <w:rPr>
            <w:highlight w:val="yellow"/>
          </w:rPr>
          <w:t>x</w:t>
        </w:r>
        <w:r>
          <w:t>.2.2</w:t>
        </w:r>
        <w:proofErr w:type="gramEnd"/>
        <w:r>
          <w:tab/>
        </w:r>
      </w:ins>
      <w:bookmarkEnd w:id="157"/>
      <w:bookmarkEnd w:id="158"/>
      <w:bookmarkEnd w:id="159"/>
      <w:proofErr w:type="spellStart"/>
      <w:ins w:id="162" w:author="[AEM, Huawei] 02-2022" w:date="2022-02-07T21:23:00Z">
        <w:r w:rsidR="00F80E42" w:rsidRPr="00F477AF">
          <w:t>Eees_</w:t>
        </w:r>
        <w:r w:rsidR="00F80E42">
          <w:t>EELManaged</w:t>
        </w:r>
        <w:r w:rsidR="00F80E42" w:rsidRPr="00F477AF">
          <w:t>ACR</w:t>
        </w:r>
      </w:ins>
      <w:ins w:id="163" w:author="[AEM, Huawei] 02-2022" w:date="2022-02-06T09:53:00Z">
        <w:r w:rsidR="00F7022F" w:rsidRPr="00F7022F">
          <w:t>_Request</w:t>
        </w:r>
      </w:ins>
      <w:proofErr w:type="spellEnd"/>
    </w:p>
    <w:p w:rsidR="00BD1196" w:rsidRDefault="00BD1196" w:rsidP="00BD1196">
      <w:pPr>
        <w:pStyle w:val="Heading5"/>
        <w:rPr>
          <w:ins w:id="164" w:author="[AEM, Huawei] 02-2022" w:date="2022-02-06T09:14:00Z"/>
        </w:rPr>
      </w:pPr>
      <w:bookmarkStart w:id="165" w:name="_Toc85734177"/>
      <w:bookmarkStart w:id="166" w:name="_Toc89431476"/>
      <w:bookmarkStart w:id="167" w:name="_Toc94198639"/>
      <w:proofErr w:type="gramStart"/>
      <w:ins w:id="168" w:author="[AEM, Huawei] 02-2022" w:date="2022-02-06T09:14:00Z">
        <w:r>
          <w:t>5.</w:t>
        </w:r>
        <w:r w:rsidRPr="00F7022F">
          <w:rPr>
            <w:highlight w:val="yellow"/>
          </w:rPr>
          <w:t>x</w:t>
        </w:r>
        <w:r>
          <w:t>.2.2.1</w:t>
        </w:r>
        <w:proofErr w:type="gramEnd"/>
        <w:r>
          <w:tab/>
          <w:t>General</w:t>
        </w:r>
        <w:bookmarkEnd w:id="165"/>
        <w:bookmarkEnd w:id="166"/>
        <w:bookmarkEnd w:id="167"/>
      </w:ins>
    </w:p>
    <w:p w:rsidR="00F7022F" w:rsidRDefault="00F7022F" w:rsidP="00F7022F">
      <w:pPr>
        <w:rPr>
          <w:ins w:id="169" w:author="[AEM, Huawei] 02-2022" w:date="2022-02-06T09:53:00Z"/>
        </w:rPr>
      </w:pPr>
      <w:bookmarkStart w:id="170" w:name="_Toc85734178"/>
      <w:bookmarkStart w:id="171" w:name="_Toc89431477"/>
      <w:bookmarkStart w:id="172" w:name="_Toc94198640"/>
      <w:ins w:id="173" w:author="[AEM, Huawei] 02-2022" w:date="2022-02-06T09:53:00Z">
        <w:r>
          <w:t xml:space="preserve">This service operation is used by </w:t>
        </w:r>
      </w:ins>
      <w:ins w:id="174" w:author="[AEM, Huawei] 02-2022" w:date="2022-02-08T13:19:00Z">
        <w:r w:rsidR="00F820EB">
          <w:t>a service consumer (</w:t>
        </w:r>
      </w:ins>
      <w:ins w:id="175" w:author="[AEM, Huawei] 02-2022 r2" w:date="2022-02-21T20:44:00Z">
        <w:r w:rsidR="00645C05">
          <w:rPr>
            <w:lang w:eastAsia="ko-KR"/>
          </w:rPr>
          <w:t xml:space="preserve">i.e. </w:t>
        </w:r>
      </w:ins>
      <w:ins w:id="176" w:author="[AEM, Huawei] 02-2022" w:date="2022-02-08T13:19:00Z">
        <w:r w:rsidR="00F820EB">
          <w:t>S-EAS)</w:t>
        </w:r>
        <w:r w:rsidR="00F820EB" w:rsidRPr="00003CFE">
          <w:t xml:space="preserve"> to </w:t>
        </w:r>
        <w:r w:rsidR="00F820EB">
          <w:rPr>
            <w:lang w:eastAsia="ko-KR"/>
          </w:rPr>
          <w:t xml:space="preserve">request the </w:t>
        </w:r>
        <w:r w:rsidR="00F820EB" w:rsidRPr="00F477AF">
          <w:rPr>
            <w:lang w:eastAsia="ko-KR"/>
          </w:rPr>
          <w:t>EES</w:t>
        </w:r>
        <w:r w:rsidR="00F820EB">
          <w:rPr>
            <w:lang w:eastAsia="ko-KR"/>
          </w:rPr>
          <w:t xml:space="preserve"> (</w:t>
        </w:r>
      </w:ins>
      <w:ins w:id="177" w:author="[AEM, Huawei] 02-2022 r2" w:date="2022-02-21T20:44:00Z">
        <w:r w:rsidR="00645C05">
          <w:rPr>
            <w:lang w:eastAsia="ko-KR"/>
          </w:rPr>
          <w:t xml:space="preserve">i.e. </w:t>
        </w:r>
      </w:ins>
      <w:ins w:id="178" w:author="[AEM, Huawei] 02-2022" w:date="2022-02-08T13:19:00Z">
        <w:r w:rsidR="00F820EB">
          <w:rPr>
            <w:lang w:eastAsia="ko-KR"/>
          </w:rPr>
          <w:t>S-EES)</w:t>
        </w:r>
        <w:r w:rsidR="00F820EB" w:rsidRPr="00F477AF">
          <w:rPr>
            <w:lang w:eastAsia="ko-KR"/>
          </w:rPr>
          <w:t xml:space="preserve"> to handle all the operations of </w:t>
        </w:r>
        <w:r w:rsidR="00F820EB">
          <w:rPr>
            <w:lang w:eastAsia="ko-KR"/>
          </w:rPr>
          <w:t>an</w:t>
        </w:r>
        <w:r w:rsidR="00F820EB" w:rsidRPr="00F477AF">
          <w:rPr>
            <w:lang w:eastAsia="ko-KR"/>
          </w:rPr>
          <w:t xml:space="preserve"> ACR</w:t>
        </w:r>
      </w:ins>
      <w:ins w:id="179" w:author="[AEM, Huawei] 02-2022" w:date="2022-02-06T09:53:00Z">
        <w:r>
          <w:t>.</w:t>
        </w:r>
      </w:ins>
    </w:p>
    <w:p w:rsidR="00F7022F" w:rsidRDefault="00F7022F" w:rsidP="00F7022F">
      <w:pPr>
        <w:rPr>
          <w:ins w:id="180" w:author="[AEM, Huawei] 02-2022" w:date="2022-02-06T09:53:00Z"/>
        </w:rPr>
      </w:pPr>
      <w:ins w:id="181" w:author="[AEM, Huawei] 02-2022" w:date="2022-02-06T09:53:00Z">
        <w:r>
          <w:t>The following procedures are supported by the "</w:t>
        </w:r>
      </w:ins>
      <w:proofErr w:type="spellStart"/>
      <w:ins w:id="182" w:author="[AEM, Huawei] 02-2022" w:date="2022-02-07T21:23:00Z">
        <w:r w:rsidR="00F80E42" w:rsidRPr="00F477AF">
          <w:t>Eees_</w:t>
        </w:r>
        <w:r w:rsidR="00F80E42">
          <w:t>EELManaged</w:t>
        </w:r>
        <w:r w:rsidR="00F80E42" w:rsidRPr="00F477AF">
          <w:t>ACR</w:t>
        </w:r>
      </w:ins>
      <w:ins w:id="183" w:author="[AEM, Huawei] 02-2022" w:date="2022-02-06T09:53:00Z">
        <w:r>
          <w:t>_</w:t>
        </w:r>
      </w:ins>
      <w:ins w:id="184" w:author="[AEM, Huawei] 02-2022" w:date="2022-02-06T09:56:00Z">
        <w:r w:rsidR="00123833">
          <w:t>Request</w:t>
        </w:r>
      </w:ins>
      <w:proofErr w:type="spellEnd"/>
      <w:ins w:id="185" w:author="[AEM, Huawei] 02-2022" w:date="2022-02-06T09:53:00Z">
        <w:r>
          <w:t>" service operation:</w:t>
        </w:r>
      </w:ins>
    </w:p>
    <w:p w:rsidR="00F7022F" w:rsidRPr="001C27FD" w:rsidRDefault="00F7022F" w:rsidP="00F7022F">
      <w:pPr>
        <w:pStyle w:val="B1"/>
        <w:rPr>
          <w:ins w:id="186" w:author="[AEM, Huawei] 02-2022" w:date="2022-02-06T09:53:00Z"/>
          <w:lang w:val="en-US"/>
        </w:rPr>
      </w:pPr>
      <w:ins w:id="187" w:author="[AEM, Huawei] 02-2022" w:date="2022-02-06T09:53:00Z">
        <w:r w:rsidRPr="001C27FD">
          <w:rPr>
            <w:lang w:val="en-US"/>
          </w:rPr>
          <w:t>-</w:t>
        </w:r>
        <w:r w:rsidRPr="001C27FD">
          <w:rPr>
            <w:lang w:val="en-US"/>
          </w:rPr>
          <w:tab/>
        </w:r>
      </w:ins>
      <w:ins w:id="188" w:author="[AEM, Huawei] 02-2022" w:date="2022-02-07T21:23:00Z">
        <w:r w:rsidR="00F80E42">
          <w:t>EEL</w:t>
        </w:r>
      </w:ins>
      <w:ins w:id="189" w:author="[AEM, Huawei] 02-2022" w:date="2022-02-06T09:54:00Z">
        <w:r w:rsidRPr="00F7022F">
          <w:t xml:space="preserve"> </w:t>
        </w:r>
      </w:ins>
      <w:ins w:id="190" w:author="[AEM, Huawei] 02-2022" w:date="2022-02-07T21:23:00Z">
        <w:r w:rsidR="00F80E42">
          <w:t>Managed ACR</w:t>
        </w:r>
      </w:ins>
      <w:ins w:id="191" w:author="[AEM, Huawei] 02-2022" w:date="2022-02-06T09:54:00Z">
        <w:r w:rsidRPr="00F7022F">
          <w:t xml:space="preserve"> Request </w:t>
        </w:r>
      </w:ins>
      <w:ins w:id="192" w:author="[AEM, Huawei] 02-2022" w:date="2022-02-06T09:53:00Z">
        <w:r>
          <w:t>procedure.</w:t>
        </w:r>
      </w:ins>
    </w:p>
    <w:p w:rsidR="00BD1196" w:rsidRDefault="00BD1196" w:rsidP="00BD1196">
      <w:pPr>
        <w:pStyle w:val="Heading5"/>
        <w:rPr>
          <w:ins w:id="193" w:author="[AEM, Huawei] 02-2022" w:date="2022-02-06T09:14:00Z"/>
        </w:rPr>
      </w:pPr>
      <w:proofErr w:type="gramStart"/>
      <w:ins w:id="194" w:author="[AEM, Huawei] 02-2022" w:date="2022-02-06T09:14:00Z">
        <w:r>
          <w:t>5.</w:t>
        </w:r>
        <w:r w:rsidRPr="00423C28">
          <w:rPr>
            <w:highlight w:val="yellow"/>
          </w:rPr>
          <w:t>x</w:t>
        </w:r>
        <w:r>
          <w:t>.2.2.2</w:t>
        </w:r>
        <w:proofErr w:type="gramEnd"/>
        <w:r>
          <w:tab/>
        </w:r>
      </w:ins>
      <w:bookmarkEnd w:id="170"/>
      <w:bookmarkEnd w:id="171"/>
      <w:bookmarkEnd w:id="172"/>
      <w:ins w:id="195" w:author="[AEM, Huawei] 02-2022" w:date="2022-02-07T21:23:00Z">
        <w:r w:rsidR="00F80E42">
          <w:t>EEL</w:t>
        </w:r>
        <w:r w:rsidR="00F80E42" w:rsidRPr="00F7022F">
          <w:t xml:space="preserve"> </w:t>
        </w:r>
        <w:r w:rsidR="00F80E42">
          <w:t>Managed ACR</w:t>
        </w:r>
        <w:r w:rsidR="00F80E42" w:rsidRPr="00F7022F">
          <w:t xml:space="preserve"> Request</w:t>
        </w:r>
      </w:ins>
    </w:p>
    <w:p w:rsidR="00F7022F" w:rsidRDefault="00465D24" w:rsidP="00F7022F">
      <w:pPr>
        <w:rPr>
          <w:ins w:id="196" w:author="[AEM, Huawei] 02-2022" w:date="2022-02-06T09:54:00Z"/>
        </w:rPr>
      </w:pPr>
      <w:bookmarkStart w:id="197" w:name="_Toc510696594"/>
      <w:bookmarkStart w:id="198" w:name="_Toc35971386"/>
      <w:ins w:id="199" w:author="[AEM, Huawei] 02-2022" w:date="2022-02-07T10:56:00Z">
        <w:r>
          <w:t xml:space="preserve">The </w:t>
        </w:r>
      </w:ins>
      <w:ins w:id="200" w:author="[AEM, Huawei] 02-2022" w:date="2022-02-08T13:19:00Z">
        <w:r w:rsidR="00F820EB">
          <w:t>EEL</w:t>
        </w:r>
        <w:r w:rsidR="00F820EB" w:rsidRPr="00F7022F">
          <w:t xml:space="preserve"> </w:t>
        </w:r>
        <w:r w:rsidR="00F820EB">
          <w:t>Managed ACR</w:t>
        </w:r>
        <w:r w:rsidR="00F820EB" w:rsidRPr="00F7022F">
          <w:t xml:space="preserve"> </w:t>
        </w:r>
      </w:ins>
      <w:ins w:id="201" w:author="[AEM, Huawei] 02-2022" w:date="2022-02-07T10:56:00Z">
        <w:r w:rsidRPr="00465D24">
          <w:t>Request</w:t>
        </w:r>
      </w:ins>
      <w:ins w:id="202" w:author="[AEM, Huawei] 02-2022" w:date="2022-02-06T09:54:00Z">
        <w:r w:rsidR="00F7022F" w:rsidRPr="000B71E3">
          <w:t xml:space="preserve"> </w:t>
        </w:r>
      </w:ins>
      <w:ins w:id="203" w:author="[AEM, Huawei] 02-2022" w:date="2022-02-07T10:56:00Z">
        <w:r>
          <w:t xml:space="preserve">procedure enables </w:t>
        </w:r>
      </w:ins>
      <w:ins w:id="204" w:author="[AEM, Huawei] 02-2022" w:date="2022-02-08T13:19:00Z">
        <w:r w:rsidR="00F820EB">
          <w:t>a service consumer (</w:t>
        </w:r>
      </w:ins>
      <w:ins w:id="205" w:author="[AEM, Huawei] 02-2022 r2" w:date="2022-02-21T20:44:00Z">
        <w:r w:rsidR="00645C05">
          <w:rPr>
            <w:lang w:eastAsia="ko-KR"/>
          </w:rPr>
          <w:t xml:space="preserve">i.e. </w:t>
        </w:r>
      </w:ins>
      <w:ins w:id="206" w:author="[AEM, Huawei] 02-2022" w:date="2022-02-08T13:19:00Z">
        <w:r w:rsidR="00F820EB">
          <w:t>S-EAS)</w:t>
        </w:r>
        <w:r w:rsidR="00F820EB" w:rsidRPr="00003CFE">
          <w:t xml:space="preserve"> to </w:t>
        </w:r>
        <w:r w:rsidR="00F820EB">
          <w:rPr>
            <w:lang w:eastAsia="ko-KR"/>
          </w:rPr>
          <w:t xml:space="preserve">request the </w:t>
        </w:r>
        <w:r w:rsidR="00F820EB" w:rsidRPr="00F477AF">
          <w:rPr>
            <w:lang w:eastAsia="ko-KR"/>
          </w:rPr>
          <w:t>EES</w:t>
        </w:r>
        <w:r w:rsidR="00F820EB">
          <w:rPr>
            <w:lang w:eastAsia="ko-KR"/>
          </w:rPr>
          <w:t xml:space="preserve"> (</w:t>
        </w:r>
      </w:ins>
      <w:ins w:id="207" w:author="[AEM, Huawei] 02-2022 r2" w:date="2022-02-21T20:44:00Z">
        <w:r w:rsidR="00645C05">
          <w:rPr>
            <w:lang w:eastAsia="ko-KR"/>
          </w:rPr>
          <w:t xml:space="preserve">i.e. </w:t>
        </w:r>
      </w:ins>
      <w:ins w:id="208" w:author="[AEM, Huawei] 02-2022" w:date="2022-02-08T13:19:00Z">
        <w:r w:rsidR="00F820EB">
          <w:rPr>
            <w:lang w:eastAsia="ko-KR"/>
          </w:rPr>
          <w:t>S-EES)</w:t>
        </w:r>
        <w:r w:rsidR="00F820EB" w:rsidRPr="00F477AF">
          <w:rPr>
            <w:lang w:eastAsia="ko-KR"/>
          </w:rPr>
          <w:t xml:space="preserve"> to handle all the operations of </w:t>
        </w:r>
        <w:r w:rsidR="00F820EB">
          <w:rPr>
            <w:lang w:eastAsia="ko-KR"/>
          </w:rPr>
          <w:t>an</w:t>
        </w:r>
        <w:r w:rsidR="00F820EB" w:rsidRPr="00F477AF">
          <w:rPr>
            <w:lang w:eastAsia="ko-KR"/>
          </w:rPr>
          <w:t xml:space="preserve"> ACR</w:t>
        </w:r>
      </w:ins>
      <w:ins w:id="209" w:author="[AEM, Huawei] 02-2022" w:date="2022-02-07T10:36:00Z">
        <w:r w:rsidR="00423C28" w:rsidRPr="00003CFE">
          <w:t xml:space="preserve"> </w:t>
        </w:r>
      </w:ins>
      <w:ins w:id="210" w:author="[AEM, Huawei] 02-2022" w:date="2022-02-06T09:54:00Z">
        <w:r w:rsidR="00F7022F">
          <w:t>(see also clause </w:t>
        </w:r>
      </w:ins>
      <w:ins w:id="211" w:author="[AEM, Huawei] 02-2022" w:date="2022-02-07T10:37:00Z">
        <w:r w:rsidR="00423C28">
          <w:t>8.8.3.</w:t>
        </w:r>
      </w:ins>
      <w:ins w:id="212" w:author="[AEM, Huawei] 02-2022" w:date="2022-02-08T13:20:00Z">
        <w:r w:rsidR="00F820EB">
          <w:t>6</w:t>
        </w:r>
      </w:ins>
      <w:ins w:id="213" w:author="[AEM, Huawei] 02-2022" w:date="2022-02-06T09:54:00Z">
        <w:r w:rsidR="00F7022F">
          <w:t xml:space="preserve"> of 3GPP°TS°23.</w:t>
        </w:r>
      </w:ins>
      <w:ins w:id="214" w:author="[AEM, Huawei] 02-2022" w:date="2022-02-07T10:36:00Z">
        <w:r w:rsidR="00423C28">
          <w:t>558</w:t>
        </w:r>
      </w:ins>
      <w:proofErr w:type="gramStart"/>
      <w:ins w:id="215" w:author="[AEM, Huawei] 02-2022" w:date="2022-02-06T09:54:00Z">
        <w:r w:rsidR="00F7022F">
          <w:t>°[</w:t>
        </w:r>
      </w:ins>
      <w:proofErr w:type="gramEnd"/>
      <w:ins w:id="216" w:author="[AEM, Huawei] 02-2022" w:date="2022-02-07T10:37:00Z">
        <w:r w:rsidR="00423C28">
          <w:t>2</w:t>
        </w:r>
      </w:ins>
      <w:ins w:id="217" w:author="[AEM, Huawei] 02-2022" w:date="2022-02-06T09:54:00Z">
        <w:r w:rsidR="00F7022F">
          <w:t>]).</w:t>
        </w:r>
      </w:ins>
    </w:p>
    <w:p w:rsidR="00F7022F" w:rsidRDefault="00F7022F" w:rsidP="00F3319E">
      <w:pPr>
        <w:pStyle w:val="B1"/>
        <w:numPr>
          <w:ilvl w:val="0"/>
          <w:numId w:val="1"/>
        </w:numPr>
        <w:rPr>
          <w:ins w:id="218" w:author="[AEM, Huawei] 02-2022" w:date="2022-02-06T09:54:00Z"/>
        </w:rPr>
      </w:pPr>
      <w:ins w:id="219" w:author="[AEM, Huawei] 02-2022" w:date="2022-02-06T09:54:00Z">
        <w:r w:rsidRPr="006A7EE2">
          <w:t xml:space="preserve">The </w:t>
        </w:r>
      </w:ins>
      <w:ins w:id="220" w:author="[AEM, Huawei] 02-2022" w:date="2022-02-07T10:37:00Z">
        <w:r w:rsidR="00423C28">
          <w:t>service consumer (</w:t>
        </w:r>
      </w:ins>
      <w:ins w:id="221" w:author="[AEM, Huawei] 02-2022 r2" w:date="2022-02-21T20:44:00Z">
        <w:r w:rsidR="00645C05">
          <w:rPr>
            <w:lang w:eastAsia="ko-KR"/>
          </w:rPr>
          <w:t xml:space="preserve">i.e. </w:t>
        </w:r>
      </w:ins>
      <w:ins w:id="222" w:author="[AEM, Huawei] 02-2022" w:date="2022-02-07T10:37:00Z">
        <w:r w:rsidR="00423C28">
          <w:t xml:space="preserve">S-EAS) </w:t>
        </w:r>
      </w:ins>
      <w:ins w:id="223" w:author="[AEM, Huawei] 02-2022" w:date="2022-02-06T09:54:00Z">
        <w:r>
          <w:t xml:space="preserve">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w:t>
        </w:r>
      </w:ins>
      <w:ins w:id="224" w:author="[AEM, Huawei] 02-2022" w:date="2022-02-07T10:38:00Z">
        <w:r w:rsidR="00423C28">
          <w:t>Request</w:t>
        </w:r>
      </w:ins>
      <w:ins w:id="225" w:author="[AEM, Huawei] 02-2022" w:date="2022-02-06T09:54:00Z">
        <w:r>
          <w:t>"</w:t>
        </w:r>
        <w:r w:rsidRPr="00976344">
          <w:t>)</w:t>
        </w:r>
        <w:r>
          <w:t xml:space="preserve"> </w:t>
        </w:r>
        <w:r w:rsidRPr="000B71E3">
          <w:t>to the</w:t>
        </w:r>
      </w:ins>
      <w:ins w:id="226" w:author="[AEM, Huawei] 02-2022 r3" w:date="2022-02-22T15:13:00Z">
        <w:r w:rsidR="00461022">
          <w:t xml:space="preserve"> EES</w:t>
        </w:r>
      </w:ins>
      <w:ins w:id="227" w:author="[AEM, Huawei] 02-2022" w:date="2022-02-06T09:54:00Z">
        <w:r w:rsidRPr="006A7EE2">
          <w:t xml:space="preserve">, with </w:t>
        </w:r>
        <w:r>
          <w:t>the request URI set to "{</w:t>
        </w:r>
        <w:proofErr w:type="spellStart"/>
        <w:r>
          <w:t>apiRoot</w:t>
        </w:r>
        <w:proofErr w:type="spellEnd"/>
        <w:r>
          <w:t>}/</w:t>
        </w:r>
      </w:ins>
      <w:proofErr w:type="spellStart"/>
      <w:ins w:id="228" w:author="[AEM, Huawei] 02-2022" w:date="2022-02-07T10:38:00Z">
        <w:r w:rsidR="00423C28">
          <w:t>eees</w:t>
        </w:r>
      </w:ins>
      <w:proofErr w:type="spellEnd"/>
      <w:ins w:id="229" w:author="[AEM, Huawei] 02-2022" w:date="2022-02-06T09:54:00Z">
        <w:r>
          <w:t>-</w:t>
        </w:r>
      </w:ins>
      <w:ins w:id="230" w:author="[AEM, Huawei] 02-2022" w:date="2022-02-08T13:20:00Z">
        <w:r w:rsidR="00F820EB">
          <w:t>eel</w:t>
        </w:r>
      </w:ins>
      <w:ins w:id="231" w:author="[AEM, Huawei] 02-2022" w:date="2022-02-06T09:54:00Z">
        <w:r>
          <w:t>-</w:t>
        </w:r>
      </w:ins>
      <w:proofErr w:type="spellStart"/>
      <w:ins w:id="232" w:author="[AEM, Huawei] 02-2022" w:date="2022-02-08T13:20:00Z">
        <w:r w:rsidR="00F820EB">
          <w:t>acr</w:t>
        </w:r>
      </w:ins>
      <w:proofErr w:type="spellEnd"/>
      <w:ins w:id="233" w:author="[AEM, Huawei] 02-2022" w:date="2022-02-06T09:54:00Z">
        <w:r w:rsidR="00423C28">
          <w:t>/</w:t>
        </w:r>
      </w:ins>
      <w:ins w:id="234" w:author="[AEM, Huawei] 02-2022" w:date="2022-02-07T10:38:00Z">
        <w:r w:rsidR="00423C28">
          <w:t>&lt;</w:t>
        </w:r>
        <w:proofErr w:type="spellStart"/>
        <w:r w:rsidR="00423C28">
          <w:t>apiVersion</w:t>
        </w:r>
        <w:proofErr w:type="spellEnd"/>
        <w:r w:rsidR="00423C28">
          <w:t>&gt;</w:t>
        </w:r>
      </w:ins>
      <w:ins w:id="235" w:author="[AEM, Huawei] 02-2022" w:date="2022-02-06T09:54:00Z">
        <w:r>
          <w:t>/</w:t>
        </w:r>
      </w:ins>
      <w:ins w:id="236" w:author="[AEM, Huawei] 02-2022" w:date="2022-02-07T10:38:00Z">
        <w:r w:rsidR="00423C28">
          <w:t>request</w:t>
        </w:r>
      </w:ins>
      <w:ins w:id="237" w:author="[AEM, Huawei] 02-2022 r2" w:date="2022-02-21T21:03:00Z">
        <w:r w:rsidR="00611997">
          <w:t>-</w:t>
        </w:r>
        <w:proofErr w:type="spellStart"/>
        <w:r w:rsidR="00611997">
          <w:t>eelacr</w:t>
        </w:r>
      </w:ins>
      <w:proofErr w:type="spellEnd"/>
      <w:ins w:id="238" w:author="[AEM, Huawei] 02-2022" w:date="2022-02-06T09:54:00Z">
        <w:r>
          <w:t xml:space="preserve">" and the request body including the </w:t>
        </w:r>
      </w:ins>
      <w:proofErr w:type="spellStart"/>
      <w:ins w:id="239" w:author="[AEM, Huawei] 02-2022" w:date="2022-02-08T13:21:00Z">
        <w:r w:rsidR="00F820EB">
          <w:t>EELACRReq</w:t>
        </w:r>
        <w:proofErr w:type="spellEnd"/>
        <w:r w:rsidR="00F820EB">
          <w:t xml:space="preserve"> </w:t>
        </w:r>
      </w:ins>
      <w:ins w:id="240" w:author="[AEM, Huawei] 02-2022" w:date="2022-02-06T09:54:00Z">
        <w:r>
          <w:t xml:space="preserve">data structure </w:t>
        </w:r>
      </w:ins>
      <w:ins w:id="241" w:author="[AEM, Huawei] 02-2022 r3" w:date="2022-02-22T15:16:00Z">
        <w:r w:rsidR="004E0CA6">
          <w:t xml:space="preserve">as </w:t>
        </w:r>
      </w:ins>
      <w:ins w:id="242" w:author="[AEM, Huawei] 02-2022 r1" w:date="2022-02-20T15:41:00Z">
        <w:r w:rsidR="00F3319E">
          <w:t>defined in clause </w:t>
        </w:r>
      </w:ins>
      <w:ins w:id="243" w:author="[AEM, Huawei] 02-2022 r1" w:date="2022-02-20T15:42:00Z">
        <w:r w:rsidR="00F3319E" w:rsidRPr="00F3319E">
          <w:t>8.</w:t>
        </w:r>
        <w:r w:rsidR="00F3319E" w:rsidRPr="00F3319E">
          <w:rPr>
            <w:highlight w:val="yellow"/>
          </w:rPr>
          <w:t>x</w:t>
        </w:r>
        <w:r w:rsidR="00F3319E" w:rsidRPr="00F3319E">
          <w:t>.6.2.2</w:t>
        </w:r>
      </w:ins>
      <w:ins w:id="244" w:author="[AEM, Huawei] 02-2022 r1" w:date="2022-02-20T15:41:00Z">
        <w:r w:rsidR="00F3319E">
          <w:t>.</w:t>
        </w:r>
      </w:ins>
    </w:p>
    <w:p w:rsidR="00F7022F" w:rsidRPr="006A7EE2" w:rsidRDefault="00F7022F" w:rsidP="00F7022F">
      <w:pPr>
        <w:pStyle w:val="B1"/>
        <w:rPr>
          <w:ins w:id="245" w:author="[AEM, Huawei] 02-2022" w:date="2022-02-06T09:54:00Z"/>
        </w:rPr>
      </w:pPr>
      <w:ins w:id="246" w:author="[AEM, Huawei] 02-2022" w:date="2022-02-06T09:54:00Z">
        <w:r w:rsidRPr="006A7EE2">
          <w:t>2a.</w:t>
        </w:r>
        <w:r w:rsidRPr="006A7EE2">
          <w:tab/>
        </w:r>
        <w:proofErr w:type="gramStart"/>
        <w:r>
          <w:t>Upon</w:t>
        </w:r>
        <w:proofErr w:type="gramEnd"/>
        <w:r w:rsidRPr="006A7EE2">
          <w:t xml:space="preserve"> success, the </w:t>
        </w:r>
      </w:ins>
      <w:ins w:id="247" w:author="[AEM, Huawei] 02-2022" w:date="2022-02-07T10:45:00Z">
        <w:r w:rsidR="001C10EA">
          <w:t>EES</w:t>
        </w:r>
      </w:ins>
      <w:ins w:id="248" w:author="[AEM, Huawei] 02-2022" w:date="2022-02-06T09:54:00Z">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ins>
      <w:ins w:id="249" w:author="[AEM, Huawei] 02-2022" w:date="2022-02-07T10:46:00Z">
        <w:r w:rsidR="001C10EA">
          <w:t xml:space="preserve">feedback from the EES within the </w:t>
        </w:r>
      </w:ins>
      <w:proofErr w:type="spellStart"/>
      <w:ins w:id="250" w:author="[AEM, Huawei] 02-2022" w:date="2022-02-08T13:21:00Z">
        <w:r w:rsidR="00F820EB">
          <w:t>EELACRResp</w:t>
        </w:r>
        <w:proofErr w:type="spellEnd"/>
        <w:r w:rsidR="00F820EB">
          <w:t xml:space="preserve"> </w:t>
        </w:r>
      </w:ins>
      <w:ins w:id="251" w:author="[AEM, Huawei] 02-2022" w:date="2022-02-06T09:54:00Z">
        <w:r>
          <w:t xml:space="preserve">data structure </w:t>
        </w:r>
      </w:ins>
      <w:ins w:id="252" w:author="[AEM, Huawei] 02-2022 r3" w:date="2022-02-22T15:16:00Z">
        <w:r w:rsidR="004E0CA6">
          <w:t xml:space="preserve">as </w:t>
        </w:r>
      </w:ins>
      <w:ins w:id="253" w:author="[AEM, Huawei] 02-2022 r1" w:date="2022-02-20T15:41:00Z">
        <w:r w:rsidR="00F3319E">
          <w:t>defined in clause </w:t>
        </w:r>
      </w:ins>
      <w:ins w:id="254" w:author="[AEM, Huawei] 02-2022 r1" w:date="2022-02-20T15:42:00Z">
        <w:r w:rsidR="00F3319E" w:rsidRPr="00F3319E">
          <w:t>8.</w:t>
        </w:r>
        <w:r w:rsidR="00F3319E" w:rsidRPr="00F3319E">
          <w:rPr>
            <w:highlight w:val="yellow"/>
          </w:rPr>
          <w:t>x</w:t>
        </w:r>
        <w:r w:rsidR="00F3319E" w:rsidRPr="00F3319E">
          <w:t>.6.2.</w:t>
        </w:r>
        <w:r w:rsidR="00F3319E">
          <w:t>3</w:t>
        </w:r>
      </w:ins>
      <w:ins w:id="255" w:author="[AEM, Huawei] 02-2022 r1" w:date="2022-02-20T15:41:00Z">
        <w:r w:rsidR="00F3319E">
          <w:t>.</w:t>
        </w:r>
      </w:ins>
    </w:p>
    <w:p w:rsidR="00F7022F" w:rsidRPr="00C8565D" w:rsidRDefault="00F7022F" w:rsidP="00F7022F">
      <w:pPr>
        <w:pStyle w:val="B1"/>
        <w:rPr>
          <w:ins w:id="256" w:author="[AEM, Huawei] 02-2022" w:date="2022-02-06T09:54:00Z"/>
        </w:rPr>
      </w:pPr>
      <w:ins w:id="257" w:author="[AEM, Huawei] 02-2022" w:date="2022-02-06T09:54:00Z">
        <w:r w:rsidRPr="006A7EE2">
          <w:t>2</w:t>
        </w:r>
        <w:r>
          <w:t>b</w:t>
        </w:r>
        <w:r w:rsidRPr="006A7EE2">
          <w:t>.</w:t>
        </w:r>
        <w:r w:rsidRPr="006A7EE2">
          <w:tab/>
        </w:r>
        <w:proofErr w:type="gramStart"/>
        <w:r w:rsidRPr="006A7EE2">
          <w:t>On</w:t>
        </w:r>
        <w:proofErr w:type="gramEnd"/>
        <w:r w:rsidRPr="006A7EE2">
          <w:t xml:space="preserve"> failure, the appropriate HTTP status code indicating the error shall be returned and appropriate additional error information should be returned in the </w:t>
        </w:r>
        <w:r>
          <w:t>HTTP POST</w:t>
        </w:r>
        <w:r w:rsidRPr="006A7EE2">
          <w:t xml:space="preserve"> response body.</w:t>
        </w:r>
      </w:ins>
    </w:p>
    <w:bookmarkEnd w:id="197"/>
    <w:bookmarkEnd w:id="198"/>
    <w:p w:rsidR="00782201" w:rsidRDefault="00782201" w:rsidP="00782201">
      <w:pPr>
        <w:pStyle w:val="Heading4"/>
        <w:rPr>
          <w:ins w:id="258" w:author="[AEM, Huawei] 02-2022" w:date="2022-02-06T09:14:00Z"/>
        </w:rPr>
      </w:pPr>
      <w:proofErr w:type="gramStart"/>
      <w:ins w:id="259" w:author="[AEM, Huawei] 02-2022" w:date="2022-02-06T09:14:00Z">
        <w:r>
          <w:lastRenderedPageBreak/>
          <w:t>5.</w:t>
        </w:r>
        <w:r w:rsidRPr="00F7022F">
          <w:rPr>
            <w:highlight w:val="yellow"/>
          </w:rPr>
          <w:t>x</w:t>
        </w:r>
        <w:r>
          <w:t>.2.</w:t>
        </w:r>
      </w:ins>
      <w:ins w:id="260" w:author="[AEM, Huawei] 02-2022" w:date="2022-02-08T15:03:00Z">
        <w:r w:rsidR="00C35982">
          <w:t>3</w:t>
        </w:r>
      </w:ins>
      <w:proofErr w:type="gramEnd"/>
      <w:ins w:id="261" w:author="[AEM, Huawei] 02-2022" w:date="2022-02-06T09:14:00Z">
        <w:r>
          <w:tab/>
        </w:r>
      </w:ins>
      <w:proofErr w:type="spellStart"/>
      <w:ins w:id="262" w:author="[AEM, Huawei] 02-2022" w:date="2022-02-07T21:23:00Z">
        <w:r w:rsidRPr="00F477AF">
          <w:t>Eees_</w:t>
        </w:r>
        <w:r>
          <w:t>EELManaged</w:t>
        </w:r>
        <w:r w:rsidRPr="00F477AF">
          <w:t>ACR</w:t>
        </w:r>
      </w:ins>
      <w:ins w:id="263" w:author="[AEM, Huawei] 02-2022" w:date="2022-02-06T09:53:00Z">
        <w:r w:rsidRPr="00F7022F">
          <w:t>_</w:t>
        </w:r>
      </w:ins>
      <w:ins w:id="264" w:author="[AEM, Huawei] 02-2022" w:date="2022-02-08T02:00:00Z">
        <w:r w:rsidR="004D3726">
          <w:t>Subscribe</w:t>
        </w:r>
      </w:ins>
      <w:proofErr w:type="spellEnd"/>
    </w:p>
    <w:p w:rsidR="00782201" w:rsidRDefault="00782201" w:rsidP="00782201">
      <w:pPr>
        <w:pStyle w:val="Heading5"/>
        <w:rPr>
          <w:ins w:id="265" w:author="[AEM, Huawei] 02-2022" w:date="2022-02-06T09:14:00Z"/>
        </w:rPr>
      </w:pPr>
      <w:proofErr w:type="gramStart"/>
      <w:ins w:id="266" w:author="[AEM, Huawei] 02-2022" w:date="2022-02-06T09:14:00Z">
        <w:r>
          <w:t>5.</w:t>
        </w:r>
        <w:r w:rsidRPr="00F7022F">
          <w:rPr>
            <w:highlight w:val="yellow"/>
          </w:rPr>
          <w:t>x</w:t>
        </w:r>
        <w:r>
          <w:t>.2.</w:t>
        </w:r>
      </w:ins>
      <w:ins w:id="267" w:author="[AEM, Huawei] 02-2022" w:date="2022-02-08T15:03:00Z">
        <w:r w:rsidR="00C35982">
          <w:t>3</w:t>
        </w:r>
      </w:ins>
      <w:ins w:id="268" w:author="[AEM, Huawei] 02-2022" w:date="2022-02-06T09:14:00Z">
        <w:r>
          <w:t>.1</w:t>
        </w:r>
        <w:proofErr w:type="gramEnd"/>
        <w:r>
          <w:tab/>
          <w:t>General</w:t>
        </w:r>
      </w:ins>
    </w:p>
    <w:p w:rsidR="002467F8" w:rsidRDefault="002467F8" w:rsidP="002467F8">
      <w:pPr>
        <w:rPr>
          <w:ins w:id="269" w:author="[AEM, Huawei] 02-2022" w:date="2022-02-08T14:46:00Z"/>
        </w:rPr>
      </w:pPr>
      <w:ins w:id="270" w:author="[AEM, Huawei] 02-2022" w:date="2022-02-08T14:46:00Z">
        <w:r>
          <w:t xml:space="preserve">This service operation is used by a </w:t>
        </w:r>
      </w:ins>
      <w:ins w:id="271" w:author="[AEM, Huawei] 02-2022" w:date="2022-02-08T14:54:00Z">
        <w:r w:rsidR="00D274FE">
          <w:t>service consumer (</w:t>
        </w:r>
      </w:ins>
      <w:ins w:id="272" w:author="[AEM, Huawei] 02-2022 r2" w:date="2022-02-21T20:45:00Z">
        <w:r w:rsidR="00645C05">
          <w:rPr>
            <w:lang w:eastAsia="ko-KR"/>
          </w:rPr>
          <w:t xml:space="preserve">i.e. </w:t>
        </w:r>
      </w:ins>
      <w:ins w:id="273" w:author="[AEM, Huawei] 02-2022" w:date="2022-02-08T14:54:00Z">
        <w:r w:rsidR="00D274FE">
          <w:t>T-EAS)</w:t>
        </w:r>
        <w:r w:rsidR="00D274FE" w:rsidRPr="00003CFE">
          <w:t xml:space="preserve"> </w:t>
        </w:r>
      </w:ins>
      <w:ins w:id="274" w:author="[AEM, Huawei] 02-2022" w:date="2022-02-08T14:46:00Z">
        <w:r>
          <w:t xml:space="preserve">to subscribe to </w:t>
        </w:r>
      </w:ins>
      <w:ins w:id="275" w:author="[AEM, Huawei] 02-2022" w:date="2022-02-08T14:54:00Z">
        <w:r w:rsidR="00D274FE">
          <w:t>ACT</w:t>
        </w:r>
      </w:ins>
      <w:ins w:id="276" w:author="[AEM, Huawei] 02-2022" w:date="2022-02-08T14:46:00Z">
        <w:r>
          <w:t xml:space="preserve"> status information reporting</w:t>
        </w:r>
      </w:ins>
      <w:ins w:id="277" w:author="[AEM, Huawei] 02-2022" w:date="2022-02-08T15:01:00Z">
        <w:r w:rsidR="00345CB8">
          <w:t xml:space="preserve"> at the EES (</w:t>
        </w:r>
      </w:ins>
      <w:ins w:id="278" w:author="[AEM, Huawei] 02-2022 r2" w:date="2022-02-21T20:45:00Z">
        <w:r w:rsidR="00645C05">
          <w:rPr>
            <w:lang w:eastAsia="ko-KR"/>
          </w:rPr>
          <w:t xml:space="preserve">i.e. </w:t>
        </w:r>
      </w:ins>
      <w:ins w:id="279" w:author="[AEM, Huawei] 02-2022" w:date="2022-02-08T15:01:00Z">
        <w:r w:rsidR="00345CB8">
          <w:t>T-EES)</w:t>
        </w:r>
      </w:ins>
      <w:ins w:id="280" w:author="[AEM, Huawei] 02-2022" w:date="2022-02-08T14:46:00Z">
        <w:r>
          <w:t>.</w:t>
        </w:r>
      </w:ins>
    </w:p>
    <w:p w:rsidR="00782201" w:rsidRDefault="00782201" w:rsidP="00782201">
      <w:pPr>
        <w:rPr>
          <w:ins w:id="281" w:author="[AEM, Huawei] 02-2022" w:date="2022-02-06T09:53:00Z"/>
        </w:rPr>
      </w:pPr>
      <w:ins w:id="282" w:author="[AEM, Huawei] 02-2022" w:date="2022-02-06T09:53:00Z">
        <w:r>
          <w:t>The following procedures are supported by the "</w:t>
        </w:r>
      </w:ins>
      <w:proofErr w:type="spellStart"/>
      <w:ins w:id="283" w:author="[AEM, Huawei] 02-2022" w:date="2022-02-07T21:23:00Z">
        <w:r w:rsidRPr="00F477AF">
          <w:t>Eees_</w:t>
        </w:r>
        <w:r>
          <w:t>EELManaged</w:t>
        </w:r>
        <w:r w:rsidRPr="00F477AF">
          <w:t>ACR</w:t>
        </w:r>
      </w:ins>
      <w:ins w:id="284" w:author="[AEM, Huawei] 02-2022" w:date="2022-02-06T09:53:00Z">
        <w:r>
          <w:t>_</w:t>
        </w:r>
      </w:ins>
      <w:ins w:id="285" w:author="[AEM, Huawei] 02-2022" w:date="2022-02-08T14:54:00Z">
        <w:r w:rsidR="00D274FE">
          <w:t>Subscribe</w:t>
        </w:r>
      </w:ins>
      <w:proofErr w:type="spellEnd"/>
      <w:ins w:id="286" w:author="[AEM, Huawei] 02-2022" w:date="2022-02-06T09:53:00Z">
        <w:r>
          <w:t>" service operation:</w:t>
        </w:r>
      </w:ins>
    </w:p>
    <w:p w:rsidR="002467F8" w:rsidRPr="001C27FD" w:rsidRDefault="002467F8" w:rsidP="002467F8">
      <w:pPr>
        <w:pStyle w:val="B1"/>
        <w:rPr>
          <w:ins w:id="287" w:author="[AEM, Huawei] 02-2022" w:date="2022-02-08T14:46:00Z"/>
          <w:lang w:val="en-US"/>
        </w:rPr>
      </w:pPr>
      <w:ins w:id="288" w:author="[AEM, Huawei] 02-2022" w:date="2022-02-08T14:46:00Z">
        <w:r w:rsidRPr="001C27FD">
          <w:rPr>
            <w:lang w:val="en-US"/>
          </w:rPr>
          <w:t>-</w:t>
        </w:r>
        <w:r w:rsidRPr="001C27FD">
          <w:rPr>
            <w:lang w:val="en-US"/>
          </w:rPr>
          <w:tab/>
        </w:r>
        <w:r>
          <w:t xml:space="preserve">Subscribe to </w:t>
        </w:r>
      </w:ins>
      <w:ins w:id="289" w:author="[AEM, Huawei] 02-2022" w:date="2022-02-08T14:49:00Z">
        <w:r w:rsidR="00D274FE">
          <w:t>ACT</w:t>
        </w:r>
      </w:ins>
      <w:ins w:id="290" w:author="[AEM, Huawei] 02-2022" w:date="2022-02-08T14:46:00Z">
        <w:r>
          <w:t xml:space="preserve"> status information reporting.</w:t>
        </w:r>
      </w:ins>
    </w:p>
    <w:p w:rsidR="00782201" w:rsidRDefault="00782201" w:rsidP="00782201">
      <w:pPr>
        <w:pStyle w:val="Heading5"/>
        <w:rPr>
          <w:ins w:id="291" w:author="[AEM, Huawei] 02-2022" w:date="2022-02-06T09:14:00Z"/>
        </w:rPr>
      </w:pPr>
      <w:proofErr w:type="gramStart"/>
      <w:ins w:id="292" w:author="[AEM, Huawei] 02-2022" w:date="2022-02-06T09:14:00Z">
        <w:r>
          <w:t>5.</w:t>
        </w:r>
        <w:r w:rsidRPr="00423C28">
          <w:rPr>
            <w:highlight w:val="yellow"/>
          </w:rPr>
          <w:t>x</w:t>
        </w:r>
        <w:r>
          <w:t>.2.</w:t>
        </w:r>
      </w:ins>
      <w:ins w:id="293" w:author="[AEM, Huawei] 02-2022" w:date="2022-02-08T15:03:00Z">
        <w:r w:rsidR="00C35982">
          <w:t>3</w:t>
        </w:r>
      </w:ins>
      <w:ins w:id="294" w:author="[AEM, Huawei] 02-2022" w:date="2022-02-06T09:14:00Z">
        <w:r>
          <w:t>.2</w:t>
        </w:r>
        <w:proofErr w:type="gramEnd"/>
        <w:r>
          <w:tab/>
        </w:r>
      </w:ins>
      <w:ins w:id="295" w:author="[AEM, Huawei] 02-2022" w:date="2022-02-08T14:49:00Z">
        <w:r w:rsidR="00D274FE">
          <w:t>Subscribe to ACT status information reporting</w:t>
        </w:r>
      </w:ins>
    </w:p>
    <w:p w:rsidR="00782201" w:rsidRDefault="00D274FE" w:rsidP="00782201">
      <w:pPr>
        <w:rPr>
          <w:ins w:id="296" w:author="[AEM, Huawei] 02-2022" w:date="2022-02-06T09:54:00Z"/>
        </w:rPr>
      </w:pPr>
      <w:ins w:id="297" w:author="[AEM, Huawei] 02-2022" w:date="2022-02-07T10:56:00Z">
        <w:r>
          <w:t xml:space="preserve">This </w:t>
        </w:r>
        <w:r w:rsidR="00782201">
          <w:t xml:space="preserve">procedure enables </w:t>
        </w:r>
      </w:ins>
      <w:ins w:id="298" w:author="[AEM, Huawei] 02-2022" w:date="2022-02-06T09:54:00Z">
        <w:r w:rsidR="00782201">
          <w:t>a</w:t>
        </w:r>
        <w:r w:rsidR="00782201" w:rsidRPr="000B71E3">
          <w:t xml:space="preserve"> </w:t>
        </w:r>
      </w:ins>
      <w:ins w:id="299" w:author="[AEM, Huawei] 02-2022" w:date="2022-02-06T10:06:00Z">
        <w:r w:rsidR="00782201">
          <w:t>service consumer</w:t>
        </w:r>
      </w:ins>
      <w:ins w:id="300" w:author="[AEM, Huawei] 02-2022" w:date="2022-02-07T10:56:00Z">
        <w:r w:rsidR="00782201">
          <w:t xml:space="preserve"> </w:t>
        </w:r>
      </w:ins>
      <w:ins w:id="301" w:author="[AEM, Huawei] 02-2022" w:date="2022-02-06T10:06:00Z">
        <w:r w:rsidR="00782201">
          <w:t>(</w:t>
        </w:r>
      </w:ins>
      <w:ins w:id="302" w:author="[AEM, Huawei] 02-2022 r2" w:date="2022-02-21T20:45:00Z">
        <w:r w:rsidR="00645C05">
          <w:rPr>
            <w:lang w:eastAsia="ko-KR"/>
          </w:rPr>
          <w:t xml:space="preserve">i.e. </w:t>
        </w:r>
      </w:ins>
      <w:ins w:id="303" w:author="[AEM, Huawei] 02-2022" w:date="2022-02-06T10:06:00Z">
        <w:r w:rsidR="00782201">
          <w:t xml:space="preserve">T-EAS) </w:t>
        </w:r>
      </w:ins>
      <w:ins w:id="304" w:author="[AEM, Huawei] 02-2022" w:date="2022-02-07T10:56:00Z">
        <w:r w:rsidR="00782201">
          <w:t>to</w:t>
        </w:r>
      </w:ins>
      <w:ins w:id="305" w:author="[AEM, Huawei] 02-2022" w:date="2022-02-06T09:54:00Z">
        <w:r w:rsidR="00782201" w:rsidRPr="000B71E3">
          <w:t xml:space="preserve"> request </w:t>
        </w:r>
      </w:ins>
      <w:ins w:id="306" w:author="[AEM, Huawei] 02-2022" w:date="2022-02-08T14:47:00Z">
        <w:r w:rsidR="002467F8">
          <w:t xml:space="preserve">the creation of a subscription to </w:t>
        </w:r>
      </w:ins>
      <w:ins w:id="307" w:author="[AEM, Huawei] 02-2022" w:date="2022-02-08T14:50:00Z">
        <w:r>
          <w:t>ACT</w:t>
        </w:r>
      </w:ins>
      <w:ins w:id="308" w:author="[AEM, Huawei] 02-2022" w:date="2022-02-08T14:47:00Z">
        <w:r w:rsidR="002467F8">
          <w:t xml:space="preserve"> status information reporting</w:t>
        </w:r>
      </w:ins>
      <w:ins w:id="309" w:author="[AEM, Huawei] 02-2022" w:date="2022-02-07T10:36:00Z">
        <w:r w:rsidR="00782201" w:rsidRPr="00003CFE">
          <w:t xml:space="preserve"> </w:t>
        </w:r>
      </w:ins>
      <w:ins w:id="310" w:author="[AEM, Huawei] 02-2022" w:date="2022-02-06T09:54:00Z">
        <w:r w:rsidR="00782201">
          <w:t>(see also clause </w:t>
        </w:r>
      </w:ins>
      <w:ins w:id="311" w:author="[AEM, Huawei] 02-2022" w:date="2022-02-07T10:37:00Z">
        <w:r w:rsidR="00782201">
          <w:t>8.8.3.</w:t>
        </w:r>
      </w:ins>
      <w:ins w:id="312" w:author="[AEM, Huawei] 02-2022" w:date="2022-02-08T14:50:00Z">
        <w:r>
          <w:t>6</w:t>
        </w:r>
      </w:ins>
      <w:ins w:id="313" w:author="[AEM, Huawei] 02-2022" w:date="2022-02-06T09:54:00Z">
        <w:r w:rsidR="00782201">
          <w:t xml:space="preserve"> of 3GPP°TS°23.</w:t>
        </w:r>
      </w:ins>
      <w:ins w:id="314" w:author="[AEM, Huawei] 02-2022" w:date="2022-02-07T10:36:00Z">
        <w:r w:rsidR="00782201">
          <w:t>558</w:t>
        </w:r>
      </w:ins>
      <w:proofErr w:type="gramStart"/>
      <w:ins w:id="315" w:author="[AEM, Huawei] 02-2022" w:date="2022-02-06T09:54:00Z">
        <w:r w:rsidR="00782201">
          <w:t>°[</w:t>
        </w:r>
      </w:ins>
      <w:proofErr w:type="gramEnd"/>
      <w:ins w:id="316" w:author="[AEM, Huawei] 02-2022" w:date="2022-02-07T10:37:00Z">
        <w:r w:rsidR="00782201">
          <w:t>2</w:t>
        </w:r>
      </w:ins>
      <w:ins w:id="317" w:author="[AEM, Huawei] 02-2022" w:date="2022-02-06T09:54:00Z">
        <w:r w:rsidR="00782201">
          <w:t>]).</w:t>
        </w:r>
      </w:ins>
    </w:p>
    <w:p w:rsidR="00D274FE" w:rsidRPr="006A7EE2" w:rsidRDefault="00D274FE" w:rsidP="00D274FE">
      <w:pPr>
        <w:pStyle w:val="B1"/>
        <w:rPr>
          <w:ins w:id="318" w:author="[AEM, Huawei] 02-2022" w:date="2022-02-08T14:48:00Z"/>
        </w:rPr>
      </w:pPr>
      <w:ins w:id="319" w:author="[AEM, Huawei] 02-2022" w:date="2022-02-08T14:48:00Z">
        <w:r>
          <w:t>1</w:t>
        </w:r>
        <w:r w:rsidRPr="006A7EE2">
          <w:t>.</w:t>
        </w:r>
        <w:r w:rsidRPr="006A7EE2">
          <w:tab/>
        </w:r>
        <w:r>
          <w:t xml:space="preserve">In order to subscribe </w:t>
        </w:r>
      </w:ins>
      <w:ins w:id="320" w:author="[AEM, Huawei] 02-2022" w:date="2022-02-08T14:55:00Z">
        <w:r>
          <w:t xml:space="preserve">to </w:t>
        </w:r>
      </w:ins>
      <w:ins w:id="321" w:author="[AEM, Huawei] 02-2022" w:date="2022-02-08T14:50:00Z">
        <w:r>
          <w:t>ACT</w:t>
        </w:r>
      </w:ins>
      <w:ins w:id="322" w:author="[AEM, Huawei] 02-2022" w:date="2022-02-08T14:48:00Z">
        <w:r>
          <w:t xml:space="preserve"> status reporting, t</w:t>
        </w:r>
        <w:r w:rsidRPr="006A7EE2">
          <w:t xml:space="preserve">he </w:t>
        </w:r>
      </w:ins>
      <w:ins w:id="323" w:author="[AEM, Huawei] 02-2022" w:date="2022-02-08T14:52:00Z">
        <w:r>
          <w:t>service consumer (</w:t>
        </w:r>
      </w:ins>
      <w:ins w:id="324" w:author="[AEM, Huawei] 02-2022 r2" w:date="2022-02-21T20:45:00Z">
        <w:r w:rsidR="00645C05">
          <w:rPr>
            <w:lang w:eastAsia="ko-KR"/>
          </w:rPr>
          <w:t xml:space="preserve">i.e. </w:t>
        </w:r>
      </w:ins>
      <w:ins w:id="325" w:author="[AEM, Huawei] 02-2022" w:date="2022-02-08T14:52:00Z">
        <w:r>
          <w:t xml:space="preserve">T-EAS) </w:t>
        </w:r>
      </w:ins>
      <w:ins w:id="326" w:author="[AEM, Huawei] 02-2022" w:date="2022-02-08T14:48:00Z">
        <w:r>
          <w:t>shall send</w:t>
        </w:r>
        <w:r w:rsidRPr="006A7EE2">
          <w:t xml:space="preserve"> a</w:t>
        </w:r>
        <w:r>
          <w:t>n HTTP</w:t>
        </w:r>
        <w:r w:rsidRPr="006A7EE2">
          <w:t xml:space="preserve"> </w:t>
        </w:r>
        <w:r>
          <w:t>POST</w:t>
        </w:r>
        <w:r w:rsidRPr="006A7EE2">
          <w:t xml:space="preserve"> request </w:t>
        </w:r>
        <w:r w:rsidRPr="000B71E3">
          <w:t xml:space="preserve">to the </w:t>
        </w:r>
      </w:ins>
      <w:ins w:id="327" w:author="[AEM, Huawei] 02-2022" w:date="2022-02-08T14:50:00Z">
        <w:r>
          <w:t>EES</w:t>
        </w:r>
      </w:ins>
      <w:ins w:id="328" w:author="[AEM, Huawei] 02-2022" w:date="2022-02-08T14:48:00Z">
        <w:r w:rsidRPr="006A7EE2">
          <w:t xml:space="preserve">, with </w:t>
        </w:r>
        <w:r>
          <w:t>the request URI set to "{</w:t>
        </w:r>
        <w:proofErr w:type="spellStart"/>
        <w:r>
          <w:t>apiRoot</w:t>
        </w:r>
        <w:proofErr w:type="spellEnd"/>
        <w:r>
          <w:t>}/</w:t>
        </w:r>
      </w:ins>
      <w:proofErr w:type="spellStart"/>
      <w:ins w:id="329" w:author="[AEM, Huawei] 02-2022" w:date="2022-02-08T14:50:00Z">
        <w:r>
          <w:t>eees</w:t>
        </w:r>
      </w:ins>
      <w:proofErr w:type="spellEnd"/>
      <w:ins w:id="330" w:author="[AEM, Huawei] 02-2022" w:date="2022-02-08T14:48:00Z">
        <w:r>
          <w:t>-</w:t>
        </w:r>
      </w:ins>
      <w:ins w:id="331" w:author="[AEM, Huawei] 02-2022" w:date="2022-02-08T14:50:00Z">
        <w:r>
          <w:t>eel</w:t>
        </w:r>
      </w:ins>
      <w:ins w:id="332" w:author="[AEM, Huawei] 02-2022" w:date="2022-02-08T14:48:00Z">
        <w:r>
          <w:t>-</w:t>
        </w:r>
      </w:ins>
      <w:proofErr w:type="spellStart"/>
      <w:ins w:id="333" w:author="[AEM, Huawei] 02-2022" w:date="2022-02-08T14:51:00Z">
        <w:r>
          <w:t>acr</w:t>
        </w:r>
      </w:ins>
      <w:proofErr w:type="spellEnd"/>
      <w:ins w:id="334" w:author="[AEM, Huawei] 02-2022" w:date="2022-02-08T14:48:00Z">
        <w:r>
          <w:t>/</w:t>
        </w:r>
      </w:ins>
      <w:ins w:id="335" w:author="[AEM, Huawei] 02-2022" w:date="2022-02-08T14:51:00Z">
        <w:r>
          <w:t>&lt;</w:t>
        </w:r>
        <w:proofErr w:type="spellStart"/>
        <w:r>
          <w:t>apiVersion</w:t>
        </w:r>
        <w:proofErr w:type="spellEnd"/>
        <w:r>
          <w:t>&gt;</w:t>
        </w:r>
      </w:ins>
      <w:ins w:id="336" w:author="[AEM, Huawei] 02-2022" w:date="2022-02-08T14:48:00Z">
        <w:r>
          <w:t xml:space="preserve">/subscriptions" and the request body including the </w:t>
        </w:r>
      </w:ins>
      <w:proofErr w:type="spellStart"/>
      <w:ins w:id="337" w:author="[AEM, Huawei] 02-2022" w:date="2022-02-08T14:51:00Z">
        <w:r>
          <w:t>ACTStatusSubsc</w:t>
        </w:r>
        <w:proofErr w:type="spellEnd"/>
        <w:r>
          <w:t xml:space="preserve"> </w:t>
        </w:r>
      </w:ins>
      <w:ins w:id="338" w:author="[AEM, Huawei] 02-2022" w:date="2022-02-08T14:48:00Z">
        <w:r>
          <w:t>data structure</w:t>
        </w:r>
      </w:ins>
      <w:ins w:id="339" w:author="[AEM, Huawei] 02-2022 r3" w:date="2022-02-22T15:16:00Z">
        <w:r w:rsidR="004E0CA6">
          <w:t xml:space="preserve"> as</w:t>
        </w:r>
      </w:ins>
      <w:ins w:id="340" w:author="[AEM, Huawei] 02-2022" w:date="2022-02-08T14:48:00Z">
        <w:r>
          <w:t xml:space="preserve"> </w:t>
        </w:r>
      </w:ins>
      <w:ins w:id="341" w:author="[AEM, Huawei] 02-2022 r1" w:date="2022-02-20T15:43:00Z">
        <w:r w:rsidR="00D15D54">
          <w:t>defined in clause </w:t>
        </w:r>
        <w:r w:rsidR="00D15D54" w:rsidRPr="00F3319E">
          <w:t>8.</w:t>
        </w:r>
        <w:r w:rsidR="00D15D54" w:rsidRPr="00F3319E">
          <w:rPr>
            <w:highlight w:val="yellow"/>
          </w:rPr>
          <w:t>x</w:t>
        </w:r>
        <w:r w:rsidR="00D15D54" w:rsidRPr="00F3319E">
          <w:t>.6.2.</w:t>
        </w:r>
      </w:ins>
      <w:ins w:id="342" w:author="[AEM, Huawei] 02-2022 r1" w:date="2022-02-20T15:44:00Z">
        <w:r w:rsidR="00D15D54">
          <w:t>4</w:t>
        </w:r>
      </w:ins>
      <w:ins w:id="343" w:author="[AEM, Huawei] 02-2022 r1" w:date="2022-02-20T15:43:00Z">
        <w:r w:rsidR="00D15D54">
          <w:t>.</w:t>
        </w:r>
      </w:ins>
    </w:p>
    <w:p w:rsidR="00D274FE" w:rsidRPr="006A7EE2" w:rsidRDefault="00D274FE" w:rsidP="00D274FE">
      <w:pPr>
        <w:pStyle w:val="B1"/>
        <w:rPr>
          <w:ins w:id="344" w:author="[AEM, Huawei] 02-2022" w:date="2022-02-08T14:48:00Z"/>
        </w:rPr>
      </w:pPr>
      <w:ins w:id="345" w:author="[AEM, Huawei] 02-2022" w:date="2022-02-08T14:48:00Z">
        <w:r w:rsidRPr="006A7EE2">
          <w:t>2a.</w:t>
        </w:r>
        <w:r w:rsidRPr="006A7EE2">
          <w:tab/>
        </w:r>
        <w:proofErr w:type="gramStart"/>
        <w:r>
          <w:t>Upon</w:t>
        </w:r>
        <w:proofErr w:type="gramEnd"/>
        <w:r w:rsidRPr="006A7EE2">
          <w:t xml:space="preserve"> success, the </w:t>
        </w:r>
      </w:ins>
      <w:ins w:id="346" w:author="[AEM, Huawei] 02-2022" w:date="2022-02-08T14:52:00Z">
        <w:r>
          <w:t>EES</w:t>
        </w:r>
      </w:ins>
      <w:ins w:id="347" w:author="[AEM, Huawei] 02-2022" w:date="2022-02-08T14:48:00Z">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ins>
      <w:ins w:id="348" w:author="[AEM, Huawei] 02-2022" w:date="2022-02-08T14:52:00Z">
        <w:r>
          <w:t>ACT</w:t>
        </w:r>
      </w:ins>
      <w:ins w:id="349" w:author="[AEM, Huawei] 02-2022" w:date="2022-02-08T14:48:00Z">
        <w:r w:rsidRPr="00294118">
          <w:t xml:space="preserve"> Status Subscription </w:t>
        </w:r>
        <w:r>
          <w:t xml:space="preserve">resource within the </w:t>
        </w:r>
      </w:ins>
      <w:proofErr w:type="spellStart"/>
      <w:ins w:id="350" w:author="[AEM, Huawei] 02-2022" w:date="2022-02-08T14:52:00Z">
        <w:r>
          <w:t>ACTStatusSubsc</w:t>
        </w:r>
        <w:proofErr w:type="spellEnd"/>
        <w:r>
          <w:t xml:space="preserve"> </w:t>
        </w:r>
      </w:ins>
      <w:ins w:id="351" w:author="[AEM, Huawei] 02-2022" w:date="2022-02-08T14:48:00Z">
        <w:r>
          <w:t>data structure</w:t>
        </w:r>
      </w:ins>
      <w:ins w:id="352" w:author="[AEM, Huawei] 02-2022 r1" w:date="2022-02-20T15:43:00Z">
        <w:r w:rsidR="00D15D54">
          <w:t xml:space="preserve"> </w:t>
        </w:r>
      </w:ins>
      <w:ins w:id="353" w:author="[AEM, Huawei] 02-2022 r3" w:date="2022-02-22T15:16:00Z">
        <w:r w:rsidR="004E0CA6">
          <w:t xml:space="preserve">as </w:t>
        </w:r>
      </w:ins>
      <w:ins w:id="354" w:author="[AEM, Huawei] 02-2022 r1" w:date="2022-02-20T15:43:00Z">
        <w:r w:rsidR="00D15D54">
          <w:t>defined in clause </w:t>
        </w:r>
        <w:r w:rsidR="00D15D54" w:rsidRPr="00F3319E">
          <w:t>8.</w:t>
        </w:r>
        <w:r w:rsidR="00D15D54" w:rsidRPr="00F3319E">
          <w:rPr>
            <w:highlight w:val="yellow"/>
          </w:rPr>
          <w:t>x</w:t>
        </w:r>
        <w:r w:rsidR="00D15D54" w:rsidRPr="00F3319E">
          <w:t>.6.2.</w:t>
        </w:r>
      </w:ins>
      <w:ins w:id="355" w:author="[AEM, Huawei] 02-2022 r1" w:date="2022-02-20T15:44:00Z">
        <w:r w:rsidR="00D15D54">
          <w:t>4</w:t>
        </w:r>
      </w:ins>
      <w:ins w:id="356" w:author="[AEM, Huawei] 02-2022" w:date="2022-02-08T14:48:00Z">
        <w:r w:rsidRPr="006A7EE2">
          <w:t>.</w:t>
        </w:r>
      </w:ins>
    </w:p>
    <w:p w:rsidR="00D274FE" w:rsidRPr="00C8565D" w:rsidRDefault="00D274FE" w:rsidP="00D274FE">
      <w:pPr>
        <w:pStyle w:val="B1"/>
        <w:rPr>
          <w:ins w:id="357" w:author="[AEM, Huawei] 02-2022" w:date="2022-02-08T14:48:00Z"/>
        </w:rPr>
      </w:pPr>
      <w:ins w:id="358" w:author="[AEM, Huawei] 02-2022" w:date="2022-02-08T14:48:00Z">
        <w:r>
          <w:t>2b</w:t>
        </w:r>
        <w:r w:rsidRPr="006A7EE2">
          <w:t>.</w:t>
        </w:r>
        <w:r w:rsidRPr="006A7EE2">
          <w:tab/>
        </w:r>
        <w:proofErr w:type="gramStart"/>
        <w:r w:rsidRPr="006A7EE2">
          <w:t>On</w:t>
        </w:r>
        <w:proofErr w:type="gramEnd"/>
        <w:r w:rsidRPr="006A7EE2">
          <w:t xml:space="preserve"> failure, the appropriate HTTP status code indicating the error shall be returned and appropriate additional error information should be returned in the </w:t>
        </w:r>
        <w:r>
          <w:t>HTTP POST</w:t>
        </w:r>
        <w:r w:rsidRPr="006A7EE2">
          <w:t xml:space="preserve"> response body.</w:t>
        </w:r>
      </w:ins>
    </w:p>
    <w:p w:rsidR="004D3726" w:rsidRDefault="004D3726" w:rsidP="004D3726">
      <w:pPr>
        <w:pStyle w:val="Heading4"/>
        <w:rPr>
          <w:ins w:id="359" w:author="[AEM, Huawei] 02-2022" w:date="2022-02-08T02:00:00Z"/>
        </w:rPr>
      </w:pPr>
      <w:proofErr w:type="gramStart"/>
      <w:ins w:id="360" w:author="[AEM, Huawei] 02-2022" w:date="2022-02-08T02:00:00Z">
        <w:r>
          <w:t>5.</w:t>
        </w:r>
        <w:r w:rsidRPr="00F7022F">
          <w:rPr>
            <w:highlight w:val="yellow"/>
          </w:rPr>
          <w:t>x</w:t>
        </w:r>
        <w:r>
          <w:t>.</w:t>
        </w:r>
      </w:ins>
      <w:ins w:id="361" w:author="[AEM, Huawei] 02-2022" w:date="2022-02-08T15:03:00Z">
        <w:r w:rsidR="00C35982">
          <w:t>2</w:t>
        </w:r>
      </w:ins>
      <w:ins w:id="362" w:author="[AEM, Huawei] 02-2022" w:date="2022-02-08T02:00:00Z">
        <w:r>
          <w:t>.</w:t>
        </w:r>
      </w:ins>
      <w:ins w:id="363" w:author="[AEM, Huawei] 02-2022" w:date="2022-02-08T15:03:00Z">
        <w:r w:rsidR="00C35982">
          <w:t>4</w:t>
        </w:r>
      </w:ins>
      <w:proofErr w:type="gramEnd"/>
      <w:ins w:id="364" w:author="[AEM, Huawei] 02-2022" w:date="2022-02-08T02:00:00Z">
        <w:r>
          <w:tab/>
        </w:r>
        <w:proofErr w:type="spellStart"/>
        <w:r w:rsidRPr="00F477AF">
          <w:t>Eees_</w:t>
        </w:r>
        <w:r>
          <w:t>EELManaged</w:t>
        </w:r>
        <w:r w:rsidRPr="00F477AF">
          <w:t>ACR</w:t>
        </w:r>
        <w:r w:rsidRPr="00F7022F">
          <w:t>_</w:t>
        </w:r>
        <w:r>
          <w:t>Notify</w:t>
        </w:r>
        <w:proofErr w:type="spellEnd"/>
      </w:ins>
    </w:p>
    <w:p w:rsidR="004D3726" w:rsidRDefault="004D3726" w:rsidP="004D3726">
      <w:pPr>
        <w:pStyle w:val="Heading5"/>
        <w:rPr>
          <w:ins w:id="365" w:author="[AEM, Huawei] 02-2022" w:date="2022-02-08T02:00:00Z"/>
        </w:rPr>
      </w:pPr>
      <w:proofErr w:type="gramStart"/>
      <w:ins w:id="366" w:author="[AEM, Huawei] 02-2022" w:date="2022-02-08T02:00:00Z">
        <w:r>
          <w:t>5.</w:t>
        </w:r>
        <w:r w:rsidRPr="00F7022F">
          <w:rPr>
            <w:highlight w:val="yellow"/>
          </w:rPr>
          <w:t>x</w:t>
        </w:r>
        <w:r>
          <w:t>.2.</w:t>
        </w:r>
      </w:ins>
      <w:ins w:id="367" w:author="[AEM, Huawei] 02-2022" w:date="2022-02-08T15:03:00Z">
        <w:r w:rsidR="00C35982">
          <w:t>4</w:t>
        </w:r>
      </w:ins>
      <w:ins w:id="368" w:author="[AEM, Huawei] 02-2022" w:date="2022-02-08T02:00:00Z">
        <w:r>
          <w:t>.1</w:t>
        </w:r>
        <w:proofErr w:type="gramEnd"/>
        <w:r>
          <w:tab/>
          <w:t>General</w:t>
        </w:r>
      </w:ins>
    </w:p>
    <w:p w:rsidR="00D274FE" w:rsidRDefault="00D274FE" w:rsidP="00D274FE">
      <w:pPr>
        <w:rPr>
          <w:ins w:id="369" w:author="[AEM, Huawei] 02-2022" w:date="2022-02-08T14:48:00Z"/>
        </w:rPr>
      </w:pPr>
      <w:ins w:id="370" w:author="[AEM, Huawei] 02-2022" w:date="2022-02-08T14:48:00Z">
        <w:r>
          <w:t>This</w:t>
        </w:r>
        <w:r w:rsidR="00A3178C">
          <w:t xml:space="preserve"> service operation is used by an </w:t>
        </w:r>
      </w:ins>
      <w:ins w:id="371" w:author="[AEM, Huawei] 02-2022" w:date="2022-02-08T15:01:00Z">
        <w:r w:rsidR="00345CB8">
          <w:t>EES (</w:t>
        </w:r>
      </w:ins>
      <w:ins w:id="372" w:author="[AEM, Huawei] 02-2022 r2" w:date="2022-02-21T20:45:00Z">
        <w:r w:rsidR="00645C05">
          <w:rPr>
            <w:lang w:eastAsia="ko-KR"/>
          </w:rPr>
          <w:t xml:space="preserve">i.e. </w:t>
        </w:r>
      </w:ins>
      <w:ins w:id="373" w:author="[AEM, Huawei] 02-2022" w:date="2022-02-08T15:01:00Z">
        <w:r w:rsidR="00345CB8">
          <w:t xml:space="preserve">T-EES) </w:t>
        </w:r>
      </w:ins>
      <w:ins w:id="374" w:author="[AEM, Huawei] 02-2022" w:date="2022-02-08T14:48:00Z">
        <w:r>
          <w:t xml:space="preserve">to notify a previously subscribed </w:t>
        </w:r>
      </w:ins>
      <w:ins w:id="375" w:author="[AEM, Huawei] 02-2022" w:date="2022-02-08T14:57:00Z">
        <w:r w:rsidR="00A3178C">
          <w:t>service consumer (</w:t>
        </w:r>
      </w:ins>
      <w:ins w:id="376" w:author="[AEM, Huawei] 02-2022 r2" w:date="2022-02-21T20:45:00Z">
        <w:r w:rsidR="00645C05">
          <w:rPr>
            <w:lang w:eastAsia="ko-KR"/>
          </w:rPr>
          <w:t xml:space="preserve">i.e. </w:t>
        </w:r>
      </w:ins>
      <w:ins w:id="377" w:author="[AEM, Huawei] 02-2022" w:date="2022-02-08T14:57:00Z">
        <w:r w:rsidR="00A3178C">
          <w:t xml:space="preserve">T-EAS) </w:t>
        </w:r>
      </w:ins>
      <w:ins w:id="378" w:author="[AEM, Huawei] 02-2022" w:date="2022-02-08T14:48:00Z">
        <w:r>
          <w:t xml:space="preserve">on </w:t>
        </w:r>
      </w:ins>
      <w:ins w:id="379" w:author="[AEM, Huawei] 02-2022" w:date="2022-02-08T14:57:00Z">
        <w:r w:rsidR="00A3178C">
          <w:t>ACT</w:t>
        </w:r>
      </w:ins>
      <w:ins w:id="380" w:author="[AEM, Huawei] 02-2022" w:date="2022-02-08T14:48:00Z">
        <w:r>
          <w:t xml:space="preserve"> status information.</w:t>
        </w:r>
      </w:ins>
    </w:p>
    <w:p w:rsidR="004D3726" w:rsidRDefault="004D3726" w:rsidP="004D3726">
      <w:pPr>
        <w:rPr>
          <w:ins w:id="381" w:author="[AEM, Huawei] 02-2022" w:date="2022-02-08T02:00:00Z"/>
        </w:rPr>
      </w:pPr>
      <w:ins w:id="382" w:author="[AEM, Huawei] 02-2022" w:date="2022-02-08T02:00:00Z">
        <w:r>
          <w:t>The following procedures are supported by the "</w:t>
        </w:r>
        <w:proofErr w:type="spellStart"/>
        <w:r w:rsidRPr="00F477AF">
          <w:t>Eees_</w:t>
        </w:r>
        <w:r>
          <w:t>EELManaged</w:t>
        </w:r>
        <w:r w:rsidRPr="00F477AF">
          <w:t>ACR</w:t>
        </w:r>
        <w:r>
          <w:t>_</w:t>
        </w:r>
      </w:ins>
      <w:ins w:id="383" w:author="[AEM, Huawei] 02-2022" w:date="2022-02-08T14:54:00Z">
        <w:r w:rsidR="00D274FE">
          <w:t>Notify</w:t>
        </w:r>
      </w:ins>
      <w:proofErr w:type="spellEnd"/>
      <w:ins w:id="384" w:author="[AEM, Huawei] 02-2022" w:date="2022-02-08T02:00:00Z">
        <w:r>
          <w:t>" service operation:</w:t>
        </w:r>
      </w:ins>
    </w:p>
    <w:p w:rsidR="00D274FE" w:rsidRDefault="00D274FE" w:rsidP="00D274FE">
      <w:pPr>
        <w:pStyle w:val="B1"/>
        <w:rPr>
          <w:ins w:id="385" w:author="[AEM, Huawei] 02-2022" w:date="2022-02-08T14:48:00Z"/>
        </w:rPr>
      </w:pPr>
      <w:ins w:id="386" w:author="[AEM, Huawei] 02-2022" w:date="2022-02-08T14:48:00Z">
        <w:r w:rsidRPr="004148BE">
          <w:rPr>
            <w:lang w:val="en-US"/>
          </w:rPr>
          <w:t>-</w:t>
        </w:r>
        <w:r w:rsidRPr="004148BE">
          <w:rPr>
            <w:lang w:val="en-US"/>
          </w:rPr>
          <w:tab/>
        </w:r>
      </w:ins>
      <w:ins w:id="387" w:author="[AEM, Huawei] 02-2022" w:date="2022-02-08T14:57:00Z">
        <w:r w:rsidR="00A3178C">
          <w:t>ACT</w:t>
        </w:r>
      </w:ins>
      <w:ins w:id="388" w:author="[AEM, Huawei] 02-2022" w:date="2022-02-08T14:48:00Z">
        <w:r w:rsidRPr="00A076E8">
          <w:t xml:space="preserve"> Status Notification</w:t>
        </w:r>
        <w:r w:rsidR="00C35982">
          <w:t>.</w:t>
        </w:r>
      </w:ins>
    </w:p>
    <w:p w:rsidR="004D3726" w:rsidRDefault="004D3726" w:rsidP="004D3726">
      <w:pPr>
        <w:pStyle w:val="Heading5"/>
        <w:rPr>
          <w:ins w:id="389" w:author="[AEM, Huawei] 02-2022" w:date="2022-02-08T02:00:00Z"/>
        </w:rPr>
      </w:pPr>
      <w:proofErr w:type="gramStart"/>
      <w:ins w:id="390" w:author="[AEM, Huawei] 02-2022" w:date="2022-02-08T02:00:00Z">
        <w:r>
          <w:t>5.</w:t>
        </w:r>
        <w:r w:rsidRPr="00423C28">
          <w:rPr>
            <w:highlight w:val="yellow"/>
          </w:rPr>
          <w:t>x</w:t>
        </w:r>
        <w:r>
          <w:t>.2.</w:t>
        </w:r>
      </w:ins>
      <w:ins w:id="391" w:author="[AEM, Huawei] 02-2022" w:date="2022-02-08T15:03:00Z">
        <w:r w:rsidR="00C35982">
          <w:t>4</w:t>
        </w:r>
      </w:ins>
      <w:ins w:id="392" w:author="[AEM, Huawei] 02-2022" w:date="2022-02-08T02:00:00Z">
        <w:r>
          <w:t>.2</w:t>
        </w:r>
        <w:proofErr w:type="gramEnd"/>
        <w:r>
          <w:tab/>
        </w:r>
      </w:ins>
      <w:ins w:id="393" w:author="[AEM, Huawei] 02-2022" w:date="2022-02-08T14:57:00Z">
        <w:r w:rsidR="00A3178C">
          <w:t>ACT</w:t>
        </w:r>
        <w:r w:rsidR="00A3178C" w:rsidRPr="00A076E8">
          <w:t xml:space="preserve"> Status Notification</w:t>
        </w:r>
      </w:ins>
    </w:p>
    <w:p w:rsidR="004D3726" w:rsidRDefault="004D3726" w:rsidP="004D3726">
      <w:pPr>
        <w:rPr>
          <w:ins w:id="394" w:author="[AEM, Huawei] 02-2022" w:date="2022-02-08T02:00:00Z"/>
        </w:rPr>
      </w:pPr>
      <w:ins w:id="395" w:author="[AEM, Huawei] 02-2022" w:date="2022-02-08T02:00:00Z">
        <w:r>
          <w:t xml:space="preserve">The </w:t>
        </w:r>
      </w:ins>
      <w:ins w:id="396" w:author="[AEM, Huawei] 02-2022" w:date="2022-02-08T14:58:00Z">
        <w:r w:rsidR="008F0191">
          <w:t>ACT</w:t>
        </w:r>
        <w:r w:rsidR="008F0191" w:rsidRPr="00A076E8">
          <w:t xml:space="preserve"> Status Notification</w:t>
        </w:r>
        <w:r w:rsidR="008F0191">
          <w:t xml:space="preserve"> </w:t>
        </w:r>
      </w:ins>
      <w:ins w:id="397" w:author="[AEM, Huawei] 02-2022" w:date="2022-02-08T02:00:00Z">
        <w:r>
          <w:t xml:space="preserve">procedure enables </w:t>
        </w:r>
      </w:ins>
      <w:ins w:id="398" w:author="[AEM, Huawei] 02-2022" w:date="2022-02-08T14:59:00Z">
        <w:r w:rsidR="00345CB8">
          <w:t>an EES</w:t>
        </w:r>
      </w:ins>
      <w:ins w:id="399" w:author="[AEM, Huawei] 02-2022" w:date="2022-02-08T15:00:00Z">
        <w:r w:rsidR="00345CB8">
          <w:t xml:space="preserve"> (</w:t>
        </w:r>
      </w:ins>
      <w:ins w:id="400" w:author="[AEM, Huawei] 02-2022 r2" w:date="2022-02-21T20:45:00Z">
        <w:r w:rsidR="00645C05">
          <w:rPr>
            <w:lang w:eastAsia="ko-KR"/>
          </w:rPr>
          <w:t xml:space="preserve">i.e. </w:t>
        </w:r>
      </w:ins>
      <w:ins w:id="401" w:author="[AEM, Huawei] 02-2022" w:date="2022-02-08T15:01:00Z">
        <w:r w:rsidR="00345CB8">
          <w:t>T-EES)</w:t>
        </w:r>
      </w:ins>
      <w:ins w:id="402" w:author="[AEM, Huawei] 02-2022" w:date="2022-02-08T14:59:00Z">
        <w:r w:rsidR="00345CB8">
          <w:t xml:space="preserve"> to notify a previously subscribed service consumer (</w:t>
        </w:r>
      </w:ins>
      <w:ins w:id="403" w:author="[AEM, Huawei] 02-2022 r2" w:date="2022-02-21T20:45:00Z">
        <w:r w:rsidR="00645C05">
          <w:rPr>
            <w:lang w:eastAsia="ko-KR"/>
          </w:rPr>
          <w:t>i.e.</w:t>
        </w:r>
      </w:ins>
      <w:ins w:id="404" w:author="[AEM, Huawei] 02-2022" w:date="2022-02-08T14:59:00Z">
        <w:r w:rsidR="00345CB8">
          <w:t xml:space="preserve"> T-EAS) on ACT status information</w:t>
        </w:r>
      </w:ins>
      <w:ins w:id="405" w:author="[AEM, Huawei] 02-2022" w:date="2022-02-08T02:00:00Z">
        <w:r w:rsidRPr="00003CFE">
          <w:t xml:space="preserve"> </w:t>
        </w:r>
        <w:r>
          <w:t>(see also clause 8.8.3.</w:t>
        </w:r>
      </w:ins>
      <w:ins w:id="406" w:author="[AEM, Huawei] 02-2022" w:date="2022-02-08T14:59:00Z">
        <w:r w:rsidR="00345CB8">
          <w:t>6</w:t>
        </w:r>
      </w:ins>
      <w:ins w:id="407" w:author="[AEM, Huawei] 02-2022" w:date="2022-02-08T02:00:00Z">
        <w:r>
          <w:t xml:space="preserve"> of 3GPP°TS°23.558</w:t>
        </w:r>
        <w:proofErr w:type="gramStart"/>
        <w:r>
          <w:t>°[</w:t>
        </w:r>
        <w:proofErr w:type="gramEnd"/>
        <w:r>
          <w:t>2]).</w:t>
        </w:r>
      </w:ins>
    </w:p>
    <w:p w:rsidR="00D274FE" w:rsidRDefault="00D274FE" w:rsidP="00D274FE">
      <w:pPr>
        <w:pStyle w:val="B1"/>
        <w:rPr>
          <w:ins w:id="408" w:author="[AEM, Huawei] 02-2022" w:date="2022-02-08T14:48:00Z"/>
        </w:rPr>
      </w:pPr>
      <w:ins w:id="409" w:author="[AEM, Huawei] 02-2022" w:date="2022-02-08T14:48:00Z">
        <w:r>
          <w:t>1</w:t>
        </w:r>
        <w:r w:rsidRPr="006A7EE2">
          <w:t>.</w:t>
        </w:r>
        <w:r w:rsidRPr="006A7EE2">
          <w:tab/>
        </w:r>
        <w:r>
          <w:t xml:space="preserve">The </w:t>
        </w:r>
      </w:ins>
      <w:ins w:id="410" w:author="[AEM, Huawei] 02-2022" w:date="2022-02-08T15:02:00Z">
        <w:r w:rsidR="00C35982">
          <w:t>EES (</w:t>
        </w:r>
      </w:ins>
      <w:ins w:id="411" w:author="[AEM, Huawei] 02-2022 r2" w:date="2022-02-21T20:46:00Z">
        <w:r w:rsidR="00645C05">
          <w:rPr>
            <w:lang w:eastAsia="ko-KR"/>
          </w:rPr>
          <w:t>i.e.</w:t>
        </w:r>
      </w:ins>
      <w:ins w:id="412" w:author="[AEM, Huawei] 02-2022" w:date="2022-02-08T15:02:00Z">
        <w:r w:rsidR="00C35982">
          <w:t xml:space="preserve"> T-EES) </w:t>
        </w:r>
      </w:ins>
      <w:ins w:id="413" w:author="[AEM, Huawei] 02-2022" w:date="2022-02-08T14:48:00Z">
        <w:r>
          <w:t xml:space="preserve">shall send for this purpose an HTTP POST request to the </w:t>
        </w:r>
      </w:ins>
      <w:ins w:id="414" w:author="[AEM, Huawei] 02-2022" w:date="2022-02-08T15:02:00Z">
        <w:r w:rsidR="00C35982">
          <w:t>service consumer (</w:t>
        </w:r>
      </w:ins>
      <w:ins w:id="415" w:author="[AEM, Huawei] 02-2022 r2" w:date="2022-02-21T20:46:00Z">
        <w:r w:rsidR="00645C05">
          <w:rPr>
            <w:lang w:eastAsia="ko-KR"/>
          </w:rPr>
          <w:t>i.e.</w:t>
        </w:r>
      </w:ins>
      <w:ins w:id="416" w:author="[AEM, Huawei] 02-2022" w:date="2022-02-08T15:02:00Z">
        <w:r w:rsidR="00C35982">
          <w:t xml:space="preserve"> T-EAS) </w:t>
        </w:r>
      </w:ins>
      <w:ins w:id="417" w:author="[AEM, Huawei] 02-2022" w:date="2022-02-08T14:48:00Z">
        <w:r>
          <w:t>with the request URI set to "{</w:t>
        </w:r>
        <w:proofErr w:type="spellStart"/>
        <w:r>
          <w:t>notificationUri</w:t>
        </w:r>
        <w:proofErr w:type="spellEnd"/>
        <w:r>
          <w:t>}/</w:t>
        </w:r>
      </w:ins>
      <w:ins w:id="418" w:author="[AEM, Huawei] 02-2022" w:date="2022-02-08T15:02:00Z">
        <w:r w:rsidR="00C35982">
          <w:t>act</w:t>
        </w:r>
      </w:ins>
      <w:ins w:id="419" w:author="[AEM, Huawei] 02-2022" w:date="2022-02-08T14:48:00Z">
        <w:r>
          <w:t>-status", where the "</w:t>
        </w:r>
        <w:proofErr w:type="spellStart"/>
        <w:r>
          <w:t>notificationUri</w:t>
        </w:r>
        <w:proofErr w:type="spellEnd"/>
        <w:r>
          <w:t xml:space="preserve">" is set to the value received from the </w:t>
        </w:r>
      </w:ins>
      <w:ins w:id="420" w:author="[AEM, Huawei] 02-2022" w:date="2022-02-08T15:02:00Z">
        <w:r w:rsidR="00C35982">
          <w:t>service consumer (</w:t>
        </w:r>
      </w:ins>
      <w:ins w:id="421" w:author="[AEM, Huawei] 02-2022 r2" w:date="2022-02-21T20:47:00Z">
        <w:r w:rsidR="00645C05">
          <w:rPr>
            <w:lang w:eastAsia="ko-KR"/>
          </w:rPr>
          <w:t xml:space="preserve">i.e. </w:t>
        </w:r>
      </w:ins>
      <w:ins w:id="422" w:author="[AEM, Huawei] 02-2022" w:date="2022-02-08T15:02:00Z">
        <w:r w:rsidR="00C35982">
          <w:t xml:space="preserve">T-EAS) </w:t>
        </w:r>
      </w:ins>
      <w:ins w:id="423" w:author="[AEM, Huawei] 02-2022" w:date="2022-02-08T14:48:00Z">
        <w:r>
          <w:t xml:space="preserve">during the </w:t>
        </w:r>
      </w:ins>
      <w:ins w:id="424" w:author="[AEM, Huawei] 02-2022" w:date="2022-02-08T15:02:00Z">
        <w:r w:rsidR="00C35982">
          <w:t>ACT</w:t>
        </w:r>
      </w:ins>
      <w:ins w:id="425" w:author="[AEM, Huawei] 02-2022" w:date="2022-02-08T14:48:00Z">
        <w:r w:rsidRPr="00C90C43">
          <w:t xml:space="preserve"> status reporting </w:t>
        </w:r>
        <w:r>
          <w:t>subscription procedure defined in clause 5.</w:t>
        </w:r>
      </w:ins>
      <w:ins w:id="426" w:author="[AEM, Huawei] 02-2022" w:date="2022-02-08T15:02:00Z">
        <w:r w:rsidR="00C35982" w:rsidRPr="00C35982">
          <w:rPr>
            <w:highlight w:val="yellow"/>
          </w:rPr>
          <w:t>x</w:t>
        </w:r>
      </w:ins>
      <w:ins w:id="427" w:author="[AEM, Huawei] 02-2022" w:date="2022-02-08T14:48:00Z">
        <w:r>
          <w:t>.2.</w:t>
        </w:r>
      </w:ins>
      <w:ins w:id="428" w:author="[AEM, Huawei] 02-2022" w:date="2022-02-08T15:04:00Z">
        <w:r w:rsidR="00C35982">
          <w:t>3</w:t>
        </w:r>
      </w:ins>
      <w:ins w:id="429" w:author="[AEM, Huawei] 02-2022" w:date="2022-02-08T14:48:00Z">
        <w:r>
          <w:t xml:space="preserve">, and the request body including the </w:t>
        </w:r>
      </w:ins>
      <w:proofErr w:type="spellStart"/>
      <w:ins w:id="430" w:author="[AEM, Huawei] 02-2022" w:date="2022-02-08T15:04:00Z">
        <w:r w:rsidR="00C35982">
          <w:t>ACTStatusNotif</w:t>
        </w:r>
        <w:proofErr w:type="spellEnd"/>
        <w:r w:rsidR="00C35982">
          <w:t xml:space="preserve"> </w:t>
        </w:r>
      </w:ins>
      <w:ins w:id="431" w:author="[AEM, Huawei] 02-2022" w:date="2022-02-08T14:48:00Z">
        <w:r>
          <w:t xml:space="preserve">data structure </w:t>
        </w:r>
      </w:ins>
      <w:ins w:id="432" w:author="[AEM, Huawei] 02-2022 r3" w:date="2022-02-22T15:17:00Z">
        <w:r w:rsidR="004E0CA6">
          <w:t xml:space="preserve">as </w:t>
        </w:r>
      </w:ins>
      <w:ins w:id="433" w:author="[AEM, Huawei] 02-2022 r1" w:date="2022-02-20T15:44:00Z">
        <w:r w:rsidR="008A234D">
          <w:t>defined in clause </w:t>
        </w:r>
        <w:r w:rsidR="008A234D" w:rsidRPr="00F3319E">
          <w:t>8.</w:t>
        </w:r>
        <w:r w:rsidR="008A234D" w:rsidRPr="00F3319E">
          <w:rPr>
            <w:highlight w:val="yellow"/>
          </w:rPr>
          <w:t>x</w:t>
        </w:r>
        <w:r w:rsidR="008A234D" w:rsidRPr="00F3319E">
          <w:t>.6.2.</w:t>
        </w:r>
        <w:r w:rsidR="008A234D">
          <w:t>5.</w:t>
        </w:r>
      </w:ins>
    </w:p>
    <w:p w:rsidR="00D274FE" w:rsidRPr="006A7EE2" w:rsidRDefault="00D274FE" w:rsidP="00D274FE">
      <w:pPr>
        <w:pStyle w:val="B1"/>
        <w:rPr>
          <w:ins w:id="434" w:author="[AEM, Huawei] 02-2022" w:date="2022-02-08T14:48:00Z"/>
        </w:rPr>
      </w:pPr>
      <w:ins w:id="435" w:author="[AEM, Huawei] 02-2022" w:date="2022-02-08T14:48:00Z">
        <w:r w:rsidRPr="006A7EE2">
          <w:t>2a.</w:t>
        </w:r>
        <w:r w:rsidRPr="006A7EE2">
          <w:tab/>
        </w:r>
        <w:proofErr w:type="gramStart"/>
        <w:r>
          <w:t>Upon</w:t>
        </w:r>
        <w:proofErr w:type="gramEnd"/>
        <w:r w:rsidRPr="006A7EE2">
          <w:t xml:space="preserve"> success, the </w:t>
        </w:r>
      </w:ins>
      <w:ins w:id="436" w:author="[AEM, Huawei] 02-2022" w:date="2022-02-08T15:05:00Z">
        <w:r w:rsidR="00C35982">
          <w:t>service consumer (</w:t>
        </w:r>
      </w:ins>
      <w:ins w:id="437" w:author="[AEM, Huawei] 02-2022 r2" w:date="2022-02-21T20:46:00Z">
        <w:r w:rsidR="00645C05">
          <w:rPr>
            <w:lang w:eastAsia="ko-KR"/>
          </w:rPr>
          <w:t>i.e.</w:t>
        </w:r>
      </w:ins>
      <w:ins w:id="438" w:author="[AEM, Huawei] 02-2022" w:date="2022-02-08T15:05:00Z">
        <w:r w:rsidR="00C35982">
          <w:t xml:space="preserve"> T-EAS) </w:t>
        </w:r>
      </w:ins>
      <w:ins w:id="439" w:author="[AEM, Huawei] 02-2022" w:date="2022-02-08T14:48:00Z">
        <w:r>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w:t>
        </w:r>
      </w:ins>
      <w:ins w:id="440" w:author="[AEM, Huawei] 02-2022" w:date="2022-02-08T15:05:00Z">
        <w:r w:rsidR="00C35982">
          <w:t>receptio</w:t>
        </w:r>
      </w:ins>
      <w:ins w:id="441" w:author="[AEM, Huawei] 02-2022" w:date="2022-02-08T14:48:00Z">
        <w:r>
          <w:t xml:space="preserve">n of the notification to the </w:t>
        </w:r>
      </w:ins>
      <w:ins w:id="442" w:author="[AEM, Huawei] 02-2022" w:date="2022-02-08T15:05:00Z">
        <w:r w:rsidR="00C35982">
          <w:t>EES</w:t>
        </w:r>
      </w:ins>
      <w:ins w:id="443" w:author="[AEM, Huawei] 02-2022" w:date="2022-02-08T14:48:00Z">
        <w:r w:rsidRPr="006A7EE2">
          <w:t>.</w:t>
        </w:r>
      </w:ins>
    </w:p>
    <w:p w:rsidR="00D274FE" w:rsidRPr="006A7EE2" w:rsidRDefault="00D274FE" w:rsidP="00D274FE">
      <w:pPr>
        <w:pStyle w:val="B1"/>
        <w:ind w:firstLine="0"/>
        <w:rPr>
          <w:ins w:id="444" w:author="[AEM, Huawei] 02-2022" w:date="2022-02-08T14:48:00Z"/>
        </w:rPr>
      </w:pPr>
      <w:ins w:id="445" w:author="[AEM, Huawei] 02-2022" w:date="2022-02-08T14:48:00Z">
        <w:r>
          <w:t xml:space="preserve">If the </w:t>
        </w:r>
      </w:ins>
      <w:ins w:id="446" w:author="[AEM, Huawei] 02-2022" w:date="2022-02-08T15:05:00Z">
        <w:r w:rsidR="00C35982">
          <w:t>service consumer (</w:t>
        </w:r>
      </w:ins>
      <w:ins w:id="447" w:author="[AEM, Huawei] 02-2022 r2" w:date="2022-02-21T20:46:00Z">
        <w:r w:rsidR="00645C05">
          <w:rPr>
            <w:lang w:eastAsia="ko-KR"/>
          </w:rPr>
          <w:t xml:space="preserve">i.e. </w:t>
        </w:r>
      </w:ins>
      <w:ins w:id="448" w:author="[AEM, Huawei] 02-2022" w:date="2022-02-08T15:05:00Z">
        <w:r w:rsidR="00C35982">
          <w:t xml:space="preserve">T-EAS) </w:t>
        </w:r>
      </w:ins>
      <w:ins w:id="449" w:author="[AEM, Huawei] 02-2022" w:date="2022-02-08T14:48:00Z">
        <w:r>
          <w:t xml:space="preserve">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ins>
      <w:ins w:id="450" w:author="[AEM, Huawei] 02-2022" w:date="2022-02-08T15:05:00Z">
        <w:r w:rsidR="00C35982">
          <w:t>service consumer (</w:t>
        </w:r>
      </w:ins>
      <w:ins w:id="451" w:author="[AEM, Huawei] 02-2022 r2" w:date="2022-02-21T20:46:00Z">
        <w:r w:rsidR="00645C05">
          <w:rPr>
            <w:lang w:eastAsia="ko-KR"/>
          </w:rPr>
          <w:t>i.e.</w:t>
        </w:r>
      </w:ins>
      <w:ins w:id="452" w:author="[AEM, Huawei] 02-2022" w:date="2022-02-08T15:05:00Z">
        <w:r w:rsidR="00C35982">
          <w:t xml:space="preserve"> T-EAS) </w:t>
        </w:r>
      </w:ins>
      <w:ins w:id="453" w:author="[AEM, Huawei] 02-2022" w:date="2022-02-08T14:48:00Z">
        <w:r>
          <w:t>where the notification should be sent.</w:t>
        </w:r>
      </w:ins>
    </w:p>
    <w:p w:rsidR="00D274FE" w:rsidRPr="00C8565D" w:rsidRDefault="00D274FE" w:rsidP="00D274FE">
      <w:pPr>
        <w:pStyle w:val="B1"/>
        <w:rPr>
          <w:ins w:id="454" w:author="[AEM, Huawei] 02-2022" w:date="2022-02-08T14:48:00Z"/>
        </w:rPr>
      </w:pPr>
      <w:ins w:id="455" w:author="[AEM, Huawei] 02-2022" w:date="2022-02-08T14:48:00Z">
        <w:r>
          <w:t>2b</w:t>
        </w:r>
        <w:r w:rsidRPr="006A7EE2">
          <w:t>.</w:t>
        </w:r>
        <w:r w:rsidRPr="006A7EE2">
          <w:tab/>
        </w:r>
        <w:proofErr w:type="gramStart"/>
        <w:r w:rsidRPr="006A7EE2">
          <w:t>On</w:t>
        </w:r>
        <w:proofErr w:type="gramEnd"/>
        <w:r w:rsidRPr="006A7EE2">
          <w:t xml:space="preserve"> failure, the appropriate HTTP status code indicating the error shall be returned and appropriate additional error information should be returned in the </w:t>
        </w:r>
        <w:r>
          <w:t>HTTP POST</w:t>
        </w:r>
        <w:r w:rsidRPr="006A7EE2">
          <w:t xml:space="preserve"> response body.</w:t>
        </w:r>
      </w:ins>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17D" w:rsidRDefault="00C2417D">
      <w:r>
        <w:separator/>
      </w:r>
    </w:p>
  </w:endnote>
  <w:endnote w:type="continuationSeparator" w:id="0">
    <w:p w:rsidR="00C2417D" w:rsidRDefault="00C24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17D" w:rsidRDefault="00C2417D">
      <w:r>
        <w:separator/>
      </w:r>
    </w:p>
  </w:footnote>
  <w:footnote w:type="continuationSeparator" w:id="0">
    <w:p w:rsidR="00C2417D" w:rsidRDefault="00C241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5F0" w:rsidRDefault="008E05F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7"/>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8"/>
  </w:num>
  <w:num w:numId="8">
    <w:abstractNumId w:val="6"/>
  </w:num>
  <w:num w:numId="9">
    <w:abstractNumId w:val="9"/>
  </w:num>
  <w:num w:numId="10">
    <w:abstractNumId w:val="2"/>
  </w:num>
  <w:num w:numId="11">
    <w:abstractNumId w:val="5"/>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w15:presenceInfo w15:providerId="None" w15:userId="[AEM, Huawei] 02-2022"/>
  </w15:person>
  <w15:person w15:author="[AEM, Huawei] 02-2022 r2">
    <w15:presenceInfo w15:providerId="None" w15:userId="[AEM, Huawei] 02-2022 r2"/>
  </w15:person>
  <w15:person w15:author="[AEM, Huawei] 02-2022 r3">
    <w15:presenceInfo w15:providerId="None" w15:userId="[AEM, Huawei] 02-2022 r3"/>
  </w15:person>
  <w15:person w15:author="[AEM, Huawei] 02-2022 r1">
    <w15:presenceInfo w15:providerId="None" w15:userId="[AEM, Huawei] 02-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159"/>
    <w:rsid w:val="000249DE"/>
    <w:rsid w:val="00035C47"/>
    <w:rsid w:val="0004657A"/>
    <w:rsid w:val="00072D2D"/>
    <w:rsid w:val="00075210"/>
    <w:rsid w:val="000A3248"/>
    <w:rsid w:val="000A65C1"/>
    <w:rsid w:val="000A7D2F"/>
    <w:rsid w:val="000B1973"/>
    <w:rsid w:val="000B541B"/>
    <w:rsid w:val="000C111A"/>
    <w:rsid w:val="000D3669"/>
    <w:rsid w:val="000D38C7"/>
    <w:rsid w:val="000D63CD"/>
    <w:rsid w:val="000E621F"/>
    <w:rsid w:val="000E7E0C"/>
    <w:rsid w:val="000F090F"/>
    <w:rsid w:val="000F1248"/>
    <w:rsid w:val="000F291B"/>
    <w:rsid w:val="001054D6"/>
    <w:rsid w:val="00113B23"/>
    <w:rsid w:val="00123833"/>
    <w:rsid w:val="001325AD"/>
    <w:rsid w:val="001354C9"/>
    <w:rsid w:val="00140534"/>
    <w:rsid w:val="00151C4C"/>
    <w:rsid w:val="0015377A"/>
    <w:rsid w:val="00160DFF"/>
    <w:rsid w:val="0016397E"/>
    <w:rsid w:val="001733E3"/>
    <w:rsid w:val="0018496C"/>
    <w:rsid w:val="0019296A"/>
    <w:rsid w:val="00194AC4"/>
    <w:rsid w:val="00196C07"/>
    <w:rsid w:val="001A49EC"/>
    <w:rsid w:val="001A7E6C"/>
    <w:rsid w:val="001C10EA"/>
    <w:rsid w:val="001C3F42"/>
    <w:rsid w:val="001D6579"/>
    <w:rsid w:val="001E7FA5"/>
    <w:rsid w:val="001F05A3"/>
    <w:rsid w:val="001F14EF"/>
    <w:rsid w:val="001F34DE"/>
    <w:rsid w:val="001F47A6"/>
    <w:rsid w:val="001F5C0D"/>
    <w:rsid w:val="00203BC0"/>
    <w:rsid w:val="00222644"/>
    <w:rsid w:val="0022602F"/>
    <w:rsid w:val="002467F8"/>
    <w:rsid w:val="0024700D"/>
    <w:rsid w:val="0025060E"/>
    <w:rsid w:val="002563DC"/>
    <w:rsid w:val="00272965"/>
    <w:rsid w:val="0028350E"/>
    <w:rsid w:val="00285D5F"/>
    <w:rsid w:val="00291DAF"/>
    <w:rsid w:val="002B19A6"/>
    <w:rsid w:val="002B3C7B"/>
    <w:rsid w:val="002D7E9F"/>
    <w:rsid w:val="002E7B0E"/>
    <w:rsid w:val="002F4D2F"/>
    <w:rsid w:val="002F58D9"/>
    <w:rsid w:val="00310802"/>
    <w:rsid w:val="003131D3"/>
    <w:rsid w:val="0032063C"/>
    <w:rsid w:val="00325D8E"/>
    <w:rsid w:val="00327310"/>
    <w:rsid w:val="00330B9E"/>
    <w:rsid w:val="00336605"/>
    <w:rsid w:val="00342FEE"/>
    <w:rsid w:val="00345CB8"/>
    <w:rsid w:val="00346F23"/>
    <w:rsid w:val="00353FCC"/>
    <w:rsid w:val="0035412C"/>
    <w:rsid w:val="0036630B"/>
    <w:rsid w:val="00373651"/>
    <w:rsid w:val="00390AC2"/>
    <w:rsid w:val="0039216E"/>
    <w:rsid w:val="003A2E8F"/>
    <w:rsid w:val="003A6407"/>
    <w:rsid w:val="003B4BE6"/>
    <w:rsid w:val="003D2003"/>
    <w:rsid w:val="003D6D32"/>
    <w:rsid w:val="003E2ABF"/>
    <w:rsid w:val="003F16D1"/>
    <w:rsid w:val="003F539F"/>
    <w:rsid w:val="004003B0"/>
    <w:rsid w:val="0040071A"/>
    <w:rsid w:val="00400B42"/>
    <w:rsid w:val="00403995"/>
    <w:rsid w:val="004109CF"/>
    <w:rsid w:val="00423C28"/>
    <w:rsid w:val="004446DE"/>
    <w:rsid w:val="004452F2"/>
    <w:rsid w:val="00445C35"/>
    <w:rsid w:val="00446D1B"/>
    <w:rsid w:val="00461022"/>
    <w:rsid w:val="004634B9"/>
    <w:rsid w:val="00465D24"/>
    <w:rsid w:val="004679F1"/>
    <w:rsid w:val="00472E4E"/>
    <w:rsid w:val="004B329D"/>
    <w:rsid w:val="004D3523"/>
    <w:rsid w:val="004D3726"/>
    <w:rsid w:val="004E0CA6"/>
    <w:rsid w:val="004F1195"/>
    <w:rsid w:val="004F7301"/>
    <w:rsid w:val="004F7969"/>
    <w:rsid w:val="005225E6"/>
    <w:rsid w:val="00530180"/>
    <w:rsid w:val="00535249"/>
    <w:rsid w:val="005372F7"/>
    <w:rsid w:val="005411EA"/>
    <w:rsid w:val="005536F9"/>
    <w:rsid w:val="00553E10"/>
    <w:rsid w:val="005618C3"/>
    <w:rsid w:val="00572BE3"/>
    <w:rsid w:val="00581EDC"/>
    <w:rsid w:val="00597DF7"/>
    <w:rsid w:val="005A2784"/>
    <w:rsid w:val="005A7611"/>
    <w:rsid w:val="005B5252"/>
    <w:rsid w:val="005C0CAA"/>
    <w:rsid w:val="005C34BF"/>
    <w:rsid w:val="005E03FB"/>
    <w:rsid w:val="005E5CC5"/>
    <w:rsid w:val="005E74E0"/>
    <w:rsid w:val="00600F8D"/>
    <w:rsid w:val="00607269"/>
    <w:rsid w:val="00611216"/>
    <w:rsid w:val="00611997"/>
    <w:rsid w:val="00625473"/>
    <w:rsid w:val="006279C3"/>
    <w:rsid w:val="00632938"/>
    <w:rsid w:val="006338E6"/>
    <w:rsid w:val="0063485E"/>
    <w:rsid w:val="00641E03"/>
    <w:rsid w:val="00645C05"/>
    <w:rsid w:val="006715D7"/>
    <w:rsid w:val="00674A56"/>
    <w:rsid w:val="0069443C"/>
    <w:rsid w:val="00696DF9"/>
    <w:rsid w:val="006A55D6"/>
    <w:rsid w:val="006A5EB4"/>
    <w:rsid w:val="006D0435"/>
    <w:rsid w:val="006D3147"/>
    <w:rsid w:val="006D3794"/>
    <w:rsid w:val="006D71E3"/>
    <w:rsid w:val="006D7B63"/>
    <w:rsid w:val="006E12B7"/>
    <w:rsid w:val="006E53A0"/>
    <w:rsid w:val="006F63CF"/>
    <w:rsid w:val="007035DE"/>
    <w:rsid w:val="00707886"/>
    <w:rsid w:val="00710649"/>
    <w:rsid w:val="00726585"/>
    <w:rsid w:val="00730D5E"/>
    <w:rsid w:val="00731AC8"/>
    <w:rsid w:val="007369A5"/>
    <w:rsid w:val="00763F24"/>
    <w:rsid w:val="00774EE3"/>
    <w:rsid w:val="00782201"/>
    <w:rsid w:val="0078792C"/>
    <w:rsid w:val="007930D4"/>
    <w:rsid w:val="007A4268"/>
    <w:rsid w:val="007A4285"/>
    <w:rsid w:val="0082794F"/>
    <w:rsid w:val="00855C11"/>
    <w:rsid w:val="00861604"/>
    <w:rsid w:val="00874728"/>
    <w:rsid w:val="008A234D"/>
    <w:rsid w:val="008A23F7"/>
    <w:rsid w:val="008A445C"/>
    <w:rsid w:val="008A6DD3"/>
    <w:rsid w:val="008E05F0"/>
    <w:rsid w:val="008E3859"/>
    <w:rsid w:val="008E43AB"/>
    <w:rsid w:val="008E6F18"/>
    <w:rsid w:val="008F0191"/>
    <w:rsid w:val="00932DF1"/>
    <w:rsid w:val="009369AC"/>
    <w:rsid w:val="00956433"/>
    <w:rsid w:val="00962430"/>
    <w:rsid w:val="00964E1D"/>
    <w:rsid w:val="0097017E"/>
    <w:rsid w:val="00972953"/>
    <w:rsid w:val="0097475D"/>
    <w:rsid w:val="00980B47"/>
    <w:rsid w:val="00982819"/>
    <w:rsid w:val="00985F46"/>
    <w:rsid w:val="00993211"/>
    <w:rsid w:val="00994B22"/>
    <w:rsid w:val="00994ED3"/>
    <w:rsid w:val="009A1591"/>
    <w:rsid w:val="009A3C8E"/>
    <w:rsid w:val="009A4DF3"/>
    <w:rsid w:val="009B4C2A"/>
    <w:rsid w:val="009B5C37"/>
    <w:rsid w:val="009C55F9"/>
    <w:rsid w:val="009D0583"/>
    <w:rsid w:val="009D1CA0"/>
    <w:rsid w:val="00A06480"/>
    <w:rsid w:val="00A07B8B"/>
    <w:rsid w:val="00A153EA"/>
    <w:rsid w:val="00A30E79"/>
    <w:rsid w:val="00A3178C"/>
    <w:rsid w:val="00A338C0"/>
    <w:rsid w:val="00A3552B"/>
    <w:rsid w:val="00A503D6"/>
    <w:rsid w:val="00A605C1"/>
    <w:rsid w:val="00A8181C"/>
    <w:rsid w:val="00A87052"/>
    <w:rsid w:val="00AA501D"/>
    <w:rsid w:val="00AB0753"/>
    <w:rsid w:val="00AB330F"/>
    <w:rsid w:val="00AE39C1"/>
    <w:rsid w:val="00AE5014"/>
    <w:rsid w:val="00B0649F"/>
    <w:rsid w:val="00B278CF"/>
    <w:rsid w:val="00B32FBD"/>
    <w:rsid w:val="00B41104"/>
    <w:rsid w:val="00B44805"/>
    <w:rsid w:val="00B45480"/>
    <w:rsid w:val="00B46264"/>
    <w:rsid w:val="00B506C0"/>
    <w:rsid w:val="00B64D97"/>
    <w:rsid w:val="00B650E9"/>
    <w:rsid w:val="00B72187"/>
    <w:rsid w:val="00B81B6B"/>
    <w:rsid w:val="00BA29CA"/>
    <w:rsid w:val="00BA400D"/>
    <w:rsid w:val="00BC2B21"/>
    <w:rsid w:val="00BC787B"/>
    <w:rsid w:val="00BC7ED4"/>
    <w:rsid w:val="00BD1196"/>
    <w:rsid w:val="00BF21E1"/>
    <w:rsid w:val="00BF4008"/>
    <w:rsid w:val="00C0466F"/>
    <w:rsid w:val="00C10C9F"/>
    <w:rsid w:val="00C2417D"/>
    <w:rsid w:val="00C30529"/>
    <w:rsid w:val="00C35982"/>
    <w:rsid w:val="00C36FA2"/>
    <w:rsid w:val="00C46008"/>
    <w:rsid w:val="00C62634"/>
    <w:rsid w:val="00C93D83"/>
    <w:rsid w:val="00CB37D3"/>
    <w:rsid w:val="00CB6DA3"/>
    <w:rsid w:val="00CC190F"/>
    <w:rsid w:val="00CD4A67"/>
    <w:rsid w:val="00CD5EE2"/>
    <w:rsid w:val="00CE32E5"/>
    <w:rsid w:val="00CE5A33"/>
    <w:rsid w:val="00CF1674"/>
    <w:rsid w:val="00CF7F32"/>
    <w:rsid w:val="00D05EAC"/>
    <w:rsid w:val="00D108A3"/>
    <w:rsid w:val="00D15D54"/>
    <w:rsid w:val="00D2378B"/>
    <w:rsid w:val="00D24020"/>
    <w:rsid w:val="00D266A0"/>
    <w:rsid w:val="00D274FE"/>
    <w:rsid w:val="00D357DA"/>
    <w:rsid w:val="00D555AB"/>
    <w:rsid w:val="00D5758C"/>
    <w:rsid w:val="00D63BA0"/>
    <w:rsid w:val="00D66024"/>
    <w:rsid w:val="00D831E4"/>
    <w:rsid w:val="00D85ECB"/>
    <w:rsid w:val="00DB3ED4"/>
    <w:rsid w:val="00DB769F"/>
    <w:rsid w:val="00DC18C5"/>
    <w:rsid w:val="00DC5B47"/>
    <w:rsid w:val="00DD231D"/>
    <w:rsid w:val="00DD4E8A"/>
    <w:rsid w:val="00DF61BE"/>
    <w:rsid w:val="00E169BB"/>
    <w:rsid w:val="00E2636C"/>
    <w:rsid w:val="00E332CC"/>
    <w:rsid w:val="00E33CFA"/>
    <w:rsid w:val="00E44880"/>
    <w:rsid w:val="00E46245"/>
    <w:rsid w:val="00E52713"/>
    <w:rsid w:val="00E64024"/>
    <w:rsid w:val="00E7044E"/>
    <w:rsid w:val="00E705B6"/>
    <w:rsid w:val="00E7140C"/>
    <w:rsid w:val="00E76B2C"/>
    <w:rsid w:val="00E81EE7"/>
    <w:rsid w:val="00EA2116"/>
    <w:rsid w:val="00EA2515"/>
    <w:rsid w:val="00EC4412"/>
    <w:rsid w:val="00EE29D8"/>
    <w:rsid w:val="00EE4DD9"/>
    <w:rsid w:val="00EE67CE"/>
    <w:rsid w:val="00F00508"/>
    <w:rsid w:val="00F04A96"/>
    <w:rsid w:val="00F1262C"/>
    <w:rsid w:val="00F25CF4"/>
    <w:rsid w:val="00F3319E"/>
    <w:rsid w:val="00F343AF"/>
    <w:rsid w:val="00F47584"/>
    <w:rsid w:val="00F51396"/>
    <w:rsid w:val="00F57C87"/>
    <w:rsid w:val="00F6090C"/>
    <w:rsid w:val="00F63DA6"/>
    <w:rsid w:val="00F7022F"/>
    <w:rsid w:val="00F768E5"/>
    <w:rsid w:val="00F80E42"/>
    <w:rsid w:val="00F820EB"/>
    <w:rsid w:val="00FA05D8"/>
    <w:rsid w:val="00FB63EF"/>
    <w:rsid w:val="00FC096D"/>
    <w:rsid w:val="00FD56B0"/>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TotalTime>
  <Pages>4</Pages>
  <Words>1336</Words>
  <Characters>7617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02-2022 r3</cp:lastModifiedBy>
  <cp:revision>15</cp:revision>
  <cp:lastPrinted>1899-12-31T23:00:00Z</cp:lastPrinted>
  <dcterms:created xsi:type="dcterms:W3CDTF">2022-02-20T14:46:00Z</dcterms:created>
  <dcterms:modified xsi:type="dcterms:W3CDTF">2022-02-24T00:18:00Z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