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92E" w:rsidRDefault="00D8792E" w:rsidP="00D879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C3-22163</w:t>
      </w:r>
      <w:r>
        <w:rPr>
          <w:b/>
          <w:noProof/>
          <w:sz w:val="24"/>
        </w:rPr>
        <w:t>2</w:t>
      </w:r>
    </w:p>
    <w:p w:rsidR="00D8792E" w:rsidRDefault="00D8792E" w:rsidP="00D879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</w:r>
      <w:r w:rsidRPr="00625DC0">
        <w:rPr>
          <w:b/>
          <w:noProof/>
          <w:sz w:val="18"/>
        </w:rPr>
        <w:tab/>
        <w:t>was C3-22133</w:t>
      </w:r>
      <w:r>
        <w:rPr>
          <w:b/>
          <w:noProof/>
          <w:sz w:val="18"/>
        </w:rPr>
        <w:t>2</w:t>
      </w:r>
      <w:bookmarkStart w:id="0" w:name="_GoBack"/>
      <w:bookmarkEnd w:id="0"/>
    </w:p>
    <w:p w:rsidR="00327310" w:rsidRDefault="00327310" w:rsidP="00327310">
      <w:pPr>
        <w:pStyle w:val="CRCoverPage"/>
        <w:outlineLvl w:val="0"/>
        <w:rPr>
          <w:b/>
          <w:sz w:val="24"/>
        </w:rPr>
      </w:pPr>
    </w:p>
    <w:p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A5402A">
        <w:rPr>
          <w:rFonts w:ascii="Arial" w:hAnsi="Arial" w:cs="Arial"/>
          <w:b/>
          <w:bCs/>
          <w:lang w:val="en-US"/>
        </w:rPr>
        <w:t>, Samsung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7741C" w:rsidRPr="0057741C">
        <w:rPr>
          <w:rFonts w:ascii="Arial" w:hAnsi="Arial" w:cs="Arial"/>
          <w:b/>
          <w:bCs/>
          <w:lang w:val="en-US"/>
        </w:rPr>
        <w:t xml:space="preserve">Pseudo CR on defining the API data model of the </w:t>
      </w:r>
      <w:proofErr w:type="spellStart"/>
      <w:r w:rsidR="0057741C" w:rsidRPr="0057741C">
        <w:rPr>
          <w:rFonts w:ascii="Arial" w:hAnsi="Arial" w:cs="Arial"/>
          <w:b/>
          <w:bCs/>
          <w:lang w:val="en-US"/>
        </w:rPr>
        <w:t>Eees_ACRStatusUpdate</w:t>
      </w:r>
      <w:proofErr w:type="spellEnd"/>
      <w:r w:rsidR="0057741C" w:rsidRPr="0057741C">
        <w:rPr>
          <w:rFonts w:ascii="Arial" w:hAnsi="Arial" w:cs="Arial"/>
          <w:b/>
          <w:bCs/>
          <w:lang w:val="en-US"/>
        </w:rPr>
        <w:t xml:space="preserve"> API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3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is defined in TS 23.558 in Stage 2 but not yet defined in this specification</w:t>
      </w:r>
      <w:r w:rsidR="00196C07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C93D83" w:rsidRDefault="00535249">
      <w:pPr>
        <w:rPr>
          <w:lang w:val="en-US"/>
        </w:rPr>
      </w:pPr>
      <w:r>
        <w:rPr>
          <w:lang w:val="en-US"/>
        </w:rPr>
        <w:t xml:space="preserve">Define the </w:t>
      </w:r>
      <w:r w:rsidR="002740E1">
        <w:rPr>
          <w:lang w:val="en-US"/>
        </w:rPr>
        <w:t xml:space="preserve">API </w:t>
      </w:r>
      <w:r w:rsidR="0057741C">
        <w:rPr>
          <w:lang w:val="en-US"/>
        </w:rPr>
        <w:t xml:space="preserve">data model </w:t>
      </w:r>
      <w:r w:rsidR="002740E1">
        <w:rPr>
          <w:lang w:val="en-US"/>
        </w:rPr>
        <w:t xml:space="preserve">clauses of the </w:t>
      </w:r>
      <w:proofErr w:type="spellStart"/>
      <w:r w:rsidRPr="00535249">
        <w:rPr>
          <w:lang w:val="en-US"/>
        </w:rPr>
        <w:t>Eees_ACRStatusUpdate</w:t>
      </w:r>
      <w:proofErr w:type="spellEnd"/>
      <w:r w:rsidRPr="00535249">
        <w:rPr>
          <w:lang w:val="en-US"/>
        </w:rPr>
        <w:t xml:space="preserve"> API</w:t>
      </w:r>
      <w:r>
        <w:rPr>
          <w:lang w:val="en-US"/>
        </w:rPr>
        <w:t xml:space="preserve"> as per the provisions of clause 8.8 of TS 23.558</w:t>
      </w:r>
      <w:r w:rsidR="007A4268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962430">
        <w:rPr>
          <w:lang w:val="en-US"/>
        </w:rPr>
        <w:t>3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F1674" w:rsidRDefault="00CF1674" w:rsidP="00CF1674">
      <w:pPr>
        <w:pStyle w:val="Heading3"/>
        <w:rPr>
          <w:ins w:id="1" w:author="[AEM, Huawei] 02-2022" w:date="2022-02-06T10:15:00Z"/>
        </w:rPr>
      </w:pPr>
      <w:bookmarkStart w:id="2" w:name="_Toc94194897"/>
      <w:bookmarkStart w:id="3" w:name="_Toc85734511"/>
      <w:bookmarkStart w:id="4" w:name="_Toc89431810"/>
      <w:bookmarkStart w:id="5" w:name="_Toc94198997"/>
      <w:proofErr w:type="gramStart"/>
      <w:ins w:id="6" w:author="[AEM, Huawei] 02-2022" w:date="2022-02-06T10:15:00Z">
        <w:r>
          <w:t>8.</w:t>
        </w:r>
        <w:r w:rsidRPr="00964E1D">
          <w:rPr>
            <w:highlight w:val="yellow"/>
          </w:rPr>
          <w:t>x</w:t>
        </w:r>
        <w:r>
          <w:t>.6</w:t>
        </w:r>
        <w:proofErr w:type="gramEnd"/>
        <w:r>
          <w:tab/>
          <w:t>Data Model</w:t>
        </w:r>
        <w:bookmarkEnd w:id="2"/>
      </w:ins>
    </w:p>
    <w:p w:rsidR="00CF1674" w:rsidRDefault="00CF1674" w:rsidP="00CF1674">
      <w:pPr>
        <w:pStyle w:val="Heading4"/>
        <w:rPr>
          <w:ins w:id="7" w:author="[AEM, Huawei] 02-2022" w:date="2022-02-06T10:15:00Z"/>
        </w:rPr>
      </w:pPr>
      <w:bookmarkStart w:id="8" w:name="_Toc510696633"/>
      <w:bookmarkStart w:id="9" w:name="_Toc35971428"/>
      <w:bookmarkStart w:id="10" w:name="_Toc94194898"/>
      <w:proofErr w:type="gramStart"/>
      <w:ins w:id="11" w:author="[AEM, Huawei] 02-2022" w:date="2022-02-06T10:15:00Z">
        <w:r>
          <w:t>8.</w:t>
        </w:r>
        <w:r w:rsidRPr="00964E1D">
          <w:rPr>
            <w:highlight w:val="yellow"/>
          </w:rPr>
          <w:t>x</w:t>
        </w:r>
        <w:r>
          <w:t>.6.1</w:t>
        </w:r>
        <w:proofErr w:type="gramEnd"/>
        <w:r>
          <w:tab/>
          <w:t>General</w:t>
        </w:r>
        <w:bookmarkEnd w:id="8"/>
        <w:bookmarkEnd w:id="9"/>
        <w:bookmarkEnd w:id="10"/>
      </w:ins>
    </w:p>
    <w:p w:rsidR="00CF1674" w:rsidRDefault="00CF1674" w:rsidP="00CF1674">
      <w:pPr>
        <w:rPr>
          <w:ins w:id="12" w:author="[AEM, Huawei] 02-2022" w:date="2022-02-06T10:15:00Z"/>
        </w:rPr>
      </w:pPr>
      <w:ins w:id="13" w:author="[AEM, Huawei] 02-2022" w:date="2022-02-06T10:15:00Z">
        <w:r>
          <w:t>This clause specifies the application data model supported by the API.</w:t>
        </w:r>
      </w:ins>
    </w:p>
    <w:p w:rsidR="00CF1674" w:rsidRDefault="00CF1674" w:rsidP="00CF1674">
      <w:pPr>
        <w:rPr>
          <w:ins w:id="14" w:author="[AEM, Huawei] 02-2022" w:date="2022-02-06T10:15:00Z"/>
        </w:rPr>
      </w:pPr>
      <w:ins w:id="15" w:author="[AEM, Huawei] 02-2022" w:date="2022-02-06T10:15:00Z">
        <w:r>
          <w:t>Table 8.</w:t>
        </w:r>
        <w:r w:rsidRPr="00964E1D">
          <w:rPr>
            <w:highlight w:val="yellow"/>
          </w:rPr>
          <w:t>x</w:t>
        </w:r>
        <w:r>
          <w:t xml:space="preserve">.6.1-1 specifies the data types defined for the </w:t>
        </w:r>
      </w:ins>
      <w:proofErr w:type="spellStart"/>
      <w:ins w:id="16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</w:t>
        </w:r>
      </w:ins>
      <w:ins w:id="17" w:author="[AEM, Huawei] 02-2022" w:date="2022-02-06T10:15:00Z">
        <w:r>
          <w:t>API.</w:t>
        </w:r>
      </w:ins>
    </w:p>
    <w:p w:rsidR="00CF1674" w:rsidRDefault="00CF1674" w:rsidP="00CF1674">
      <w:pPr>
        <w:pStyle w:val="TH"/>
        <w:rPr>
          <w:ins w:id="18" w:author="[AEM, Huawei] 02-2022" w:date="2022-02-06T10:15:00Z"/>
        </w:rPr>
      </w:pPr>
      <w:ins w:id="19" w:author="[AEM, Huawei] 02-2022" w:date="2022-02-06T10:15:00Z">
        <w:r>
          <w:t>Table 8.</w:t>
        </w:r>
        <w:r w:rsidRPr="00964E1D">
          <w:rPr>
            <w:highlight w:val="yellow"/>
          </w:rPr>
          <w:t>x</w:t>
        </w:r>
        <w:r>
          <w:t xml:space="preserve">.6.1-1: </w:t>
        </w:r>
      </w:ins>
      <w:proofErr w:type="spellStart"/>
      <w:ins w:id="20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API </w:t>
        </w:r>
      </w:ins>
      <w:ins w:id="21" w:author="[AEM, Huawei] 02-2022" w:date="2022-02-06T10:15:00Z">
        <w:r>
          <w:t>specific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3419"/>
        <w:gridCol w:w="2119"/>
      </w:tblGrid>
      <w:tr w:rsidR="00CF1674" w:rsidTr="000249DE">
        <w:trPr>
          <w:jc w:val="center"/>
          <w:ins w:id="22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3" w:author="[AEM, Huawei] 02-2022" w:date="2022-02-06T10:15:00Z"/>
              </w:rPr>
            </w:pPr>
            <w:ins w:id="24" w:author="[AEM, Huawei] 02-2022" w:date="2022-02-06T10:15:00Z">
              <w:r>
                <w:t>Data type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5" w:author="[AEM, Huawei] 02-2022" w:date="2022-02-06T10:15:00Z"/>
              </w:rPr>
            </w:pPr>
            <w:ins w:id="26" w:author="[AEM, Huawei] 02-2022" w:date="2022-02-06T10:15:00Z">
              <w:r>
                <w:t>Clause defined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7" w:author="[AEM, Huawei] 02-2022" w:date="2022-02-06T10:15:00Z"/>
              </w:rPr>
            </w:pPr>
            <w:ins w:id="28" w:author="[AEM, Huawei] 02-2022" w:date="2022-02-06T10:15:00Z">
              <w:r>
                <w:t>Description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9" w:author="[AEM, Huawei] 02-2022" w:date="2022-02-06T10:15:00Z"/>
              </w:rPr>
            </w:pPr>
            <w:ins w:id="30" w:author="[AEM, Huawei] 02-2022" w:date="2022-02-06T10:15:00Z">
              <w:r>
                <w:t>Applicability</w:t>
              </w:r>
            </w:ins>
          </w:p>
        </w:tc>
      </w:tr>
      <w:tr w:rsidR="00CF1674" w:rsidTr="000249DE">
        <w:trPr>
          <w:jc w:val="center"/>
          <w:ins w:id="31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446D1B" w:rsidP="000249DE">
            <w:pPr>
              <w:pStyle w:val="TAL"/>
              <w:rPr>
                <w:ins w:id="32" w:author="[AEM, Huawei] 02-2022" w:date="2022-02-06T10:15:00Z"/>
              </w:rPr>
            </w:pPr>
            <w:proofErr w:type="spellStart"/>
            <w:ins w:id="33" w:author="[AEM, Huawei] 02-2022" w:date="2022-02-06T17:11:00Z">
              <w:r>
                <w:t>ACRUpdateData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34" w:author="[AEM, Huawei] 02-2022" w:date="2022-02-06T10:15:00Z"/>
              </w:rPr>
            </w:pPr>
            <w:ins w:id="35" w:author="[AEM, Huawei] 02-2022" w:date="2022-02-06T10:15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.6.2.2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36" w:author="[AEM, Huawei] 02-2022" w:date="2022-02-06T10:15:00Z"/>
                <w:rFonts w:cs="Arial"/>
                <w:szCs w:val="18"/>
              </w:rPr>
            </w:pPr>
            <w:ins w:id="37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 xml:space="preserve">Represents the </w:t>
              </w:r>
            </w:ins>
            <w:ins w:id="38" w:author="[AEM, Huawei] 02-2022" w:date="2022-02-06T18:23:00Z">
              <w:r w:rsidR="00964E1D">
                <w:rPr>
                  <w:rFonts w:cs="Arial"/>
                  <w:szCs w:val="18"/>
                  <w:lang w:eastAsia="zh-CN"/>
                </w:rPr>
                <w:t>p</w:t>
              </w:r>
            </w:ins>
            <w:ins w:id="39" w:author="[AEM, Huawei] 02-2022" w:date="2022-02-06T09:58:00Z">
              <w:r w:rsidR="00964E1D">
                <w:rPr>
                  <w:rFonts w:cs="Arial" w:hint="eastAsia"/>
                  <w:szCs w:val="18"/>
                  <w:lang w:eastAsia="zh-CN"/>
                </w:rPr>
                <w:t xml:space="preserve">arameters to </w:t>
              </w:r>
            </w:ins>
            <w:ins w:id="40" w:author="[AEM, Huawei] 02-2022" w:date="2022-02-06T10:10:00Z">
              <w:r w:rsidR="00964E1D">
                <w:t xml:space="preserve">update the information related to ACR (e.g. </w:t>
              </w:r>
              <w:r w:rsidR="00964E1D" w:rsidRPr="00FB67FC">
                <w:t xml:space="preserve">indicate </w:t>
              </w:r>
              <w:r w:rsidR="00964E1D">
                <w:t xml:space="preserve">the status of ACT, </w:t>
              </w:r>
              <w:r w:rsidR="00964E1D" w:rsidRPr="00DE57F6">
                <w:t>update the notification target address</w:t>
              </w:r>
              <w:r w:rsidR="00964E1D">
                <w:t>)</w:t>
              </w:r>
            </w:ins>
            <w:ins w:id="41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42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43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446D1B" w:rsidP="000249DE">
            <w:pPr>
              <w:pStyle w:val="TAL"/>
              <w:rPr>
                <w:ins w:id="44" w:author="[AEM, Huawei] 02-2022" w:date="2022-02-06T10:15:00Z"/>
              </w:rPr>
            </w:pPr>
            <w:proofErr w:type="spellStart"/>
            <w:ins w:id="45" w:author="[AEM, Huawei] 02-2022" w:date="2022-02-06T17:11:00Z">
              <w:r>
                <w:t>ACRDataStatus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46" w:author="[AEM, Huawei] 02-2022" w:date="2022-02-06T10:15:00Z"/>
              </w:rPr>
            </w:pPr>
            <w:ins w:id="47" w:author="[AEM, Huawei] 02-2022" w:date="2022-02-06T10:15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.6.2.3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964E1D">
            <w:pPr>
              <w:pStyle w:val="TAL"/>
              <w:rPr>
                <w:ins w:id="48" w:author="[AEM, Huawei] 02-2022" w:date="2022-02-06T10:15:00Z"/>
                <w:rFonts w:cs="Arial"/>
                <w:szCs w:val="18"/>
              </w:rPr>
            </w:pPr>
            <w:ins w:id="49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50" w:author="[AEM, Huawei] 02-2022" w:date="2022-02-06T18:23:00Z">
              <w:r w:rsidR="00964E1D">
                <w:rPr>
                  <w:rFonts w:cs="Arial"/>
                  <w:szCs w:val="18"/>
                  <w:lang w:eastAsia="zh-CN"/>
                </w:rPr>
                <w:t xml:space="preserve">the ACR status </w:t>
              </w:r>
            </w:ins>
            <w:ins w:id="51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>information.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52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53" w:author="[AEM, Huawei] 02-2022" w:date="2022-02-06T10:15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446D1B" w:rsidP="000249DE">
            <w:pPr>
              <w:pStyle w:val="TAL"/>
              <w:rPr>
                <w:ins w:id="54" w:author="[AEM, Huawei] 02-2022" w:date="2022-02-06T10:15:00Z"/>
              </w:rPr>
            </w:pPr>
            <w:proofErr w:type="spellStart"/>
            <w:ins w:id="55" w:author="[AEM, Huawei] 02-2022" w:date="2022-02-06T17:11:00Z">
              <w:r>
                <w:t>ACTResult</w:t>
              </w:r>
            </w:ins>
            <w:proofErr w:type="spellEnd"/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446D1B">
            <w:pPr>
              <w:pStyle w:val="TAC"/>
              <w:rPr>
                <w:ins w:id="56" w:author="[AEM, Huawei] 02-2022" w:date="2022-02-06T10:15:00Z"/>
              </w:rPr>
            </w:pPr>
            <w:ins w:id="57" w:author="[AEM, Huawei] 02-2022" w:date="2022-02-06T10:15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</w:t>
              </w:r>
            </w:ins>
            <w:ins w:id="58" w:author="[AEM, Huawei] 02-2022" w:date="2022-02-06T17:12:00Z">
              <w:r w:rsidR="00446D1B">
                <w:t>3</w:t>
              </w:r>
            </w:ins>
            <w:ins w:id="59" w:author="[AEM, Huawei] 02-2022" w:date="2022-02-06T10:15:00Z">
              <w:r>
                <w:t>.</w:t>
              </w:r>
            </w:ins>
            <w:ins w:id="60" w:author="[AEM, Huawei] 02-2022" w:date="2022-02-06T17:12:00Z">
              <w:r w:rsidR="00446D1B">
                <w:t>3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964E1D">
            <w:pPr>
              <w:pStyle w:val="TAL"/>
              <w:rPr>
                <w:ins w:id="61" w:author="[AEM, Huawei] 02-2022" w:date="2022-02-06T10:15:00Z"/>
                <w:rFonts w:cs="Arial"/>
                <w:szCs w:val="18"/>
              </w:rPr>
            </w:pPr>
            <w:ins w:id="62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63" w:author="[AEM, Huawei] 02-2022" w:date="2022-02-06T18:23:00Z">
              <w:r w:rsidR="00964E1D">
                <w:rPr>
                  <w:rFonts w:cs="Arial"/>
                  <w:szCs w:val="18"/>
                  <w:lang w:eastAsia="zh-CN"/>
                </w:rPr>
                <w:t>the result of ACT</w:t>
              </w:r>
            </w:ins>
            <w:ins w:id="64" w:author="[AEM, Huawei] 02-2022" w:date="2022-02-06T10:15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65" w:author="[AEM, Huawei] 02-2022" w:date="2022-02-06T10:15:00Z"/>
                <w:rFonts w:cs="Arial"/>
                <w:szCs w:val="18"/>
              </w:rPr>
            </w:pPr>
          </w:p>
        </w:tc>
      </w:tr>
      <w:tr w:rsidR="002E7B0E" w:rsidTr="000249DE">
        <w:trPr>
          <w:jc w:val="center"/>
          <w:ins w:id="66" w:author="[AEM, Huawei] 02-2022" w:date="2022-02-06T18:1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2E7B0E" w:rsidP="000249DE">
            <w:pPr>
              <w:pStyle w:val="TAL"/>
              <w:rPr>
                <w:ins w:id="67" w:author="[AEM, Huawei] 02-2022" w:date="2022-02-06T18:19:00Z"/>
              </w:rPr>
            </w:pPr>
            <w:ins w:id="68" w:author="[AEM, Huawei] 02-2022" w:date="2022-02-06T18:19:00Z">
              <w:r>
                <w:t>E3SubscsStatus</w:t>
              </w:r>
            </w:ins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2E7B0E" w:rsidP="00446D1B">
            <w:pPr>
              <w:pStyle w:val="TAC"/>
              <w:rPr>
                <w:ins w:id="69" w:author="[AEM, Huawei] 02-2022" w:date="2022-02-06T18:19:00Z"/>
              </w:rPr>
            </w:pPr>
            <w:ins w:id="70" w:author="[AEM, Huawei] 02-2022" w:date="2022-02-06T18:19:00Z">
              <w:r>
                <w:t>8.</w:t>
              </w:r>
              <w:r w:rsidRPr="00964E1D">
                <w:rPr>
                  <w:highlight w:val="yellow"/>
                </w:rPr>
                <w:t>x</w:t>
              </w:r>
              <w:r>
                <w:t>.6.3.4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964E1D" w:rsidP="000249DE">
            <w:pPr>
              <w:pStyle w:val="TAL"/>
              <w:rPr>
                <w:ins w:id="71" w:author="[AEM, Huawei] 02-2022" w:date="2022-02-06T18:19:00Z"/>
                <w:rFonts w:cs="Arial"/>
                <w:szCs w:val="18"/>
                <w:lang w:eastAsia="zh-CN"/>
              </w:rPr>
            </w:pPr>
            <w:ins w:id="72" w:author="[AEM, Huawei] 02-2022" w:date="2022-02-06T18:23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73" w:author="[AEM, Huawei] 02-2022" w:date="2022-02-06T18:24:00Z">
              <w:r>
                <w:t>the status of the initialization of EDGE-3 subscriptions</w:t>
              </w:r>
            </w:ins>
            <w:ins w:id="74" w:author="[AEM, Huawei] 02-2022" w:date="2022-02-06T18:23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B0E" w:rsidRDefault="002E7B0E" w:rsidP="000249DE">
            <w:pPr>
              <w:pStyle w:val="TAL"/>
              <w:rPr>
                <w:ins w:id="75" w:author="[AEM, Huawei] 02-2022" w:date="2022-02-06T18:19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76" w:author="[AEM, Huawei] 02-2022" w:date="2022-02-06T10:15:00Z"/>
        </w:rPr>
      </w:pPr>
    </w:p>
    <w:p w:rsidR="00CF1674" w:rsidRDefault="00CF1674" w:rsidP="00CF1674">
      <w:pPr>
        <w:rPr>
          <w:ins w:id="77" w:author="[AEM, Huawei] 02-2022" w:date="2022-02-06T10:15:00Z"/>
        </w:rPr>
      </w:pPr>
      <w:ins w:id="78" w:author="[AEM, Huawei] 02-2022" w:date="2022-02-06T10:15:00Z">
        <w:r>
          <w:t>Table </w:t>
        </w:r>
      </w:ins>
      <w:ins w:id="79" w:author="[AEM, Huawei] 02-2022" w:date="2022-02-06T18:20:00Z">
        <w:r w:rsidR="00964E1D">
          <w:t>8.</w:t>
        </w:r>
        <w:r w:rsidR="00964E1D" w:rsidRPr="00964E1D">
          <w:rPr>
            <w:highlight w:val="yellow"/>
          </w:rPr>
          <w:t>x</w:t>
        </w:r>
      </w:ins>
      <w:ins w:id="80" w:author="[AEM, Huawei] 02-2022" w:date="2022-02-06T10:15:00Z">
        <w:r>
          <w:t xml:space="preserve">.6.1-2 specifies data types re-used by the </w:t>
        </w:r>
      </w:ins>
      <w:proofErr w:type="spellStart"/>
      <w:ins w:id="81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</w:t>
        </w:r>
      </w:ins>
      <w:ins w:id="82" w:author="[AEM, Huawei] 02-2022" w:date="2022-02-06T10:15:00Z">
        <w:r>
          <w:t xml:space="preserve">API from other specifications, including a reference to their respective specifications and when needed, a short description of their use within the </w:t>
        </w:r>
      </w:ins>
      <w:proofErr w:type="spellStart"/>
      <w:ins w:id="83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</w:t>
        </w:r>
      </w:ins>
      <w:ins w:id="84" w:author="[AEM, Huawei] 02-2022" w:date="2022-02-06T10:15:00Z">
        <w:r>
          <w:t>API.</w:t>
        </w:r>
      </w:ins>
    </w:p>
    <w:p w:rsidR="00CF1674" w:rsidRDefault="00CF1674" w:rsidP="00CF1674">
      <w:pPr>
        <w:pStyle w:val="TH"/>
        <w:rPr>
          <w:ins w:id="85" w:author="[AEM, Huawei] 02-2022" w:date="2022-02-06T10:15:00Z"/>
        </w:rPr>
      </w:pPr>
      <w:ins w:id="86" w:author="[AEM, Huawei] 02-2022" w:date="2022-02-06T10:15:00Z">
        <w:r>
          <w:t>Table </w:t>
        </w:r>
      </w:ins>
      <w:ins w:id="87" w:author="[AEM, Huawei] 02-2022" w:date="2022-02-06T10:16:00Z">
        <w:r>
          <w:t>8.x</w:t>
        </w:r>
      </w:ins>
      <w:ins w:id="88" w:author="[AEM, Huawei] 02-2022" w:date="2022-02-06T10:15:00Z">
        <w:r>
          <w:t xml:space="preserve">.6.1-2: </w:t>
        </w:r>
      </w:ins>
      <w:proofErr w:type="spellStart"/>
      <w:ins w:id="89" w:author="[AEM, Huawei] 02-2022" w:date="2022-02-06T18:21:00Z">
        <w:r w:rsidR="00964E1D" w:rsidRPr="00310802">
          <w:t>Eees_ACRStatusUpdate</w:t>
        </w:r>
        <w:proofErr w:type="spellEnd"/>
        <w:r w:rsidR="00964E1D">
          <w:t xml:space="preserve"> API </w:t>
        </w:r>
      </w:ins>
      <w:ins w:id="90" w:author="[AEM, Huawei] 02-2022" w:date="2022-02-06T10:15:00Z">
        <w:r>
          <w:t>re-used Data Types</w:t>
        </w:r>
      </w:ins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747"/>
        <w:gridCol w:w="3703"/>
        <w:gridCol w:w="2252"/>
      </w:tblGrid>
      <w:tr w:rsidR="00CF1674" w:rsidTr="000249DE">
        <w:trPr>
          <w:jc w:val="center"/>
          <w:ins w:id="91" w:author="[AEM, Huawei] 02-2022" w:date="2022-02-06T10:15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92" w:author="[AEM, Huawei] 02-2022" w:date="2022-02-06T10:15:00Z"/>
              </w:rPr>
            </w:pPr>
            <w:ins w:id="93" w:author="[AEM, Huawei] 02-2022" w:date="2022-02-06T10:15:00Z">
              <w:r>
                <w:t>Data type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94" w:author="[AEM, Huawei] 02-2022" w:date="2022-02-06T10:15:00Z"/>
              </w:rPr>
            </w:pPr>
            <w:ins w:id="95" w:author="[AEM, Huawei] 02-2022" w:date="2022-02-06T10:15:00Z">
              <w:r>
                <w:t>Reference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96" w:author="[AEM, Huawei] 02-2022" w:date="2022-02-06T10:15:00Z"/>
              </w:rPr>
            </w:pPr>
            <w:ins w:id="97" w:author="[AEM, Huawei] 02-2022" w:date="2022-02-06T10:15:00Z">
              <w:r>
                <w:t>Comments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98" w:author="[AEM, Huawei] 02-2022" w:date="2022-02-06T10:15:00Z"/>
              </w:rPr>
            </w:pPr>
            <w:ins w:id="99" w:author="[AEM, Huawei] 02-2022" w:date="2022-02-06T10:15:00Z">
              <w:r>
                <w:t>Applicability</w:t>
              </w:r>
            </w:ins>
          </w:p>
        </w:tc>
      </w:tr>
      <w:tr w:rsidR="00CF1674" w:rsidTr="000249DE">
        <w:trPr>
          <w:jc w:val="center"/>
          <w:ins w:id="100" w:author="[AEM, Huawei] 02-2022" w:date="2022-02-06T10:15:00Z"/>
        </w:trPr>
        <w:tc>
          <w:tcPr>
            <w:tcW w:w="1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101" w:author="[AEM, Huawei] 02-2022" w:date="2022-02-06T10:15:00Z"/>
              </w:rPr>
            </w:pPr>
            <w:ins w:id="102" w:author="[AEM, Huawei] 02-2022" w:date="2022-02-06T10:15:00Z">
              <w:r w:rsidRPr="00964E1D">
                <w:t>Uri</w:t>
              </w:r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964E1D">
            <w:pPr>
              <w:pStyle w:val="TAC"/>
              <w:rPr>
                <w:ins w:id="103" w:author="[AEM, Huawei] 02-2022" w:date="2022-02-06T10:15:00Z"/>
              </w:rPr>
            </w:pPr>
            <w:ins w:id="104" w:author="[AEM, Huawei] 02-2022" w:date="2022-02-06T10:15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</w:ins>
            <w:ins w:id="105" w:author="[AEM, Huawei] 02-2022" w:date="2022-02-06T18:20:00Z">
              <w:r w:rsidR="00964E1D">
                <w:t>6</w:t>
              </w:r>
            </w:ins>
            <w:ins w:id="106" w:author="[AEM, Huawei] 02-2022" w:date="2022-02-06T10:15:00Z">
              <w:r w:rsidRPr="00690A26">
                <w:t>]</w:t>
              </w:r>
            </w:ins>
          </w:p>
        </w:tc>
        <w:tc>
          <w:tcPr>
            <w:tcW w:w="3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107" w:author="[AEM, Huawei] 02-2022" w:date="2022-02-06T10:15:00Z"/>
                <w:rFonts w:cs="Arial"/>
                <w:szCs w:val="18"/>
              </w:rPr>
            </w:pPr>
            <w:ins w:id="108" w:author="[AEM, Huawei] 02-2022" w:date="2022-02-06T10:15:00Z">
              <w:r>
                <w:rPr>
                  <w:rFonts w:cs="Arial"/>
                  <w:szCs w:val="18"/>
                </w:rPr>
                <w:t>Represents a URI.</w:t>
              </w:r>
            </w:ins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109" w:author="[AEM, Huawei] 02-2022" w:date="2022-02-06T10:15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110" w:author="[AEM, Huawei] 02-2022" w:date="2022-02-06T10:15:00Z"/>
        </w:rPr>
      </w:pPr>
    </w:p>
    <w:p w:rsidR="00CF1674" w:rsidRDefault="00CF1674" w:rsidP="00CF1674">
      <w:pPr>
        <w:pStyle w:val="Heading4"/>
        <w:rPr>
          <w:ins w:id="111" w:author="[AEM, Huawei] 02-2022" w:date="2022-02-06T10:15:00Z"/>
          <w:lang w:val="en-US"/>
        </w:rPr>
      </w:pPr>
      <w:bookmarkStart w:id="112" w:name="_Toc510696634"/>
      <w:bookmarkStart w:id="113" w:name="_Toc35971429"/>
      <w:bookmarkStart w:id="114" w:name="_Toc94194899"/>
      <w:proofErr w:type="gramStart"/>
      <w:ins w:id="115" w:author="[AEM, Huawei] 02-2022" w:date="2022-02-06T10:16:00Z">
        <w:r>
          <w:lastRenderedPageBreak/>
          <w:t>8.</w:t>
        </w:r>
        <w:r w:rsidRPr="004F7969">
          <w:rPr>
            <w:highlight w:val="yellow"/>
          </w:rPr>
          <w:t>x</w:t>
        </w:r>
      </w:ins>
      <w:ins w:id="116" w:author="[AEM, Huawei] 02-2022" w:date="2022-02-06T10:15:00Z">
        <w:r>
          <w:rPr>
            <w:lang w:val="en-US"/>
          </w:rPr>
          <w:t>.6.2</w:t>
        </w:r>
        <w:proofErr w:type="gramEnd"/>
        <w:r>
          <w:rPr>
            <w:lang w:val="en-US"/>
          </w:rPr>
          <w:tab/>
          <w:t>Structured data types</w:t>
        </w:r>
        <w:bookmarkEnd w:id="112"/>
        <w:bookmarkEnd w:id="113"/>
        <w:bookmarkEnd w:id="114"/>
      </w:ins>
    </w:p>
    <w:p w:rsidR="00CF1674" w:rsidRDefault="00CF1674" w:rsidP="00CF1674">
      <w:pPr>
        <w:pStyle w:val="Heading5"/>
        <w:rPr>
          <w:ins w:id="117" w:author="[AEM, Huawei] 02-2022" w:date="2022-02-06T10:15:00Z"/>
        </w:rPr>
      </w:pPr>
      <w:bookmarkStart w:id="118" w:name="_Toc510696635"/>
      <w:bookmarkStart w:id="119" w:name="_Toc35971430"/>
      <w:bookmarkStart w:id="120" w:name="_Toc94194900"/>
      <w:proofErr w:type="gramStart"/>
      <w:ins w:id="121" w:author="[AEM, Huawei] 02-2022" w:date="2022-02-06T10:16:00Z">
        <w:r>
          <w:t>8.</w:t>
        </w:r>
        <w:r w:rsidRPr="004F7969">
          <w:rPr>
            <w:highlight w:val="yellow"/>
          </w:rPr>
          <w:t>x</w:t>
        </w:r>
      </w:ins>
      <w:ins w:id="122" w:author="[AEM, Huawei] 02-2022" w:date="2022-02-06T10:15:00Z">
        <w:r>
          <w:t>.6.2.1</w:t>
        </w:r>
        <w:proofErr w:type="gramEnd"/>
        <w:r>
          <w:tab/>
          <w:t>Introduction</w:t>
        </w:r>
        <w:bookmarkEnd w:id="118"/>
        <w:bookmarkEnd w:id="119"/>
        <w:bookmarkEnd w:id="120"/>
      </w:ins>
    </w:p>
    <w:p w:rsidR="00CF1674" w:rsidRDefault="00CF1674" w:rsidP="00CF1674">
      <w:pPr>
        <w:rPr>
          <w:ins w:id="123" w:author="[AEM, Huawei] 02-2022" w:date="2022-02-06T10:15:00Z"/>
        </w:rPr>
      </w:pPr>
      <w:ins w:id="124" w:author="[AEM, Huawei] 02-2022" w:date="2022-02-06T10:15:00Z">
        <w:r>
          <w:t>This clause defines the structures to be used in resource representations.</w:t>
        </w:r>
      </w:ins>
    </w:p>
    <w:p w:rsidR="00CF1674" w:rsidRDefault="00CF1674" w:rsidP="00CF1674">
      <w:pPr>
        <w:pStyle w:val="Heading5"/>
        <w:rPr>
          <w:ins w:id="125" w:author="[AEM, Huawei] 02-2022" w:date="2022-02-06T10:15:00Z"/>
        </w:rPr>
      </w:pPr>
      <w:bookmarkStart w:id="126" w:name="_Toc510696636"/>
      <w:bookmarkStart w:id="127" w:name="_Toc35971431"/>
      <w:bookmarkStart w:id="128" w:name="_Toc94194901"/>
      <w:proofErr w:type="gramStart"/>
      <w:ins w:id="129" w:author="[AEM, Huawei] 02-2022" w:date="2022-02-06T10:16:00Z">
        <w:r>
          <w:t>8.</w:t>
        </w:r>
        <w:r w:rsidRPr="00B650E9">
          <w:rPr>
            <w:highlight w:val="yellow"/>
          </w:rPr>
          <w:t>x</w:t>
        </w:r>
      </w:ins>
      <w:ins w:id="130" w:author="[AEM, Huawei] 02-2022" w:date="2022-02-06T10:15:00Z">
        <w:r>
          <w:t>.6.2.2</w:t>
        </w:r>
        <w:proofErr w:type="gramEnd"/>
        <w:r>
          <w:tab/>
          <w:t xml:space="preserve">Type: </w:t>
        </w:r>
      </w:ins>
      <w:bookmarkEnd w:id="126"/>
      <w:bookmarkEnd w:id="127"/>
      <w:bookmarkEnd w:id="128"/>
      <w:proofErr w:type="spellStart"/>
      <w:ins w:id="131" w:author="[AEM, Huawei] 02-2022" w:date="2022-02-06T10:19:00Z">
        <w:r w:rsidR="00B650E9">
          <w:t>ACRUpdateData</w:t>
        </w:r>
      </w:ins>
      <w:proofErr w:type="spellEnd"/>
    </w:p>
    <w:p w:rsidR="00CF1674" w:rsidRDefault="00CF1674" w:rsidP="00CF1674">
      <w:pPr>
        <w:pStyle w:val="TH"/>
        <w:rPr>
          <w:ins w:id="132" w:author="[AEM, Huawei] 02-2022" w:date="2022-02-06T10:15:00Z"/>
        </w:rPr>
      </w:pPr>
      <w:ins w:id="133" w:author="[AEM, Huawei] 02-2022" w:date="2022-02-06T10:15:00Z">
        <w:r>
          <w:rPr>
            <w:noProof/>
          </w:rPr>
          <w:t>Table </w:t>
        </w:r>
      </w:ins>
      <w:ins w:id="134" w:author="[AEM, Huawei] 02-2022" w:date="2022-02-06T10:16:00Z">
        <w:r>
          <w:t>8.</w:t>
        </w:r>
        <w:r w:rsidRPr="00B650E9">
          <w:rPr>
            <w:highlight w:val="yellow"/>
          </w:rPr>
          <w:t>x</w:t>
        </w:r>
      </w:ins>
      <w:ins w:id="135" w:author="[AEM, Huawei] 02-2022" w:date="2022-02-06T10:15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136" w:author="[AEM, Huawei] 02-2022" w:date="2022-02-06T10:19:00Z">
        <w:r w:rsidR="00B650E9">
          <w:t>ACRUpdateData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CF1674" w:rsidTr="000249DE">
        <w:trPr>
          <w:jc w:val="center"/>
          <w:ins w:id="137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38" w:author="[AEM, Huawei] 02-2022" w:date="2022-02-06T10:15:00Z"/>
              </w:rPr>
            </w:pPr>
            <w:ins w:id="139" w:author="[AEM, Huawei] 02-2022" w:date="2022-02-06T10:1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40" w:author="[AEM, Huawei] 02-2022" w:date="2022-02-06T10:15:00Z"/>
              </w:rPr>
            </w:pPr>
            <w:ins w:id="141" w:author="[AEM, Huawei] 02-2022" w:date="2022-02-06T10:15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42" w:author="[AEM, Huawei] 02-2022" w:date="2022-02-06T10:15:00Z"/>
              </w:rPr>
            </w:pPr>
            <w:ins w:id="143" w:author="[AEM, Huawei] 02-2022" w:date="2022-02-06T10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144" w:author="[AEM, Huawei] 02-2022" w:date="2022-02-06T10:15:00Z"/>
              </w:rPr>
            </w:pPr>
            <w:ins w:id="145" w:author="[AEM, Huawei] 02-2022" w:date="2022-02-06T10:15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146" w:author="[AEM, Huawei] 02-2022" w:date="2022-02-06T10:15:00Z"/>
                <w:rFonts w:cs="Arial"/>
                <w:szCs w:val="18"/>
              </w:rPr>
            </w:pPr>
            <w:ins w:id="147" w:author="[AEM, Huawei] 02-2022" w:date="2022-02-06T10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148" w:author="[AEM, Huawei] 02-2022" w:date="2022-02-06T10:15:00Z"/>
                <w:rFonts w:cs="Arial"/>
                <w:szCs w:val="18"/>
              </w:rPr>
            </w:pPr>
            <w:ins w:id="149" w:author="[AEM, Huawei] 02-2022" w:date="2022-02-06T10:1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F1674" w:rsidTr="000249DE">
        <w:trPr>
          <w:jc w:val="center"/>
          <w:ins w:id="150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B650E9" w:rsidP="000249DE">
            <w:pPr>
              <w:pStyle w:val="TAL"/>
              <w:rPr>
                <w:ins w:id="151" w:author="[AEM, Huawei] 02-2022" w:date="2022-02-06T10:15:00Z"/>
              </w:rPr>
            </w:pPr>
            <w:proofErr w:type="spellStart"/>
            <w:ins w:id="152" w:author="[AEM, Huawei] 02-2022" w:date="2022-02-06T10:20:00Z">
              <w:r>
                <w:t>easId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B650E9" w:rsidP="000249DE">
            <w:pPr>
              <w:pStyle w:val="TAL"/>
              <w:rPr>
                <w:ins w:id="153" w:author="[AEM, Huawei] 02-2022" w:date="2022-02-06T10:15:00Z"/>
              </w:rPr>
            </w:pPr>
            <w:ins w:id="154" w:author="[AEM, Huawei] 02-2022" w:date="2022-02-06T10:20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155" w:author="[AEM, Huawei] 02-2022" w:date="2022-02-06T10:15:00Z"/>
              </w:rPr>
            </w:pPr>
            <w:ins w:id="156" w:author="[AEM, Huawei] 02-2022" w:date="2022-02-06T10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157" w:author="[AEM, Huawei] 02-2022" w:date="2022-02-06T10:15:00Z"/>
              </w:rPr>
            </w:pPr>
            <w:ins w:id="158" w:author="[AEM, Huawei] 02-2022" w:date="2022-02-06T10:15:00Z">
              <w:r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B650E9">
            <w:pPr>
              <w:pStyle w:val="TAL"/>
              <w:rPr>
                <w:ins w:id="159" w:author="[AEM, Huawei] 02-2022" w:date="2022-02-06T10:15:00Z"/>
                <w:rFonts w:cs="Arial"/>
                <w:szCs w:val="18"/>
              </w:rPr>
            </w:pPr>
            <w:ins w:id="160" w:author="[AEM, Huawei] 02-2022" w:date="2022-02-06T10:15:00Z">
              <w:r>
                <w:t xml:space="preserve">Contains the </w:t>
              </w:r>
            </w:ins>
            <w:ins w:id="161" w:author="[AEM, Huawei] 02-2022" w:date="2022-02-06T10:20:00Z">
              <w:r w:rsidR="00B650E9">
                <w:t>EAS identifier</w:t>
              </w:r>
            </w:ins>
            <w:ins w:id="162" w:author="[AEM, Huawei] 02-2022" w:date="2022-02-06T10:15:00Z"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163" w:author="[AEM, Huawei] 02-2022" w:date="2022-02-06T10:15:00Z"/>
                <w:rFonts w:cs="Arial"/>
                <w:szCs w:val="18"/>
              </w:rPr>
            </w:pPr>
          </w:p>
        </w:tc>
      </w:tr>
      <w:tr w:rsidR="00CF7F32" w:rsidTr="000249DE">
        <w:trPr>
          <w:jc w:val="center"/>
          <w:ins w:id="164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L"/>
              <w:rPr>
                <w:ins w:id="165" w:author="[AEM, Huawei] 02-2022" w:date="2022-02-06T10:15:00Z"/>
              </w:rPr>
            </w:pPr>
            <w:proofErr w:type="spellStart"/>
            <w:ins w:id="166" w:author="[AEM, Huawei] 02-2022" w:date="2022-02-06T10:23:00Z">
              <w:r>
                <w:t>acId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L"/>
              <w:rPr>
                <w:ins w:id="167" w:author="[AEM, Huawei] 02-2022" w:date="2022-02-06T10:15:00Z"/>
              </w:rPr>
            </w:pPr>
            <w:ins w:id="168" w:author="[AEM, Huawei] 02-2022" w:date="2022-02-06T10:23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C"/>
              <w:rPr>
                <w:ins w:id="169" w:author="[AEM, Huawei] 02-2022" w:date="2022-02-06T10:15:00Z"/>
              </w:rPr>
            </w:pPr>
            <w:ins w:id="170" w:author="[AEM, Huawei] 02-2022" w:date="2022-02-06T10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4446DE" w:rsidP="00CF7F32">
            <w:pPr>
              <w:pStyle w:val="TAC"/>
              <w:rPr>
                <w:ins w:id="171" w:author="[AEM, Huawei] 02-2022" w:date="2022-02-06T10:15:00Z"/>
              </w:rPr>
            </w:pPr>
            <w:ins w:id="172" w:author="[AEM, Huawei] 02-2022" w:date="2022-02-06T10:27:00Z">
              <w:r>
                <w:t>0..</w:t>
              </w:r>
            </w:ins>
            <w:ins w:id="173" w:author="[AEM, Huawei] 02-2022" w:date="2022-02-06T10:23:00Z">
              <w:r w:rsidR="00CF7F32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L"/>
              <w:rPr>
                <w:ins w:id="174" w:author="[AEM, Huawei] 02-2022" w:date="2022-02-06T10:15:00Z"/>
                <w:rFonts w:cs="Arial"/>
                <w:szCs w:val="18"/>
              </w:rPr>
            </w:pPr>
            <w:ins w:id="175" w:author="[AEM, Huawei] 02-2022" w:date="2022-02-06T10:23:00Z">
              <w:r>
                <w:t>Contains the AC identifier</w:t>
              </w:r>
              <w:r w:rsidRPr="009D448A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F32" w:rsidRDefault="00CF7F32" w:rsidP="00CF7F32">
            <w:pPr>
              <w:pStyle w:val="TAL"/>
              <w:rPr>
                <w:ins w:id="176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177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7F32" w:rsidP="000249DE">
            <w:pPr>
              <w:pStyle w:val="TAL"/>
              <w:rPr>
                <w:ins w:id="178" w:author="[AEM, Huawei] 02-2022" w:date="2022-02-06T10:15:00Z"/>
              </w:rPr>
            </w:pPr>
            <w:proofErr w:type="spellStart"/>
            <w:ins w:id="179" w:author="[AEM, Huawei] 02-2022" w:date="2022-02-06T10:24:00Z">
              <w:r>
                <w:t>actResult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7F32" w:rsidP="000249DE">
            <w:pPr>
              <w:pStyle w:val="TAL"/>
              <w:rPr>
                <w:ins w:id="180" w:author="[AEM, Huawei] 02-2022" w:date="2022-02-06T10:15:00Z"/>
              </w:rPr>
            </w:pPr>
            <w:proofErr w:type="spellStart"/>
            <w:ins w:id="181" w:author="[AEM, Huawei] 02-2022" w:date="2022-02-06T10:24:00Z">
              <w:r>
                <w:t>ACTResult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7F32" w:rsidP="000249DE">
            <w:pPr>
              <w:pStyle w:val="TAC"/>
              <w:rPr>
                <w:ins w:id="182" w:author="[AEM, Huawei] 02-2022" w:date="2022-02-06T10:15:00Z"/>
              </w:rPr>
            </w:pPr>
            <w:ins w:id="183" w:author="[AEM, Huawei] 02-2022" w:date="2022-02-06T10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4446DE" w:rsidP="00CF7F32">
            <w:pPr>
              <w:pStyle w:val="TAC"/>
              <w:rPr>
                <w:ins w:id="184" w:author="[AEM, Huawei] 02-2022" w:date="2022-02-06T10:15:00Z"/>
              </w:rPr>
            </w:pPr>
            <w:ins w:id="185" w:author="[AEM, Huawei] 02-2022" w:date="2022-02-06T10:27:00Z">
              <w:r>
                <w:t>0..</w:t>
              </w:r>
            </w:ins>
            <w:ins w:id="186" w:author="[AEM, Huawei] 02-2022" w:date="2022-02-06T10:15:00Z">
              <w:r w:rsidR="00CF1674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CF7F32">
            <w:pPr>
              <w:pStyle w:val="TAL"/>
              <w:rPr>
                <w:ins w:id="187" w:author="[AEM, Huawei] 02-2022" w:date="2022-02-06T10:25:00Z"/>
                <w:rFonts w:cs="Arial"/>
                <w:szCs w:val="18"/>
              </w:rPr>
            </w:pPr>
            <w:ins w:id="188" w:author="[AEM, Huawei] 02-2022" w:date="2022-02-06T10:1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189" w:author="[AEM, Huawei] 02-2022" w:date="2022-02-06T10:24:00Z">
              <w:r w:rsidR="00CF7F32">
                <w:rPr>
                  <w:rFonts w:cs="Arial"/>
                  <w:szCs w:val="18"/>
                </w:rPr>
                <w:t xml:space="preserve">the status of </w:t>
              </w:r>
              <w:r w:rsidR="00CF7F32">
                <w:rPr>
                  <w:rFonts w:cs="Calibri"/>
                  <w:szCs w:val="18"/>
                </w:rPr>
                <w:t>ACT, i</w:t>
              </w:r>
            </w:ins>
            <w:ins w:id="190" w:author="[AEM, Huawei] 02-2022" w:date="2022-02-06T10:25:00Z">
              <w:r w:rsidR="00CF7F32">
                <w:rPr>
                  <w:rFonts w:cs="Calibri"/>
                  <w:szCs w:val="18"/>
                </w:rPr>
                <w:t xml:space="preserve">.e. whether it </w:t>
              </w:r>
            </w:ins>
            <w:ins w:id="191" w:author="[AEM, Huawei] 02-2022" w:date="2022-02-06T10:24:00Z">
              <w:r w:rsidR="00CF7F32" w:rsidRPr="002D462D">
                <w:rPr>
                  <w:rFonts w:cs="Calibri"/>
                  <w:szCs w:val="18"/>
                </w:rPr>
                <w:t>was successful or failed</w:t>
              </w:r>
            </w:ins>
            <w:ins w:id="192" w:author="[AEM, Huawei] 02-2022" w:date="2022-02-06T10:15:00Z">
              <w:r>
                <w:rPr>
                  <w:rFonts w:cs="Arial"/>
                  <w:szCs w:val="18"/>
                </w:rPr>
                <w:t>.</w:t>
              </w:r>
            </w:ins>
          </w:p>
          <w:p w:rsidR="00CF7F32" w:rsidRDefault="00CF7F32" w:rsidP="00CF7F32">
            <w:pPr>
              <w:pStyle w:val="TAL"/>
              <w:rPr>
                <w:ins w:id="193" w:author="[AEM, Huawei] 02-2022" w:date="2022-02-06T10:25:00Z"/>
                <w:rFonts w:cs="Arial"/>
                <w:szCs w:val="18"/>
              </w:rPr>
            </w:pPr>
          </w:p>
          <w:p w:rsidR="00CF7F32" w:rsidRDefault="00CF7F32" w:rsidP="00CF7F32">
            <w:pPr>
              <w:pStyle w:val="TAL"/>
              <w:rPr>
                <w:ins w:id="194" w:author="[AEM, Huawei] 02-2022" w:date="2022-02-06T10:15:00Z"/>
                <w:rFonts w:cs="Arial"/>
                <w:szCs w:val="18"/>
              </w:rPr>
            </w:pPr>
            <w:ins w:id="195" w:author="[AEM, Huawei] 02-2022" w:date="2022-02-06T10:25:00Z">
              <w:r>
                <w:rPr>
                  <w:lang w:eastAsia="ko-KR"/>
                </w:rPr>
                <w:t xml:space="preserve">This attribute may be </w:t>
              </w:r>
              <w:r w:rsidRPr="006E0907">
                <w:rPr>
                  <w:lang w:eastAsia="ko-KR"/>
                </w:rPr>
                <w:t>included</w:t>
              </w:r>
              <w:r>
                <w:rPr>
                  <w:lang w:eastAsia="ko-KR"/>
                </w:rPr>
                <w:t xml:space="preserve"> </w:t>
              </w:r>
            </w:ins>
            <w:ins w:id="196" w:author="[AEM, Huawei] 02-2022" w:date="2022-02-06T10:26:00Z">
              <w:r>
                <w:rPr>
                  <w:lang w:eastAsia="ko-KR"/>
                </w:rPr>
                <w:t>if the service consumer is</w:t>
              </w:r>
            </w:ins>
            <w:ins w:id="197" w:author="[AEM, Huawei] 02-2022" w:date="2022-02-06T10:25:00Z">
              <w:r>
                <w:rPr>
                  <w:lang w:eastAsia="ko-KR"/>
                </w:rPr>
                <w:t xml:space="preserve"> the S-EAS </w:t>
              </w:r>
            </w:ins>
            <w:ins w:id="198" w:author="[AEM, Huawei] 02-2022" w:date="2022-02-06T10:26:00Z">
              <w:r>
                <w:rPr>
                  <w:lang w:eastAsia="ko-KR"/>
                </w:rPr>
                <w:t>or the</w:t>
              </w:r>
            </w:ins>
            <w:ins w:id="199" w:author="[AEM, Huawei] 02-2022" w:date="2022-02-06T10:25:00Z">
              <w:r>
                <w:rPr>
                  <w:lang w:eastAsia="ko-KR"/>
                </w:rPr>
                <w:t xml:space="preserve"> T-EAS. In </w:t>
              </w:r>
            </w:ins>
            <w:ins w:id="200" w:author="[AEM, Huawei] 02-2022" w:date="2022-02-06T10:26:00Z">
              <w:r>
                <w:rPr>
                  <w:lang w:eastAsia="ko-KR"/>
                </w:rPr>
                <w:t xml:space="preserve">the </w:t>
              </w:r>
            </w:ins>
            <w:ins w:id="201" w:author="[AEM, Huawei] 02-2022" w:date="2022-02-06T10:25:00Z">
              <w:r>
                <w:rPr>
                  <w:lang w:eastAsia="ko-KR"/>
                </w:rPr>
                <w:t xml:space="preserve">case of </w:t>
              </w:r>
            </w:ins>
            <w:ins w:id="202" w:author="[AEM, Huawei] 02-2022" w:date="2022-02-06T10:26:00Z">
              <w:r>
                <w:rPr>
                  <w:lang w:eastAsia="ko-KR"/>
                </w:rPr>
                <w:t xml:space="preserve">an </w:t>
              </w:r>
            </w:ins>
            <w:ins w:id="203" w:author="[AEM, Huawei] 02-2022" w:date="2022-02-06T10:25:00Z">
              <w:r>
                <w:rPr>
                  <w:lang w:eastAsia="ko-KR"/>
                </w:rPr>
                <w:t>EEL</w:t>
              </w:r>
            </w:ins>
            <w:ins w:id="204" w:author="[AEM, Huawei] 02-2022" w:date="2022-02-06T10:26:00Z">
              <w:r>
                <w:rPr>
                  <w:lang w:eastAsia="ko-KR"/>
                </w:rPr>
                <w:t xml:space="preserve"> </w:t>
              </w:r>
            </w:ins>
            <w:ins w:id="205" w:author="[AEM, Huawei] 02-2022" w:date="2022-02-06T10:25:00Z">
              <w:r>
                <w:rPr>
                  <w:lang w:eastAsia="ko-KR"/>
                </w:rPr>
                <w:t>Managed</w:t>
              </w:r>
            </w:ins>
            <w:ins w:id="206" w:author="[AEM, Huawei] 02-2022" w:date="2022-02-06T10:26:00Z">
              <w:r>
                <w:rPr>
                  <w:lang w:eastAsia="ko-KR"/>
                </w:rPr>
                <w:t xml:space="preserve"> </w:t>
              </w:r>
            </w:ins>
            <w:ins w:id="207" w:author="[AEM, Huawei] 02-2022" w:date="2022-02-06T10:25:00Z">
              <w:r>
                <w:rPr>
                  <w:lang w:eastAsia="ko-KR"/>
                </w:rPr>
                <w:t xml:space="preserve">ACR, this </w:t>
              </w:r>
            </w:ins>
            <w:ins w:id="208" w:author="[AEM, Huawei] 02-2022" w:date="2022-02-06T10:26:00Z">
              <w:r>
                <w:rPr>
                  <w:lang w:eastAsia="ko-KR"/>
                </w:rPr>
                <w:t>attribute</w:t>
              </w:r>
            </w:ins>
            <w:ins w:id="209" w:author="[AEM, Huawei] 02-2022" w:date="2022-02-06T10:25:00Z">
              <w:r>
                <w:rPr>
                  <w:lang w:eastAsia="ko-KR"/>
                </w:rPr>
                <w:t xml:space="preserve"> </w:t>
              </w:r>
            </w:ins>
            <w:ins w:id="210" w:author="[AEM, Huawei] 02-2022" w:date="2022-02-06T10:26:00Z">
              <w:r>
                <w:rPr>
                  <w:lang w:eastAsia="ko-KR"/>
                </w:rPr>
                <w:t>shall</w:t>
              </w:r>
            </w:ins>
            <w:ins w:id="211" w:author="[AEM, Huawei] 02-2022" w:date="2022-02-06T10:25:00Z">
              <w:r>
                <w:rPr>
                  <w:lang w:eastAsia="ko-KR"/>
                </w:rPr>
                <w:t xml:space="preserve"> not </w:t>
              </w:r>
            </w:ins>
            <w:ins w:id="212" w:author="[AEM, Huawei] 02-2022" w:date="2022-02-06T10:27:00Z">
              <w:r>
                <w:rPr>
                  <w:lang w:eastAsia="ko-KR"/>
                </w:rPr>
                <w:t xml:space="preserve">be </w:t>
              </w:r>
            </w:ins>
            <w:ins w:id="213" w:author="[AEM, Huawei] 02-2022" w:date="2022-02-06T10:25:00Z">
              <w:r>
                <w:rPr>
                  <w:lang w:eastAsia="ko-KR"/>
                </w:rPr>
                <w:t>included by the T-EAS</w:t>
              </w:r>
            </w:ins>
            <w:ins w:id="214" w:author="[AEM, Huawei] 02-2022" w:date="2022-02-06T10:27:00Z">
              <w:r>
                <w:rPr>
                  <w:lang w:eastAsia="ko-KR"/>
                </w:rPr>
                <w:t xml:space="preserve"> acting as the service consumer</w:t>
              </w:r>
            </w:ins>
            <w:ins w:id="215" w:author="[AEM, Huawei] 02-2022" w:date="2022-02-06T10:25:00Z"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216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217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0249DE">
            <w:pPr>
              <w:pStyle w:val="TAL"/>
              <w:rPr>
                <w:ins w:id="218" w:author="[AEM, Huawei] 02-2022" w:date="2022-02-06T10:15:00Z"/>
              </w:rPr>
            </w:pPr>
            <w:ins w:id="219" w:author="[AEM, Huawei] 02-2022" w:date="2022-02-06T10:28:00Z">
              <w:r>
                <w:t>e3SubscIds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DB769F">
            <w:pPr>
              <w:pStyle w:val="TAL"/>
              <w:rPr>
                <w:ins w:id="220" w:author="[AEM, Huawei] 02-2022" w:date="2022-02-06T10:15:00Z"/>
              </w:rPr>
            </w:pPr>
            <w:ins w:id="221" w:author="[AEM, Huawei] 02-2022" w:date="2022-02-06T10:15:00Z">
              <w:r>
                <w:t>array(</w:t>
              </w:r>
            </w:ins>
            <w:ins w:id="222" w:author="[AEM, Huawei] 02-2022" w:date="2022-02-06T10:31:00Z">
              <w:r w:rsidR="00DB769F">
                <w:t>string</w:t>
              </w:r>
            </w:ins>
            <w:ins w:id="223" w:author="[AEM, Huawei] 02-2022" w:date="2022-02-06T10:15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0249DE">
            <w:pPr>
              <w:pStyle w:val="TAC"/>
              <w:rPr>
                <w:ins w:id="224" w:author="[AEM, Huawei] 02-2022" w:date="2022-02-06T10:15:00Z"/>
              </w:rPr>
            </w:pPr>
            <w:ins w:id="225" w:author="[AEM, Huawei] 02-2022" w:date="2022-02-06T10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0249DE">
            <w:pPr>
              <w:pStyle w:val="TAC"/>
              <w:rPr>
                <w:ins w:id="226" w:author="[AEM, Huawei] 02-2022" w:date="2022-02-06T10:15:00Z"/>
              </w:rPr>
            </w:pPr>
            <w:ins w:id="227" w:author="[AEM, Huawei] 02-2022" w:date="2022-02-06T10:28:00Z">
              <w:r>
                <w:t>1</w:t>
              </w:r>
            </w:ins>
            <w:ins w:id="228" w:author="[AEM, Huawei] 02-2022" w:date="2022-02-06T10:15:00Z">
              <w:r w:rsidR="00CF1674">
                <w:t>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DB769F">
            <w:pPr>
              <w:pStyle w:val="TAL"/>
              <w:rPr>
                <w:ins w:id="229" w:author="[AEM, Huawei] 02-2022" w:date="2022-02-06T10:32:00Z"/>
                <w:lang w:eastAsia="ko-KR"/>
              </w:rPr>
            </w:pPr>
            <w:ins w:id="230" w:author="[AEM, Huawei] 02-2022" w:date="2022-02-06T10:1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</w:ins>
            <w:ins w:id="231" w:author="[AEM, Huawei] 02-2022" w:date="2022-02-06T10:29:00Z">
              <w:r w:rsidR="001C3F42">
                <w:rPr>
                  <w:lang w:eastAsia="ko-KR"/>
                </w:rPr>
                <w:t>a</w:t>
              </w:r>
              <w:r w:rsidR="001C3F42" w:rsidRPr="007725DD">
                <w:rPr>
                  <w:lang w:eastAsia="ko-KR"/>
                </w:rPr>
                <w:t xml:space="preserve"> list of EDG</w:t>
              </w:r>
              <w:r w:rsidR="001C3F42" w:rsidRPr="00CC581B">
                <w:rPr>
                  <w:lang w:eastAsia="ko-KR"/>
                </w:rPr>
                <w:t>E</w:t>
              </w:r>
              <w:r w:rsidR="001C3F42" w:rsidRPr="005F662F">
                <w:rPr>
                  <w:lang w:eastAsia="ko-KR"/>
                </w:rPr>
                <w:t xml:space="preserve">-3 </w:t>
              </w:r>
              <w:r w:rsidR="001C3F42">
                <w:rPr>
                  <w:lang w:eastAsia="ko-KR"/>
                </w:rPr>
                <w:t>subscription</w:t>
              </w:r>
              <w:r w:rsidR="001C3F42" w:rsidRPr="00607637">
                <w:rPr>
                  <w:lang w:eastAsia="ko-KR"/>
                </w:rPr>
                <w:t xml:space="preserve"> identifiers</w:t>
              </w:r>
              <w:r w:rsidR="001C3F42">
                <w:rPr>
                  <w:lang w:eastAsia="ko-KR"/>
                </w:rPr>
                <w:t>.</w:t>
              </w:r>
            </w:ins>
          </w:p>
          <w:p w:rsidR="007035DE" w:rsidRDefault="007035DE" w:rsidP="00DB769F">
            <w:pPr>
              <w:pStyle w:val="TAL"/>
              <w:rPr>
                <w:ins w:id="232" w:author="[AEM, Huawei] 02-2022" w:date="2022-02-06T10:32:00Z"/>
                <w:lang w:eastAsia="ko-KR"/>
              </w:rPr>
            </w:pPr>
          </w:p>
          <w:p w:rsidR="007035DE" w:rsidRDefault="007035DE" w:rsidP="007035DE">
            <w:pPr>
              <w:pStyle w:val="TAL"/>
              <w:rPr>
                <w:ins w:id="233" w:author="[AEM, Huawei] 02-2022" w:date="2022-02-06T10:15:00Z"/>
                <w:rFonts w:cs="Arial"/>
                <w:szCs w:val="18"/>
              </w:rPr>
            </w:pPr>
            <w:ins w:id="234" w:author="[AEM, Huawei] 02-2022" w:date="2022-02-06T10:32:00Z">
              <w:r>
                <w:rPr>
                  <w:lang w:eastAsia="ko-KR"/>
                </w:rPr>
                <w:t xml:space="preserve">This </w:t>
              </w:r>
            </w:ins>
            <w:ins w:id="235" w:author="[AEM, Huawei] 02-2022" w:date="2022-02-06T10:33:00Z">
              <w:r>
                <w:rPr>
                  <w:lang w:eastAsia="ko-KR"/>
                </w:rPr>
                <w:t>attribute</w:t>
              </w:r>
            </w:ins>
            <w:ins w:id="236" w:author="[AEM, Huawei] 02-2022" w:date="2022-02-06T10:32:00Z">
              <w:r>
                <w:rPr>
                  <w:lang w:eastAsia="ko-KR"/>
                </w:rPr>
                <w:t xml:space="preserve"> may be </w:t>
              </w:r>
              <w:r w:rsidRPr="006E0907">
                <w:rPr>
                  <w:lang w:eastAsia="ko-KR"/>
                </w:rPr>
                <w:t>included</w:t>
              </w:r>
              <w:r>
                <w:rPr>
                  <w:lang w:eastAsia="ko-KR"/>
                </w:rPr>
                <w:t xml:space="preserve"> only </w:t>
              </w:r>
            </w:ins>
            <w:ins w:id="237" w:author="[AEM, Huawei] 02-2022" w:date="2022-02-06T10:33:00Z">
              <w:r>
                <w:rPr>
                  <w:lang w:eastAsia="ko-KR"/>
                </w:rPr>
                <w:t>if the service consumer sending the request is the</w:t>
              </w:r>
            </w:ins>
            <w:ins w:id="238" w:author="[AEM, Huawei] 02-2022" w:date="2022-02-06T10:32:00Z">
              <w:r>
                <w:rPr>
                  <w:lang w:eastAsia="ko-KR"/>
                </w:rPr>
                <w:t xml:space="preserve"> T-EAS.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239" w:author="[AEM, Huawei] 02-2022" w:date="2022-02-06T10:15:00Z"/>
                <w:rFonts w:cs="Arial"/>
                <w:szCs w:val="18"/>
              </w:rPr>
            </w:pPr>
          </w:p>
        </w:tc>
      </w:tr>
      <w:tr w:rsidR="00CF1674" w:rsidTr="000249DE">
        <w:trPr>
          <w:jc w:val="center"/>
          <w:ins w:id="240" w:author="[AEM, Huawei] 02-2022" w:date="2022-02-06T10:15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AB330F">
            <w:pPr>
              <w:pStyle w:val="TAL"/>
              <w:rPr>
                <w:ins w:id="241" w:author="[AEM, Huawei] 02-2022" w:date="2022-02-06T10:15:00Z"/>
              </w:rPr>
            </w:pPr>
            <w:ins w:id="242" w:author="[AEM, Huawei] 02-2022" w:date="2022-02-06T10:28:00Z">
              <w:r>
                <w:t>e</w:t>
              </w:r>
            </w:ins>
            <w:ins w:id="243" w:author="[AEM, Huawei] 02-2022" w:date="2022-02-06T10:29:00Z">
              <w:r>
                <w:t>3N</w:t>
              </w:r>
            </w:ins>
            <w:ins w:id="244" w:author="[AEM, Huawei] 02-2022" w:date="2022-02-06T10:15:00Z">
              <w:r w:rsidR="00CF1674">
                <w:t>otificationUri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245" w:author="[AEM, Huawei] 02-2022" w:date="2022-02-06T10:15:00Z"/>
              </w:rPr>
            </w:pPr>
            <w:ins w:id="246" w:author="[AEM, Huawei] 02-2022" w:date="2022-02-06T10:15:00Z">
              <w:r>
                <w:t>Uri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0249DE">
            <w:pPr>
              <w:pStyle w:val="TAC"/>
              <w:rPr>
                <w:ins w:id="247" w:author="[AEM, Huawei] 02-2022" w:date="2022-02-06T10:15:00Z"/>
              </w:rPr>
            </w:pPr>
            <w:ins w:id="248" w:author="[AEM, Huawei] 02-2022" w:date="2022-02-06T10:2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AB330F" w:rsidP="000249DE">
            <w:pPr>
              <w:pStyle w:val="TAC"/>
              <w:rPr>
                <w:ins w:id="249" w:author="[AEM, Huawei] 02-2022" w:date="2022-02-06T10:15:00Z"/>
              </w:rPr>
            </w:pPr>
            <w:ins w:id="250" w:author="[AEM, Huawei] 02-2022" w:date="2022-02-06T10:29:00Z">
              <w:r>
                <w:t>0..</w:t>
              </w:r>
            </w:ins>
            <w:ins w:id="251" w:author="[AEM, Huawei] 02-2022" w:date="2022-02-06T10:15:00Z">
              <w:r w:rsidR="00CF1674">
                <w:t>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69F" w:rsidRDefault="00CF1674" w:rsidP="000249DE">
            <w:pPr>
              <w:pStyle w:val="TAL"/>
              <w:rPr>
                <w:ins w:id="252" w:author="[AEM, Huawei] 02-2022" w:date="2022-02-06T10:32:00Z"/>
                <w:rFonts w:cs="Arial"/>
                <w:szCs w:val="18"/>
              </w:rPr>
            </w:pPr>
            <w:ins w:id="253" w:author="[AEM, Huawei] 02-2022" w:date="2022-02-06T10:15:00Z">
              <w:r>
                <w:rPr>
                  <w:rFonts w:cs="Arial"/>
                  <w:szCs w:val="18"/>
                </w:rPr>
                <w:t xml:space="preserve">Contains the notification URI via which the </w:t>
              </w:r>
            </w:ins>
            <w:ins w:id="254" w:author="[AEM, Huawei] 02-2022" w:date="2022-02-06T10:32:00Z">
              <w:r w:rsidR="00DB769F">
                <w:rPr>
                  <w:rFonts w:cs="Arial"/>
                  <w:szCs w:val="18"/>
                </w:rPr>
                <w:t>EAS</w:t>
              </w:r>
            </w:ins>
            <w:ins w:id="255" w:author="[AEM, Huawei] 02-2022" w:date="2022-02-06T10:15:00Z">
              <w:r>
                <w:rPr>
                  <w:rFonts w:cs="Arial"/>
                  <w:szCs w:val="18"/>
                </w:rPr>
                <w:t xml:space="preserve"> desires to receive notifications</w:t>
              </w:r>
            </w:ins>
            <w:ins w:id="256" w:author="[AEM, Huawei] 02-2022" w:date="2022-02-06T10:32:00Z">
              <w:r w:rsidR="00DB769F">
                <w:rPr>
                  <w:rFonts w:cs="Arial"/>
                  <w:szCs w:val="18"/>
                </w:rPr>
                <w:t xml:space="preserve"> (related to </w:t>
              </w:r>
              <w:r w:rsidR="00DB769F">
                <w:t>EDGE-3 subscriptions)</w:t>
              </w:r>
            </w:ins>
            <w:ins w:id="257" w:author="[AEM, Huawei] 02-2022" w:date="2022-02-06T10:15:00Z">
              <w:r>
                <w:rPr>
                  <w:rFonts w:cs="Arial"/>
                  <w:szCs w:val="18"/>
                </w:rPr>
                <w:t xml:space="preserve"> from the </w:t>
              </w:r>
            </w:ins>
            <w:ins w:id="258" w:author="[AEM, Huawei] 02-2022" w:date="2022-02-06T10:32:00Z">
              <w:r w:rsidR="00DB769F">
                <w:rPr>
                  <w:rFonts w:cs="Arial"/>
                  <w:szCs w:val="18"/>
                </w:rPr>
                <w:t>EES</w:t>
              </w:r>
            </w:ins>
            <w:ins w:id="259" w:author="[AEM, Huawei] 02-2022" w:date="2022-02-06T10:15:00Z">
              <w:r>
                <w:rPr>
                  <w:rFonts w:cs="Arial"/>
                  <w:szCs w:val="18"/>
                </w:rPr>
                <w:t>.</w:t>
              </w:r>
            </w:ins>
          </w:p>
          <w:p w:rsidR="007035DE" w:rsidRDefault="007035DE" w:rsidP="000249DE">
            <w:pPr>
              <w:pStyle w:val="TAL"/>
              <w:rPr>
                <w:ins w:id="260" w:author="[AEM, Huawei] 02-2022" w:date="2022-02-06T10:32:00Z"/>
                <w:rFonts w:cs="Arial"/>
                <w:szCs w:val="18"/>
              </w:rPr>
            </w:pPr>
          </w:p>
          <w:p w:rsidR="007035DE" w:rsidRDefault="007035DE" w:rsidP="000249DE">
            <w:pPr>
              <w:pStyle w:val="TAL"/>
              <w:rPr>
                <w:ins w:id="261" w:author="[AEM, Huawei] 02-2022" w:date="2022-02-06T10:15:00Z"/>
                <w:rFonts w:cs="Arial"/>
                <w:szCs w:val="18"/>
              </w:rPr>
            </w:pPr>
            <w:ins w:id="262" w:author="[AEM, Huawei] 02-2022" w:date="2022-02-06T10:33:00Z">
              <w:r>
                <w:rPr>
                  <w:lang w:eastAsia="ko-KR"/>
                </w:rPr>
                <w:t xml:space="preserve">This attribute may be </w:t>
              </w:r>
              <w:r w:rsidRPr="006E0907">
                <w:rPr>
                  <w:lang w:eastAsia="ko-KR"/>
                </w:rPr>
                <w:t>included</w:t>
              </w:r>
              <w:r>
                <w:rPr>
                  <w:lang w:eastAsia="ko-KR"/>
                </w:rPr>
                <w:t xml:space="preserve"> only if the service consumer sending the request is the T-EAS.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263" w:author="[AEM, Huawei] 02-2022" w:date="2022-02-06T10:15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264" w:author="[AEM, Huawei] 02-2022" w:date="2022-02-06T10:15:00Z"/>
          <w:lang w:val="en-US"/>
        </w:rPr>
      </w:pPr>
    </w:p>
    <w:p w:rsidR="00CF1674" w:rsidRDefault="00CF1674" w:rsidP="00CF1674">
      <w:pPr>
        <w:pStyle w:val="Heading5"/>
        <w:rPr>
          <w:ins w:id="265" w:author="[AEM, Huawei] 02-2022" w:date="2022-02-06T10:15:00Z"/>
        </w:rPr>
      </w:pPr>
      <w:bookmarkStart w:id="266" w:name="_Toc510696637"/>
      <w:bookmarkStart w:id="267" w:name="_Toc35971432"/>
      <w:bookmarkStart w:id="268" w:name="_Toc94194902"/>
      <w:proofErr w:type="gramStart"/>
      <w:ins w:id="269" w:author="[AEM, Huawei] 02-2022" w:date="2022-02-06T10:16:00Z">
        <w:r>
          <w:t>8.</w:t>
        </w:r>
        <w:r w:rsidRPr="00446D1B">
          <w:rPr>
            <w:highlight w:val="yellow"/>
          </w:rPr>
          <w:t>x</w:t>
        </w:r>
      </w:ins>
      <w:ins w:id="270" w:author="[AEM, Huawei] 02-2022" w:date="2022-02-06T10:15:00Z">
        <w:r>
          <w:t>.6.2.3</w:t>
        </w:r>
        <w:proofErr w:type="gramEnd"/>
        <w:r>
          <w:tab/>
          <w:t xml:space="preserve">Type: </w:t>
        </w:r>
      </w:ins>
      <w:bookmarkEnd w:id="266"/>
      <w:bookmarkEnd w:id="267"/>
      <w:bookmarkEnd w:id="268"/>
      <w:proofErr w:type="spellStart"/>
      <w:ins w:id="271" w:author="[AEM, Huawei] 02-2022" w:date="2022-02-06T17:12:00Z">
        <w:r w:rsidR="00446D1B">
          <w:t>ACRDataStatus</w:t>
        </w:r>
      </w:ins>
      <w:proofErr w:type="spellEnd"/>
    </w:p>
    <w:p w:rsidR="00CF1674" w:rsidRDefault="00CF1674" w:rsidP="00CF1674">
      <w:pPr>
        <w:pStyle w:val="TH"/>
        <w:rPr>
          <w:ins w:id="272" w:author="[AEM, Huawei] 02-2022" w:date="2022-02-06T10:15:00Z"/>
        </w:rPr>
      </w:pPr>
      <w:bookmarkStart w:id="273" w:name="_Toc510696638"/>
      <w:bookmarkStart w:id="274" w:name="_Toc35971433"/>
      <w:ins w:id="275" w:author="[AEM, Huawei] 02-2022" w:date="2022-02-06T10:15:00Z">
        <w:r>
          <w:rPr>
            <w:noProof/>
          </w:rPr>
          <w:t>Table </w:t>
        </w:r>
      </w:ins>
      <w:ins w:id="276" w:author="[AEM, Huawei] 02-2022" w:date="2022-02-06T10:16:00Z">
        <w:r>
          <w:t>8.</w:t>
        </w:r>
        <w:r w:rsidRPr="00446D1B">
          <w:rPr>
            <w:highlight w:val="yellow"/>
          </w:rPr>
          <w:t>x</w:t>
        </w:r>
      </w:ins>
      <w:ins w:id="277" w:author="[AEM, Huawei] 02-2022" w:date="2022-02-06T10:15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278" w:author="[AEM, Huawei] 02-2022" w:date="2022-02-06T17:12:00Z">
        <w:r w:rsidR="00446D1B">
          <w:t>ACRDataStatus</w:t>
        </w:r>
      </w:ins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CF1674" w:rsidTr="000249DE">
        <w:trPr>
          <w:jc w:val="center"/>
          <w:ins w:id="279" w:author="[AEM, Huawei] 02-2022" w:date="2022-02-06T10:1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0" w:author="[AEM, Huawei] 02-2022" w:date="2022-02-06T10:15:00Z"/>
              </w:rPr>
            </w:pPr>
            <w:ins w:id="281" w:author="[AEM, Huawei] 02-2022" w:date="2022-02-06T10:15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2" w:author="[AEM, Huawei] 02-2022" w:date="2022-02-06T10:15:00Z"/>
              </w:rPr>
            </w:pPr>
            <w:ins w:id="283" w:author="[AEM, Huawei] 02-2022" w:date="2022-02-06T10:15:00Z">
              <w:r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4" w:author="[AEM, Huawei] 02-2022" w:date="2022-02-06T10:15:00Z"/>
              </w:rPr>
            </w:pPr>
            <w:ins w:id="285" w:author="[AEM, Huawei] 02-2022" w:date="2022-02-06T10:15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86" w:author="[AEM, Huawei] 02-2022" w:date="2022-02-06T10:15:00Z"/>
              </w:rPr>
            </w:pPr>
            <w:ins w:id="287" w:author="[AEM, Huawei] 02-2022" w:date="2022-02-06T10:15:00Z">
              <w:r>
                <w:t>Cardinality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F1674" w:rsidRDefault="00CF1674" w:rsidP="000249DE">
            <w:pPr>
              <w:pStyle w:val="TAH"/>
              <w:rPr>
                <w:ins w:id="288" w:author="[AEM, Huawei] 02-2022" w:date="2022-02-06T10:15:00Z"/>
                <w:rFonts w:cs="Arial"/>
                <w:szCs w:val="18"/>
              </w:rPr>
            </w:pPr>
            <w:ins w:id="289" w:author="[AEM, Huawei] 02-2022" w:date="2022-02-06T10:15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290" w:author="[AEM, Huawei] 02-2022" w:date="2022-02-06T10:15:00Z"/>
                <w:rFonts w:cs="Arial"/>
                <w:szCs w:val="18"/>
              </w:rPr>
            </w:pPr>
            <w:ins w:id="291" w:author="[AEM, Huawei] 02-2022" w:date="2022-02-06T10:15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F1674" w:rsidTr="000249DE">
        <w:trPr>
          <w:jc w:val="center"/>
          <w:ins w:id="292" w:author="[AEM, Huawei] 02-2022" w:date="2022-02-06T10:1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Pr="0057170E" w:rsidRDefault="000249DE" w:rsidP="000249DE">
            <w:pPr>
              <w:pStyle w:val="TAL"/>
              <w:rPr>
                <w:ins w:id="293" w:author="[AEM, Huawei] 02-2022" w:date="2022-02-06T10:15:00Z"/>
              </w:rPr>
            </w:pPr>
            <w:ins w:id="294" w:author="[AEM, Huawei] 02-2022" w:date="2022-02-06T17:13:00Z">
              <w:r>
                <w:t>e3SubscsStatus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0249DE" w:rsidP="000249DE">
            <w:pPr>
              <w:pStyle w:val="TAL"/>
              <w:rPr>
                <w:ins w:id="295" w:author="[AEM, Huawei] 02-2022" w:date="2022-02-06T10:15:00Z"/>
              </w:rPr>
            </w:pPr>
            <w:ins w:id="296" w:author="[AEM, Huawei] 02-2022" w:date="2022-02-06T17:15:00Z">
              <w:r>
                <w:t>E3SubscsStatus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EA2116" w:rsidP="000249DE">
            <w:pPr>
              <w:pStyle w:val="TAC"/>
              <w:rPr>
                <w:ins w:id="297" w:author="[AEM, Huawei] 02-2022" w:date="2022-02-06T10:15:00Z"/>
              </w:rPr>
            </w:pPr>
            <w:ins w:id="298" w:author="[AEM, Huawei] 02-2022" w:date="2022-02-07T10:52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299" w:author="[AEM, Huawei] 02-2022" w:date="2022-02-06T10:15:00Z"/>
              </w:rPr>
            </w:pPr>
            <w:ins w:id="300" w:author="[AEM, Huawei] 02-2022" w:date="2022-02-06T10:15:00Z">
              <w:r>
                <w:t>1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0249DE" w:rsidP="000249DE">
            <w:pPr>
              <w:pStyle w:val="TAL"/>
              <w:rPr>
                <w:ins w:id="301" w:author="[AEM, Huawei] 02-2022" w:date="2022-02-06T10:15:00Z"/>
                <w:rFonts w:cs="Arial"/>
                <w:szCs w:val="18"/>
              </w:rPr>
            </w:pPr>
            <w:ins w:id="302" w:author="[AEM, Huawei] 02-2022" w:date="2022-02-06T17:15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the status of </w:t>
              </w:r>
            </w:ins>
            <w:ins w:id="303" w:author="[AEM, Huawei] 02-2022" w:date="2022-02-06T18:15:00Z">
              <w:r w:rsidR="0015377A">
                <w:t>the initialization of EDGE-3 subscriptions</w:t>
              </w:r>
            </w:ins>
            <w:ins w:id="304" w:author="[AEM, Huawei] 02-2022" w:date="2022-02-06T17:15:00Z">
              <w:r>
                <w:rPr>
                  <w:rFonts w:cs="Calibri"/>
                  <w:szCs w:val="18"/>
                </w:rPr>
                <w:t xml:space="preserve">, i.e. whether it </w:t>
              </w:r>
              <w:r w:rsidRPr="002D462D">
                <w:rPr>
                  <w:rFonts w:cs="Calibri"/>
                  <w:szCs w:val="18"/>
                </w:rPr>
                <w:t>was successful or failed</w:t>
              </w:r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305" w:author="[AEM, Huawei] 02-2022" w:date="2022-02-06T10:15:00Z"/>
                <w:rFonts w:cs="Arial"/>
                <w:szCs w:val="18"/>
              </w:rPr>
            </w:pPr>
          </w:p>
        </w:tc>
      </w:tr>
      <w:tr w:rsidR="000249DE" w:rsidTr="000249DE">
        <w:trPr>
          <w:jc w:val="center"/>
          <w:ins w:id="306" w:author="[AEM, Huawei] 02-2022" w:date="2022-02-06T10:15:00Z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0249DE" w:rsidP="000249DE">
            <w:pPr>
              <w:pStyle w:val="TAL"/>
              <w:rPr>
                <w:ins w:id="307" w:author="[AEM, Huawei] 02-2022" w:date="2022-02-06T10:15:00Z"/>
              </w:rPr>
            </w:pPr>
            <w:ins w:id="308" w:author="[AEM, Huawei] 02-2022" w:date="2022-02-06T17:14:00Z">
              <w:r>
                <w:t>e3SubscIds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0249DE" w:rsidP="000249DE">
            <w:pPr>
              <w:pStyle w:val="TAL"/>
              <w:rPr>
                <w:ins w:id="309" w:author="[AEM, Huawei] 02-2022" w:date="2022-02-06T10:15:00Z"/>
              </w:rPr>
            </w:pPr>
            <w:ins w:id="310" w:author="[AEM, Huawei] 02-2022" w:date="2022-02-06T17:14:00Z">
              <w:r>
                <w:t>array(string)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15377A" w:rsidP="000249DE">
            <w:pPr>
              <w:pStyle w:val="TAC"/>
              <w:rPr>
                <w:ins w:id="311" w:author="[AEM, Huawei] 02-2022" w:date="2022-02-06T10:15:00Z"/>
              </w:rPr>
            </w:pPr>
            <w:ins w:id="312" w:author="[AEM, Huawei] 02-2022" w:date="2022-02-06T18:10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0249DE" w:rsidP="000249DE">
            <w:pPr>
              <w:pStyle w:val="TAC"/>
              <w:rPr>
                <w:ins w:id="313" w:author="[AEM, Huawei] 02-2022" w:date="2022-02-06T10:15:00Z"/>
              </w:rPr>
            </w:pPr>
            <w:ins w:id="314" w:author="[AEM, Huawei] 02-2022" w:date="2022-02-06T17:14:00Z">
              <w:r>
                <w:t>1..N</w:t>
              </w:r>
            </w:ins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0249DE" w:rsidP="000249DE">
            <w:pPr>
              <w:pStyle w:val="TAL"/>
              <w:rPr>
                <w:ins w:id="315" w:author="[AEM, Huawei] 02-2022" w:date="2022-02-06T17:14:00Z"/>
                <w:lang w:eastAsia="ko-KR"/>
              </w:rPr>
            </w:pPr>
            <w:ins w:id="316" w:author="[AEM, Huawei] 02-2022" w:date="2022-02-06T17:14:00Z">
              <w:r>
                <w:rPr>
                  <w:rFonts w:cs="Arial"/>
                  <w:szCs w:val="18"/>
                </w:rPr>
                <w:t>Contains</w:t>
              </w:r>
              <w:r w:rsidRPr="00EB2FEC">
                <w:rPr>
                  <w:rFonts w:cs="Arial"/>
                  <w:szCs w:val="18"/>
                </w:rPr>
                <w:t xml:space="preserve"> </w:t>
              </w:r>
              <w:r>
                <w:rPr>
                  <w:lang w:eastAsia="ko-KR"/>
                </w:rPr>
                <w:t>a</w:t>
              </w:r>
            </w:ins>
            <w:ins w:id="317" w:author="[AEM, Huawei] 02-2022" w:date="2022-02-06T18:11:00Z">
              <w:r w:rsidR="0015377A">
                <w:rPr>
                  <w:lang w:eastAsia="ko-KR"/>
                </w:rPr>
                <w:t>n updated</w:t>
              </w:r>
            </w:ins>
            <w:ins w:id="318" w:author="[AEM, Huawei] 02-2022" w:date="2022-02-06T17:14:00Z">
              <w:r w:rsidRPr="007725DD">
                <w:rPr>
                  <w:lang w:eastAsia="ko-KR"/>
                </w:rPr>
                <w:t xml:space="preserve"> list of EDG</w:t>
              </w:r>
              <w:r w:rsidRPr="00CC581B">
                <w:rPr>
                  <w:lang w:eastAsia="ko-KR"/>
                </w:rPr>
                <w:t>E</w:t>
              </w:r>
              <w:r w:rsidRPr="005F662F">
                <w:rPr>
                  <w:lang w:eastAsia="ko-KR"/>
                </w:rPr>
                <w:t xml:space="preserve">-3 </w:t>
              </w:r>
              <w:r>
                <w:rPr>
                  <w:lang w:eastAsia="ko-KR"/>
                </w:rPr>
                <w:t>subscription</w:t>
              </w:r>
              <w:r w:rsidRPr="00607637">
                <w:rPr>
                  <w:lang w:eastAsia="ko-KR"/>
                </w:rPr>
                <w:t xml:space="preserve"> identifiers</w:t>
              </w:r>
              <w:r>
                <w:rPr>
                  <w:lang w:eastAsia="ko-KR"/>
                </w:rPr>
                <w:t>.</w:t>
              </w:r>
            </w:ins>
            <w:ins w:id="319" w:author="[AEM, Huawei] 02-2022" w:date="2022-02-06T18:14:00Z">
              <w:r w:rsidR="0015377A">
                <w:rPr>
                  <w:lang w:eastAsia="ko-KR"/>
                </w:rPr>
                <w:t xml:space="preserve"> </w:t>
              </w:r>
              <w:r w:rsidR="0015377A" w:rsidRPr="00E10427">
                <w:rPr>
                  <w:lang w:eastAsia="zh-CN"/>
                </w:rPr>
                <w:t xml:space="preserve">The absence of </w:t>
              </w:r>
              <w:r w:rsidR="0015377A">
                <w:rPr>
                  <w:lang w:eastAsia="zh-CN"/>
                </w:rPr>
                <w:t>a subscription</w:t>
              </w:r>
              <w:r w:rsidR="0015377A" w:rsidRPr="00E10427">
                <w:rPr>
                  <w:lang w:eastAsia="zh-CN"/>
                </w:rPr>
                <w:t xml:space="preserve"> iden</w:t>
              </w:r>
              <w:r w:rsidR="0015377A">
                <w:rPr>
                  <w:lang w:eastAsia="zh-CN"/>
                </w:rPr>
                <w:t>tifier implies no change for this</w:t>
              </w:r>
              <w:r w:rsidR="0015377A" w:rsidRPr="00E10427">
                <w:rPr>
                  <w:lang w:eastAsia="zh-CN"/>
                </w:rPr>
                <w:t xml:space="preserve"> </w:t>
              </w:r>
              <w:r w:rsidR="0015377A">
                <w:rPr>
                  <w:lang w:eastAsia="zh-CN"/>
                </w:rPr>
                <w:t xml:space="preserve">subscription </w:t>
              </w:r>
              <w:r w:rsidR="0015377A" w:rsidRPr="00E10427">
                <w:rPr>
                  <w:lang w:eastAsia="zh-CN"/>
                </w:rPr>
                <w:t>identifier.</w:t>
              </w:r>
            </w:ins>
          </w:p>
          <w:p w:rsidR="000249DE" w:rsidRDefault="000249DE" w:rsidP="000249DE">
            <w:pPr>
              <w:pStyle w:val="TAL"/>
              <w:rPr>
                <w:ins w:id="320" w:author="[AEM, Huawei] 02-2022" w:date="2022-02-06T17:14:00Z"/>
                <w:lang w:eastAsia="ko-KR"/>
              </w:rPr>
            </w:pPr>
          </w:p>
          <w:p w:rsidR="000249DE" w:rsidRDefault="000249DE" w:rsidP="0015377A">
            <w:pPr>
              <w:pStyle w:val="TAL"/>
              <w:rPr>
                <w:ins w:id="321" w:author="[AEM, Huawei] 02-2022" w:date="2022-02-06T10:15:00Z"/>
                <w:rFonts w:cs="Arial"/>
                <w:szCs w:val="18"/>
              </w:rPr>
            </w:pPr>
            <w:ins w:id="322" w:author="[AEM, Huawei] 02-2022" w:date="2022-02-06T17:14:00Z">
              <w:r>
                <w:rPr>
                  <w:lang w:eastAsia="ko-KR"/>
                </w:rPr>
                <w:t xml:space="preserve">This attribute may be </w:t>
              </w:r>
            </w:ins>
            <w:ins w:id="323" w:author="[AEM, Huawei] 02-2022" w:date="2022-02-06T18:11:00Z">
              <w:r w:rsidR="0015377A">
                <w:rPr>
                  <w:lang w:eastAsia="ko-KR"/>
                </w:rPr>
                <w:t>provided</w:t>
              </w:r>
            </w:ins>
            <w:ins w:id="324" w:author="[AEM, Huawei] 02-2022" w:date="2022-02-06T17:14:00Z">
              <w:r>
                <w:rPr>
                  <w:lang w:eastAsia="ko-KR"/>
                </w:rPr>
                <w:t xml:space="preserve"> if the </w:t>
              </w:r>
            </w:ins>
            <w:ins w:id="325" w:author="[AEM, Huawei] 02-2022" w:date="2022-02-06T18:11:00Z">
              <w:r w:rsidR="0015377A">
                <w:rPr>
                  <w:lang w:eastAsia="ko-KR"/>
                </w:rPr>
                <w:t>"</w:t>
              </w:r>
              <w:r w:rsidR="0015377A">
                <w:t>e3SubscsStatus" attribute is set to "SUCCESSFUL"</w:t>
              </w:r>
            </w:ins>
            <w:ins w:id="326" w:author="[AEM, Huawei] 02-2022" w:date="2022-02-06T17:14:00Z"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9DE" w:rsidRDefault="000249DE" w:rsidP="000249DE">
            <w:pPr>
              <w:pStyle w:val="TAL"/>
              <w:rPr>
                <w:ins w:id="327" w:author="[AEM, Huawei] 02-2022" w:date="2022-02-06T10:15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328" w:author="[AEM, Huawei] 02-2022" w:date="2022-02-06T10:15:00Z"/>
          <w:lang w:val="en-US"/>
        </w:rPr>
      </w:pPr>
    </w:p>
    <w:p w:rsidR="00CF1674" w:rsidRDefault="00CF1674" w:rsidP="00CF1674">
      <w:pPr>
        <w:pStyle w:val="Heading4"/>
        <w:rPr>
          <w:ins w:id="329" w:author="[AEM, Huawei] 02-2022" w:date="2022-02-06T10:15:00Z"/>
          <w:lang w:val="en-US"/>
        </w:rPr>
      </w:pPr>
      <w:bookmarkStart w:id="330" w:name="_Toc94194909"/>
      <w:proofErr w:type="gramStart"/>
      <w:ins w:id="331" w:author="[AEM, Huawei] 02-2022" w:date="2022-02-06T10:16:00Z">
        <w:r>
          <w:t>8.</w:t>
        </w:r>
        <w:r w:rsidRPr="00964E1D">
          <w:rPr>
            <w:highlight w:val="yellow"/>
          </w:rPr>
          <w:t>x</w:t>
        </w:r>
      </w:ins>
      <w:ins w:id="332" w:author="[AEM, Huawei] 02-2022" w:date="2022-02-06T10:15:00Z">
        <w:r>
          <w:rPr>
            <w:lang w:val="en-US"/>
          </w:rPr>
          <w:t>.6.3</w:t>
        </w:r>
        <w:proofErr w:type="gramEnd"/>
        <w:r>
          <w:rPr>
            <w:lang w:val="en-US"/>
          </w:rPr>
          <w:tab/>
          <w:t>Simple data types and enumerations</w:t>
        </w:r>
        <w:bookmarkEnd w:id="273"/>
        <w:bookmarkEnd w:id="274"/>
        <w:bookmarkEnd w:id="330"/>
      </w:ins>
    </w:p>
    <w:p w:rsidR="00CF1674" w:rsidRDefault="00CF1674" w:rsidP="00CF1674">
      <w:pPr>
        <w:pStyle w:val="Heading5"/>
        <w:rPr>
          <w:ins w:id="333" w:author="[AEM, Huawei] 02-2022" w:date="2022-02-06T10:15:00Z"/>
        </w:rPr>
      </w:pPr>
      <w:bookmarkStart w:id="334" w:name="_Toc510696639"/>
      <w:bookmarkStart w:id="335" w:name="_Toc35971434"/>
      <w:bookmarkStart w:id="336" w:name="_Toc94194910"/>
      <w:proofErr w:type="gramStart"/>
      <w:ins w:id="337" w:author="[AEM, Huawei] 02-2022" w:date="2022-02-06T10:16:00Z">
        <w:r>
          <w:t>8.</w:t>
        </w:r>
        <w:r w:rsidRPr="00964E1D">
          <w:rPr>
            <w:highlight w:val="yellow"/>
          </w:rPr>
          <w:t>x</w:t>
        </w:r>
      </w:ins>
      <w:ins w:id="338" w:author="[AEM, Huawei] 02-2022" w:date="2022-02-06T10:15:00Z">
        <w:r>
          <w:t>.6.3.1</w:t>
        </w:r>
        <w:proofErr w:type="gramEnd"/>
        <w:r>
          <w:tab/>
          <w:t>Introduction</w:t>
        </w:r>
        <w:bookmarkEnd w:id="334"/>
        <w:bookmarkEnd w:id="335"/>
        <w:bookmarkEnd w:id="336"/>
      </w:ins>
    </w:p>
    <w:p w:rsidR="00CF1674" w:rsidRDefault="00CF1674" w:rsidP="00CF1674">
      <w:pPr>
        <w:rPr>
          <w:ins w:id="339" w:author="[AEM, Huawei] 02-2022" w:date="2022-02-06T10:15:00Z"/>
        </w:rPr>
      </w:pPr>
      <w:ins w:id="340" w:author="[AEM, Huawei] 02-2022" w:date="2022-02-06T10:15:00Z">
        <w:r>
          <w:t>This clause defines simple data types and enumerations that can be referenced from data structures defined in the previous clauses.</w:t>
        </w:r>
      </w:ins>
    </w:p>
    <w:p w:rsidR="00CF1674" w:rsidRDefault="00CF1674" w:rsidP="00CF1674">
      <w:pPr>
        <w:pStyle w:val="Heading5"/>
        <w:rPr>
          <w:ins w:id="341" w:author="[AEM, Huawei] 02-2022" w:date="2022-02-06T10:15:00Z"/>
        </w:rPr>
      </w:pPr>
      <w:bookmarkStart w:id="342" w:name="_Toc510696640"/>
      <w:bookmarkStart w:id="343" w:name="_Toc35971435"/>
      <w:bookmarkStart w:id="344" w:name="_Toc94194911"/>
      <w:proofErr w:type="gramStart"/>
      <w:ins w:id="345" w:author="[AEM, Huawei] 02-2022" w:date="2022-02-06T10:16:00Z">
        <w:r>
          <w:lastRenderedPageBreak/>
          <w:t>8.</w:t>
        </w:r>
        <w:r w:rsidRPr="00964E1D">
          <w:rPr>
            <w:highlight w:val="yellow"/>
          </w:rPr>
          <w:t>x</w:t>
        </w:r>
      </w:ins>
      <w:ins w:id="346" w:author="[AEM, Huawei] 02-2022" w:date="2022-02-06T10:15:00Z">
        <w:r>
          <w:t>.6.3.2</w:t>
        </w:r>
        <w:proofErr w:type="gramEnd"/>
        <w:r>
          <w:tab/>
          <w:t>Simple data types</w:t>
        </w:r>
        <w:bookmarkEnd w:id="342"/>
        <w:bookmarkEnd w:id="343"/>
        <w:bookmarkEnd w:id="344"/>
      </w:ins>
    </w:p>
    <w:p w:rsidR="00CF1674" w:rsidRDefault="00CF1674" w:rsidP="00CF1674">
      <w:pPr>
        <w:rPr>
          <w:ins w:id="347" w:author="[AEM, Huawei] 02-2022" w:date="2022-02-06T10:15:00Z"/>
        </w:rPr>
      </w:pPr>
      <w:ins w:id="348" w:author="[AEM, Huawei] 02-2022" w:date="2022-02-06T10:15:00Z">
        <w:r>
          <w:t>The simple data types defined in table </w:t>
        </w:r>
      </w:ins>
      <w:ins w:id="349" w:author="[AEM, Huawei] 02-2022" w:date="2022-02-06T10:16:00Z">
        <w:r>
          <w:t>8.x</w:t>
        </w:r>
      </w:ins>
      <w:ins w:id="350" w:author="[AEM, Huawei] 02-2022" w:date="2022-02-06T10:15:00Z">
        <w:r>
          <w:t>.6.3.2-1 shall be supported.</w:t>
        </w:r>
      </w:ins>
    </w:p>
    <w:p w:rsidR="00CF1674" w:rsidRDefault="00CF1674" w:rsidP="00CF1674">
      <w:pPr>
        <w:pStyle w:val="TH"/>
        <w:rPr>
          <w:ins w:id="351" w:author="[AEM, Huawei] 02-2022" w:date="2022-02-06T10:15:00Z"/>
        </w:rPr>
      </w:pPr>
      <w:ins w:id="352" w:author="[AEM, Huawei] 02-2022" w:date="2022-02-06T10:15:00Z">
        <w:r>
          <w:t>Table </w:t>
        </w:r>
      </w:ins>
      <w:ins w:id="353" w:author="[AEM, Huawei] 02-2022" w:date="2022-02-06T10:17:00Z">
        <w:r>
          <w:t>8.x</w:t>
        </w:r>
      </w:ins>
      <w:ins w:id="354" w:author="[AEM, Huawei] 02-2022" w:date="2022-02-06T10:15:00Z">
        <w:r>
          <w:t>.6.3.2-1: Simple data types</w:t>
        </w:r>
      </w:ins>
    </w:p>
    <w:tbl>
      <w:tblPr>
        <w:tblW w:w="5000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1"/>
        <w:gridCol w:w="1612"/>
        <w:gridCol w:w="3950"/>
        <w:gridCol w:w="2436"/>
      </w:tblGrid>
      <w:tr w:rsidR="00CF1674" w:rsidTr="000249DE">
        <w:trPr>
          <w:jc w:val="center"/>
          <w:ins w:id="355" w:author="[AEM, Huawei] 02-2022" w:date="2022-02-06T10:15:00Z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H"/>
              <w:rPr>
                <w:ins w:id="356" w:author="[AEM, Huawei] 02-2022" w:date="2022-02-06T10:15:00Z"/>
              </w:rPr>
            </w:pPr>
            <w:ins w:id="357" w:author="[AEM, Huawei] 02-2022" w:date="2022-02-06T10:15:00Z">
              <w:r>
                <w:t>Type Name</w:t>
              </w:r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H"/>
              <w:rPr>
                <w:ins w:id="358" w:author="[AEM, Huawei] 02-2022" w:date="2022-02-06T10:15:00Z"/>
              </w:rPr>
            </w:pPr>
            <w:ins w:id="359" w:author="[AEM, Huawei] 02-2022" w:date="2022-02-06T10:15:00Z">
              <w:r>
                <w:t>Type Definition</w:t>
              </w:r>
            </w:ins>
          </w:p>
        </w:tc>
        <w:tc>
          <w:tcPr>
            <w:tcW w:w="2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360" w:author="[AEM, Huawei] 02-2022" w:date="2022-02-06T10:15:00Z"/>
              </w:rPr>
            </w:pPr>
            <w:ins w:id="361" w:author="[AEM, Huawei] 02-2022" w:date="2022-02-06T10:15:00Z">
              <w:r>
                <w:t>Description</w:t>
              </w:r>
            </w:ins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CF1674" w:rsidRDefault="00CF1674" w:rsidP="000249DE">
            <w:pPr>
              <w:pStyle w:val="TAH"/>
              <w:rPr>
                <w:ins w:id="362" w:author="[AEM, Huawei] 02-2022" w:date="2022-02-06T10:15:00Z"/>
              </w:rPr>
            </w:pPr>
            <w:ins w:id="363" w:author="[AEM, Huawei] 02-2022" w:date="2022-02-06T10:15:00Z">
              <w:r>
                <w:t>Applicability</w:t>
              </w:r>
            </w:ins>
          </w:p>
        </w:tc>
      </w:tr>
      <w:tr w:rsidR="00CF1674" w:rsidTr="000249DE">
        <w:trPr>
          <w:jc w:val="center"/>
          <w:ins w:id="364" w:author="[AEM, Huawei] 02-2022" w:date="2022-02-06T10:15:00Z"/>
        </w:trPr>
        <w:tc>
          <w:tcPr>
            <w:tcW w:w="847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L"/>
              <w:rPr>
                <w:ins w:id="365" w:author="[AEM, Huawei] 02-2022" w:date="2022-02-06T10:15:00Z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1674" w:rsidRDefault="00CF1674" w:rsidP="000249DE">
            <w:pPr>
              <w:pStyle w:val="TAL"/>
              <w:rPr>
                <w:ins w:id="366" w:author="[AEM, Huawei] 02-2022" w:date="2022-02-06T10:15:00Z"/>
              </w:rPr>
            </w:pPr>
          </w:p>
        </w:tc>
        <w:tc>
          <w:tcPr>
            <w:tcW w:w="20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367" w:author="[AEM, Huawei] 02-2022" w:date="2022-02-06T10:15:00Z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368" w:author="[AEM, Huawei] 02-2022" w:date="2022-02-06T10:15:00Z"/>
              </w:rPr>
            </w:pPr>
          </w:p>
        </w:tc>
      </w:tr>
    </w:tbl>
    <w:p w:rsidR="00CF1674" w:rsidRDefault="00CF1674" w:rsidP="00CF1674">
      <w:pPr>
        <w:rPr>
          <w:ins w:id="369" w:author="[AEM, Huawei] 02-2022" w:date="2022-02-06T10:15:00Z"/>
        </w:rPr>
      </w:pPr>
    </w:p>
    <w:p w:rsidR="00CF1674" w:rsidRDefault="00CF1674" w:rsidP="00CF1674">
      <w:pPr>
        <w:pStyle w:val="Heading5"/>
        <w:rPr>
          <w:ins w:id="370" w:author="[AEM, Huawei] 02-2022" w:date="2022-02-06T10:15:00Z"/>
        </w:rPr>
      </w:pPr>
      <w:bookmarkStart w:id="371" w:name="_Toc510696641"/>
      <w:bookmarkStart w:id="372" w:name="_Toc35971436"/>
      <w:bookmarkStart w:id="373" w:name="_Toc94194912"/>
      <w:proofErr w:type="gramStart"/>
      <w:ins w:id="374" w:author="[AEM, Huawei] 02-2022" w:date="2022-02-06T10:18:00Z">
        <w:r>
          <w:t>8.</w:t>
        </w:r>
        <w:r w:rsidRPr="00E76B2C">
          <w:rPr>
            <w:highlight w:val="yellow"/>
          </w:rPr>
          <w:t>x</w:t>
        </w:r>
      </w:ins>
      <w:ins w:id="375" w:author="[AEM, Huawei] 02-2022" w:date="2022-02-06T10:15:00Z">
        <w:r>
          <w:t>.6.3.3</w:t>
        </w:r>
        <w:proofErr w:type="gramEnd"/>
        <w:r>
          <w:tab/>
          <w:t xml:space="preserve">Enumeration: </w:t>
        </w:r>
      </w:ins>
      <w:bookmarkEnd w:id="371"/>
      <w:bookmarkEnd w:id="372"/>
      <w:bookmarkEnd w:id="373"/>
      <w:proofErr w:type="spellStart"/>
      <w:ins w:id="376" w:author="[AEM, Huawei] 02-2022" w:date="2022-02-06T10:34:00Z">
        <w:r w:rsidR="005E03FB">
          <w:t>ACTResult</w:t>
        </w:r>
      </w:ins>
      <w:proofErr w:type="spellEnd"/>
    </w:p>
    <w:p w:rsidR="00CF1674" w:rsidRDefault="00CF1674" w:rsidP="00CF1674">
      <w:pPr>
        <w:rPr>
          <w:ins w:id="377" w:author="[AEM, Huawei] 02-2022" w:date="2022-02-06T10:15:00Z"/>
        </w:rPr>
      </w:pPr>
      <w:ins w:id="378" w:author="[AEM, Huawei] 02-2022" w:date="2022-02-06T10:15:00Z">
        <w:r>
          <w:t xml:space="preserve">The enumeration </w:t>
        </w:r>
      </w:ins>
      <w:proofErr w:type="spellStart"/>
      <w:ins w:id="379" w:author="[AEM, Huawei] 02-2022" w:date="2022-02-06T16:11:00Z">
        <w:r w:rsidR="00E76B2C">
          <w:t>ACTResult</w:t>
        </w:r>
        <w:proofErr w:type="spellEnd"/>
        <w:r w:rsidR="00E76B2C">
          <w:t xml:space="preserve"> </w:t>
        </w:r>
      </w:ins>
      <w:ins w:id="380" w:author="[AEM, Huawei] 02-2022" w:date="2022-02-06T10:15:00Z">
        <w:r>
          <w:t xml:space="preserve">represents </w:t>
        </w:r>
      </w:ins>
      <w:ins w:id="381" w:author="[AEM, Huawei] 02-2022" w:date="2022-02-06T16:11:00Z">
        <w:r w:rsidR="00E76B2C">
          <w:t>the result of ACT</w:t>
        </w:r>
      </w:ins>
      <w:ins w:id="382" w:author="[AEM, Huawei] 02-2022" w:date="2022-02-06T10:15:00Z">
        <w:r>
          <w:t>. It shall comply with the provisions defined in table </w:t>
        </w:r>
      </w:ins>
      <w:ins w:id="383" w:author="[AEM, Huawei] 02-2022" w:date="2022-02-06T10:18:00Z">
        <w:r>
          <w:t>8.</w:t>
        </w:r>
        <w:r w:rsidRPr="00E76B2C">
          <w:rPr>
            <w:highlight w:val="yellow"/>
          </w:rPr>
          <w:t>x</w:t>
        </w:r>
      </w:ins>
      <w:ins w:id="384" w:author="[AEM, Huawei] 02-2022" w:date="2022-02-06T10:15:00Z">
        <w:r>
          <w:t>.6.3.3-1.</w:t>
        </w:r>
      </w:ins>
    </w:p>
    <w:p w:rsidR="00CF1674" w:rsidRDefault="00CF1674" w:rsidP="00CF1674">
      <w:pPr>
        <w:pStyle w:val="TH"/>
        <w:rPr>
          <w:ins w:id="385" w:author="[AEM, Huawei] 02-2022" w:date="2022-02-06T10:15:00Z"/>
        </w:rPr>
      </w:pPr>
      <w:ins w:id="386" w:author="[AEM, Huawei] 02-2022" w:date="2022-02-06T10:15:00Z">
        <w:r>
          <w:t>Table </w:t>
        </w:r>
      </w:ins>
      <w:ins w:id="387" w:author="[AEM, Huawei] 02-2022" w:date="2022-02-06T10:18:00Z">
        <w:r>
          <w:t>8.</w:t>
        </w:r>
        <w:r w:rsidRPr="00E76B2C">
          <w:rPr>
            <w:highlight w:val="yellow"/>
          </w:rPr>
          <w:t>x</w:t>
        </w:r>
      </w:ins>
      <w:ins w:id="388" w:author="[AEM, Huawei] 02-2022" w:date="2022-02-06T10:15:00Z">
        <w:r>
          <w:t xml:space="preserve">.6.3.3-1: Enumeration </w:t>
        </w:r>
      </w:ins>
      <w:proofErr w:type="spellStart"/>
      <w:ins w:id="389" w:author="[AEM, Huawei] 02-2022" w:date="2022-02-06T10:34:00Z">
        <w:r w:rsidR="005E03FB">
          <w:t>ACTResult</w:t>
        </w:r>
      </w:ins>
      <w:proofErr w:type="spellEnd"/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4015"/>
        <w:gridCol w:w="1969"/>
      </w:tblGrid>
      <w:tr w:rsidR="005E03FB" w:rsidTr="000249DE">
        <w:trPr>
          <w:ins w:id="390" w:author="[AEM, Huawei] 02-2022" w:date="2022-02-06T10:34:00Z"/>
        </w:trPr>
        <w:tc>
          <w:tcPr>
            <w:tcW w:w="19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FB" w:rsidRDefault="005E03FB" w:rsidP="000249DE">
            <w:pPr>
              <w:pStyle w:val="TAH"/>
              <w:rPr>
                <w:ins w:id="391" w:author="[AEM, Huawei] 02-2022" w:date="2022-02-06T10:34:00Z"/>
              </w:rPr>
            </w:pPr>
            <w:bookmarkStart w:id="392" w:name="_Toc510696642"/>
            <w:bookmarkStart w:id="393" w:name="_Toc35971437"/>
            <w:bookmarkStart w:id="394" w:name="_Toc94194913"/>
            <w:ins w:id="395" w:author="[AEM, Huawei] 02-2022" w:date="2022-02-06T10:34:00Z">
              <w:r>
                <w:t>Enumeration value</w:t>
              </w:r>
            </w:ins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03FB" w:rsidRDefault="005E03FB" w:rsidP="000249DE">
            <w:pPr>
              <w:pStyle w:val="TAH"/>
              <w:rPr>
                <w:ins w:id="396" w:author="[AEM, Huawei] 02-2022" w:date="2022-02-06T10:34:00Z"/>
              </w:rPr>
            </w:pPr>
            <w:ins w:id="397" w:author="[AEM, Huawei] 02-2022" w:date="2022-02-06T10:34:00Z">
              <w:r>
                <w:t>Description</w:t>
              </w:r>
            </w:ins>
          </w:p>
        </w:tc>
        <w:tc>
          <w:tcPr>
            <w:tcW w:w="1012" w:type="pct"/>
            <w:shd w:val="clear" w:color="auto" w:fill="C0C0C0"/>
            <w:vAlign w:val="center"/>
          </w:tcPr>
          <w:p w:rsidR="005E03FB" w:rsidRDefault="005E03FB" w:rsidP="000249DE">
            <w:pPr>
              <w:pStyle w:val="TAH"/>
              <w:rPr>
                <w:ins w:id="398" w:author="[AEM, Huawei] 02-2022" w:date="2022-02-06T10:34:00Z"/>
              </w:rPr>
            </w:pPr>
            <w:ins w:id="399" w:author="[AEM, Huawei] 02-2022" w:date="2022-02-06T10:34:00Z">
              <w:r>
                <w:t>Applicability</w:t>
              </w:r>
            </w:ins>
          </w:p>
        </w:tc>
      </w:tr>
      <w:tr w:rsidR="005E03FB" w:rsidRPr="00A36D3A" w:rsidTr="000249DE">
        <w:trPr>
          <w:ins w:id="400" w:author="[AEM, Huawei] 02-2022" w:date="2022-02-06T10:34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3FB" w:rsidRDefault="005E03FB" w:rsidP="000249DE">
            <w:pPr>
              <w:pStyle w:val="TAL"/>
              <w:rPr>
                <w:ins w:id="401" w:author="[AEM, Huawei] 02-2022" w:date="2022-02-06T10:34:00Z"/>
              </w:rPr>
            </w:pPr>
            <w:ins w:id="402" w:author="[AEM, Huawei] 02-2022" w:date="2022-02-06T10:34:00Z">
              <w:r>
                <w:t>SUCCESSFUL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3FB" w:rsidRPr="006C7D8D" w:rsidRDefault="005E03FB" w:rsidP="00D66024">
            <w:pPr>
              <w:pStyle w:val="TAL"/>
              <w:rPr>
                <w:ins w:id="403" w:author="[AEM, Huawei] 02-2022" w:date="2022-02-06T10:34:00Z"/>
                <w:lang w:val="en-US"/>
              </w:rPr>
            </w:pPr>
            <w:ins w:id="404" w:author="[AEM, Huawei] 02-2022" w:date="2022-02-06T10:34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</w:t>
              </w:r>
            </w:ins>
            <w:ins w:id="405" w:author="[AEM, Huawei] 02-2022" w:date="2022-02-06T17:10:00Z">
              <w:r w:rsidR="00D66024">
                <w:rPr>
                  <w:rFonts w:cs="Arial"/>
                  <w:szCs w:val="18"/>
                  <w:lang w:val="en-US"/>
                </w:rPr>
                <w:t>ACT</w:t>
              </w:r>
            </w:ins>
            <w:ins w:id="406" w:author="[AEM, Huawei] 02-2022" w:date="2022-02-06T10:34:00Z">
              <w:r w:rsidRPr="006C7D8D">
                <w:rPr>
                  <w:rFonts w:cs="Arial"/>
                  <w:szCs w:val="18"/>
                  <w:lang w:val="en-US"/>
                </w:rPr>
                <w:t xml:space="preserve"> was successful.</w:t>
              </w:r>
            </w:ins>
          </w:p>
        </w:tc>
        <w:tc>
          <w:tcPr>
            <w:tcW w:w="1012" w:type="pct"/>
            <w:vAlign w:val="center"/>
          </w:tcPr>
          <w:p w:rsidR="005E03FB" w:rsidRPr="006C7D8D" w:rsidRDefault="005E03FB" w:rsidP="000249DE">
            <w:pPr>
              <w:pStyle w:val="TAL"/>
              <w:rPr>
                <w:ins w:id="407" w:author="[AEM, Huawei] 02-2022" w:date="2022-02-06T10:34:00Z"/>
                <w:lang w:val="en-US"/>
              </w:rPr>
            </w:pPr>
          </w:p>
        </w:tc>
      </w:tr>
      <w:tr w:rsidR="005E03FB" w:rsidTr="000249DE">
        <w:trPr>
          <w:ins w:id="408" w:author="[AEM, Huawei] 02-2022" w:date="2022-02-06T10:34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3FB" w:rsidRDefault="005E03FB" w:rsidP="000249DE">
            <w:pPr>
              <w:pStyle w:val="TAL"/>
              <w:rPr>
                <w:ins w:id="409" w:author="[AEM, Huawei] 02-2022" w:date="2022-02-06T10:34:00Z"/>
              </w:rPr>
            </w:pPr>
            <w:ins w:id="410" w:author="[AEM, Huawei] 02-2022" w:date="2022-02-06T10:34:00Z">
              <w:r>
                <w:t>FAILED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03FB" w:rsidRDefault="005E03FB" w:rsidP="00D66024">
            <w:pPr>
              <w:pStyle w:val="TAL"/>
              <w:rPr>
                <w:ins w:id="411" w:author="[AEM, Huawei] 02-2022" w:date="2022-02-06T10:34:00Z"/>
              </w:rPr>
            </w:pPr>
            <w:ins w:id="412" w:author="[AEM, Huawei] 02-2022" w:date="2022-02-06T10:34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</w:t>
              </w:r>
            </w:ins>
            <w:ins w:id="413" w:author="[AEM, Huawei] 02-2022" w:date="2022-02-06T17:10:00Z">
              <w:r w:rsidR="00D66024">
                <w:rPr>
                  <w:rFonts w:cs="Arial"/>
                  <w:szCs w:val="18"/>
                  <w:lang w:val="en-US"/>
                </w:rPr>
                <w:t>ACT</w:t>
              </w:r>
            </w:ins>
            <w:ins w:id="414" w:author="[AEM, Huawei] 02-2022" w:date="2022-02-06T10:34:00Z">
              <w:r w:rsidRPr="006C7D8D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415" w:author="[AEM, Huawei] 02-2022" w:date="2022-02-06T17:10:00Z">
              <w:r w:rsidR="00D66024">
                <w:rPr>
                  <w:rFonts w:cs="Arial"/>
                  <w:szCs w:val="18"/>
                  <w:lang w:val="en-US"/>
                </w:rPr>
                <w:t>failed</w:t>
              </w:r>
            </w:ins>
            <w:ins w:id="416" w:author="[AEM, Huawei] 02-2022" w:date="2022-02-06T10:34:00Z">
              <w:r w:rsidRPr="006C7D8D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1012" w:type="pct"/>
            <w:vAlign w:val="center"/>
          </w:tcPr>
          <w:p w:rsidR="005E03FB" w:rsidRDefault="005E03FB" w:rsidP="000249DE">
            <w:pPr>
              <w:pStyle w:val="TAL"/>
              <w:rPr>
                <w:ins w:id="417" w:author="[AEM, Huawei] 02-2022" w:date="2022-02-06T10:34:00Z"/>
              </w:rPr>
            </w:pPr>
          </w:p>
        </w:tc>
      </w:tr>
    </w:tbl>
    <w:p w:rsidR="005E03FB" w:rsidRDefault="005E03FB" w:rsidP="005E03FB">
      <w:pPr>
        <w:rPr>
          <w:ins w:id="418" w:author="[AEM, Huawei] 02-2022" w:date="2022-02-06T10:34:00Z"/>
          <w:lang w:val="en-US"/>
        </w:rPr>
      </w:pPr>
    </w:p>
    <w:p w:rsidR="000249DE" w:rsidRDefault="000249DE" w:rsidP="000249DE">
      <w:pPr>
        <w:pStyle w:val="Heading5"/>
        <w:rPr>
          <w:ins w:id="419" w:author="[AEM, Huawei] 02-2022" w:date="2022-02-06T17:16:00Z"/>
        </w:rPr>
      </w:pPr>
      <w:bookmarkStart w:id="420" w:name="_Toc510696643"/>
      <w:bookmarkStart w:id="421" w:name="_Toc35971438"/>
      <w:bookmarkStart w:id="422" w:name="_Toc94194916"/>
      <w:bookmarkEnd w:id="392"/>
      <w:bookmarkEnd w:id="393"/>
      <w:bookmarkEnd w:id="394"/>
      <w:proofErr w:type="gramStart"/>
      <w:ins w:id="423" w:author="[AEM, Huawei] 02-2022" w:date="2022-02-06T17:16:00Z">
        <w:r>
          <w:t>8.</w:t>
        </w:r>
        <w:r w:rsidRPr="00E76B2C">
          <w:rPr>
            <w:highlight w:val="yellow"/>
          </w:rPr>
          <w:t>x</w:t>
        </w:r>
        <w:r>
          <w:t>.6.3.</w:t>
        </w:r>
      </w:ins>
      <w:ins w:id="424" w:author="[AEM, Huawei] 02-2022" w:date="2022-02-06T17:17:00Z">
        <w:r w:rsidR="008A445C">
          <w:t>4</w:t>
        </w:r>
      </w:ins>
      <w:proofErr w:type="gramEnd"/>
      <w:ins w:id="425" w:author="[AEM, Huawei] 02-2022" w:date="2022-02-06T17:16:00Z">
        <w:r>
          <w:tab/>
          <w:t xml:space="preserve">Enumeration: </w:t>
        </w:r>
        <w:r w:rsidR="008A445C">
          <w:t>E3SubscsStatus</w:t>
        </w:r>
      </w:ins>
    </w:p>
    <w:p w:rsidR="000249DE" w:rsidRDefault="000249DE" w:rsidP="000249DE">
      <w:pPr>
        <w:rPr>
          <w:ins w:id="426" w:author="[AEM, Huawei] 02-2022" w:date="2022-02-06T17:16:00Z"/>
        </w:rPr>
      </w:pPr>
      <w:ins w:id="427" w:author="[AEM, Huawei] 02-2022" w:date="2022-02-06T17:16:00Z">
        <w:r>
          <w:t xml:space="preserve">The enumeration </w:t>
        </w:r>
        <w:r w:rsidR="008A445C">
          <w:t xml:space="preserve">E3SubscsStatus </w:t>
        </w:r>
        <w:r>
          <w:t xml:space="preserve">represents the </w:t>
        </w:r>
      </w:ins>
      <w:ins w:id="428" w:author="[AEM, Huawei] 02-2022" w:date="2022-02-06T17:17:00Z">
        <w:r w:rsidR="008A445C">
          <w:t>status of the initialization of EDGE-3 subscriptions</w:t>
        </w:r>
      </w:ins>
      <w:ins w:id="429" w:author="[AEM, Huawei] 02-2022" w:date="2022-02-06T17:16:00Z">
        <w:r>
          <w:t>. It shall comply with the provisions defined in table 8.</w:t>
        </w:r>
        <w:r w:rsidRPr="00E76B2C">
          <w:rPr>
            <w:highlight w:val="yellow"/>
          </w:rPr>
          <w:t>x</w:t>
        </w:r>
        <w:r>
          <w:t>.6.3.</w:t>
        </w:r>
      </w:ins>
      <w:ins w:id="430" w:author="[AEM, Huawei] 02-2022" w:date="2022-02-06T17:17:00Z">
        <w:r w:rsidR="008A445C">
          <w:t>4</w:t>
        </w:r>
      </w:ins>
      <w:ins w:id="431" w:author="[AEM, Huawei] 02-2022" w:date="2022-02-06T17:16:00Z">
        <w:r>
          <w:t>-1.</w:t>
        </w:r>
      </w:ins>
    </w:p>
    <w:p w:rsidR="000249DE" w:rsidRDefault="000249DE" w:rsidP="000249DE">
      <w:pPr>
        <w:pStyle w:val="TH"/>
        <w:rPr>
          <w:ins w:id="432" w:author="[AEM, Huawei] 02-2022" w:date="2022-02-06T17:16:00Z"/>
        </w:rPr>
      </w:pPr>
      <w:ins w:id="433" w:author="[AEM, Huawei] 02-2022" w:date="2022-02-06T17:16:00Z">
        <w:r>
          <w:t>Table 8.</w:t>
        </w:r>
        <w:r w:rsidRPr="00E76B2C">
          <w:rPr>
            <w:highlight w:val="yellow"/>
          </w:rPr>
          <w:t>x</w:t>
        </w:r>
        <w:r>
          <w:t>.6.3.</w:t>
        </w:r>
      </w:ins>
      <w:ins w:id="434" w:author="[AEM, Huawei] 02-2022" w:date="2022-02-06T17:17:00Z">
        <w:r w:rsidR="008A445C">
          <w:t>4</w:t>
        </w:r>
      </w:ins>
      <w:ins w:id="435" w:author="[AEM, Huawei] 02-2022" w:date="2022-02-06T17:16:00Z">
        <w:r>
          <w:t xml:space="preserve">-1: Enumeration </w:t>
        </w:r>
        <w:r w:rsidR="008A445C">
          <w:t>E3SubscsStatus</w:t>
        </w:r>
      </w:ins>
    </w:p>
    <w:tbl>
      <w:tblPr>
        <w:tblW w:w="50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1"/>
        <w:gridCol w:w="4015"/>
        <w:gridCol w:w="1969"/>
      </w:tblGrid>
      <w:tr w:rsidR="000249DE" w:rsidTr="000249DE">
        <w:trPr>
          <w:ins w:id="436" w:author="[AEM, Huawei] 02-2022" w:date="2022-02-06T17:16:00Z"/>
        </w:trPr>
        <w:tc>
          <w:tcPr>
            <w:tcW w:w="19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9DE" w:rsidRDefault="000249DE" w:rsidP="000249DE">
            <w:pPr>
              <w:pStyle w:val="TAH"/>
              <w:rPr>
                <w:ins w:id="437" w:author="[AEM, Huawei] 02-2022" w:date="2022-02-06T17:16:00Z"/>
              </w:rPr>
            </w:pPr>
            <w:ins w:id="438" w:author="[AEM, Huawei] 02-2022" w:date="2022-02-06T17:16:00Z">
              <w:r>
                <w:t>Enumeration value</w:t>
              </w:r>
            </w:ins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249DE" w:rsidRDefault="000249DE" w:rsidP="000249DE">
            <w:pPr>
              <w:pStyle w:val="TAH"/>
              <w:rPr>
                <w:ins w:id="439" w:author="[AEM, Huawei] 02-2022" w:date="2022-02-06T17:16:00Z"/>
              </w:rPr>
            </w:pPr>
            <w:ins w:id="440" w:author="[AEM, Huawei] 02-2022" w:date="2022-02-06T17:16:00Z">
              <w:r>
                <w:t>Description</w:t>
              </w:r>
            </w:ins>
          </w:p>
        </w:tc>
        <w:tc>
          <w:tcPr>
            <w:tcW w:w="1012" w:type="pct"/>
            <w:shd w:val="clear" w:color="auto" w:fill="C0C0C0"/>
            <w:vAlign w:val="center"/>
          </w:tcPr>
          <w:p w:rsidR="000249DE" w:rsidRDefault="000249DE" w:rsidP="000249DE">
            <w:pPr>
              <w:pStyle w:val="TAH"/>
              <w:rPr>
                <w:ins w:id="441" w:author="[AEM, Huawei] 02-2022" w:date="2022-02-06T17:16:00Z"/>
              </w:rPr>
            </w:pPr>
            <w:ins w:id="442" w:author="[AEM, Huawei] 02-2022" w:date="2022-02-06T17:16:00Z">
              <w:r>
                <w:t>Applicability</w:t>
              </w:r>
            </w:ins>
          </w:p>
        </w:tc>
      </w:tr>
      <w:tr w:rsidR="000249DE" w:rsidRPr="00A36D3A" w:rsidTr="000249DE">
        <w:trPr>
          <w:ins w:id="443" w:author="[AEM, Huawei] 02-2022" w:date="2022-02-06T17:16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9DE" w:rsidRDefault="000249DE" w:rsidP="000249DE">
            <w:pPr>
              <w:pStyle w:val="TAL"/>
              <w:rPr>
                <w:ins w:id="444" w:author="[AEM, Huawei] 02-2022" w:date="2022-02-06T17:16:00Z"/>
              </w:rPr>
            </w:pPr>
            <w:ins w:id="445" w:author="[AEM, Huawei] 02-2022" w:date="2022-02-06T17:16:00Z">
              <w:r>
                <w:t>SUCCESSFUL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9DE" w:rsidRPr="006C7D8D" w:rsidRDefault="000249DE" w:rsidP="000249DE">
            <w:pPr>
              <w:pStyle w:val="TAL"/>
              <w:rPr>
                <w:ins w:id="446" w:author="[AEM, Huawei] 02-2022" w:date="2022-02-06T17:16:00Z"/>
                <w:lang w:val="en-US"/>
              </w:rPr>
            </w:pPr>
            <w:ins w:id="447" w:author="[AEM, Huawei] 02-2022" w:date="2022-02-06T17:16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</w:t>
              </w:r>
            </w:ins>
            <w:ins w:id="448" w:author="[AEM, Huawei] 02-2022" w:date="2022-02-06T17:17:00Z">
              <w:r w:rsidR="006D3147">
                <w:t>initialization of EDGE-3 subscriptions</w:t>
              </w:r>
              <w:r w:rsidR="006D3147" w:rsidRPr="006C7D8D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449" w:author="[AEM, Huawei] 02-2022" w:date="2022-02-06T17:16:00Z">
              <w:r w:rsidRPr="006C7D8D">
                <w:rPr>
                  <w:rFonts w:cs="Arial"/>
                  <w:szCs w:val="18"/>
                  <w:lang w:val="en-US"/>
                </w:rPr>
                <w:t>was successful.</w:t>
              </w:r>
            </w:ins>
          </w:p>
        </w:tc>
        <w:tc>
          <w:tcPr>
            <w:tcW w:w="1012" w:type="pct"/>
            <w:vAlign w:val="center"/>
          </w:tcPr>
          <w:p w:rsidR="000249DE" w:rsidRPr="006C7D8D" w:rsidRDefault="000249DE" w:rsidP="000249DE">
            <w:pPr>
              <w:pStyle w:val="TAL"/>
              <w:rPr>
                <w:ins w:id="450" w:author="[AEM, Huawei] 02-2022" w:date="2022-02-06T17:16:00Z"/>
                <w:lang w:val="en-US"/>
              </w:rPr>
            </w:pPr>
          </w:p>
        </w:tc>
      </w:tr>
      <w:tr w:rsidR="000249DE" w:rsidTr="000249DE">
        <w:trPr>
          <w:ins w:id="451" w:author="[AEM, Huawei] 02-2022" w:date="2022-02-06T17:16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9DE" w:rsidRDefault="000249DE" w:rsidP="000249DE">
            <w:pPr>
              <w:pStyle w:val="TAL"/>
              <w:rPr>
                <w:ins w:id="452" w:author="[AEM, Huawei] 02-2022" w:date="2022-02-06T17:16:00Z"/>
              </w:rPr>
            </w:pPr>
            <w:ins w:id="453" w:author="[AEM, Huawei] 02-2022" w:date="2022-02-06T17:16:00Z">
              <w:r>
                <w:t>FAILED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249DE" w:rsidRDefault="000249DE" w:rsidP="000249DE">
            <w:pPr>
              <w:pStyle w:val="TAL"/>
              <w:rPr>
                <w:ins w:id="454" w:author="[AEM, Huawei] 02-2022" w:date="2022-02-06T17:16:00Z"/>
              </w:rPr>
            </w:pPr>
            <w:ins w:id="455" w:author="[AEM, Huawei] 02-2022" w:date="2022-02-06T17:16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</w:t>
              </w:r>
            </w:ins>
            <w:ins w:id="456" w:author="[AEM, Huawei] 02-2022" w:date="2022-02-06T17:17:00Z">
              <w:r w:rsidR="006D3147">
                <w:t>initialization of EDGE-3 subscriptions</w:t>
              </w:r>
              <w:r w:rsidR="006D3147">
                <w:rPr>
                  <w:rFonts w:cs="Arial"/>
                  <w:szCs w:val="18"/>
                  <w:lang w:val="en-US"/>
                </w:rPr>
                <w:t xml:space="preserve"> </w:t>
              </w:r>
            </w:ins>
            <w:ins w:id="457" w:author="[AEM, Huawei] 02-2022" w:date="2022-02-06T17:16:00Z">
              <w:r>
                <w:rPr>
                  <w:rFonts w:cs="Arial"/>
                  <w:szCs w:val="18"/>
                  <w:lang w:val="en-US"/>
                </w:rPr>
                <w:t>failed</w:t>
              </w:r>
              <w:r w:rsidRPr="006C7D8D">
                <w:rPr>
                  <w:rFonts w:cs="Arial"/>
                  <w:szCs w:val="18"/>
                  <w:lang w:val="en-US"/>
                </w:rPr>
                <w:t>.</w:t>
              </w:r>
            </w:ins>
          </w:p>
        </w:tc>
        <w:tc>
          <w:tcPr>
            <w:tcW w:w="1012" w:type="pct"/>
            <w:vAlign w:val="center"/>
          </w:tcPr>
          <w:p w:rsidR="000249DE" w:rsidRDefault="000249DE" w:rsidP="000249DE">
            <w:pPr>
              <w:pStyle w:val="TAL"/>
              <w:rPr>
                <w:ins w:id="458" w:author="[AEM, Huawei] 02-2022" w:date="2022-02-06T17:16:00Z"/>
              </w:rPr>
            </w:pPr>
          </w:p>
        </w:tc>
      </w:tr>
    </w:tbl>
    <w:p w:rsidR="000249DE" w:rsidRDefault="000249DE" w:rsidP="000249DE">
      <w:pPr>
        <w:rPr>
          <w:ins w:id="459" w:author="[AEM, Huawei] 02-2022" w:date="2022-02-06T17:16:00Z"/>
          <w:lang w:val="en-US"/>
        </w:rPr>
      </w:pPr>
    </w:p>
    <w:p w:rsidR="00CF1674" w:rsidRDefault="00CF1674" w:rsidP="00CF1674">
      <w:pPr>
        <w:pStyle w:val="Heading4"/>
        <w:rPr>
          <w:ins w:id="460" w:author="[AEM, Huawei] 02-2022" w:date="2022-02-06T10:15:00Z"/>
          <w:lang w:val="en-US"/>
        </w:rPr>
      </w:pPr>
      <w:proofErr w:type="gramStart"/>
      <w:ins w:id="461" w:author="[AEM, Huawei] 02-2022" w:date="2022-02-06T10:18:00Z">
        <w:r>
          <w:t>8.</w:t>
        </w:r>
        <w:r w:rsidRPr="00964E1D">
          <w:rPr>
            <w:highlight w:val="yellow"/>
          </w:rPr>
          <w:t>x</w:t>
        </w:r>
      </w:ins>
      <w:ins w:id="462" w:author="[AEM, Huawei] 02-2022" w:date="2022-02-06T10:15:00Z">
        <w:r>
          <w:rPr>
            <w:lang w:val="en-US"/>
          </w:rPr>
          <w:t>.6.4</w:t>
        </w:r>
        <w:proofErr w:type="gramEnd"/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420"/>
        <w:bookmarkEnd w:id="421"/>
        <w:bookmarkEnd w:id="422"/>
      </w:ins>
    </w:p>
    <w:p w:rsidR="00CF1674" w:rsidRDefault="00CF1674" w:rsidP="00CF1674">
      <w:pPr>
        <w:rPr>
          <w:ins w:id="463" w:author="[AEM, Huawei] 02-2022" w:date="2022-02-06T10:15:00Z"/>
        </w:rPr>
      </w:pPr>
      <w:bookmarkStart w:id="464" w:name="_Toc510696644"/>
      <w:bookmarkStart w:id="465" w:name="_Toc35971439"/>
      <w:ins w:id="466" w:author="[AEM, Huawei] 02-2022" w:date="2022-02-06T10:15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:rsidR="00CF1674" w:rsidRDefault="00CF1674" w:rsidP="00CF1674">
      <w:pPr>
        <w:pStyle w:val="Heading4"/>
        <w:rPr>
          <w:ins w:id="467" w:author="[AEM, Huawei] 02-2022" w:date="2022-02-06T10:15:00Z"/>
        </w:rPr>
      </w:pPr>
      <w:bookmarkStart w:id="468" w:name="_Toc510696646"/>
      <w:bookmarkStart w:id="469" w:name="_Toc35971441"/>
      <w:bookmarkStart w:id="470" w:name="_Toc94194917"/>
      <w:bookmarkEnd w:id="464"/>
      <w:bookmarkEnd w:id="465"/>
      <w:proofErr w:type="gramStart"/>
      <w:ins w:id="471" w:author="[AEM, Huawei] 02-2022" w:date="2022-02-06T10:18:00Z">
        <w:r>
          <w:t>8.</w:t>
        </w:r>
        <w:r w:rsidRPr="00964E1D">
          <w:rPr>
            <w:highlight w:val="yellow"/>
          </w:rPr>
          <w:t>x</w:t>
        </w:r>
      </w:ins>
      <w:ins w:id="472" w:author="[AEM, Huawei] 02-2022" w:date="2022-02-06T10:15:00Z">
        <w:r>
          <w:t>.6.5</w:t>
        </w:r>
        <w:proofErr w:type="gramEnd"/>
        <w:r>
          <w:tab/>
          <w:t>Binary data</w:t>
        </w:r>
        <w:bookmarkEnd w:id="468"/>
        <w:bookmarkEnd w:id="469"/>
        <w:bookmarkEnd w:id="470"/>
      </w:ins>
    </w:p>
    <w:p w:rsidR="00CF1674" w:rsidRDefault="00CF1674" w:rsidP="00CF1674">
      <w:pPr>
        <w:pStyle w:val="Heading5"/>
        <w:rPr>
          <w:ins w:id="473" w:author="[AEM, Huawei] 02-2022" w:date="2022-02-06T10:15:00Z"/>
        </w:rPr>
      </w:pPr>
      <w:bookmarkStart w:id="474" w:name="_Toc35971442"/>
      <w:bookmarkStart w:id="475" w:name="_Toc94194918"/>
      <w:proofErr w:type="gramStart"/>
      <w:ins w:id="476" w:author="[AEM, Huawei] 02-2022" w:date="2022-02-06T10:18:00Z">
        <w:r>
          <w:t>8.</w:t>
        </w:r>
        <w:r w:rsidRPr="00964E1D">
          <w:rPr>
            <w:highlight w:val="yellow"/>
          </w:rPr>
          <w:t>x</w:t>
        </w:r>
      </w:ins>
      <w:ins w:id="477" w:author="[AEM, Huawei] 02-2022" w:date="2022-02-06T10:15:00Z">
        <w:r>
          <w:t>.6.5.1</w:t>
        </w:r>
        <w:proofErr w:type="gramEnd"/>
        <w:r>
          <w:tab/>
          <w:t>Binary Data Types</w:t>
        </w:r>
        <w:bookmarkEnd w:id="474"/>
        <w:bookmarkEnd w:id="475"/>
      </w:ins>
    </w:p>
    <w:p w:rsidR="00CF1674" w:rsidRDefault="00CF1674" w:rsidP="00CF1674">
      <w:pPr>
        <w:pStyle w:val="TH"/>
        <w:rPr>
          <w:ins w:id="478" w:author="[AEM, Huawei] 02-2022" w:date="2022-02-06T10:15:00Z"/>
        </w:rPr>
      </w:pPr>
      <w:ins w:id="479" w:author="[AEM, Huawei] 02-2022" w:date="2022-02-06T10:15:00Z">
        <w:r>
          <w:t>Table </w:t>
        </w:r>
      </w:ins>
      <w:ins w:id="480" w:author="[AEM, Huawei] 02-2022" w:date="2022-02-06T10:18:00Z">
        <w:r w:rsidR="00012159">
          <w:t>8.</w:t>
        </w:r>
        <w:r w:rsidR="00012159" w:rsidRPr="00964E1D">
          <w:rPr>
            <w:highlight w:val="yellow"/>
          </w:rPr>
          <w:t>x</w:t>
        </w:r>
      </w:ins>
      <w:ins w:id="481" w:author="[AEM, Huawei] 02-2022" w:date="2022-02-06T10:15:00Z">
        <w:r>
          <w:t>.6.5.1-1: Binary Data Types</w:t>
        </w:r>
      </w:ins>
    </w:p>
    <w:tbl>
      <w:tblPr>
        <w:tblW w:w="84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CF1674" w:rsidTr="000249DE">
        <w:trPr>
          <w:jc w:val="center"/>
          <w:ins w:id="482" w:author="[AEM, Huawei] 02-2022" w:date="2022-02-06T10:15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674" w:rsidRDefault="00CF1674" w:rsidP="000249DE">
            <w:pPr>
              <w:pStyle w:val="TAH"/>
              <w:rPr>
                <w:ins w:id="483" w:author="[AEM, Huawei] 02-2022" w:date="2022-02-06T10:15:00Z"/>
              </w:rPr>
            </w:pPr>
            <w:ins w:id="484" w:author="[AEM, Huawei] 02-2022" w:date="2022-02-06T10:15:00Z">
              <w:r>
                <w:t>Name</w:t>
              </w:r>
            </w:ins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674" w:rsidRDefault="00CF1674" w:rsidP="000249DE">
            <w:pPr>
              <w:pStyle w:val="TAH"/>
              <w:rPr>
                <w:ins w:id="485" w:author="[AEM, Huawei] 02-2022" w:date="2022-02-06T10:15:00Z"/>
              </w:rPr>
            </w:pPr>
            <w:ins w:id="486" w:author="[AEM, Huawei] 02-2022" w:date="2022-02-06T10:15:00Z">
              <w:r>
                <w:t>Clause defined</w:t>
              </w:r>
            </w:ins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CF1674" w:rsidRDefault="00CF1674" w:rsidP="000249DE">
            <w:pPr>
              <w:pStyle w:val="TAH"/>
              <w:rPr>
                <w:ins w:id="487" w:author="[AEM, Huawei] 02-2022" w:date="2022-02-06T10:15:00Z"/>
              </w:rPr>
            </w:pPr>
            <w:ins w:id="488" w:author="[AEM, Huawei] 02-2022" w:date="2022-02-06T10:15:00Z">
              <w:r>
                <w:t>Content type</w:t>
              </w:r>
            </w:ins>
          </w:p>
        </w:tc>
      </w:tr>
      <w:tr w:rsidR="00CF1674" w:rsidTr="000249DE">
        <w:trPr>
          <w:jc w:val="center"/>
          <w:ins w:id="489" w:author="[AEM, Huawei] 02-2022" w:date="2022-02-06T10:15:00Z"/>
        </w:trPr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490" w:author="[AEM, Huawei] 02-2022" w:date="2022-02-06T10:15:00Z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C"/>
              <w:rPr>
                <w:ins w:id="491" w:author="[AEM, Huawei] 02-2022" w:date="2022-02-06T10:15:00Z"/>
              </w:rPr>
            </w:pPr>
          </w:p>
        </w:tc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674" w:rsidRDefault="00CF1674" w:rsidP="000249DE">
            <w:pPr>
              <w:pStyle w:val="TAL"/>
              <w:rPr>
                <w:ins w:id="492" w:author="[AEM, Huawei] 02-2022" w:date="2022-02-06T10:15:00Z"/>
                <w:rFonts w:cs="Arial"/>
                <w:szCs w:val="18"/>
              </w:rPr>
            </w:pPr>
          </w:p>
        </w:tc>
      </w:tr>
    </w:tbl>
    <w:p w:rsidR="00CF1674" w:rsidRDefault="00CF1674" w:rsidP="00CF1674">
      <w:pPr>
        <w:rPr>
          <w:ins w:id="493" w:author="[AEM, Huawei] 02-2022" w:date="2022-02-06T10:15:00Z"/>
        </w:rPr>
      </w:pPr>
    </w:p>
    <w:bookmarkEnd w:id="3"/>
    <w:bookmarkEnd w:id="4"/>
    <w:bookmarkEnd w:id="5"/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7D7" w:rsidRDefault="004A37D7">
      <w:r>
        <w:separator/>
      </w:r>
    </w:p>
  </w:endnote>
  <w:endnote w:type="continuationSeparator" w:id="0">
    <w:p w:rsidR="004A37D7" w:rsidRDefault="004A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7D7" w:rsidRDefault="004A37D7">
      <w:r>
        <w:separator/>
      </w:r>
    </w:p>
  </w:footnote>
  <w:footnote w:type="continuationSeparator" w:id="0">
    <w:p w:rsidR="004A37D7" w:rsidRDefault="004A37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9DE" w:rsidRDefault="000249D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6"/>
  </w:num>
  <w:num w:numId="8">
    <w:abstractNumId w:val="4"/>
  </w:num>
  <w:num w:numId="9">
    <w:abstractNumId w:val="7"/>
  </w:num>
  <w:num w:numId="10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2-2022">
    <w15:presenceInfo w15:providerId="None" w15:userId="[AEM, Huawei] 02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35EB"/>
    <w:rsid w:val="00035C47"/>
    <w:rsid w:val="00072D2D"/>
    <w:rsid w:val="00075210"/>
    <w:rsid w:val="000A3248"/>
    <w:rsid w:val="000A65C1"/>
    <w:rsid w:val="000B1973"/>
    <w:rsid w:val="000B541B"/>
    <w:rsid w:val="000C111A"/>
    <w:rsid w:val="000D026E"/>
    <w:rsid w:val="000D3669"/>
    <w:rsid w:val="000D38C7"/>
    <w:rsid w:val="000E621F"/>
    <w:rsid w:val="000E7E0C"/>
    <w:rsid w:val="000F1248"/>
    <w:rsid w:val="0010325B"/>
    <w:rsid w:val="001054D6"/>
    <w:rsid w:val="00123833"/>
    <w:rsid w:val="001354C9"/>
    <w:rsid w:val="00151C4C"/>
    <w:rsid w:val="0015377A"/>
    <w:rsid w:val="00160DFF"/>
    <w:rsid w:val="0016397E"/>
    <w:rsid w:val="0018496C"/>
    <w:rsid w:val="00196C07"/>
    <w:rsid w:val="001A7E6C"/>
    <w:rsid w:val="001C10EA"/>
    <w:rsid w:val="001C3F42"/>
    <w:rsid w:val="001D6579"/>
    <w:rsid w:val="001E7FA5"/>
    <w:rsid w:val="001F05A3"/>
    <w:rsid w:val="001F47A6"/>
    <w:rsid w:val="0022602F"/>
    <w:rsid w:val="002563DC"/>
    <w:rsid w:val="00272965"/>
    <w:rsid w:val="002740E1"/>
    <w:rsid w:val="00285D5F"/>
    <w:rsid w:val="002B19A6"/>
    <w:rsid w:val="002B59A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73651"/>
    <w:rsid w:val="00390AC2"/>
    <w:rsid w:val="0039626C"/>
    <w:rsid w:val="003A2E8F"/>
    <w:rsid w:val="003A6407"/>
    <w:rsid w:val="003B4BE6"/>
    <w:rsid w:val="003D2003"/>
    <w:rsid w:val="003E2ABF"/>
    <w:rsid w:val="004003B0"/>
    <w:rsid w:val="0040071A"/>
    <w:rsid w:val="00400B42"/>
    <w:rsid w:val="004109CF"/>
    <w:rsid w:val="00423C28"/>
    <w:rsid w:val="004446DE"/>
    <w:rsid w:val="004452F2"/>
    <w:rsid w:val="00445C35"/>
    <w:rsid w:val="00446D1B"/>
    <w:rsid w:val="00465D24"/>
    <w:rsid w:val="004679F1"/>
    <w:rsid w:val="00472E4E"/>
    <w:rsid w:val="004A37D7"/>
    <w:rsid w:val="004B329D"/>
    <w:rsid w:val="004D3523"/>
    <w:rsid w:val="004F7301"/>
    <w:rsid w:val="004F7969"/>
    <w:rsid w:val="005225E6"/>
    <w:rsid w:val="00530180"/>
    <w:rsid w:val="00535249"/>
    <w:rsid w:val="005372F7"/>
    <w:rsid w:val="005411EA"/>
    <w:rsid w:val="005536F9"/>
    <w:rsid w:val="00553E10"/>
    <w:rsid w:val="005618C3"/>
    <w:rsid w:val="0057741C"/>
    <w:rsid w:val="00597DF7"/>
    <w:rsid w:val="005A2784"/>
    <w:rsid w:val="005A7611"/>
    <w:rsid w:val="005B5252"/>
    <w:rsid w:val="005C34BF"/>
    <w:rsid w:val="005E03FB"/>
    <w:rsid w:val="005E74E0"/>
    <w:rsid w:val="00607269"/>
    <w:rsid w:val="00611216"/>
    <w:rsid w:val="00623029"/>
    <w:rsid w:val="00625473"/>
    <w:rsid w:val="006279C3"/>
    <w:rsid w:val="00632938"/>
    <w:rsid w:val="006338E6"/>
    <w:rsid w:val="00641E03"/>
    <w:rsid w:val="006A55D6"/>
    <w:rsid w:val="006A5EB4"/>
    <w:rsid w:val="006A7DD4"/>
    <w:rsid w:val="006D3147"/>
    <w:rsid w:val="006D7B63"/>
    <w:rsid w:val="006E12B7"/>
    <w:rsid w:val="006E55D6"/>
    <w:rsid w:val="006F63CF"/>
    <w:rsid w:val="007035DE"/>
    <w:rsid w:val="00730D5E"/>
    <w:rsid w:val="00731AC8"/>
    <w:rsid w:val="00766B40"/>
    <w:rsid w:val="007930D4"/>
    <w:rsid w:val="007A4268"/>
    <w:rsid w:val="0082794F"/>
    <w:rsid w:val="00830BF6"/>
    <w:rsid w:val="00844E95"/>
    <w:rsid w:val="00855C11"/>
    <w:rsid w:val="00861604"/>
    <w:rsid w:val="008636B4"/>
    <w:rsid w:val="00865D73"/>
    <w:rsid w:val="00874728"/>
    <w:rsid w:val="00885A71"/>
    <w:rsid w:val="008A445C"/>
    <w:rsid w:val="008E3859"/>
    <w:rsid w:val="008E6F18"/>
    <w:rsid w:val="00934481"/>
    <w:rsid w:val="009369AC"/>
    <w:rsid w:val="00944571"/>
    <w:rsid w:val="00956433"/>
    <w:rsid w:val="00962430"/>
    <w:rsid w:val="00964E1D"/>
    <w:rsid w:val="0097017E"/>
    <w:rsid w:val="00972953"/>
    <w:rsid w:val="0097475D"/>
    <w:rsid w:val="00980B47"/>
    <w:rsid w:val="00985F46"/>
    <w:rsid w:val="00993211"/>
    <w:rsid w:val="00994ED3"/>
    <w:rsid w:val="009A1591"/>
    <w:rsid w:val="009A3C8E"/>
    <w:rsid w:val="009C55F9"/>
    <w:rsid w:val="009D0583"/>
    <w:rsid w:val="009D1CA0"/>
    <w:rsid w:val="00A06480"/>
    <w:rsid w:val="00A07B8B"/>
    <w:rsid w:val="00A30E79"/>
    <w:rsid w:val="00A338C0"/>
    <w:rsid w:val="00A3552B"/>
    <w:rsid w:val="00A5402A"/>
    <w:rsid w:val="00AB0753"/>
    <w:rsid w:val="00AB330F"/>
    <w:rsid w:val="00AE5014"/>
    <w:rsid w:val="00B278CF"/>
    <w:rsid w:val="00B3435C"/>
    <w:rsid w:val="00B41104"/>
    <w:rsid w:val="00B44805"/>
    <w:rsid w:val="00B45480"/>
    <w:rsid w:val="00B46264"/>
    <w:rsid w:val="00B506C0"/>
    <w:rsid w:val="00B650E9"/>
    <w:rsid w:val="00B81B6B"/>
    <w:rsid w:val="00B900C3"/>
    <w:rsid w:val="00BA400D"/>
    <w:rsid w:val="00BC2B21"/>
    <w:rsid w:val="00BC7ED4"/>
    <w:rsid w:val="00BD1196"/>
    <w:rsid w:val="00C0466F"/>
    <w:rsid w:val="00C10C9F"/>
    <w:rsid w:val="00C14507"/>
    <w:rsid w:val="00C25D01"/>
    <w:rsid w:val="00C30529"/>
    <w:rsid w:val="00C46008"/>
    <w:rsid w:val="00C62634"/>
    <w:rsid w:val="00C93D83"/>
    <w:rsid w:val="00CB6DA3"/>
    <w:rsid w:val="00CD4A67"/>
    <w:rsid w:val="00CD5EE2"/>
    <w:rsid w:val="00CE32E5"/>
    <w:rsid w:val="00CE5A33"/>
    <w:rsid w:val="00CF1674"/>
    <w:rsid w:val="00CF7F32"/>
    <w:rsid w:val="00D108A3"/>
    <w:rsid w:val="00D2378B"/>
    <w:rsid w:val="00D24020"/>
    <w:rsid w:val="00D266A0"/>
    <w:rsid w:val="00D357DA"/>
    <w:rsid w:val="00D555AB"/>
    <w:rsid w:val="00D5758C"/>
    <w:rsid w:val="00D66024"/>
    <w:rsid w:val="00D85ECB"/>
    <w:rsid w:val="00D8792E"/>
    <w:rsid w:val="00DB769F"/>
    <w:rsid w:val="00DC18C5"/>
    <w:rsid w:val="00DD231D"/>
    <w:rsid w:val="00DD4E8A"/>
    <w:rsid w:val="00DF61BE"/>
    <w:rsid w:val="00E169BB"/>
    <w:rsid w:val="00E2636C"/>
    <w:rsid w:val="00E332CC"/>
    <w:rsid w:val="00E33CFA"/>
    <w:rsid w:val="00E46245"/>
    <w:rsid w:val="00E47195"/>
    <w:rsid w:val="00E52713"/>
    <w:rsid w:val="00E64024"/>
    <w:rsid w:val="00E7044E"/>
    <w:rsid w:val="00E76B2C"/>
    <w:rsid w:val="00EA2116"/>
    <w:rsid w:val="00EA47D4"/>
    <w:rsid w:val="00EB083C"/>
    <w:rsid w:val="00EC4412"/>
    <w:rsid w:val="00EE67CE"/>
    <w:rsid w:val="00F04A96"/>
    <w:rsid w:val="00F1262C"/>
    <w:rsid w:val="00F25CF4"/>
    <w:rsid w:val="00F343AF"/>
    <w:rsid w:val="00F47584"/>
    <w:rsid w:val="00F51396"/>
    <w:rsid w:val="00F57C87"/>
    <w:rsid w:val="00F63DA6"/>
    <w:rsid w:val="00F7022F"/>
    <w:rsid w:val="00FA05D8"/>
    <w:rsid w:val="00FB63EF"/>
    <w:rsid w:val="00FC096D"/>
    <w:rsid w:val="00FC173E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748</Words>
  <Characters>4266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02-2022 r3</cp:lastModifiedBy>
  <cp:revision>5</cp:revision>
  <cp:lastPrinted>1899-12-31T23:00:00Z</cp:lastPrinted>
  <dcterms:created xsi:type="dcterms:W3CDTF">2022-02-20T15:01:00Z</dcterms:created>
  <dcterms:modified xsi:type="dcterms:W3CDTF">2022-02-24T00:16:00Z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