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72CC8" w14:textId="7ABDF19C" w:rsidR="007271D6" w:rsidRDefault="007271D6" w:rsidP="007271D6">
      <w:pPr>
        <w:pStyle w:val="CRCoverPage"/>
        <w:tabs>
          <w:tab w:val="right" w:pos="9639"/>
        </w:tabs>
        <w:spacing w:after="0"/>
        <w:rPr>
          <w:b/>
          <w:i/>
          <w:noProof/>
          <w:sz w:val="28"/>
        </w:rPr>
      </w:pPr>
      <w:r>
        <w:rPr>
          <w:b/>
          <w:noProof/>
          <w:sz w:val="24"/>
        </w:rPr>
        <w:t>3GPP TSG-</w:t>
      </w:r>
      <w:r w:rsidR="00267407">
        <w:fldChar w:fldCharType="begin"/>
      </w:r>
      <w:r w:rsidR="00267407">
        <w:instrText xml:space="preserve"> DOCPROPERTY  TSG/WGRef  \* MERGEFORMAT </w:instrText>
      </w:r>
      <w:r w:rsidR="00267407">
        <w:fldChar w:fldCharType="separate"/>
      </w:r>
      <w:r>
        <w:rPr>
          <w:b/>
          <w:noProof/>
          <w:sz w:val="24"/>
        </w:rPr>
        <w:t>CT3</w:t>
      </w:r>
      <w:r w:rsidR="00267407">
        <w:rPr>
          <w:b/>
          <w:noProof/>
          <w:sz w:val="24"/>
        </w:rPr>
        <w:fldChar w:fldCharType="end"/>
      </w:r>
      <w:r>
        <w:rPr>
          <w:b/>
          <w:noProof/>
          <w:sz w:val="24"/>
        </w:rPr>
        <w:t xml:space="preserve"> Meeting #</w:t>
      </w:r>
      <w:r w:rsidR="00267407">
        <w:fldChar w:fldCharType="begin"/>
      </w:r>
      <w:r w:rsidR="00267407">
        <w:instrText xml:space="preserve"> DOCPROPERTY  MtgSeq  \* MERGEFORMAT </w:instrText>
      </w:r>
      <w:r w:rsidR="00267407">
        <w:fldChar w:fldCharType="separate"/>
      </w:r>
      <w:r w:rsidRPr="00EB09B7">
        <w:rPr>
          <w:b/>
          <w:noProof/>
          <w:sz w:val="24"/>
        </w:rPr>
        <w:t>120</w:t>
      </w:r>
      <w:r w:rsidR="00267407">
        <w:rPr>
          <w:b/>
          <w:noProof/>
          <w:sz w:val="24"/>
        </w:rPr>
        <w:fldChar w:fldCharType="end"/>
      </w:r>
      <w:r w:rsidR="00267407">
        <w:fldChar w:fldCharType="begin"/>
      </w:r>
      <w:r w:rsidR="00267407">
        <w:instrText xml:space="preserve"> DOCPROPERTY  MtgTitle  \* MERGEFORMAT </w:instrText>
      </w:r>
      <w:r w:rsidR="00267407">
        <w:fldChar w:fldCharType="separate"/>
      </w:r>
      <w:r>
        <w:rPr>
          <w:b/>
          <w:noProof/>
          <w:sz w:val="24"/>
        </w:rPr>
        <w:t>-e</w:t>
      </w:r>
      <w:r w:rsidR="00267407">
        <w:rPr>
          <w:b/>
          <w:noProof/>
          <w:sz w:val="24"/>
        </w:rPr>
        <w:fldChar w:fldCharType="end"/>
      </w:r>
      <w:r>
        <w:rPr>
          <w:b/>
          <w:i/>
          <w:noProof/>
          <w:sz w:val="28"/>
        </w:rPr>
        <w:tab/>
      </w:r>
      <w:r w:rsidR="00267407">
        <w:fldChar w:fldCharType="begin"/>
      </w:r>
      <w:r w:rsidR="00267407">
        <w:instrText xml:space="preserve"> DOCPROPERTY  Tdoc#  \* MERGEFORMAT </w:instrText>
      </w:r>
      <w:r w:rsidR="00267407">
        <w:fldChar w:fldCharType="separate"/>
      </w:r>
      <w:r w:rsidRPr="00E13F3D">
        <w:rPr>
          <w:b/>
          <w:i/>
          <w:noProof/>
          <w:sz w:val="28"/>
        </w:rPr>
        <w:t>C3-22</w:t>
      </w:r>
      <w:r w:rsidR="00267407">
        <w:rPr>
          <w:b/>
          <w:i/>
          <w:noProof/>
          <w:sz w:val="28"/>
        </w:rPr>
        <w:t>1626</w:t>
      </w:r>
      <w:r w:rsidR="00267407">
        <w:rPr>
          <w:b/>
          <w:i/>
          <w:noProof/>
          <w:sz w:val="28"/>
        </w:rPr>
        <w:fldChar w:fldCharType="end"/>
      </w:r>
    </w:p>
    <w:p w14:paraId="76FDA428" w14:textId="1D154A0C" w:rsidR="007271D6" w:rsidRDefault="00267407" w:rsidP="007271D6">
      <w:pPr>
        <w:pStyle w:val="CRCoverPage"/>
        <w:outlineLvl w:val="0"/>
        <w:rPr>
          <w:b/>
          <w:noProof/>
          <w:sz w:val="24"/>
        </w:rPr>
      </w:pPr>
      <w:r>
        <w:fldChar w:fldCharType="begin"/>
      </w:r>
      <w:r>
        <w:instrText xml:space="preserve"> DOCPROPERTY  Location  \* MERGEFORMAT </w:instrText>
      </w:r>
      <w:r>
        <w:fldChar w:fldCharType="separate"/>
      </w:r>
      <w:r w:rsidR="007271D6" w:rsidRPr="00BA51D9">
        <w:rPr>
          <w:b/>
          <w:noProof/>
          <w:sz w:val="24"/>
        </w:rPr>
        <w:t>Online</w:t>
      </w:r>
      <w:r>
        <w:rPr>
          <w:b/>
          <w:noProof/>
          <w:sz w:val="24"/>
        </w:rPr>
        <w:fldChar w:fldCharType="end"/>
      </w:r>
      <w:r w:rsidR="007271D6">
        <w:rPr>
          <w:b/>
          <w:noProof/>
          <w:sz w:val="24"/>
        </w:rPr>
        <w:t xml:space="preserve">, </w:t>
      </w:r>
      <w:r w:rsidR="007271D6">
        <w:fldChar w:fldCharType="begin"/>
      </w:r>
      <w:r w:rsidR="007271D6">
        <w:instrText xml:space="preserve"> DOCPROPERTY  Country  \* MERGEFORMAT </w:instrText>
      </w:r>
      <w:r w:rsidR="007271D6">
        <w:fldChar w:fldCharType="end"/>
      </w:r>
      <w:r w:rsidR="007271D6">
        <w:rPr>
          <w:b/>
          <w:noProof/>
          <w:sz w:val="24"/>
        </w:rPr>
        <w:t xml:space="preserve">, </w:t>
      </w:r>
      <w:r>
        <w:fldChar w:fldCharType="begin"/>
      </w:r>
      <w:r>
        <w:instrText xml:space="preserve"> DOCPROPERTY  StartDate  \* MERGEFORMAT </w:instrText>
      </w:r>
      <w:r>
        <w:fldChar w:fldCharType="separate"/>
      </w:r>
      <w:r w:rsidR="007271D6" w:rsidRPr="00BA51D9">
        <w:rPr>
          <w:b/>
          <w:noProof/>
          <w:sz w:val="24"/>
        </w:rPr>
        <w:t>17th Feb 2022</w:t>
      </w:r>
      <w:r>
        <w:rPr>
          <w:b/>
          <w:noProof/>
          <w:sz w:val="24"/>
        </w:rPr>
        <w:fldChar w:fldCharType="end"/>
      </w:r>
      <w:r w:rsidR="007271D6">
        <w:rPr>
          <w:b/>
          <w:noProof/>
          <w:sz w:val="24"/>
        </w:rPr>
        <w:t xml:space="preserve"> - </w:t>
      </w:r>
      <w:r>
        <w:fldChar w:fldCharType="begin"/>
      </w:r>
      <w:r>
        <w:instrText xml:space="preserve"> DOCPROPERTY  EndDate  \* MERGEFORMAT </w:instrText>
      </w:r>
      <w:r>
        <w:fldChar w:fldCharType="separate"/>
      </w:r>
      <w:r w:rsidR="007271D6" w:rsidRPr="00BA51D9">
        <w:rPr>
          <w:b/>
          <w:noProof/>
          <w:sz w:val="24"/>
        </w:rPr>
        <w:t>25th Feb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21101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71D6" w14:paraId="4EE8C8FA" w14:textId="77777777" w:rsidTr="00EA0D9C">
        <w:tc>
          <w:tcPr>
            <w:tcW w:w="9641" w:type="dxa"/>
            <w:gridSpan w:val="9"/>
            <w:tcBorders>
              <w:top w:val="single" w:sz="4" w:space="0" w:color="auto"/>
              <w:left w:val="single" w:sz="4" w:space="0" w:color="auto"/>
              <w:right w:val="single" w:sz="4" w:space="0" w:color="auto"/>
            </w:tcBorders>
          </w:tcPr>
          <w:p w14:paraId="7B8F98E0" w14:textId="77777777" w:rsidR="007271D6" w:rsidRDefault="007271D6" w:rsidP="00EA0D9C">
            <w:pPr>
              <w:pStyle w:val="CRCoverPage"/>
              <w:spacing w:after="0"/>
              <w:jc w:val="right"/>
              <w:rPr>
                <w:i/>
                <w:noProof/>
              </w:rPr>
            </w:pPr>
            <w:r>
              <w:rPr>
                <w:i/>
                <w:noProof/>
                <w:sz w:val="14"/>
              </w:rPr>
              <w:t>CR-Form-v12.2</w:t>
            </w:r>
          </w:p>
        </w:tc>
      </w:tr>
      <w:tr w:rsidR="007271D6" w14:paraId="7EA8A6D2" w14:textId="77777777" w:rsidTr="00EA0D9C">
        <w:tc>
          <w:tcPr>
            <w:tcW w:w="9641" w:type="dxa"/>
            <w:gridSpan w:val="9"/>
            <w:tcBorders>
              <w:left w:val="single" w:sz="4" w:space="0" w:color="auto"/>
              <w:right w:val="single" w:sz="4" w:space="0" w:color="auto"/>
            </w:tcBorders>
          </w:tcPr>
          <w:p w14:paraId="5373058C" w14:textId="77777777" w:rsidR="007271D6" w:rsidRDefault="007271D6" w:rsidP="00EA0D9C">
            <w:pPr>
              <w:pStyle w:val="CRCoverPage"/>
              <w:spacing w:after="0"/>
              <w:jc w:val="center"/>
              <w:rPr>
                <w:noProof/>
              </w:rPr>
            </w:pPr>
            <w:r>
              <w:rPr>
                <w:b/>
                <w:noProof/>
                <w:sz w:val="32"/>
              </w:rPr>
              <w:t>CHANGE REQUEST</w:t>
            </w:r>
          </w:p>
        </w:tc>
      </w:tr>
      <w:tr w:rsidR="007271D6" w14:paraId="604101DA" w14:textId="77777777" w:rsidTr="00EA0D9C">
        <w:tc>
          <w:tcPr>
            <w:tcW w:w="9641" w:type="dxa"/>
            <w:gridSpan w:val="9"/>
            <w:tcBorders>
              <w:left w:val="single" w:sz="4" w:space="0" w:color="auto"/>
              <w:right w:val="single" w:sz="4" w:space="0" w:color="auto"/>
            </w:tcBorders>
          </w:tcPr>
          <w:p w14:paraId="2714B3C3" w14:textId="77777777" w:rsidR="007271D6" w:rsidRDefault="007271D6" w:rsidP="00EA0D9C">
            <w:pPr>
              <w:pStyle w:val="CRCoverPage"/>
              <w:spacing w:after="0"/>
              <w:rPr>
                <w:noProof/>
                <w:sz w:val="8"/>
                <w:szCs w:val="8"/>
              </w:rPr>
            </w:pPr>
          </w:p>
        </w:tc>
      </w:tr>
      <w:tr w:rsidR="007271D6" w14:paraId="158ABD75" w14:textId="77777777" w:rsidTr="00EA0D9C">
        <w:tc>
          <w:tcPr>
            <w:tcW w:w="142" w:type="dxa"/>
            <w:tcBorders>
              <w:left w:val="single" w:sz="4" w:space="0" w:color="auto"/>
            </w:tcBorders>
          </w:tcPr>
          <w:p w14:paraId="38F0E302" w14:textId="77777777" w:rsidR="007271D6" w:rsidRDefault="007271D6" w:rsidP="00EA0D9C">
            <w:pPr>
              <w:pStyle w:val="CRCoverPage"/>
              <w:spacing w:after="0"/>
              <w:jc w:val="right"/>
              <w:rPr>
                <w:noProof/>
              </w:rPr>
            </w:pPr>
          </w:p>
        </w:tc>
        <w:tc>
          <w:tcPr>
            <w:tcW w:w="1559" w:type="dxa"/>
            <w:shd w:val="pct30" w:color="FFFF00" w:fill="auto"/>
          </w:tcPr>
          <w:p w14:paraId="0C41A343" w14:textId="77777777" w:rsidR="007271D6" w:rsidRPr="00410371" w:rsidRDefault="00267407" w:rsidP="00EA0D9C">
            <w:pPr>
              <w:pStyle w:val="CRCoverPage"/>
              <w:spacing w:after="0"/>
              <w:jc w:val="right"/>
              <w:rPr>
                <w:b/>
                <w:noProof/>
                <w:sz w:val="28"/>
              </w:rPr>
            </w:pPr>
            <w:r>
              <w:fldChar w:fldCharType="begin"/>
            </w:r>
            <w:r>
              <w:instrText xml:space="preserve"> DOCPROPERTY  Spec#  \* MERGEFORMAT </w:instrText>
            </w:r>
            <w:r>
              <w:fldChar w:fldCharType="separate"/>
            </w:r>
            <w:r w:rsidR="007271D6" w:rsidRPr="00410371">
              <w:rPr>
                <w:b/>
                <w:noProof/>
                <w:sz w:val="28"/>
              </w:rPr>
              <w:t>29.222</w:t>
            </w:r>
            <w:r>
              <w:rPr>
                <w:b/>
                <w:noProof/>
                <w:sz w:val="28"/>
              </w:rPr>
              <w:fldChar w:fldCharType="end"/>
            </w:r>
          </w:p>
        </w:tc>
        <w:tc>
          <w:tcPr>
            <w:tcW w:w="709" w:type="dxa"/>
          </w:tcPr>
          <w:p w14:paraId="4D210B85" w14:textId="77777777" w:rsidR="007271D6" w:rsidRDefault="007271D6" w:rsidP="00EA0D9C">
            <w:pPr>
              <w:pStyle w:val="CRCoverPage"/>
              <w:spacing w:after="0"/>
              <w:jc w:val="center"/>
              <w:rPr>
                <w:noProof/>
              </w:rPr>
            </w:pPr>
            <w:r>
              <w:rPr>
                <w:b/>
                <w:noProof/>
                <w:sz w:val="28"/>
              </w:rPr>
              <w:t>CR</w:t>
            </w:r>
          </w:p>
        </w:tc>
        <w:tc>
          <w:tcPr>
            <w:tcW w:w="1276" w:type="dxa"/>
            <w:shd w:val="pct30" w:color="FFFF00" w:fill="auto"/>
          </w:tcPr>
          <w:p w14:paraId="07C3C06A" w14:textId="77777777" w:rsidR="007271D6" w:rsidRPr="00410371" w:rsidRDefault="00267407" w:rsidP="00EA0D9C">
            <w:pPr>
              <w:pStyle w:val="CRCoverPage"/>
              <w:spacing w:after="0"/>
              <w:rPr>
                <w:noProof/>
              </w:rPr>
            </w:pPr>
            <w:r>
              <w:fldChar w:fldCharType="begin"/>
            </w:r>
            <w:r>
              <w:instrText xml:space="preserve"> DOCPROPERTY  Cr#  \* MERGEFORMAT </w:instrText>
            </w:r>
            <w:r>
              <w:fldChar w:fldCharType="separate"/>
            </w:r>
            <w:r w:rsidR="007271D6" w:rsidRPr="00410371">
              <w:rPr>
                <w:b/>
                <w:noProof/>
                <w:sz w:val="28"/>
              </w:rPr>
              <w:t>0223</w:t>
            </w:r>
            <w:r>
              <w:rPr>
                <w:b/>
                <w:noProof/>
                <w:sz w:val="28"/>
              </w:rPr>
              <w:fldChar w:fldCharType="end"/>
            </w:r>
          </w:p>
        </w:tc>
        <w:tc>
          <w:tcPr>
            <w:tcW w:w="709" w:type="dxa"/>
          </w:tcPr>
          <w:p w14:paraId="7BB966D7" w14:textId="77777777" w:rsidR="007271D6" w:rsidRDefault="007271D6"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2AB3920" w14:textId="5AC3937B" w:rsidR="007271D6" w:rsidRPr="00410371" w:rsidRDefault="00267407" w:rsidP="00EA0D9C">
            <w:pPr>
              <w:pStyle w:val="CRCoverPage"/>
              <w:spacing w:after="0"/>
              <w:jc w:val="center"/>
              <w:rPr>
                <w:b/>
                <w:noProof/>
              </w:rPr>
            </w:pPr>
            <w:r>
              <w:rPr>
                <w:b/>
                <w:noProof/>
                <w:sz w:val="28"/>
              </w:rPr>
              <w:t>1</w:t>
            </w:r>
          </w:p>
        </w:tc>
        <w:tc>
          <w:tcPr>
            <w:tcW w:w="2410" w:type="dxa"/>
          </w:tcPr>
          <w:p w14:paraId="4DBB2D35" w14:textId="77777777" w:rsidR="007271D6" w:rsidRDefault="007271D6"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22704" w14:textId="77777777" w:rsidR="007271D6" w:rsidRPr="00410371" w:rsidRDefault="00267407" w:rsidP="00EA0D9C">
            <w:pPr>
              <w:pStyle w:val="CRCoverPage"/>
              <w:spacing w:after="0"/>
              <w:jc w:val="center"/>
              <w:rPr>
                <w:noProof/>
                <w:sz w:val="28"/>
              </w:rPr>
            </w:pPr>
            <w:r>
              <w:fldChar w:fldCharType="begin"/>
            </w:r>
            <w:r>
              <w:instrText xml:space="preserve"> DOCPROPERTY  Version  \* MERGEFORMAT </w:instrText>
            </w:r>
            <w:r>
              <w:fldChar w:fldCharType="separate"/>
            </w:r>
            <w:r w:rsidR="007271D6" w:rsidRPr="00410371">
              <w:rPr>
                <w:b/>
                <w:noProof/>
                <w:sz w:val="28"/>
              </w:rPr>
              <w:t>17.3.0</w:t>
            </w:r>
            <w:r>
              <w:rPr>
                <w:b/>
                <w:noProof/>
                <w:sz w:val="28"/>
              </w:rPr>
              <w:fldChar w:fldCharType="end"/>
            </w:r>
          </w:p>
        </w:tc>
        <w:tc>
          <w:tcPr>
            <w:tcW w:w="143" w:type="dxa"/>
            <w:tcBorders>
              <w:right w:val="single" w:sz="4" w:space="0" w:color="auto"/>
            </w:tcBorders>
          </w:tcPr>
          <w:p w14:paraId="535F9959" w14:textId="77777777" w:rsidR="007271D6" w:rsidRDefault="007271D6" w:rsidP="00EA0D9C">
            <w:pPr>
              <w:pStyle w:val="CRCoverPage"/>
              <w:spacing w:after="0"/>
              <w:rPr>
                <w:noProof/>
              </w:rPr>
            </w:pPr>
          </w:p>
        </w:tc>
      </w:tr>
      <w:tr w:rsidR="007271D6" w14:paraId="4CDA3DAF" w14:textId="77777777" w:rsidTr="00EA0D9C">
        <w:tc>
          <w:tcPr>
            <w:tcW w:w="9641" w:type="dxa"/>
            <w:gridSpan w:val="9"/>
            <w:tcBorders>
              <w:left w:val="single" w:sz="4" w:space="0" w:color="auto"/>
              <w:right w:val="single" w:sz="4" w:space="0" w:color="auto"/>
            </w:tcBorders>
          </w:tcPr>
          <w:p w14:paraId="0692E7FB" w14:textId="77777777" w:rsidR="007271D6" w:rsidRDefault="007271D6" w:rsidP="00EA0D9C">
            <w:pPr>
              <w:pStyle w:val="CRCoverPage"/>
              <w:spacing w:after="0"/>
              <w:rPr>
                <w:noProof/>
              </w:rPr>
            </w:pPr>
          </w:p>
        </w:tc>
      </w:tr>
      <w:tr w:rsidR="007271D6" w14:paraId="3CBD549D" w14:textId="77777777" w:rsidTr="00EA0D9C">
        <w:tc>
          <w:tcPr>
            <w:tcW w:w="9641" w:type="dxa"/>
            <w:gridSpan w:val="9"/>
            <w:tcBorders>
              <w:top w:val="single" w:sz="4" w:space="0" w:color="auto"/>
            </w:tcBorders>
          </w:tcPr>
          <w:p w14:paraId="6B7D3092" w14:textId="77777777" w:rsidR="007271D6" w:rsidRPr="00F25D98" w:rsidRDefault="007271D6" w:rsidP="00EA0D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271D6" w14:paraId="0116B9A3" w14:textId="77777777" w:rsidTr="00EA0D9C">
        <w:tc>
          <w:tcPr>
            <w:tcW w:w="9641" w:type="dxa"/>
            <w:gridSpan w:val="9"/>
          </w:tcPr>
          <w:p w14:paraId="4663E360" w14:textId="77777777" w:rsidR="007271D6" w:rsidRDefault="007271D6" w:rsidP="00EA0D9C">
            <w:pPr>
              <w:pStyle w:val="CRCoverPage"/>
              <w:spacing w:after="0"/>
              <w:rPr>
                <w:noProof/>
                <w:sz w:val="8"/>
                <w:szCs w:val="8"/>
              </w:rPr>
            </w:pPr>
          </w:p>
        </w:tc>
      </w:tr>
    </w:tbl>
    <w:p w14:paraId="5FDC5AEF" w14:textId="77777777" w:rsidR="007271D6" w:rsidRDefault="007271D6" w:rsidP="00727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71D6" w14:paraId="030120F0" w14:textId="77777777" w:rsidTr="00EA0D9C">
        <w:tc>
          <w:tcPr>
            <w:tcW w:w="2835" w:type="dxa"/>
          </w:tcPr>
          <w:p w14:paraId="23996FEC" w14:textId="77777777" w:rsidR="007271D6" w:rsidRDefault="007271D6" w:rsidP="00EA0D9C">
            <w:pPr>
              <w:pStyle w:val="CRCoverPage"/>
              <w:tabs>
                <w:tab w:val="right" w:pos="2751"/>
              </w:tabs>
              <w:spacing w:after="0"/>
              <w:rPr>
                <w:b/>
                <w:i/>
                <w:noProof/>
              </w:rPr>
            </w:pPr>
            <w:r>
              <w:rPr>
                <w:b/>
                <w:i/>
                <w:noProof/>
              </w:rPr>
              <w:t>Proposed change affects:</w:t>
            </w:r>
          </w:p>
        </w:tc>
        <w:tc>
          <w:tcPr>
            <w:tcW w:w="1418" w:type="dxa"/>
          </w:tcPr>
          <w:p w14:paraId="506781A8" w14:textId="77777777" w:rsidR="007271D6" w:rsidRDefault="007271D6"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5EA77" w14:textId="77777777" w:rsidR="007271D6" w:rsidRDefault="007271D6" w:rsidP="00EA0D9C">
            <w:pPr>
              <w:pStyle w:val="CRCoverPage"/>
              <w:spacing w:after="0"/>
              <w:jc w:val="center"/>
              <w:rPr>
                <w:b/>
                <w:caps/>
                <w:noProof/>
              </w:rPr>
            </w:pPr>
          </w:p>
        </w:tc>
        <w:tc>
          <w:tcPr>
            <w:tcW w:w="709" w:type="dxa"/>
            <w:tcBorders>
              <w:left w:val="single" w:sz="4" w:space="0" w:color="auto"/>
            </w:tcBorders>
          </w:tcPr>
          <w:p w14:paraId="6860A84D" w14:textId="77777777" w:rsidR="007271D6" w:rsidRDefault="007271D6"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58057" w14:textId="77777777" w:rsidR="007271D6" w:rsidRDefault="007271D6" w:rsidP="00EA0D9C">
            <w:pPr>
              <w:pStyle w:val="CRCoverPage"/>
              <w:spacing w:after="0"/>
              <w:jc w:val="center"/>
              <w:rPr>
                <w:b/>
                <w:caps/>
                <w:noProof/>
              </w:rPr>
            </w:pPr>
          </w:p>
        </w:tc>
        <w:tc>
          <w:tcPr>
            <w:tcW w:w="2126" w:type="dxa"/>
          </w:tcPr>
          <w:p w14:paraId="3CB978CD" w14:textId="77777777" w:rsidR="007271D6" w:rsidRDefault="007271D6"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C193B" w14:textId="77777777" w:rsidR="007271D6" w:rsidRDefault="007271D6" w:rsidP="00EA0D9C">
            <w:pPr>
              <w:pStyle w:val="CRCoverPage"/>
              <w:spacing w:after="0"/>
              <w:jc w:val="center"/>
              <w:rPr>
                <w:b/>
                <w:caps/>
                <w:noProof/>
              </w:rPr>
            </w:pPr>
          </w:p>
        </w:tc>
        <w:tc>
          <w:tcPr>
            <w:tcW w:w="1418" w:type="dxa"/>
            <w:tcBorders>
              <w:left w:val="nil"/>
            </w:tcBorders>
          </w:tcPr>
          <w:p w14:paraId="1240AE39" w14:textId="77777777" w:rsidR="007271D6" w:rsidRDefault="007271D6"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8869D" w14:textId="619C1A64" w:rsidR="007271D6" w:rsidRDefault="007271D6" w:rsidP="00EA0D9C">
            <w:pPr>
              <w:pStyle w:val="CRCoverPage"/>
              <w:spacing w:after="0"/>
              <w:jc w:val="center"/>
              <w:rPr>
                <w:b/>
                <w:bCs/>
                <w:caps/>
                <w:noProof/>
              </w:rPr>
            </w:pPr>
            <w:r>
              <w:rPr>
                <w:b/>
                <w:bCs/>
                <w:caps/>
                <w:noProof/>
              </w:rPr>
              <w:t>X</w:t>
            </w:r>
          </w:p>
        </w:tc>
      </w:tr>
    </w:tbl>
    <w:p w14:paraId="5D5939E1" w14:textId="77777777" w:rsidR="007271D6" w:rsidRDefault="007271D6" w:rsidP="00727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71D6" w14:paraId="16491DD9" w14:textId="77777777" w:rsidTr="00EA0D9C">
        <w:tc>
          <w:tcPr>
            <w:tcW w:w="9640" w:type="dxa"/>
            <w:gridSpan w:val="11"/>
          </w:tcPr>
          <w:p w14:paraId="430E4A67" w14:textId="77777777" w:rsidR="007271D6" w:rsidRDefault="007271D6" w:rsidP="00EA0D9C">
            <w:pPr>
              <w:pStyle w:val="CRCoverPage"/>
              <w:spacing w:after="0"/>
              <w:rPr>
                <w:noProof/>
                <w:sz w:val="8"/>
                <w:szCs w:val="8"/>
              </w:rPr>
            </w:pPr>
          </w:p>
        </w:tc>
      </w:tr>
      <w:tr w:rsidR="007271D6" w14:paraId="60708F98" w14:textId="77777777" w:rsidTr="00EA0D9C">
        <w:tc>
          <w:tcPr>
            <w:tcW w:w="1843" w:type="dxa"/>
            <w:tcBorders>
              <w:top w:val="single" w:sz="4" w:space="0" w:color="auto"/>
              <w:left w:val="single" w:sz="4" w:space="0" w:color="auto"/>
            </w:tcBorders>
          </w:tcPr>
          <w:p w14:paraId="0E0ACBCD" w14:textId="77777777" w:rsidR="007271D6" w:rsidRDefault="007271D6"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93344" w14:textId="77777777" w:rsidR="007271D6" w:rsidRDefault="007271D6" w:rsidP="00EA0D9C">
            <w:pPr>
              <w:pStyle w:val="CRCoverPage"/>
              <w:spacing w:after="0"/>
              <w:ind w:left="100"/>
              <w:rPr>
                <w:noProof/>
              </w:rPr>
            </w:pPr>
            <w:r>
              <w:fldChar w:fldCharType="begin"/>
            </w:r>
            <w:r>
              <w:instrText xml:space="preserve"> DOCPROPERTY  CrTitle  \* MERGEFORMAT </w:instrText>
            </w:r>
            <w:r>
              <w:fldChar w:fldCharType="separate"/>
            </w:r>
            <w:r>
              <w:t xml:space="preserve">Clarification about building the </w:t>
            </w:r>
            <w:proofErr w:type="spellStart"/>
            <w:r>
              <w:t>apiRoot</w:t>
            </w:r>
            <w:proofErr w:type="spellEnd"/>
            <w:r>
              <w:t xml:space="preserve"> of a discovered API</w:t>
            </w:r>
            <w:r>
              <w:fldChar w:fldCharType="end"/>
            </w:r>
          </w:p>
        </w:tc>
      </w:tr>
      <w:tr w:rsidR="007271D6" w14:paraId="4DE5860B" w14:textId="77777777" w:rsidTr="00EA0D9C">
        <w:tc>
          <w:tcPr>
            <w:tcW w:w="1843" w:type="dxa"/>
            <w:tcBorders>
              <w:left w:val="single" w:sz="4" w:space="0" w:color="auto"/>
            </w:tcBorders>
          </w:tcPr>
          <w:p w14:paraId="59419687" w14:textId="77777777" w:rsidR="007271D6" w:rsidRDefault="007271D6" w:rsidP="00EA0D9C">
            <w:pPr>
              <w:pStyle w:val="CRCoverPage"/>
              <w:spacing w:after="0"/>
              <w:rPr>
                <w:b/>
                <w:i/>
                <w:noProof/>
                <w:sz w:val="8"/>
                <w:szCs w:val="8"/>
              </w:rPr>
            </w:pPr>
          </w:p>
        </w:tc>
        <w:tc>
          <w:tcPr>
            <w:tcW w:w="7797" w:type="dxa"/>
            <w:gridSpan w:val="10"/>
            <w:tcBorders>
              <w:right w:val="single" w:sz="4" w:space="0" w:color="auto"/>
            </w:tcBorders>
          </w:tcPr>
          <w:p w14:paraId="4438B0DA" w14:textId="77777777" w:rsidR="007271D6" w:rsidRDefault="007271D6" w:rsidP="00EA0D9C">
            <w:pPr>
              <w:pStyle w:val="CRCoverPage"/>
              <w:spacing w:after="0"/>
              <w:rPr>
                <w:noProof/>
                <w:sz w:val="8"/>
                <w:szCs w:val="8"/>
              </w:rPr>
            </w:pPr>
          </w:p>
        </w:tc>
      </w:tr>
      <w:tr w:rsidR="007271D6" w14:paraId="6E2DAACD" w14:textId="77777777" w:rsidTr="00EA0D9C">
        <w:tc>
          <w:tcPr>
            <w:tcW w:w="1843" w:type="dxa"/>
            <w:tcBorders>
              <w:left w:val="single" w:sz="4" w:space="0" w:color="auto"/>
            </w:tcBorders>
          </w:tcPr>
          <w:p w14:paraId="79542E95" w14:textId="77777777" w:rsidR="007271D6" w:rsidRDefault="007271D6"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BFB1F" w14:textId="77777777" w:rsidR="007271D6" w:rsidRDefault="00267407" w:rsidP="00EA0D9C">
            <w:pPr>
              <w:pStyle w:val="CRCoverPage"/>
              <w:spacing w:after="0"/>
              <w:ind w:left="100"/>
              <w:rPr>
                <w:noProof/>
              </w:rPr>
            </w:pPr>
            <w:r>
              <w:fldChar w:fldCharType="begin"/>
            </w:r>
            <w:r>
              <w:instrText xml:space="preserve"> DOCPROPERTY  SourceIfWg  \* MERGEFORMAT </w:instrText>
            </w:r>
            <w:r>
              <w:fldChar w:fldCharType="separate"/>
            </w:r>
            <w:r w:rsidR="007271D6">
              <w:rPr>
                <w:noProof/>
              </w:rPr>
              <w:t>Nokia, Nokia Shanghai Bell</w:t>
            </w:r>
            <w:r>
              <w:rPr>
                <w:noProof/>
              </w:rPr>
              <w:fldChar w:fldCharType="end"/>
            </w:r>
          </w:p>
        </w:tc>
      </w:tr>
      <w:tr w:rsidR="007271D6" w14:paraId="536BE8ED" w14:textId="77777777" w:rsidTr="00EA0D9C">
        <w:tc>
          <w:tcPr>
            <w:tcW w:w="1843" w:type="dxa"/>
            <w:tcBorders>
              <w:left w:val="single" w:sz="4" w:space="0" w:color="auto"/>
            </w:tcBorders>
          </w:tcPr>
          <w:p w14:paraId="68FE72CE" w14:textId="77777777" w:rsidR="007271D6" w:rsidRDefault="007271D6"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73E41" w14:textId="6148ADAD" w:rsidR="007271D6" w:rsidRDefault="007271D6"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7271D6" w14:paraId="1CF0D0BB" w14:textId="77777777" w:rsidTr="00EA0D9C">
        <w:tc>
          <w:tcPr>
            <w:tcW w:w="1843" w:type="dxa"/>
            <w:tcBorders>
              <w:left w:val="single" w:sz="4" w:space="0" w:color="auto"/>
            </w:tcBorders>
          </w:tcPr>
          <w:p w14:paraId="6DD3B778" w14:textId="77777777" w:rsidR="007271D6" w:rsidRDefault="007271D6" w:rsidP="00EA0D9C">
            <w:pPr>
              <w:pStyle w:val="CRCoverPage"/>
              <w:spacing w:after="0"/>
              <w:rPr>
                <w:b/>
                <w:i/>
                <w:noProof/>
                <w:sz w:val="8"/>
                <w:szCs w:val="8"/>
              </w:rPr>
            </w:pPr>
          </w:p>
        </w:tc>
        <w:tc>
          <w:tcPr>
            <w:tcW w:w="7797" w:type="dxa"/>
            <w:gridSpan w:val="10"/>
            <w:tcBorders>
              <w:right w:val="single" w:sz="4" w:space="0" w:color="auto"/>
            </w:tcBorders>
          </w:tcPr>
          <w:p w14:paraId="6E325B98" w14:textId="77777777" w:rsidR="007271D6" w:rsidRDefault="007271D6" w:rsidP="00EA0D9C">
            <w:pPr>
              <w:pStyle w:val="CRCoverPage"/>
              <w:spacing w:after="0"/>
              <w:rPr>
                <w:noProof/>
                <w:sz w:val="8"/>
                <w:szCs w:val="8"/>
              </w:rPr>
            </w:pPr>
          </w:p>
        </w:tc>
      </w:tr>
      <w:tr w:rsidR="007271D6" w14:paraId="61E8EFF5" w14:textId="77777777" w:rsidTr="00EA0D9C">
        <w:tc>
          <w:tcPr>
            <w:tcW w:w="1843" w:type="dxa"/>
            <w:tcBorders>
              <w:left w:val="single" w:sz="4" w:space="0" w:color="auto"/>
            </w:tcBorders>
          </w:tcPr>
          <w:p w14:paraId="5D8448CF" w14:textId="77777777" w:rsidR="007271D6" w:rsidRDefault="007271D6"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36EA13DA" w14:textId="77777777" w:rsidR="007271D6" w:rsidRDefault="00267407" w:rsidP="00EA0D9C">
            <w:pPr>
              <w:pStyle w:val="CRCoverPage"/>
              <w:spacing w:after="0"/>
              <w:ind w:left="100"/>
              <w:rPr>
                <w:noProof/>
              </w:rPr>
            </w:pPr>
            <w:r>
              <w:fldChar w:fldCharType="begin"/>
            </w:r>
            <w:r>
              <w:instrText xml:space="preserve"> DOCPROPERTY  RelatedWis  \* MERGEFORMAT </w:instrText>
            </w:r>
            <w:r>
              <w:fldChar w:fldCharType="separate"/>
            </w:r>
            <w:r w:rsidR="007271D6">
              <w:rPr>
                <w:noProof/>
              </w:rPr>
              <w:t>NBI17</w:t>
            </w:r>
            <w:r>
              <w:rPr>
                <w:noProof/>
              </w:rPr>
              <w:fldChar w:fldCharType="end"/>
            </w:r>
          </w:p>
        </w:tc>
        <w:tc>
          <w:tcPr>
            <w:tcW w:w="567" w:type="dxa"/>
            <w:tcBorders>
              <w:left w:val="nil"/>
            </w:tcBorders>
          </w:tcPr>
          <w:p w14:paraId="4D086631" w14:textId="77777777" w:rsidR="007271D6" w:rsidRDefault="007271D6" w:rsidP="00EA0D9C">
            <w:pPr>
              <w:pStyle w:val="CRCoverPage"/>
              <w:spacing w:after="0"/>
              <w:ind w:right="100"/>
              <w:rPr>
                <w:noProof/>
              </w:rPr>
            </w:pPr>
          </w:p>
        </w:tc>
        <w:tc>
          <w:tcPr>
            <w:tcW w:w="1417" w:type="dxa"/>
            <w:gridSpan w:val="3"/>
            <w:tcBorders>
              <w:left w:val="nil"/>
            </w:tcBorders>
          </w:tcPr>
          <w:p w14:paraId="56453107" w14:textId="77777777" w:rsidR="007271D6" w:rsidRDefault="007271D6"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6C178" w14:textId="2643D2D8" w:rsidR="007271D6" w:rsidRDefault="00267407" w:rsidP="00EA0D9C">
            <w:pPr>
              <w:pStyle w:val="CRCoverPage"/>
              <w:spacing w:after="0"/>
              <w:ind w:left="100"/>
              <w:rPr>
                <w:noProof/>
              </w:rPr>
            </w:pPr>
            <w:r>
              <w:fldChar w:fldCharType="begin"/>
            </w:r>
            <w:r>
              <w:instrText xml:space="preserve"> DOCPROPERTY  ResDate  \* MERGEFORMAT </w:instrText>
            </w:r>
            <w:r>
              <w:fldChar w:fldCharType="separate"/>
            </w:r>
            <w:r w:rsidR="007271D6">
              <w:rPr>
                <w:noProof/>
              </w:rPr>
              <w:t>2022-02-</w:t>
            </w:r>
            <w:r>
              <w:rPr>
                <w:noProof/>
              </w:rPr>
              <w:t>24</w:t>
            </w:r>
            <w:r>
              <w:rPr>
                <w:noProof/>
              </w:rPr>
              <w:fldChar w:fldCharType="end"/>
            </w:r>
          </w:p>
        </w:tc>
      </w:tr>
      <w:tr w:rsidR="007271D6" w14:paraId="0A8B1FFE" w14:textId="77777777" w:rsidTr="00EA0D9C">
        <w:tc>
          <w:tcPr>
            <w:tcW w:w="1843" w:type="dxa"/>
            <w:tcBorders>
              <w:left w:val="single" w:sz="4" w:space="0" w:color="auto"/>
            </w:tcBorders>
          </w:tcPr>
          <w:p w14:paraId="404A8244" w14:textId="77777777" w:rsidR="007271D6" w:rsidRDefault="007271D6" w:rsidP="00EA0D9C">
            <w:pPr>
              <w:pStyle w:val="CRCoverPage"/>
              <w:spacing w:after="0"/>
              <w:rPr>
                <w:b/>
                <w:i/>
                <w:noProof/>
                <w:sz w:val="8"/>
                <w:szCs w:val="8"/>
              </w:rPr>
            </w:pPr>
          </w:p>
        </w:tc>
        <w:tc>
          <w:tcPr>
            <w:tcW w:w="1986" w:type="dxa"/>
            <w:gridSpan w:val="4"/>
          </w:tcPr>
          <w:p w14:paraId="057432A3" w14:textId="77777777" w:rsidR="007271D6" w:rsidRDefault="007271D6" w:rsidP="00EA0D9C">
            <w:pPr>
              <w:pStyle w:val="CRCoverPage"/>
              <w:spacing w:after="0"/>
              <w:rPr>
                <w:noProof/>
                <w:sz w:val="8"/>
                <w:szCs w:val="8"/>
              </w:rPr>
            </w:pPr>
          </w:p>
        </w:tc>
        <w:tc>
          <w:tcPr>
            <w:tcW w:w="2267" w:type="dxa"/>
            <w:gridSpan w:val="2"/>
          </w:tcPr>
          <w:p w14:paraId="55C75913" w14:textId="77777777" w:rsidR="007271D6" w:rsidRDefault="007271D6" w:rsidP="00EA0D9C">
            <w:pPr>
              <w:pStyle w:val="CRCoverPage"/>
              <w:spacing w:after="0"/>
              <w:rPr>
                <w:noProof/>
                <w:sz w:val="8"/>
                <w:szCs w:val="8"/>
              </w:rPr>
            </w:pPr>
          </w:p>
        </w:tc>
        <w:tc>
          <w:tcPr>
            <w:tcW w:w="1417" w:type="dxa"/>
            <w:gridSpan w:val="3"/>
          </w:tcPr>
          <w:p w14:paraId="5BB12124" w14:textId="77777777" w:rsidR="007271D6" w:rsidRDefault="007271D6" w:rsidP="00EA0D9C">
            <w:pPr>
              <w:pStyle w:val="CRCoverPage"/>
              <w:spacing w:after="0"/>
              <w:rPr>
                <w:noProof/>
                <w:sz w:val="8"/>
                <w:szCs w:val="8"/>
              </w:rPr>
            </w:pPr>
          </w:p>
        </w:tc>
        <w:tc>
          <w:tcPr>
            <w:tcW w:w="2127" w:type="dxa"/>
            <w:tcBorders>
              <w:right w:val="single" w:sz="4" w:space="0" w:color="auto"/>
            </w:tcBorders>
          </w:tcPr>
          <w:p w14:paraId="355149DB" w14:textId="77777777" w:rsidR="007271D6" w:rsidRDefault="007271D6" w:rsidP="00EA0D9C">
            <w:pPr>
              <w:pStyle w:val="CRCoverPage"/>
              <w:spacing w:after="0"/>
              <w:rPr>
                <w:noProof/>
                <w:sz w:val="8"/>
                <w:szCs w:val="8"/>
              </w:rPr>
            </w:pPr>
          </w:p>
        </w:tc>
      </w:tr>
      <w:tr w:rsidR="007271D6" w14:paraId="6CFB4061" w14:textId="77777777" w:rsidTr="00EA0D9C">
        <w:trPr>
          <w:cantSplit/>
        </w:trPr>
        <w:tc>
          <w:tcPr>
            <w:tcW w:w="1843" w:type="dxa"/>
            <w:tcBorders>
              <w:left w:val="single" w:sz="4" w:space="0" w:color="auto"/>
            </w:tcBorders>
          </w:tcPr>
          <w:p w14:paraId="1657070D" w14:textId="77777777" w:rsidR="007271D6" w:rsidRDefault="007271D6" w:rsidP="00EA0D9C">
            <w:pPr>
              <w:pStyle w:val="CRCoverPage"/>
              <w:tabs>
                <w:tab w:val="right" w:pos="1759"/>
              </w:tabs>
              <w:spacing w:after="0"/>
              <w:rPr>
                <w:b/>
                <w:i/>
                <w:noProof/>
              </w:rPr>
            </w:pPr>
            <w:r>
              <w:rPr>
                <w:b/>
                <w:i/>
                <w:noProof/>
              </w:rPr>
              <w:t>Category:</w:t>
            </w:r>
          </w:p>
        </w:tc>
        <w:tc>
          <w:tcPr>
            <w:tcW w:w="851" w:type="dxa"/>
            <w:shd w:val="pct30" w:color="FFFF00" w:fill="auto"/>
          </w:tcPr>
          <w:p w14:paraId="23B644E8" w14:textId="77777777" w:rsidR="007271D6" w:rsidRDefault="00267407" w:rsidP="00EA0D9C">
            <w:pPr>
              <w:pStyle w:val="CRCoverPage"/>
              <w:spacing w:after="0"/>
              <w:ind w:left="100" w:right="-609"/>
              <w:rPr>
                <w:b/>
                <w:noProof/>
              </w:rPr>
            </w:pPr>
            <w:r>
              <w:fldChar w:fldCharType="begin"/>
            </w:r>
            <w:r>
              <w:instrText xml:space="preserve"> DOCPROPERTY  Cat  \* MERGEFORMAT </w:instrText>
            </w:r>
            <w:r>
              <w:fldChar w:fldCharType="separate"/>
            </w:r>
            <w:r w:rsidR="007271D6">
              <w:rPr>
                <w:b/>
                <w:noProof/>
              </w:rPr>
              <w:t>F</w:t>
            </w:r>
            <w:r>
              <w:rPr>
                <w:b/>
                <w:noProof/>
              </w:rPr>
              <w:fldChar w:fldCharType="end"/>
            </w:r>
          </w:p>
        </w:tc>
        <w:tc>
          <w:tcPr>
            <w:tcW w:w="3402" w:type="dxa"/>
            <w:gridSpan w:val="5"/>
            <w:tcBorders>
              <w:left w:val="nil"/>
            </w:tcBorders>
          </w:tcPr>
          <w:p w14:paraId="227E4130" w14:textId="77777777" w:rsidR="007271D6" w:rsidRDefault="007271D6" w:rsidP="00EA0D9C">
            <w:pPr>
              <w:pStyle w:val="CRCoverPage"/>
              <w:spacing w:after="0"/>
              <w:rPr>
                <w:noProof/>
              </w:rPr>
            </w:pPr>
          </w:p>
        </w:tc>
        <w:tc>
          <w:tcPr>
            <w:tcW w:w="1417" w:type="dxa"/>
            <w:gridSpan w:val="3"/>
            <w:tcBorders>
              <w:left w:val="nil"/>
            </w:tcBorders>
          </w:tcPr>
          <w:p w14:paraId="60979E29" w14:textId="77777777" w:rsidR="007271D6" w:rsidRDefault="007271D6"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B6EED" w14:textId="77777777" w:rsidR="007271D6" w:rsidRDefault="00267407" w:rsidP="00EA0D9C">
            <w:pPr>
              <w:pStyle w:val="CRCoverPage"/>
              <w:spacing w:after="0"/>
              <w:ind w:left="100"/>
              <w:rPr>
                <w:noProof/>
              </w:rPr>
            </w:pPr>
            <w:r>
              <w:fldChar w:fldCharType="begin"/>
            </w:r>
            <w:r>
              <w:instrText xml:space="preserve"> DOCPROPERTY  Release  \* MERGEFORMAT </w:instrText>
            </w:r>
            <w:r>
              <w:fldChar w:fldCharType="separate"/>
            </w:r>
            <w:r w:rsidR="007271D6">
              <w:rPr>
                <w:noProof/>
              </w:rPr>
              <w:t>Rel-17</w:t>
            </w:r>
            <w:r>
              <w:rPr>
                <w:noProof/>
              </w:rPr>
              <w:fldChar w:fldCharType="end"/>
            </w:r>
          </w:p>
        </w:tc>
      </w:tr>
      <w:tr w:rsidR="007271D6" w14:paraId="721D6DB4" w14:textId="77777777" w:rsidTr="00EA0D9C">
        <w:tc>
          <w:tcPr>
            <w:tcW w:w="1843" w:type="dxa"/>
            <w:tcBorders>
              <w:left w:val="single" w:sz="4" w:space="0" w:color="auto"/>
              <w:bottom w:val="single" w:sz="4" w:space="0" w:color="auto"/>
            </w:tcBorders>
          </w:tcPr>
          <w:p w14:paraId="7DE1B19C" w14:textId="77777777" w:rsidR="007271D6" w:rsidRDefault="007271D6" w:rsidP="00EA0D9C">
            <w:pPr>
              <w:pStyle w:val="CRCoverPage"/>
              <w:spacing w:after="0"/>
              <w:rPr>
                <w:b/>
                <w:i/>
                <w:noProof/>
              </w:rPr>
            </w:pPr>
          </w:p>
        </w:tc>
        <w:tc>
          <w:tcPr>
            <w:tcW w:w="4677" w:type="dxa"/>
            <w:gridSpan w:val="8"/>
            <w:tcBorders>
              <w:bottom w:val="single" w:sz="4" w:space="0" w:color="auto"/>
            </w:tcBorders>
          </w:tcPr>
          <w:p w14:paraId="5667AEEC" w14:textId="77777777" w:rsidR="007271D6" w:rsidRDefault="007271D6"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E7A4F" w14:textId="77777777" w:rsidR="007271D6" w:rsidRDefault="007271D6" w:rsidP="00EA0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71C16" w14:textId="77777777" w:rsidR="007271D6" w:rsidRPr="007C2097" w:rsidRDefault="007271D6"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3CC96" w:rsidR="001E41F3" w:rsidRDefault="00446B04">
            <w:pPr>
              <w:pStyle w:val="CRCoverPage"/>
              <w:spacing w:after="0"/>
              <w:ind w:left="100"/>
              <w:rPr>
                <w:noProof/>
              </w:rPr>
            </w:pPr>
            <w:r>
              <w:rPr>
                <w:noProof/>
              </w:rPr>
              <w:t>It is currently unclear how the API Invoker can build the apiRoot of the API to be invoked based on the discovered information</w:t>
            </w:r>
            <w:r w:rsidR="00CF7A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D3256" w:rsidR="001E41F3" w:rsidRDefault="00446B04">
            <w:pPr>
              <w:pStyle w:val="CRCoverPage"/>
              <w:spacing w:after="0"/>
              <w:ind w:left="100"/>
              <w:rPr>
                <w:noProof/>
              </w:rPr>
            </w:pPr>
            <w:r>
              <w:rPr>
                <w:noProof/>
              </w:rPr>
              <w:t>Clarify how the apiRoot of a discovered API is built</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FA919" w:rsidR="001E41F3" w:rsidRDefault="002756E3">
            <w:pPr>
              <w:pStyle w:val="CRCoverPage"/>
              <w:spacing w:after="0"/>
              <w:ind w:left="100"/>
              <w:rPr>
                <w:noProof/>
              </w:rPr>
            </w:pPr>
            <w:r>
              <w:rPr>
                <w:noProof/>
              </w:rPr>
              <w:t>Unclear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2D08B" w:rsidR="001E41F3" w:rsidRDefault="00395431">
            <w:pPr>
              <w:pStyle w:val="CRCoverPage"/>
              <w:spacing w:after="0"/>
              <w:ind w:left="100"/>
              <w:rPr>
                <w:noProof/>
              </w:rPr>
            </w:pPr>
            <w:r>
              <w:rPr>
                <w:noProof/>
              </w:rPr>
              <w:t>5</w:t>
            </w:r>
            <w:r w:rsidR="00446B04">
              <w:rPr>
                <w:noProof/>
              </w:rPr>
              <w:t>.2.</w:t>
            </w:r>
            <w:r>
              <w:rPr>
                <w:noProof/>
              </w:rPr>
              <w:t>2</w:t>
            </w:r>
            <w:r w:rsidR="00446B04">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860E9" w:rsidR="001E41F3" w:rsidRDefault="00CF7AFC">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39947D3" w14:textId="77777777" w:rsidR="00395431" w:rsidRDefault="00395431" w:rsidP="00395431">
      <w:pPr>
        <w:pStyle w:val="Heading5"/>
      </w:pPr>
      <w:bookmarkStart w:id="2" w:name="_Toc28009658"/>
      <w:bookmarkStart w:id="3" w:name="_Toc34061776"/>
      <w:bookmarkStart w:id="4" w:name="_Toc36036532"/>
      <w:bookmarkStart w:id="5" w:name="_Toc43284771"/>
      <w:bookmarkStart w:id="6" w:name="_Toc45132550"/>
      <w:bookmarkStart w:id="7" w:name="_Toc51193244"/>
      <w:bookmarkStart w:id="8" w:name="_Toc51760443"/>
      <w:bookmarkStart w:id="9" w:name="_Toc59014893"/>
      <w:bookmarkStart w:id="10" w:name="_Toc59015409"/>
      <w:bookmarkStart w:id="11" w:name="_Toc68165451"/>
      <w:bookmarkStart w:id="12" w:name="_Toc83229547"/>
      <w:bookmarkStart w:id="13" w:name="_Toc90648746"/>
      <w:bookmarkStart w:id="14" w:name="_Toc28009839"/>
      <w:bookmarkStart w:id="15" w:name="_Toc34061958"/>
      <w:bookmarkStart w:id="16" w:name="_Toc36036714"/>
      <w:bookmarkStart w:id="17" w:name="_Toc43284961"/>
      <w:bookmarkStart w:id="18" w:name="_Toc45132740"/>
      <w:bookmarkStart w:id="19" w:name="_Toc51193434"/>
      <w:bookmarkStart w:id="20" w:name="_Toc51760633"/>
      <w:bookmarkStart w:id="21" w:name="_Toc59015083"/>
      <w:bookmarkStart w:id="22" w:name="_Toc59015599"/>
      <w:bookmarkStart w:id="23" w:name="_Toc68165641"/>
      <w:bookmarkStart w:id="24" w:name="_Toc83229737"/>
      <w:bookmarkStart w:id="25" w:name="_Toc90648936"/>
      <w:bookmarkStart w:id="26" w:name="_Toc28011521"/>
      <w:bookmarkStart w:id="27" w:name="_Toc34210637"/>
      <w:bookmarkStart w:id="28" w:name="_Toc36037662"/>
      <w:bookmarkStart w:id="29" w:name="_Toc39063096"/>
      <w:bookmarkStart w:id="30" w:name="_Toc43298154"/>
      <w:bookmarkStart w:id="31" w:name="_Toc45132931"/>
      <w:bookmarkStart w:id="32" w:name="_Toc49935398"/>
      <w:bookmarkStart w:id="33" w:name="_Toc50023744"/>
      <w:bookmarkStart w:id="34" w:name="_Toc51761234"/>
      <w:bookmarkStart w:id="35" w:name="_Toc56672164"/>
      <w:bookmarkStart w:id="36" w:name="_Toc66277722"/>
      <w:bookmarkStart w:id="37" w:name="_Toc90652306"/>
      <w:bookmarkStart w:id="38" w:name="_Toc19197341"/>
      <w:bookmarkStart w:id="39" w:name="_Toc27896494"/>
      <w:bookmarkStart w:id="40" w:name="_Toc36192662"/>
      <w:bookmarkStart w:id="41" w:name="_Toc19197354"/>
      <w:bookmarkStart w:id="42" w:name="_Toc27896507"/>
      <w:bookmarkStart w:id="43" w:name="_Toc36192675"/>
      <w:bookmarkStart w:id="44" w:name="_Toc37076406"/>
      <w:bookmarkStart w:id="45" w:name="_Toc19197330"/>
      <w:bookmarkStart w:id="46" w:name="_Toc27896483"/>
      <w:bookmarkStart w:id="47" w:name="_Toc36192651"/>
      <w:bookmarkEnd w:id="1"/>
      <w:r>
        <w:t>5.2.2.2.2</w:t>
      </w:r>
      <w:r>
        <w:tab/>
      </w:r>
      <w:r>
        <w:rPr>
          <w:lang w:val="en-IN"/>
        </w:rPr>
        <w:t>Consumer</w:t>
      </w:r>
      <w:r>
        <w:t xml:space="preserve"> discovering service API using </w:t>
      </w:r>
      <w:proofErr w:type="spellStart"/>
      <w:r>
        <w:t>Discover_Service_API</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p>
    <w:p w14:paraId="4A653DF2" w14:textId="77777777" w:rsidR="00395431" w:rsidRDefault="00395431" w:rsidP="00395431">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subclause 8.1.2.2.3.1. </w:t>
      </w:r>
    </w:p>
    <w:p w14:paraId="29065404" w14:textId="77777777" w:rsidR="00395431" w:rsidRDefault="00395431" w:rsidP="00395431">
      <w:pPr>
        <w:rPr>
          <w:lang w:val="en-IN"/>
        </w:rPr>
      </w:pPr>
      <w:r>
        <w:rPr>
          <w:lang w:val="en-IN"/>
        </w:rPr>
        <w:t>Upon receiving the above described HTTP GET message, the CAPIF core function shall:</w:t>
      </w:r>
    </w:p>
    <w:p w14:paraId="72D1F4E4" w14:textId="77777777" w:rsidR="00395431" w:rsidRDefault="00395431" w:rsidP="00395431">
      <w:pPr>
        <w:pStyle w:val="B1"/>
        <w:rPr>
          <w:lang w:val="en-IN"/>
        </w:rPr>
      </w:pPr>
      <w:r>
        <w:rPr>
          <w:lang w:val="en-IN"/>
        </w:rPr>
        <w:t>1.</w:t>
      </w:r>
      <w:r>
        <w:rPr>
          <w:lang w:val="en-IN"/>
        </w:rPr>
        <w:tab/>
        <w:t>verify the identity of the consumer (e.g. API invoker) and check if the consumer is authorized to discover the service APIs;</w:t>
      </w:r>
    </w:p>
    <w:p w14:paraId="7BACCE0E" w14:textId="77777777" w:rsidR="00395431" w:rsidRDefault="00395431" w:rsidP="00395431">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F69D969" w14:textId="77777777" w:rsidR="00395431" w:rsidRDefault="00395431" w:rsidP="00395431">
      <w:pPr>
        <w:pStyle w:val="B2"/>
        <w:rPr>
          <w:lang w:val="en-IN"/>
        </w:rPr>
      </w:pPr>
      <w:r>
        <w:rPr>
          <w:lang w:val="en-IN"/>
        </w:rPr>
        <w:t>a.</w:t>
      </w:r>
      <w:r>
        <w:rPr>
          <w:lang w:val="en-IN"/>
        </w:rPr>
        <w:tab/>
        <w:t>search the CAPIF core function (API registry) for APIs matching the query criteria;</w:t>
      </w:r>
    </w:p>
    <w:p w14:paraId="0AC66165" w14:textId="77777777" w:rsidR="00395431" w:rsidRDefault="00395431" w:rsidP="00395431">
      <w:pPr>
        <w:pStyle w:val="B2"/>
        <w:rPr>
          <w:lang w:val="en-IN"/>
        </w:rPr>
      </w:pPr>
      <w:r>
        <w:rPr>
          <w:lang w:val="en-IN"/>
        </w:rPr>
        <w:t>b.</w:t>
      </w:r>
      <w:r>
        <w:rPr>
          <w:lang w:val="en-IN"/>
        </w:rPr>
        <w:tab/>
        <w:t>apply the discovery policy, if any, on the search results and filter the search results to obtain the list of service API description or the information of the CAPIF core function which is required to be contacted further for discovering the service APIs;</w:t>
      </w:r>
    </w:p>
    <w:p w14:paraId="7C63163F" w14:textId="7CC1A6BC" w:rsidR="00395431" w:rsidRDefault="00395431" w:rsidP="00395431">
      <w:pPr>
        <w:pStyle w:val="B2"/>
        <w:rPr>
          <w:ins w:id="48" w:author="Nokia" w:date="2022-02-17T13:12:00Z"/>
          <w:lang w:val="en-IN"/>
        </w:rPr>
      </w:pPr>
      <w:r>
        <w:rPr>
          <w:lang w:val="en-IN"/>
        </w:rPr>
        <w:t>c.</w:t>
      </w:r>
      <w:r>
        <w:rPr>
          <w:lang w:val="en-IN"/>
        </w:rPr>
        <w:tab/>
        <w:t xml:space="preserve">return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2BD2EE2E" w14:textId="34FF1BA5" w:rsidR="0061791A" w:rsidRPr="008B2928" w:rsidRDefault="00395431" w:rsidP="008B2928">
      <w:pPr>
        <w:pStyle w:val="NO"/>
        <w:rPr>
          <w:lang w:val="en-IN"/>
        </w:rPr>
      </w:pPr>
      <w:ins w:id="49" w:author="Nokia" w:date="2022-02-17T13:13:00Z">
        <w:r>
          <w:t>NOTE X:</w:t>
        </w:r>
        <w:r>
          <w:tab/>
          <w:t>The {</w:t>
        </w:r>
        <w:proofErr w:type="spellStart"/>
        <w:r>
          <w:t>apiRoot</w:t>
        </w:r>
        <w:proofErr w:type="spellEnd"/>
        <w:r>
          <w:t xml:space="preserve">} part of the URI structure </w:t>
        </w:r>
      </w:ins>
      <w:ins w:id="50" w:author="Nokia" w:date="2022-02-17T13:15:00Z">
        <w:r>
          <w:t>(</w:t>
        </w:r>
      </w:ins>
      <w:ins w:id="51" w:author="Nokia" w:date="2022-02-17T13:13:00Z">
        <w:r>
          <w:t>defined in subclause </w:t>
        </w:r>
      </w:ins>
      <w:ins w:id="52" w:author="Nokia" w:date="2022-02-17T13:15:00Z">
        <w:r>
          <w:t>5.2.</w:t>
        </w:r>
      </w:ins>
      <w:ins w:id="53" w:author="Nokia" w:date="2022-02-17T13:13:00Z">
        <w:r>
          <w:t>4 of 3GPP TS 29.</w:t>
        </w:r>
      </w:ins>
      <w:ins w:id="54" w:author="Nokia" w:date="2022-02-17T13:15:00Z">
        <w:r>
          <w:t>122</w:t>
        </w:r>
      </w:ins>
      <w:ins w:id="55" w:author="Nokia" w:date="2022-02-17T13:13:00Z">
        <w:r>
          <w:t> [1</w:t>
        </w:r>
      </w:ins>
      <w:ins w:id="56" w:author="Nokia" w:date="2022-02-17T13:15:00Z">
        <w:r>
          <w:t>4</w:t>
        </w:r>
      </w:ins>
      <w:ins w:id="57" w:author="Nokia" w:date="2022-02-17T13:13:00Z">
        <w:r>
          <w:t>]</w:t>
        </w:r>
      </w:ins>
      <w:ins w:id="58" w:author="Nokia" w:date="2022-02-17T13:15:00Z">
        <w:r>
          <w:t>)</w:t>
        </w:r>
      </w:ins>
      <w:ins w:id="59" w:author="Nokia" w:date="2022-02-17T13:13:00Z">
        <w:r>
          <w:t xml:space="preserve"> </w:t>
        </w:r>
      </w:ins>
      <w:ins w:id="60" w:author="Nokia" w:date="2022-02-17T13:17:00Z">
        <w:r w:rsidR="008B2928">
          <w:t xml:space="preserve">for the discovered APIs </w:t>
        </w:r>
      </w:ins>
      <w:ins w:id="61" w:author="Nokia" w:date="2022-02-17T13:13:00Z">
        <w:r>
          <w:t xml:space="preserve">can be </w:t>
        </w:r>
      </w:ins>
      <w:ins w:id="62" w:author="Nokia" w:date="2022-02-17T13:16:00Z">
        <w:r>
          <w:t>constructed</w:t>
        </w:r>
      </w:ins>
      <w:ins w:id="63" w:author="Nokia" w:date="2022-02-17T13:13:00Z">
        <w:r>
          <w:t xml:space="preserve"> by the API invoker based on either the "</w:t>
        </w:r>
        <w:proofErr w:type="spellStart"/>
        <w:r>
          <w:t>domainName</w:t>
        </w:r>
        <w:proofErr w:type="spellEnd"/>
        <w:r>
          <w:t>" attribute (which can include FQDN and port information) or the "</w:t>
        </w:r>
        <w:proofErr w:type="spellStart"/>
        <w:r>
          <w:t>interfaceDescriptions</w:t>
        </w:r>
        <w:proofErr w:type="spellEnd"/>
        <w:r>
          <w:t xml:space="preserve">" attribute of the </w:t>
        </w:r>
        <w:proofErr w:type="spellStart"/>
        <w:r>
          <w:t>AefProfile</w:t>
        </w:r>
        <w:proofErr w:type="spellEnd"/>
        <w:r>
          <w:t xml:space="preserve"> data type.</w:t>
        </w:r>
      </w:ins>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bookmarkEnd w:id="39"/>
    <w:bookmarkEnd w:id="40"/>
    <w:bookmarkEnd w:id="41"/>
    <w:bookmarkEnd w:id="42"/>
    <w:bookmarkEnd w:id="43"/>
    <w:bookmarkEnd w:id="44"/>
    <w:bookmarkEnd w:id="45"/>
    <w:bookmarkEnd w:id="46"/>
    <w:bookmarkEnd w:id="47"/>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407"/>
    <w:rsid w:val="002756E3"/>
    <w:rsid w:val="00275D12"/>
    <w:rsid w:val="00284FEB"/>
    <w:rsid w:val="002860C4"/>
    <w:rsid w:val="002B5741"/>
    <w:rsid w:val="002E472E"/>
    <w:rsid w:val="00305409"/>
    <w:rsid w:val="003609EF"/>
    <w:rsid w:val="0036231A"/>
    <w:rsid w:val="00374DD4"/>
    <w:rsid w:val="00395431"/>
    <w:rsid w:val="003E1A36"/>
    <w:rsid w:val="00410371"/>
    <w:rsid w:val="004242F1"/>
    <w:rsid w:val="00446B04"/>
    <w:rsid w:val="004B75B7"/>
    <w:rsid w:val="0051580D"/>
    <w:rsid w:val="00545FA0"/>
    <w:rsid w:val="00547111"/>
    <w:rsid w:val="00592D74"/>
    <w:rsid w:val="005E2C44"/>
    <w:rsid w:val="0061791A"/>
    <w:rsid w:val="00621188"/>
    <w:rsid w:val="006257ED"/>
    <w:rsid w:val="00665C47"/>
    <w:rsid w:val="00695808"/>
    <w:rsid w:val="006B46FB"/>
    <w:rsid w:val="006E21FB"/>
    <w:rsid w:val="007271D6"/>
    <w:rsid w:val="00792342"/>
    <w:rsid w:val="007977A8"/>
    <w:rsid w:val="007B512A"/>
    <w:rsid w:val="007C2097"/>
    <w:rsid w:val="007D6A07"/>
    <w:rsid w:val="007F7259"/>
    <w:rsid w:val="008040A8"/>
    <w:rsid w:val="008279FA"/>
    <w:rsid w:val="008626E7"/>
    <w:rsid w:val="00870EE7"/>
    <w:rsid w:val="008863B9"/>
    <w:rsid w:val="00891CAF"/>
    <w:rsid w:val="008A45A6"/>
    <w:rsid w:val="008A62CB"/>
    <w:rsid w:val="008B2928"/>
    <w:rsid w:val="008F3789"/>
    <w:rsid w:val="008F686C"/>
    <w:rsid w:val="009148DE"/>
    <w:rsid w:val="00916A9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AFC"/>
    <w:rsid w:val="00D03F9A"/>
    <w:rsid w:val="00D06D51"/>
    <w:rsid w:val="00D24991"/>
    <w:rsid w:val="00D50255"/>
    <w:rsid w:val="00D66520"/>
    <w:rsid w:val="00DE34CF"/>
    <w:rsid w:val="00E031DC"/>
    <w:rsid w:val="00E13F3D"/>
    <w:rsid w:val="00E34898"/>
    <w:rsid w:val="00EA015C"/>
    <w:rsid w:val="00EB09B7"/>
    <w:rsid w:val="00EE71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A62CB"/>
    <w:rPr>
      <w:rFonts w:ascii="Arial" w:hAnsi="Arial"/>
      <w:sz w:val="22"/>
      <w:lang w:val="en-GB" w:eastAsia="en-US"/>
    </w:rPr>
  </w:style>
  <w:style w:type="character" w:customStyle="1" w:styleId="EWChar">
    <w:name w:val="EW Char"/>
    <w:link w:val="EW"/>
    <w:locked/>
    <w:rsid w:val="002756E3"/>
    <w:rPr>
      <w:rFonts w:ascii="Times New Roman" w:hAnsi="Times New Roman"/>
      <w:lang w:val="en-GB" w:eastAsia="en-US"/>
    </w:rPr>
  </w:style>
  <w:style w:type="character" w:customStyle="1" w:styleId="B1Char">
    <w:name w:val="B1 Char"/>
    <w:link w:val="B1"/>
    <w:rsid w:val="00395431"/>
    <w:rPr>
      <w:rFonts w:ascii="Times New Roman" w:hAnsi="Times New Roman"/>
      <w:lang w:val="en-GB" w:eastAsia="en-US"/>
    </w:rPr>
  </w:style>
  <w:style w:type="character" w:customStyle="1" w:styleId="B2Char">
    <w:name w:val="B2 Char"/>
    <w:link w:val="B2"/>
    <w:rsid w:val="00395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516</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2020-02-03T08:32:00Z</dcterms:created>
  <dcterms:modified xsi:type="dcterms:W3CDTF">2022-02-23T23:56:00Z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