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26FE67" w14:textId="1CADCAA5" w:rsidR="007D6902" w:rsidRDefault="00D640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</w:t>
      </w:r>
      <w:r w:rsidR="00A507F8">
        <w:rPr>
          <w:b/>
          <w:noProof/>
          <w:sz w:val="24"/>
        </w:rPr>
        <w:t>20</w:t>
      </w:r>
      <w:r w:rsidR="00983910">
        <w:rPr>
          <w:b/>
          <w:noProof/>
          <w:sz w:val="24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4F53EC">
        <w:rPr>
          <w:b/>
          <w:noProof/>
          <w:sz w:val="24"/>
        </w:rPr>
        <w:t>C3-2</w:t>
      </w:r>
      <w:r w:rsidR="0083111C">
        <w:rPr>
          <w:b/>
          <w:noProof/>
          <w:sz w:val="24"/>
        </w:rPr>
        <w:t>2</w:t>
      </w:r>
      <w:r w:rsidR="00236CD4">
        <w:rPr>
          <w:b/>
          <w:noProof/>
          <w:sz w:val="24"/>
        </w:rPr>
        <w:t>1</w:t>
      </w:r>
      <w:r w:rsidR="002A15EE">
        <w:rPr>
          <w:b/>
          <w:noProof/>
          <w:sz w:val="24"/>
        </w:rPr>
        <w:t>622</w:t>
      </w:r>
    </w:p>
    <w:p w14:paraId="6CA5213B" w14:textId="1DC6B489" w:rsidR="00CA1221" w:rsidRDefault="00CA1221" w:rsidP="00CA122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E36AEB">
        <w:rPr>
          <w:b/>
          <w:noProof/>
          <w:sz w:val="24"/>
        </w:rPr>
        <w:t>5</w:t>
      </w:r>
      <w:r w:rsidR="00E36AEB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 </w:t>
      </w:r>
      <w:r w:rsidR="00DF5653">
        <w:rPr>
          <w:b/>
          <w:noProof/>
          <w:sz w:val="24"/>
        </w:rPr>
        <w:t>February</w:t>
      </w:r>
      <w:r>
        <w:rPr>
          <w:b/>
          <w:noProof/>
          <w:sz w:val="24"/>
        </w:rPr>
        <w:t xml:space="preserve"> 2022</w:t>
      </w:r>
      <w:r w:rsidR="002A15EE">
        <w:rPr>
          <w:b/>
          <w:noProof/>
          <w:sz w:val="24"/>
        </w:rPr>
        <w:t xml:space="preserve"> </w:t>
      </w:r>
      <w:r w:rsidR="002A15EE" w:rsidRPr="00C42DF3">
        <w:rPr>
          <w:b/>
          <w:noProof/>
          <w:sz w:val="24"/>
        </w:rPr>
        <w:t xml:space="preserve">                                              </w:t>
      </w:r>
      <w:r w:rsidR="002A15EE" w:rsidRPr="00C42DF3">
        <w:rPr>
          <w:i/>
          <w:iCs/>
          <w:noProof/>
          <w:szCs w:val="12"/>
        </w:rPr>
        <w:t>(revision of C3-2</w:t>
      </w:r>
      <w:r w:rsidR="002A15EE">
        <w:rPr>
          <w:i/>
          <w:iCs/>
          <w:noProof/>
          <w:szCs w:val="12"/>
        </w:rPr>
        <w:t>21092</w:t>
      </w:r>
      <w:r w:rsidR="002A15EE" w:rsidRPr="00C42DF3">
        <w:rPr>
          <w:i/>
          <w:iCs/>
          <w:noProof/>
          <w:szCs w:val="12"/>
        </w:rPr>
        <w:t>)</w:t>
      </w:r>
    </w:p>
    <w:p w14:paraId="4168C16C" w14:textId="77777777" w:rsidR="007D6902" w:rsidRPr="00B86F1D" w:rsidRDefault="007D6902">
      <w:pPr>
        <w:pStyle w:val="CRCoverPage"/>
        <w:outlineLvl w:val="0"/>
        <w:rPr>
          <w:b/>
          <w:sz w:val="24"/>
        </w:rPr>
      </w:pPr>
    </w:p>
    <w:p w14:paraId="6AD12BB1" w14:textId="71C2F7A4" w:rsidR="007D6902" w:rsidRDefault="00D640E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ED72D1">
        <w:rPr>
          <w:rFonts w:ascii="Arial" w:hAnsi="Arial" w:cs="Arial"/>
          <w:b/>
          <w:bCs/>
          <w:lang w:val="en-US"/>
        </w:rPr>
        <w:t>Nokia</w:t>
      </w:r>
      <w:r w:rsidR="00ED72D1" w:rsidRPr="00264D5C">
        <w:rPr>
          <w:rFonts w:ascii="Arial" w:hAnsi="Arial" w:cs="Arial"/>
          <w:b/>
          <w:bCs/>
          <w:lang w:val="en-US"/>
        </w:rPr>
        <w:t>, Nokia Shanghai Bell</w:t>
      </w:r>
    </w:p>
    <w:p w14:paraId="75860EDF" w14:textId="0A9EB69E" w:rsidR="007D6902" w:rsidRDefault="00D640E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55507E">
        <w:rPr>
          <w:rFonts w:ascii="Arial" w:hAnsi="Arial" w:cs="Arial"/>
          <w:b/>
          <w:bCs/>
          <w:lang w:val="en-US"/>
        </w:rPr>
        <w:t>Signal</w:t>
      </w:r>
      <w:r w:rsidR="00281F33">
        <w:rPr>
          <w:rFonts w:ascii="Arial" w:hAnsi="Arial" w:cs="Arial"/>
          <w:b/>
          <w:bCs/>
          <w:lang w:val="en-US"/>
        </w:rPr>
        <w:t>l</w:t>
      </w:r>
      <w:r w:rsidR="0055507E">
        <w:rPr>
          <w:rFonts w:ascii="Arial" w:hAnsi="Arial" w:cs="Arial"/>
          <w:b/>
          <w:bCs/>
          <w:lang w:val="en-US"/>
        </w:rPr>
        <w:t>ing</w:t>
      </w:r>
      <w:r w:rsidR="007C3206">
        <w:rPr>
          <w:rFonts w:ascii="Arial" w:hAnsi="Arial" w:cs="Arial"/>
          <w:b/>
          <w:bCs/>
          <w:lang w:val="en-US"/>
        </w:rPr>
        <w:t xml:space="preserve"> Flows for data collection</w:t>
      </w:r>
      <w:r w:rsidR="005F2BE4">
        <w:rPr>
          <w:rFonts w:ascii="Arial" w:hAnsi="Arial" w:cs="Arial"/>
          <w:b/>
          <w:bCs/>
          <w:lang w:val="en-US"/>
        </w:rPr>
        <w:t xml:space="preserve"> by NWDAF</w:t>
      </w:r>
    </w:p>
    <w:p w14:paraId="32F57EAB" w14:textId="435FCB17" w:rsidR="007D6902" w:rsidRDefault="00D640E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4B4063">
        <w:rPr>
          <w:rFonts w:ascii="Arial" w:hAnsi="Arial" w:cs="Arial"/>
          <w:b/>
          <w:bCs/>
          <w:lang w:val="en-US"/>
        </w:rPr>
        <w:t xml:space="preserve">TS </w:t>
      </w:r>
      <w:r w:rsidR="004B4063" w:rsidRPr="00B05BE8">
        <w:rPr>
          <w:rFonts w:ascii="Arial" w:hAnsi="Arial" w:cs="Arial"/>
          <w:b/>
          <w:bCs/>
        </w:rPr>
        <w:t>29.5</w:t>
      </w:r>
      <w:r w:rsidR="00B86F1D">
        <w:rPr>
          <w:rFonts w:ascii="Arial" w:hAnsi="Arial" w:cs="Arial"/>
          <w:b/>
          <w:bCs/>
        </w:rPr>
        <w:t>52</w:t>
      </w:r>
      <w:r w:rsidR="004B4063" w:rsidRPr="00B05BE8">
        <w:rPr>
          <w:rFonts w:ascii="Arial" w:hAnsi="Arial" w:cs="Arial"/>
          <w:b/>
          <w:bCs/>
        </w:rPr>
        <w:t xml:space="preserve"> v0.</w:t>
      </w:r>
      <w:r w:rsidR="00EA370F">
        <w:rPr>
          <w:rFonts w:ascii="Arial" w:hAnsi="Arial" w:cs="Arial"/>
          <w:b/>
          <w:bCs/>
        </w:rPr>
        <w:t>6</w:t>
      </w:r>
      <w:r w:rsidR="004B4063" w:rsidRPr="00B05BE8">
        <w:rPr>
          <w:rFonts w:ascii="Arial" w:hAnsi="Arial" w:cs="Arial"/>
          <w:b/>
          <w:bCs/>
        </w:rPr>
        <w:t>.0</w:t>
      </w:r>
    </w:p>
    <w:p w14:paraId="0F093121" w14:textId="7F2A93F9" w:rsidR="007D6902" w:rsidRDefault="00D640E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1740F0" w:rsidRPr="005207EB">
        <w:rPr>
          <w:rFonts w:ascii="Arial" w:hAnsi="Arial" w:cs="Arial"/>
          <w:b/>
          <w:bCs/>
          <w:lang w:val="en-US"/>
        </w:rPr>
        <w:t>17.23</w:t>
      </w:r>
    </w:p>
    <w:p w14:paraId="6EAE6BA5" w14:textId="7F9A4A64" w:rsidR="007D6902" w:rsidRDefault="00D640E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C621C6">
        <w:rPr>
          <w:rFonts w:ascii="Arial" w:hAnsi="Arial" w:cs="Arial"/>
          <w:b/>
          <w:bCs/>
          <w:lang w:val="en-US"/>
        </w:rPr>
        <w:t>A</w:t>
      </w:r>
      <w:r w:rsidR="009E47BF">
        <w:rPr>
          <w:rFonts w:ascii="Arial" w:hAnsi="Arial" w:cs="Arial"/>
          <w:b/>
          <w:bCs/>
          <w:lang w:val="en-US"/>
        </w:rPr>
        <w:t>greement</w:t>
      </w:r>
    </w:p>
    <w:p w14:paraId="34647CAC" w14:textId="77777777" w:rsidR="007D6902" w:rsidRDefault="007D6902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E0FA356" w14:textId="77777777" w:rsidR="007D6902" w:rsidRDefault="00D640EE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1FCA5EB4" w14:textId="77777777" w:rsidR="00A96BBE" w:rsidRDefault="00A96BBE">
      <w:pPr>
        <w:pStyle w:val="CRCoverPage"/>
        <w:rPr>
          <w:b/>
          <w:lang w:val="en-US"/>
        </w:rPr>
      </w:pPr>
    </w:p>
    <w:p w14:paraId="72477E29" w14:textId="003C2E57" w:rsidR="007D6902" w:rsidRPr="003E4388" w:rsidRDefault="00D640EE">
      <w:pPr>
        <w:pStyle w:val="CRCoverPage"/>
        <w:rPr>
          <w:rFonts w:ascii="Times New Roman" w:hAnsi="Times New Roman"/>
          <w:lang w:val="en-US"/>
        </w:rPr>
      </w:pPr>
      <w:r>
        <w:rPr>
          <w:b/>
          <w:lang w:val="en-US"/>
        </w:rPr>
        <w:t>2. Reaso</w:t>
      </w:r>
      <w:r w:rsidRPr="003E4388">
        <w:rPr>
          <w:b/>
          <w:lang w:val="en-US"/>
        </w:rPr>
        <w:t>n for Change</w:t>
      </w:r>
    </w:p>
    <w:p w14:paraId="3BBFD8E4" w14:textId="401EFF55" w:rsidR="007D6902" w:rsidRDefault="00EA370F">
      <w:pPr>
        <w:rPr>
          <w:lang w:val="en-US"/>
        </w:rPr>
      </w:pPr>
      <w:r w:rsidRPr="00EA370F">
        <w:rPr>
          <w:lang w:val="en-US"/>
        </w:rPr>
        <w:t xml:space="preserve">Signaling </w:t>
      </w:r>
      <w:r>
        <w:rPr>
          <w:lang w:val="en-US"/>
        </w:rPr>
        <w:t>f</w:t>
      </w:r>
      <w:r w:rsidRPr="00EA370F">
        <w:rPr>
          <w:lang w:val="en-US"/>
        </w:rPr>
        <w:t>lows for data collection</w:t>
      </w:r>
      <w:r>
        <w:rPr>
          <w:lang w:val="en-US"/>
        </w:rPr>
        <w:t xml:space="preserve"> </w:t>
      </w:r>
      <w:r w:rsidR="005F2BE4" w:rsidRPr="005F2BE4">
        <w:rPr>
          <w:lang w:val="en-US"/>
        </w:rPr>
        <w:t>by NWDAF</w:t>
      </w:r>
      <w:ins w:id="0" w:author="Nokia" w:date="2022-01-29T13:05:00Z">
        <w:r w:rsidR="005F2BE4">
          <w:rPr>
            <w:lang w:val="en-US"/>
          </w:rPr>
          <w:t xml:space="preserve"> </w:t>
        </w:r>
      </w:ins>
      <w:r>
        <w:rPr>
          <w:lang w:val="en-US"/>
        </w:rPr>
        <w:t>needs to be provided.</w:t>
      </w:r>
    </w:p>
    <w:p w14:paraId="49F06F2E" w14:textId="77777777" w:rsidR="007D6902" w:rsidRDefault="00D640EE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038D447E" w14:textId="77777777" w:rsidR="00A96BBE" w:rsidRDefault="00A96BBE">
      <w:pPr>
        <w:pStyle w:val="CRCoverPage"/>
        <w:rPr>
          <w:b/>
          <w:lang w:val="en-US"/>
        </w:rPr>
      </w:pPr>
    </w:p>
    <w:p w14:paraId="40C339D1" w14:textId="42604D96" w:rsidR="007D6902" w:rsidRDefault="00D640EE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1C8DDE72" w14:textId="3DF99394" w:rsidR="007D6902" w:rsidRDefault="00D640EE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D25B2E" w:rsidRPr="00B05BE8">
        <w:t>29.5</w:t>
      </w:r>
      <w:r w:rsidR="00AE0567">
        <w:t>52</w:t>
      </w:r>
      <w:r w:rsidR="00D25B2E" w:rsidRPr="00B05BE8">
        <w:t xml:space="preserve"> v0.</w:t>
      </w:r>
      <w:r w:rsidR="00EA370F">
        <w:t>6</w:t>
      </w:r>
      <w:r w:rsidR="00D25B2E" w:rsidRPr="00B05BE8">
        <w:t>.0</w:t>
      </w:r>
      <w:r>
        <w:rPr>
          <w:lang w:val="en-US"/>
        </w:rPr>
        <w:t>.</w:t>
      </w:r>
    </w:p>
    <w:p w14:paraId="099B74E3" w14:textId="77777777" w:rsidR="007D6902" w:rsidRDefault="007D6902">
      <w:pPr>
        <w:pBdr>
          <w:bottom w:val="single" w:sz="12" w:space="1" w:color="auto"/>
        </w:pBdr>
        <w:rPr>
          <w:lang w:val="en-US"/>
        </w:rPr>
      </w:pPr>
    </w:p>
    <w:p w14:paraId="2BDFE828" w14:textId="77777777" w:rsidR="007D6902" w:rsidRDefault="007D6902">
      <w:pPr>
        <w:rPr>
          <w:rFonts w:ascii="Arial" w:hAnsi="Arial" w:cs="Arial"/>
          <w:b/>
          <w:sz w:val="28"/>
          <w:szCs w:val="28"/>
          <w:lang w:val="en-US"/>
        </w:rPr>
      </w:pPr>
    </w:p>
    <w:p w14:paraId="47DA0924" w14:textId="7C3BAEF9" w:rsidR="007D6902" w:rsidRDefault="00D640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580EE0">
        <w:rPr>
          <w:rFonts w:ascii="Arial" w:hAnsi="Arial" w:cs="Arial"/>
          <w:color w:val="0000FF"/>
          <w:sz w:val="28"/>
          <w:szCs w:val="28"/>
          <w:lang w:val="en-US"/>
        </w:rPr>
        <w:t>1st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5878E07" w14:textId="6E1848F4" w:rsidR="001634F2" w:rsidRDefault="001634F2" w:rsidP="001634F2">
      <w:pPr>
        <w:pStyle w:val="Heading3"/>
        <w:rPr>
          <w:ins w:id="1" w:author="Nokia" w:date="2022-01-29T10:26:00Z"/>
        </w:rPr>
      </w:pPr>
      <w:bookmarkStart w:id="2" w:name="_Toc28005463"/>
      <w:bookmarkStart w:id="3" w:name="_Toc36038135"/>
      <w:bookmarkStart w:id="4" w:name="_Toc45133332"/>
      <w:bookmarkStart w:id="5" w:name="_Toc51762160"/>
      <w:bookmarkStart w:id="6" w:name="_Toc59016565"/>
      <w:bookmarkStart w:id="7" w:name="_Toc94252590"/>
      <w:ins w:id="8" w:author="Nokia" w:date="2022-01-29T10:26:00Z">
        <w:r>
          <w:t>5.</w:t>
        </w:r>
      </w:ins>
      <w:ins w:id="9" w:author="Nokia" w:date="2022-01-29T10:27:00Z">
        <w:r>
          <w:t>5</w:t>
        </w:r>
      </w:ins>
      <w:ins w:id="10" w:author="Nokia" w:date="2022-01-29T10:26:00Z">
        <w:r>
          <w:t>.</w:t>
        </w:r>
      </w:ins>
      <w:ins w:id="11" w:author="Nokia" w:date="2022-02-10T14:49:00Z">
        <w:r w:rsidR="00236CD4">
          <w:t>X</w:t>
        </w:r>
      </w:ins>
      <w:ins w:id="12" w:author="Nokia" w:date="2022-01-29T10:26:00Z">
        <w:r>
          <w:tab/>
        </w:r>
      </w:ins>
      <w:bookmarkEnd w:id="2"/>
      <w:bookmarkEnd w:id="3"/>
      <w:bookmarkEnd w:id="4"/>
      <w:bookmarkEnd w:id="5"/>
      <w:bookmarkEnd w:id="6"/>
      <w:bookmarkEnd w:id="7"/>
      <w:ins w:id="13" w:author="Nokia" w:date="2022-01-29T11:27:00Z">
        <w:r w:rsidR="00856B02" w:rsidRPr="005D2CF1">
          <w:rPr>
            <w:lang w:eastAsia="zh-CN"/>
          </w:rPr>
          <w:t xml:space="preserve">Procedure for </w:t>
        </w:r>
        <w:r w:rsidR="00856B02" w:rsidRPr="005D2CF1">
          <w:t>Data Collection from NFs</w:t>
        </w:r>
      </w:ins>
    </w:p>
    <w:p w14:paraId="2C6067C7" w14:textId="6B5D03F1" w:rsidR="001634F2" w:rsidRDefault="001634F2" w:rsidP="001634F2">
      <w:pPr>
        <w:pStyle w:val="Heading4"/>
        <w:rPr>
          <w:ins w:id="14" w:author="Nokia" w:date="2022-01-29T10:26:00Z"/>
        </w:rPr>
      </w:pPr>
      <w:bookmarkStart w:id="15" w:name="_Toc94252591"/>
      <w:ins w:id="16" w:author="Nokia" w:date="2022-01-29T10:26:00Z">
        <w:r>
          <w:t>5.</w:t>
        </w:r>
      </w:ins>
      <w:ins w:id="17" w:author="Nokia" w:date="2022-01-29T10:27:00Z">
        <w:r>
          <w:t>5</w:t>
        </w:r>
      </w:ins>
      <w:ins w:id="18" w:author="Nokia" w:date="2022-01-29T10:26:00Z">
        <w:r>
          <w:t>.</w:t>
        </w:r>
      </w:ins>
      <w:ins w:id="19" w:author="Nokia" w:date="2022-02-10T14:49:00Z">
        <w:r w:rsidR="00236CD4">
          <w:t>X</w:t>
        </w:r>
      </w:ins>
      <w:ins w:id="20" w:author="Nokia" w:date="2022-01-29T10:26:00Z">
        <w:r>
          <w:t>.1</w:t>
        </w:r>
        <w:r>
          <w:tab/>
        </w:r>
      </w:ins>
      <w:ins w:id="21" w:author="Nokia" w:date="2022-01-29T13:00:00Z">
        <w:r w:rsidR="008A7FDC" w:rsidRPr="005D2CF1">
          <w:t>Data Collection from NF</w:t>
        </w:r>
      </w:ins>
      <w:ins w:id="22" w:author="Nokia" w:date="2022-01-29T10:26:00Z">
        <w:r>
          <w:t>s</w:t>
        </w:r>
        <w:bookmarkEnd w:id="15"/>
      </w:ins>
    </w:p>
    <w:p w14:paraId="559B7A24" w14:textId="51F95D2F" w:rsidR="00616495" w:rsidRPr="005D2CF1" w:rsidRDefault="00616495" w:rsidP="00616495">
      <w:pPr>
        <w:rPr>
          <w:ins w:id="23" w:author="Nokia" w:date="2022-01-29T13:33:00Z"/>
        </w:rPr>
      </w:pPr>
      <w:ins w:id="24" w:author="Nokia" w:date="2022-01-29T13:33:00Z">
        <w:r w:rsidRPr="005D2CF1">
          <w:t>The procedure in Figure</w:t>
        </w:r>
        <w:r>
          <w:t> </w:t>
        </w:r>
      </w:ins>
      <w:ins w:id="25" w:author="Nokia" w:date="2022-01-31T12:26:00Z">
        <w:r w:rsidR="004C2872">
          <w:t>5</w:t>
        </w:r>
      </w:ins>
      <w:ins w:id="26" w:author="Nokia" w:date="2022-01-29T13:33:00Z">
        <w:r w:rsidRPr="005D2CF1">
          <w:t>.</w:t>
        </w:r>
      </w:ins>
      <w:ins w:id="27" w:author="Nokia" w:date="2022-01-31T12:26:00Z">
        <w:r w:rsidR="004C2872">
          <w:t>5</w:t>
        </w:r>
      </w:ins>
      <w:ins w:id="28" w:author="Nokia" w:date="2022-01-29T13:33:00Z">
        <w:r w:rsidRPr="005D2CF1">
          <w:t>.</w:t>
        </w:r>
      </w:ins>
      <w:ins w:id="29" w:author="Nokia" w:date="2022-02-10T14:49:00Z">
        <w:r w:rsidR="00236CD4">
          <w:t>X</w:t>
        </w:r>
      </w:ins>
      <w:ins w:id="30" w:author="Nokia" w:date="2022-01-29T13:33:00Z">
        <w:r w:rsidRPr="005D2CF1">
          <w:t>-1 is used by NWDAF to subscribe/unsubscribe at NFs in order to be notified for data collection on related event(s), using Event Exposure Services as listed in Table 6.2.2.1-1</w:t>
        </w:r>
      </w:ins>
      <w:ins w:id="31" w:author="Nokia" w:date="2022-01-31T12:28:00Z">
        <w:r w:rsidR="00A06CF0">
          <w:t xml:space="preserve"> </w:t>
        </w:r>
        <w:r w:rsidR="00A06CF0" w:rsidRPr="005D2CF1">
          <w:t>defined in TS</w:t>
        </w:r>
        <w:r w:rsidR="00A06CF0">
          <w:t> </w:t>
        </w:r>
        <w:r w:rsidR="00A06CF0" w:rsidRPr="005D2CF1">
          <w:t>23.</w:t>
        </w:r>
        <w:r w:rsidR="00A06CF0">
          <w:t>288 </w:t>
        </w:r>
        <w:r w:rsidR="00A06CF0" w:rsidRPr="005D2CF1">
          <w:t>[</w:t>
        </w:r>
      </w:ins>
      <w:ins w:id="32" w:author="Nokia" w:date="2022-01-31T12:29:00Z">
        <w:r w:rsidR="00A06CF0">
          <w:t>2</w:t>
        </w:r>
      </w:ins>
      <w:ins w:id="33" w:author="Nokia" w:date="2022-01-31T12:28:00Z">
        <w:r w:rsidR="00A06CF0" w:rsidRPr="005D2CF1">
          <w:t>] clause </w:t>
        </w:r>
      </w:ins>
      <w:ins w:id="34" w:author="Nokia" w:date="2022-01-31T12:29:00Z">
        <w:r w:rsidR="00A06CF0">
          <w:t>6</w:t>
        </w:r>
      </w:ins>
      <w:ins w:id="35" w:author="Nokia" w:date="2022-01-31T12:28:00Z">
        <w:r w:rsidR="00A06CF0" w:rsidRPr="005D2CF1">
          <w:t>.</w:t>
        </w:r>
      </w:ins>
      <w:ins w:id="36" w:author="Nokia" w:date="2022-01-31T12:29:00Z">
        <w:r w:rsidR="00A06CF0">
          <w:t>2.2</w:t>
        </w:r>
      </w:ins>
      <w:ins w:id="37" w:author="Nokia" w:date="2022-01-29T13:33:00Z">
        <w:r w:rsidRPr="005D2CF1">
          <w:t>.</w:t>
        </w:r>
      </w:ins>
    </w:p>
    <w:p w14:paraId="48A9A419" w14:textId="0616832D" w:rsidR="00616495" w:rsidRPr="005D2CF1" w:rsidRDefault="006343F2" w:rsidP="00616495">
      <w:pPr>
        <w:pStyle w:val="TH"/>
        <w:rPr>
          <w:ins w:id="38" w:author="Nokia" w:date="2022-01-29T13:33:00Z"/>
        </w:rPr>
      </w:pPr>
      <w:del w:id="39" w:author="Nokia" w:date="2022-02-12T11:55:00Z">
        <w:r w:rsidRPr="005D2CF1" w:rsidDel="00A823E0">
          <w:rPr>
            <w:b w:val="0"/>
            <w:lang w:eastAsia="zh-CN"/>
          </w:rPr>
          <w:lastRenderedPageBreak/>
          <w:fldChar w:fldCharType="begin"/>
        </w:r>
        <w:r w:rsidRPr="005D2CF1" w:rsidDel="00A823E0">
          <w:rPr>
            <w:b w:val="0"/>
            <w:lang w:eastAsia="zh-CN"/>
          </w:rPr>
          <w:fldChar w:fldCharType="end"/>
        </w:r>
      </w:del>
      <w:ins w:id="40" w:author="Nokia" w:date="2022-02-12T11:55:00Z">
        <w:r w:rsidR="00A823E0" w:rsidRPr="00A823E0">
          <w:t xml:space="preserve"> </w:t>
        </w:r>
      </w:ins>
      <w:ins w:id="41" w:author="Nokia" w:date="2022-02-12T11:55:00Z">
        <w:r w:rsidR="00BF3927">
          <w:object w:dxaOrig="6521" w:dyaOrig="5571" w14:anchorId="5D9D2E6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26pt;height:278.5pt" o:ole="">
              <v:imagedata r:id="rId8" o:title=""/>
            </v:shape>
            <o:OLEObject Type="Embed" ProgID="Visio.Drawing.15" ShapeID="_x0000_i1025" DrawAspect="Content" ObjectID="_1707170655" r:id="rId9"/>
          </w:object>
        </w:r>
      </w:ins>
    </w:p>
    <w:p w14:paraId="2F0937F0" w14:textId="41E516F4" w:rsidR="00616495" w:rsidRPr="005D2CF1" w:rsidRDefault="00616495" w:rsidP="00616495">
      <w:pPr>
        <w:pStyle w:val="TF"/>
        <w:rPr>
          <w:ins w:id="42" w:author="Nokia" w:date="2022-01-29T13:33:00Z"/>
        </w:rPr>
      </w:pPr>
      <w:ins w:id="43" w:author="Nokia" w:date="2022-01-29T13:33:00Z">
        <w:r>
          <w:t xml:space="preserve">Figure </w:t>
        </w:r>
      </w:ins>
      <w:ins w:id="44" w:author="Nokia" w:date="2022-01-31T12:29:00Z">
        <w:r w:rsidR="006A387A">
          <w:t>5</w:t>
        </w:r>
      </w:ins>
      <w:ins w:id="45" w:author="Nokia" w:date="2022-01-29T13:33:00Z">
        <w:r w:rsidRPr="005D2CF1">
          <w:t>.</w:t>
        </w:r>
      </w:ins>
      <w:ins w:id="46" w:author="Nokia" w:date="2022-01-31T12:29:00Z">
        <w:r w:rsidR="006A387A">
          <w:t>5</w:t>
        </w:r>
      </w:ins>
      <w:ins w:id="47" w:author="Nokia" w:date="2022-01-29T13:33:00Z">
        <w:r w:rsidRPr="005D2CF1">
          <w:t>.</w:t>
        </w:r>
      </w:ins>
      <w:ins w:id="48" w:author="Nokia" w:date="2022-02-10T14:49:00Z">
        <w:r w:rsidR="00236CD4">
          <w:t>X</w:t>
        </w:r>
      </w:ins>
      <w:ins w:id="49" w:author="Nokia" w:date="2022-01-29T13:33:00Z">
        <w:r w:rsidRPr="005D2CF1">
          <w:t>-1: Event Exposure Subscribe/</w:t>
        </w:r>
      </w:ins>
      <w:ins w:id="50" w:author="Nokia" w:date="2022-02-21T07:03:00Z">
        <w:r w:rsidR="00BF3927">
          <w:t>U</w:t>
        </w:r>
      </w:ins>
      <w:ins w:id="51" w:author="Nokia" w:date="2022-01-29T13:33:00Z">
        <w:r w:rsidRPr="005D2CF1">
          <w:t>nsubscribe for NFs</w:t>
        </w:r>
      </w:ins>
    </w:p>
    <w:p w14:paraId="608EA3C5" w14:textId="3E3192B8" w:rsidR="00DE32F8" w:rsidRDefault="00DE32F8" w:rsidP="00DE32F8">
      <w:pPr>
        <w:pStyle w:val="B1"/>
        <w:rPr>
          <w:ins w:id="52" w:author="Nokia" w:date="2022-02-12T18:11:00Z"/>
          <w:lang w:eastAsia="ko-KR"/>
        </w:rPr>
      </w:pPr>
      <w:ins w:id="53" w:author="Nokia" w:date="2022-02-12T18:12:00Z">
        <w:r>
          <w:rPr>
            <w:lang w:eastAsia="zh-CN"/>
          </w:rPr>
          <w:t>1</w:t>
        </w:r>
      </w:ins>
      <w:ins w:id="54" w:author="Nokia" w:date="2022-02-12T18:11:00Z">
        <w:r>
          <w:rPr>
            <w:lang w:eastAsia="zh-CN"/>
          </w:rPr>
          <w:t>a.</w:t>
        </w:r>
      </w:ins>
      <w:ins w:id="55" w:author="Nokia" w:date="2022-02-19T23:15:00Z">
        <w:r w:rsidR="00E9039A">
          <w:rPr>
            <w:lang w:eastAsia="zh-CN"/>
          </w:rPr>
          <w:tab/>
        </w:r>
      </w:ins>
      <w:ins w:id="56" w:author="Nokia" w:date="2022-02-12T18:11:00Z">
        <w:r>
          <w:rPr>
            <w:lang w:eastAsia="zh-CN"/>
          </w:rPr>
          <w:t xml:space="preserve">If data is to be collected for a user, i.e. </w:t>
        </w:r>
      </w:ins>
      <w:ins w:id="57" w:author="Nokia" w:date="2022-02-21T07:13:00Z">
        <w:r w:rsidR="008D120B">
          <w:rPr>
            <w:lang w:eastAsia="zh-CN"/>
          </w:rPr>
          <w:t xml:space="preserve">for a </w:t>
        </w:r>
      </w:ins>
      <w:ins w:id="58" w:author="Nokia" w:date="2022-02-12T18:11:00Z">
        <w:r>
          <w:rPr>
            <w:lang w:eastAsia="zh-CN"/>
          </w:rPr>
          <w:t xml:space="preserve">SUPI or GPSI, </w:t>
        </w:r>
      </w:ins>
      <w:bookmarkStart w:id="59" w:name="_Hlk96320021"/>
      <w:ins w:id="60" w:author="Nokia" w:date="2022-02-19T22:08:00Z">
        <w:r w:rsidR="00550DEB">
          <w:rPr>
            <w:lang w:eastAsia="zh-CN"/>
          </w:rPr>
          <w:t>and</w:t>
        </w:r>
      </w:ins>
      <w:ins w:id="61" w:author="Nokia" w:date="2022-02-12T18:11:00Z">
        <w:r>
          <w:rPr>
            <w:lang w:eastAsia="zh-CN"/>
          </w:rPr>
          <w:t xml:space="preserve"> local policy and regulations </w:t>
        </w:r>
      </w:ins>
      <w:ins w:id="62" w:author="Nokia" w:date="2022-02-19T22:08:00Z">
        <w:r w:rsidR="00550DEB">
          <w:rPr>
            <w:lang w:eastAsia="zh-CN"/>
          </w:rPr>
          <w:t xml:space="preserve">require </w:t>
        </w:r>
      </w:ins>
      <w:ins w:id="63" w:author="Nokia" w:date="2022-02-12T18:11:00Z">
        <w:r>
          <w:rPr>
            <w:lang w:eastAsia="zh-CN"/>
          </w:rPr>
          <w:t>to check user consent,</w:t>
        </w:r>
        <w:bookmarkEnd w:id="59"/>
        <w:r>
          <w:rPr>
            <w:lang w:eastAsia="zh-CN"/>
          </w:rPr>
          <w:t xml:space="preserve"> </w:t>
        </w:r>
      </w:ins>
      <w:ins w:id="64" w:author="Nokia" w:date="2022-02-19T22:06:00Z">
        <w:r w:rsidR="00550DEB">
          <w:t>t</w:t>
        </w:r>
      </w:ins>
      <w:ins w:id="65" w:author="Nokia" w:date="2022-02-12T18:11:00Z">
        <w:r>
          <w:t xml:space="preserve">he </w:t>
        </w:r>
      </w:ins>
      <w:ins w:id="66" w:author="Nokia" w:date="2022-02-12T18:13:00Z">
        <w:r w:rsidR="0054458F">
          <w:t>NWDAF</w:t>
        </w:r>
      </w:ins>
      <w:ins w:id="67" w:author="Nokia" w:date="2022-02-12T18:11:00Z">
        <w:r>
          <w:t xml:space="preserve"> invoke</w:t>
        </w:r>
      </w:ins>
      <w:ins w:id="68" w:author="Nokia" w:date="2022-02-19T22:08:00Z">
        <w:r w:rsidR="00550DEB">
          <w:t>s</w:t>
        </w:r>
      </w:ins>
      <w:ins w:id="69" w:author="Nokia" w:date="2022-02-12T18:11:00Z">
        <w:r>
          <w:t xml:space="preserve"> Nudm_SDM_Get_Request service operation by sending an HTTP GET request targeting the resource "</w:t>
        </w:r>
        <w:r w:rsidRPr="00B06F7A">
          <w:t>AccessAndMobilitySubscriptionData</w:t>
        </w:r>
        <w:r>
          <w:t xml:space="preserve">" to the UDM to request the data type </w:t>
        </w:r>
        <w:r>
          <w:rPr>
            <w:lang w:eastAsia="zh-CN"/>
          </w:rPr>
          <w:t>"User consent"</w:t>
        </w:r>
        <w:r>
          <w:t xml:space="preserve"> </w:t>
        </w:r>
        <w:r>
          <w:rPr>
            <w:lang w:eastAsia="ko-KR"/>
          </w:rPr>
          <w:t xml:space="preserve">as described in </w:t>
        </w:r>
        <w:r>
          <w:t>clause 5.2.2.2 of 3GPP TS 29.503 [22]</w:t>
        </w:r>
        <w:r w:rsidRPr="005D620A">
          <w:rPr>
            <w:lang w:eastAsia="ko-KR"/>
          </w:rPr>
          <w:t>.</w:t>
        </w:r>
        <w:r>
          <w:rPr>
            <w:lang w:eastAsia="ko-KR"/>
          </w:rPr>
          <w:t xml:space="preserve"> Otherwise </w:t>
        </w:r>
      </w:ins>
      <w:ins w:id="70" w:author="Nokia" w:date="2022-02-19T22:07:00Z">
        <w:r w:rsidR="00550DEB">
          <w:rPr>
            <w:lang w:eastAsia="ko-KR"/>
          </w:rPr>
          <w:t>the procedure begins with step</w:t>
        </w:r>
      </w:ins>
      <w:ins w:id="71" w:author="Nokia" w:date="2022-02-21T07:14:00Z">
        <w:r w:rsidR="008D120B">
          <w:rPr>
            <w:lang w:eastAsia="ko-KR"/>
          </w:rPr>
          <w:t> </w:t>
        </w:r>
      </w:ins>
      <w:ins w:id="72" w:author="Nokia" w:date="2022-02-19T22:07:00Z">
        <w:r w:rsidR="00550DEB">
          <w:rPr>
            <w:lang w:eastAsia="ko-KR"/>
          </w:rPr>
          <w:t>3</w:t>
        </w:r>
      </w:ins>
      <w:ins w:id="73" w:author="Nokia" w:date="2022-02-12T18:11:00Z">
        <w:r>
          <w:rPr>
            <w:lang w:eastAsia="ko-KR"/>
          </w:rPr>
          <w:t>.</w:t>
        </w:r>
      </w:ins>
    </w:p>
    <w:p w14:paraId="5B2DB846" w14:textId="6B21F2E2" w:rsidR="00DE32F8" w:rsidRDefault="00DE32F8" w:rsidP="00DE32F8">
      <w:pPr>
        <w:pStyle w:val="B1"/>
        <w:rPr>
          <w:ins w:id="74" w:author="Nokia" w:date="2022-02-12T18:11:00Z"/>
          <w:lang w:eastAsia="ko-KR"/>
        </w:rPr>
      </w:pPr>
      <w:ins w:id="75" w:author="Nokia" w:date="2022-02-12T18:12:00Z">
        <w:r>
          <w:t>2</w:t>
        </w:r>
      </w:ins>
      <w:ins w:id="76" w:author="Nokia" w:date="2022-02-12T18:11:00Z">
        <w:r>
          <w:t>a.</w:t>
        </w:r>
      </w:ins>
      <w:ins w:id="77" w:author="Nokia" w:date="2022-02-19T23:15:00Z">
        <w:r w:rsidR="00E9039A">
          <w:tab/>
        </w:r>
      </w:ins>
      <w:ins w:id="78" w:author="Nokia" w:date="2022-02-12T18:11:00Z">
        <w:r>
          <w:t xml:space="preserve">The UDM responds to the Nudm_SDM_Get_Request service operation. If the request is accepted, the response includes the requested </w:t>
        </w:r>
        <w:r>
          <w:rPr>
            <w:rFonts w:eastAsia="DengXian"/>
          </w:rPr>
          <w:t>data</w:t>
        </w:r>
        <w:r>
          <w:t xml:space="preserve"> with "200 OK".</w:t>
        </w:r>
        <w:bookmarkStart w:id="79" w:name="_Hlk96320110"/>
        <w:r>
          <w:t xml:space="preserve"> </w:t>
        </w:r>
      </w:ins>
      <w:ins w:id="80" w:author="Nokia" w:date="2022-02-21T07:04:00Z">
        <w:r w:rsidR="00BF3927">
          <w:t>In subsequent steps, t</w:t>
        </w:r>
      </w:ins>
      <w:ins w:id="81" w:author="Nokia" w:date="2022-02-12T18:11:00Z">
        <w:r>
          <w:rPr>
            <w:lang w:eastAsia="ko-KR"/>
          </w:rPr>
          <w:t xml:space="preserve">he </w:t>
        </w:r>
      </w:ins>
      <w:ins w:id="82" w:author="Nokia" w:date="2022-02-12T18:18:00Z">
        <w:r w:rsidR="00DB2074">
          <w:rPr>
            <w:lang w:eastAsia="ko-KR"/>
          </w:rPr>
          <w:t>NWDAF</w:t>
        </w:r>
      </w:ins>
      <w:ins w:id="83" w:author="Nokia" w:date="2022-02-12T18:11:00Z">
        <w:r>
          <w:rPr>
            <w:lang w:eastAsia="ko-KR"/>
          </w:rPr>
          <w:t xml:space="preserve"> excludes the SUPI or GPSI from request</w:t>
        </w:r>
      </w:ins>
      <w:ins w:id="84" w:author="Nokia" w:date="2022-02-21T07:04:00Z">
        <w:r w:rsidR="00BF3927">
          <w:rPr>
            <w:lang w:eastAsia="ko-KR"/>
          </w:rPr>
          <w:t>s</w:t>
        </w:r>
      </w:ins>
      <w:ins w:id="85" w:author="Nokia" w:date="2022-02-12T18:11:00Z">
        <w:r>
          <w:rPr>
            <w:lang w:eastAsia="ko-KR"/>
          </w:rPr>
          <w:t xml:space="preserve"> to collect data for </w:t>
        </w:r>
      </w:ins>
      <w:ins w:id="86" w:author="Nokia" w:date="2022-02-21T07:05:00Z">
        <w:r w:rsidR="00BF3927">
          <w:rPr>
            <w:lang w:eastAsia="ko-KR"/>
          </w:rPr>
          <w:t xml:space="preserve">users for </w:t>
        </w:r>
      </w:ins>
      <w:ins w:id="87" w:author="Nokia" w:date="2022-02-12T18:11:00Z">
        <w:r>
          <w:rPr>
            <w:lang w:eastAsia="ko-KR"/>
          </w:rPr>
          <w:t xml:space="preserve">whom </w:t>
        </w:r>
      </w:ins>
      <w:ins w:id="88" w:author="Nokia" w:date="2022-02-21T07:05:00Z">
        <w:r w:rsidR="00BF3927">
          <w:rPr>
            <w:lang w:eastAsia="ko-KR"/>
          </w:rPr>
          <w:t xml:space="preserve">the </w:t>
        </w:r>
      </w:ins>
      <w:ins w:id="89" w:author="Nokia" w:date="2022-02-12T18:11:00Z">
        <w:r>
          <w:rPr>
            <w:lang w:eastAsia="ko-KR"/>
          </w:rPr>
          <w:t>user consent is not granted.</w:t>
        </w:r>
        <w:bookmarkEnd w:id="79"/>
      </w:ins>
    </w:p>
    <w:p w14:paraId="04032B00" w14:textId="1B527429" w:rsidR="00DE32F8" w:rsidRDefault="00DE32F8" w:rsidP="00DE32F8">
      <w:pPr>
        <w:pStyle w:val="B1"/>
        <w:rPr>
          <w:ins w:id="90" w:author="Nokia" w:date="2022-02-12T18:11:00Z"/>
          <w:lang w:eastAsia="ko-KR"/>
        </w:rPr>
      </w:pPr>
      <w:ins w:id="91" w:author="Nokia" w:date="2022-02-12T18:12:00Z">
        <w:r>
          <w:rPr>
            <w:lang w:eastAsia="zh-CN"/>
          </w:rPr>
          <w:t>1</w:t>
        </w:r>
      </w:ins>
      <w:ins w:id="92" w:author="Nokia" w:date="2022-02-12T18:11:00Z">
        <w:r>
          <w:rPr>
            <w:lang w:eastAsia="zh-CN"/>
          </w:rPr>
          <w:t>b.</w:t>
        </w:r>
      </w:ins>
      <w:ins w:id="93" w:author="Nokia" w:date="2022-02-19T23:15:00Z">
        <w:r w:rsidR="00E9039A">
          <w:rPr>
            <w:lang w:eastAsia="zh-CN"/>
          </w:rPr>
          <w:tab/>
        </w:r>
      </w:ins>
      <w:ins w:id="94" w:author="Nokia" w:date="2022-02-12T18:11:00Z">
        <w:r>
          <w:t xml:space="preserve">The </w:t>
        </w:r>
      </w:ins>
      <w:ins w:id="95" w:author="Nokia" w:date="2022-02-12T18:18:00Z">
        <w:r w:rsidR="00164C32">
          <w:t>NWDAF</w:t>
        </w:r>
      </w:ins>
      <w:ins w:id="96" w:author="Nokia" w:date="2022-02-12T18:11:00Z">
        <w:r>
          <w:t xml:space="preserve"> invoke</w:t>
        </w:r>
      </w:ins>
      <w:ins w:id="97" w:author="Nokia" w:date="2022-02-19T22:08:00Z">
        <w:r w:rsidR="00550DEB">
          <w:t>s</w:t>
        </w:r>
      </w:ins>
      <w:ins w:id="98" w:author="Nokia" w:date="2022-02-12T18:11:00Z">
        <w:r>
          <w:t xml:space="preserve"> Nudm_SDM_Subscribe_Request service operation by sending an HTTP POST request targeting the resource "</w:t>
        </w:r>
        <w:r w:rsidRPr="00B06F7A">
          <w:t>SdmSubscriptions</w:t>
        </w:r>
        <w:r>
          <w:t xml:space="preserve">" to the UDM </w:t>
        </w:r>
        <w:r>
          <w:rPr>
            <w:lang w:eastAsia="ko-KR"/>
          </w:rPr>
          <w:t xml:space="preserve">as described in </w:t>
        </w:r>
        <w:r>
          <w:t>clause 5.2.2.3 of 3GPP TS 29.503 [22]</w:t>
        </w:r>
        <w:r w:rsidRPr="005D620A">
          <w:rPr>
            <w:lang w:eastAsia="ko-KR"/>
          </w:rPr>
          <w:t>.</w:t>
        </w:r>
      </w:ins>
    </w:p>
    <w:p w14:paraId="0895631D" w14:textId="1F139B47" w:rsidR="00DE32F8" w:rsidRDefault="00DE32F8" w:rsidP="00DE32F8">
      <w:pPr>
        <w:pStyle w:val="B1"/>
        <w:rPr>
          <w:ins w:id="99" w:author="Nokia" w:date="2022-02-12T18:11:00Z"/>
          <w:lang w:eastAsia="zh-CN"/>
        </w:rPr>
      </w:pPr>
      <w:ins w:id="100" w:author="Nokia" w:date="2022-02-12T18:12:00Z">
        <w:r>
          <w:t>2</w:t>
        </w:r>
      </w:ins>
      <w:ins w:id="101" w:author="Nokia" w:date="2022-02-12T18:11:00Z">
        <w:r>
          <w:t>b.</w:t>
        </w:r>
      </w:ins>
      <w:ins w:id="102" w:author="Nokia" w:date="2022-02-19T23:15:00Z">
        <w:r w:rsidR="00E9039A">
          <w:tab/>
        </w:r>
      </w:ins>
      <w:ins w:id="103" w:author="Nokia" w:date="2022-02-12T18:11:00Z">
        <w:r>
          <w:t>The UDM responds to the Nudm_SDM_Subscribe_Request service operation. If the request is accepted, the UDM responds</w:t>
        </w:r>
      </w:ins>
      <w:ins w:id="104" w:author="Nokia" w:date="2022-02-12T18:18:00Z">
        <w:r w:rsidR="00542D90">
          <w:t xml:space="preserve"> with</w:t>
        </w:r>
      </w:ins>
      <w:ins w:id="105" w:author="Nokia" w:date="2022-02-12T18:11:00Z">
        <w:r>
          <w:t xml:space="preserve"> "201 Created". </w:t>
        </w:r>
      </w:ins>
    </w:p>
    <w:p w14:paraId="51F9EE6E" w14:textId="52E6D079" w:rsidR="006343F2" w:rsidRDefault="006343F2" w:rsidP="00DE32F8">
      <w:pPr>
        <w:pStyle w:val="B1"/>
        <w:numPr>
          <w:ilvl w:val="0"/>
          <w:numId w:val="1"/>
        </w:numPr>
        <w:rPr>
          <w:ins w:id="106" w:author="Nokia" w:date="2022-02-06T11:55:00Z"/>
        </w:rPr>
      </w:pPr>
      <w:ins w:id="107" w:author="Nokia" w:date="2022-02-06T11:54:00Z">
        <w:r>
          <w:t xml:space="preserve">In order to subscribe to notifications </w:t>
        </w:r>
      </w:ins>
      <w:ins w:id="108" w:author="Nokia" w:date="2022-02-19T22:09:00Z">
        <w:r w:rsidR="00763B68">
          <w:t xml:space="preserve">(or to modify subscriptions to notifications) </w:t>
        </w:r>
      </w:ins>
      <w:ins w:id="109" w:author="Nokia" w:date="2022-02-06T11:54:00Z">
        <w:r>
          <w:t xml:space="preserve">of </w:t>
        </w:r>
      </w:ins>
      <w:ins w:id="110" w:author="Nokia" w:date="2022-02-06T11:55:00Z">
        <w:r>
          <w:rPr>
            <w:rFonts w:eastAsia="DengXian"/>
          </w:rPr>
          <w:t>data events</w:t>
        </w:r>
      </w:ins>
      <w:ins w:id="111" w:author="Nokia" w:date="2022-02-06T11:54:00Z">
        <w:r>
          <w:t xml:space="preserve"> from the</w:t>
        </w:r>
      </w:ins>
      <w:ins w:id="112" w:author="Nokia" w:date="2022-02-19T22:09:00Z">
        <w:r w:rsidR="00763B68">
          <w:t xml:space="preserve"> data source</w:t>
        </w:r>
      </w:ins>
      <w:ins w:id="113" w:author="Nokia" w:date="2022-02-06T11:54:00Z">
        <w:r>
          <w:t xml:space="preserve"> </w:t>
        </w:r>
      </w:ins>
      <w:ins w:id="114" w:author="Nokia" w:date="2022-02-06T11:56:00Z">
        <w:r>
          <w:t>N</w:t>
        </w:r>
      </w:ins>
      <w:ins w:id="115" w:author="Nokia" w:date="2022-02-06T11:54:00Z">
        <w:r>
          <w:t>F</w:t>
        </w:r>
      </w:ins>
      <w:ins w:id="116" w:author="Nokia" w:date="2022-02-19T22:09:00Z">
        <w:r w:rsidR="00763B68">
          <w:t xml:space="preserve"> (e.g. </w:t>
        </w:r>
      </w:ins>
      <w:ins w:id="117" w:author="Nokia" w:date="2022-02-19T22:10:00Z">
        <w:r w:rsidR="00763B68">
          <w:t>UDM, AMF, SMF, NEF, AF</w:t>
        </w:r>
      </w:ins>
      <w:ins w:id="118" w:author="Nokia" w:date="2022-02-19T22:09:00Z">
        <w:r w:rsidR="00763B68">
          <w:t>)</w:t>
        </w:r>
      </w:ins>
      <w:ins w:id="119" w:author="Nokia" w:date="2022-02-06T11:54:00Z">
        <w:r>
          <w:t>, the N</w:t>
        </w:r>
      </w:ins>
      <w:ins w:id="120" w:author="Nokia" w:date="2022-02-06T11:56:00Z">
        <w:r>
          <w:t>WDAF</w:t>
        </w:r>
      </w:ins>
      <w:ins w:id="121" w:author="Nokia" w:date="2022-02-06T11:54:00Z">
        <w:r>
          <w:t xml:space="preserve"> invokes </w:t>
        </w:r>
      </w:ins>
      <w:ins w:id="122" w:author="Nokia" w:date="2022-02-19T22:10:00Z">
        <w:r w:rsidR="00763B68">
          <w:t xml:space="preserve">the </w:t>
        </w:r>
      </w:ins>
      <w:ins w:id="123" w:author="Nokia" w:date="2022-02-06T11:54:00Z">
        <w:r>
          <w:t>Nnf_Event</w:t>
        </w:r>
      </w:ins>
      <w:ins w:id="124" w:author="Nokia" w:date="2022-02-06T11:56:00Z">
        <w:r w:rsidR="00D82A65">
          <w:t>Exposure</w:t>
        </w:r>
      </w:ins>
      <w:ins w:id="125" w:author="Nokia" w:date="2022-02-06T11:54:00Z">
        <w:r>
          <w:t xml:space="preserve">_Subscribe service operation by sending an HTTP POST </w:t>
        </w:r>
      </w:ins>
      <w:ins w:id="126" w:author="Nokia" w:date="2022-02-23T10:48:00Z">
        <w:r w:rsidR="00AE4102">
          <w:t xml:space="preserve">(or PUT, for modification) </w:t>
        </w:r>
      </w:ins>
      <w:ins w:id="127" w:author="Nokia" w:date="2022-02-06T11:54:00Z">
        <w:r>
          <w:t xml:space="preserve">request targeting the resource </w:t>
        </w:r>
      </w:ins>
      <w:ins w:id="128" w:author="Nokia" w:date="2022-02-06T11:57:00Z">
        <w:r w:rsidR="00E65AF7">
          <w:rPr>
            <w:lang w:eastAsia="zh-CN"/>
          </w:rPr>
          <w:t xml:space="preserve">representing </w:t>
        </w:r>
      </w:ins>
      <w:ins w:id="129" w:author="Nokia" w:date="2022-02-06T11:58:00Z">
        <w:r w:rsidR="00E65AF7">
          <w:rPr>
            <w:lang w:eastAsia="zh-CN"/>
          </w:rPr>
          <w:t>event exposure subscriptions</w:t>
        </w:r>
        <w:r w:rsidR="00D047A5">
          <w:rPr>
            <w:lang w:eastAsia="zh-CN"/>
          </w:rPr>
          <w:t xml:space="preserve"> of th</w:t>
        </w:r>
      </w:ins>
      <w:ins w:id="130" w:author="Nokia" w:date="2022-02-19T22:10:00Z">
        <w:r w:rsidR="00763B68">
          <w:rPr>
            <w:lang w:eastAsia="zh-CN"/>
          </w:rPr>
          <w:t>at</w:t>
        </w:r>
      </w:ins>
      <w:ins w:id="131" w:author="Nokia" w:date="2022-02-06T11:58:00Z">
        <w:r w:rsidR="00D047A5">
          <w:rPr>
            <w:lang w:eastAsia="zh-CN"/>
          </w:rPr>
          <w:t xml:space="preserve"> NF</w:t>
        </w:r>
      </w:ins>
      <w:ins w:id="132" w:author="Nokia" w:date="2022-02-19T22:10:00Z">
        <w:r w:rsidR="00763B68">
          <w:rPr>
            <w:lang w:eastAsia="zh-CN"/>
          </w:rPr>
          <w:t>, e.g.</w:t>
        </w:r>
      </w:ins>
      <w:ins w:id="133" w:author="Nokia" w:date="2022-02-12T18:20:00Z">
        <w:r w:rsidR="00C06B80">
          <w:rPr>
            <w:lang w:eastAsia="zh-CN"/>
          </w:rPr>
          <w:t xml:space="preserve"> </w:t>
        </w:r>
        <w:r w:rsidR="00C06B80">
          <w:t>as described in clause</w:t>
        </w:r>
      </w:ins>
      <w:ins w:id="134" w:author="Nokia" w:date="2022-02-19T23:15:00Z">
        <w:r w:rsidR="00E9039A">
          <w:rPr>
            <w:lang w:eastAsia="zh-CN"/>
          </w:rPr>
          <w:t> </w:t>
        </w:r>
      </w:ins>
      <w:ins w:id="135" w:author="Nokia" w:date="2022-02-12T18:20:00Z">
        <w:r w:rsidR="00C06B80">
          <w:t xml:space="preserve">5.5.2.2 </w:t>
        </w:r>
      </w:ins>
      <w:ins w:id="136" w:author="Nokia" w:date="2022-02-19T22:12:00Z">
        <w:r w:rsidR="00763B68">
          <w:t>of</w:t>
        </w:r>
      </w:ins>
      <w:ins w:id="137" w:author="Nokia" w:date="2022-02-12T18:20:00Z">
        <w:r w:rsidR="00C06B80">
          <w:t xml:space="preserve"> 3GPP TS 29.503 [22] </w:t>
        </w:r>
      </w:ins>
      <w:ins w:id="138" w:author="Nokia" w:date="2022-02-19T22:10:00Z">
        <w:r w:rsidR="00763B68">
          <w:t xml:space="preserve">for the UDM, </w:t>
        </w:r>
      </w:ins>
      <w:ins w:id="139" w:author="Nokia" w:date="2022-02-12T18:20:00Z">
        <w:r w:rsidR="00C06B80">
          <w:t>clause</w:t>
        </w:r>
      </w:ins>
      <w:ins w:id="140" w:author="Nokia" w:date="2022-02-19T23:15:00Z">
        <w:r w:rsidR="00E9039A">
          <w:rPr>
            <w:lang w:eastAsia="zh-CN"/>
          </w:rPr>
          <w:t> </w:t>
        </w:r>
      </w:ins>
      <w:ins w:id="141" w:author="Nokia" w:date="2022-02-12T18:20:00Z">
        <w:r w:rsidR="00C06B80">
          <w:t xml:space="preserve">5.3.2.2 </w:t>
        </w:r>
      </w:ins>
      <w:ins w:id="142" w:author="Nokia" w:date="2022-02-19T22:12:00Z">
        <w:r w:rsidR="00763B68">
          <w:t>of</w:t>
        </w:r>
      </w:ins>
      <w:ins w:id="143" w:author="Nokia" w:date="2022-02-12T18:20:00Z">
        <w:r w:rsidR="00C06B80">
          <w:t xml:space="preserve"> 3GPP TS 29.518 [18] </w:t>
        </w:r>
      </w:ins>
      <w:ins w:id="144" w:author="Nokia" w:date="2022-02-19T22:10:00Z">
        <w:r w:rsidR="00763B68">
          <w:t xml:space="preserve">for the AMF, </w:t>
        </w:r>
      </w:ins>
      <w:ins w:id="145" w:author="Nokia" w:date="2022-02-12T18:20:00Z">
        <w:r w:rsidR="00C06B80">
          <w:t>clause</w:t>
        </w:r>
      </w:ins>
      <w:ins w:id="146" w:author="Nokia" w:date="2022-02-19T23:16:00Z">
        <w:r w:rsidR="00E9039A">
          <w:rPr>
            <w:lang w:eastAsia="zh-CN"/>
          </w:rPr>
          <w:t> </w:t>
        </w:r>
      </w:ins>
      <w:ins w:id="147" w:author="Nokia" w:date="2022-02-12T18:20:00Z">
        <w:r w:rsidR="00C06B80">
          <w:t xml:space="preserve">4.2.3 </w:t>
        </w:r>
      </w:ins>
      <w:ins w:id="148" w:author="Nokia" w:date="2022-02-19T22:12:00Z">
        <w:r w:rsidR="00763B68">
          <w:t>of</w:t>
        </w:r>
      </w:ins>
      <w:ins w:id="149" w:author="Nokia" w:date="2022-02-12T18:20:00Z">
        <w:r w:rsidR="00C06B80">
          <w:t xml:space="preserve"> 3GPP TS 29.508 [6]</w:t>
        </w:r>
      </w:ins>
      <w:ins w:id="150" w:author="Nokia" w:date="2022-02-19T22:11:00Z">
        <w:r w:rsidR="00763B68">
          <w:t xml:space="preserve"> for the SMF,</w:t>
        </w:r>
      </w:ins>
      <w:ins w:id="151" w:author="Nokia" w:date="2022-02-12T18:20:00Z">
        <w:r w:rsidR="00C06B80">
          <w:t xml:space="preserve"> clause</w:t>
        </w:r>
      </w:ins>
      <w:ins w:id="152" w:author="Nokia" w:date="2022-02-19T23:16:00Z">
        <w:r w:rsidR="00E9039A">
          <w:rPr>
            <w:lang w:eastAsia="zh-CN"/>
          </w:rPr>
          <w:t> </w:t>
        </w:r>
      </w:ins>
      <w:ins w:id="153" w:author="Nokia" w:date="2022-02-12T18:20:00Z">
        <w:r w:rsidR="00C06B80">
          <w:t xml:space="preserve">4.2.2.2 </w:t>
        </w:r>
      </w:ins>
      <w:ins w:id="154" w:author="Nokia" w:date="2022-02-19T22:12:00Z">
        <w:r w:rsidR="00763B68">
          <w:t>of</w:t>
        </w:r>
      </w:ins>
      <w:ins w:id="155" w:author="Nokia" w:date="2022-02-12T18:20:00Z">
        <w:r w:rsidR="00C06B80">
          <w:t xml:space="preserve"> 3GPP TS 29.591 [11] </w:t>
        </w:r>
      </w:ins>
      <w:ins w:id="156" w:author="Nokia" w:date="2022-02-19T22:11:00Z">
        <w:r w:rsidR="00763B68">
          <w:t xml:space="preserve">for the NEF, or </w:t>
        </w:r>
      </w:ins>
      <w:ins w:id="157" w:author="Nokia" w:date="2022-02-12T18:20:00Z">
        <w:r w:rsidR="00C06B80">
          <w:t>clause</w:t>
        </w:r>
      </w:ins>
      <w:ins w:id="158" w:author="Nokia" w:date="2022-02-19T23:16:00Z">
        <w:r w:rsidR="00E9039A">
          <w:rPr>
            <w:lang w:eastAsia="zh-CN"/>
          </w:rPr>
          <w:t> </w:t>
        </w:r>
      </w:ins>
      <w:ins w:id="159" w:author="Nokia" w:date="2022-02-12T18:20:00Z">
        <w:r w:rsidR="00C06B80">
          <w:t xml:space="preserve">4.2.2 </w:t>
        </w:r>
      </w:ins>
      <w:ins w:id="160" w:author="Nokia" w:date="2022-02-19T22:12:00Z">
        <w:r w:rsidR="00763B68">
          <w:t>of</w:t>
        </w:r>
      </w:ins>
      <w:ins w:id="161" w:author="Nokia" w:date="2022-02-12T18:20:00Z">
        <w:r w:rsidR="00C06B80">
          <w:t xml:space="preserve"> 3GPP TS 29.517 [12] </w:t>
        </w:r>
      </w:ins>
      <w:ins w:id="162" w:author="Nokia" w:date="2022-02-19T22:11:00Z">
        <w:r w:rsidR="00763B68">
          <w:t>for the AF</w:t>
        </w:r>
      </w:ins>
      <w:ins w:id="163" w:author="Nokia" w:date="2022-02-06T11:54:00Z">
        <w:r>
          <w:t xml:space="preserve">. </w:t>
        </w:r>
      </w:ins>
    </w:p>
    <w:p w14:paraId="4A40D378" w14:textId="2F6061CF" w:rsidR="005722B0" w:rsidRDefault="00BD0020" w:rsidP="005722B0">
      <w:pPr>
        <w:pStyle w:val="B1"/>
        <w:overflowPunct w:val="0"/>
        <w:autoSpaceDE w:val="0"/>
        <w:autoSpaceDN w:val="0"/>
        <w:adjustRightInd w:val="0"/>
        <w:textAlignment w:val="baseline"/>
        <w:rPr>
          <w:ins w:id="164" w:author="Nokia" w:date="2022-01-31T13:58:00Z"/>
        </w:rPr>
      </w:pPr>
      <w:ins w:id="165" w:author="Nokia" w:date="2022-02-12T16:51:00Z">
        <w:r>
          <w:t>4</w:t>
        </w:r>
      </w:ins>
      <w:ins w:id="166" w:author="Nokia" w:date="2022-01-31T13:57:00Z">
        <w:r w:rsidR="005722B0">
          <w:t xml:space="preserve">. </w:t>
        </w:r>
      </w:ins>
      <w:ins w:id="167" w:author="Nokia" w:date="2022-01-31T13:58:00Z">
        <w:r w:rsidR="005722B0">
          <w:tab/>
          <w:t>The N</w:t>
        </w:r>
      </w:ins>
      <w:ins w:id="168" w:author="Nokia" w:date="2022-01-31T13:59:00Z">
        <w:r w:rsidR="005722B0">
          <w:t>F</w:t>
        </w:r>
      </w:ins>
      <w:ins w:id="169" w:author="Nokia" w:date="2022-01-31T13:58:00Z">
        <w:r w:rsidR="005722B0">
          <w:t xml:space="preserve"> responds to the </w:t>
        </w:r>
      </w:ins>
      <w:ins w:id="170" w:author="Nokia" w:date="2022-01-31T13:59:00Z">
        <w:r w:rsidR="005722B0" w:rsidRPr="005D2CF1">
          <w:t>Nnf_EventExposure_Subscribe</w:t>
        </w:r>
      </w:ins>
      <w:ins w:id="171" w:author="Nokia" w:date="2022-01-31T13:58:00Z">
        <w:r w:rsidR="005722B0">
          <w:t xml:space="preserve"> service operation. Upon receipt of the HTTP POST request, if the subscription is accepted to be created, the </w:t>
        </w:r>
      </w:ins>
      <w:ins w:id="172" w:author="Nokia" w:date="2022-01-31T13:59:00Z">
        <w:r w:rsidR="00730EC0">
          <w:t>NF</w:t>
        </w:r>
      </w:ins>
      <w:ins w:id="173" w:author="Nokia" w:date="2022-01-31T13:58:00Z">
        <w:r w:rsidR="005722B0">
          <w:t xml:space="preserve"> responds to the </w:t>
        </w:r>
      </w:ins>
      <w:ins w:id="174" w:author="Nokia" w:date="2022-01-31T13:59:00Z">
        <w:r w:rsidR="00730EC0">
          <w:t>NWDAF</w:t>
        </w:r>
      </w:ins>
      <w:ins w:id="175" w:author="Nokia" w:date="2022-01-31T13:58:00Z">
        <w:r w:rsidR="005722B0">
          <w:t xml:space="preserve"> with "201 Created", and the URI of the created subscription is included in the </w:t>
        </w:r>
        <w:r w:rsidR="005722B0">
          <w:rPr>
            <w:rFonts w:eastAsia="DengXian"/>
          </w:rPr>
          <w:t>Location header field</w:t>
        </w:r>
        <w:r w:rsidR="005722B0">
          <w:t>.</w:t>
        </w:r>
      </w:ins>
    </w:p>
    <w:p w14:paraId="37D9C9D1" w14:textId="03A9BDC4" w:rsidR="000210F9" w:rsidRPr="004A1E56" w:rsidDel="005722B0" w:rsidRDefault="00BD0020" w:rsidP="0097396E">
      <w:pPr>
        <w:pStyle w:val="B1"/>
        <w:overflowPunct w:val="0"/>
        <w:autoSpaceDE w:val="0"/>
        <w:autoSpaceDN w:val="0"/>
        <w:adjustRightInd w:val="0"/>
        <w:textAlignment w:val="baseline"/>
        <w:rPr>
          <w:del w:id="176" w:author="Nokia" w:date="2022-01-31T12:34:00Z"/>
          <w:rFonts w:eastAsia="DengXian"/>
          <w:rPrChange w:id="177" w:author="Nokia" w:date="2022-02-06T12:00:00Z">
            <w:rPr>
              <w:del w:id="178" w:author="Nokia" w:date="2022-01-31T12:34:00Z"/>
            </w:rPr>
          </w:rPrChange>
        </w:rPr>
      </w:pPr>
      <w:ins w:id="179" w:author="Nokia" w:date="2022-02-12T16:51:00Z">
        <w:r>
          <w:t>5</w:t>
        </w:r>
      </w:ins>
      <w:ins w:id="180" w:author="Nokia" w:date="2022-02-06T12:00:00Z">
        <w:r w:rsidR="004A1E56">
          <w:t>.</w:t>
        </w:r>
        <w:r w:rsidR="004A1E56">
          <w:tab/>
          <w:t>If the NF observes</w:t>
        </w:r>
        <w:r w:rsidR="004A1E56">
          <w:rPr>
            <w:lang w:eastAsia="zh-CN"/>
          </w:rPr>
          <w:t xml:space="preserve"> the subscribed event(s), the NF invokes </w:t>
        </w:r>
      </w:ins>
      <w:ins w:id="181" w:author="Nokia" w:date="2022-02-06T12:01:00Z">
        <w:r w:rsidR="0070616C" w:rsidRPr="005D2CF1">
          <w:t>Nnf_EventExposure</w:t>
        </w:r>
      </w:ins>
      <w:ins w:id="182" w:author="Nokia" w:date="2022-02-06T12:00:00Z">
        <w:r w:rsidR="004A1E56">
          <w:t>_Notify service operation to report the even</w:t>
        </w:r>
        <w:r w:rsidR="004A1E56">
          <w:rPr>
            <w:lang w:eastAsia="zh-CN"/>
          </w:rPr>
          <w:t xml:space="preserve">t(s) </w:t>
        </w:r>
        <w:r w:rsidR="004A1E56">
          <w:t>by sending an HTTP POST request</w:t>
        </w:r>
      </w:ins>
      <w:ins w:id="183" w:author="Nokia" w:date="2022-02-19T22:12:00Z">
        <w:r w:rsidR="00763B68">
          <w:t xml:space="preserve">, e.g. </w:t>
        </w:r>
      </w:ins>
      <w:ins w:id="184" w:author="Nokia" w:date="2022-02-14T10:04:00Z">
        <w:r w:rsidR="00F82788">
          <w:t>as described in clause</w:t>
        </w:r>
      </w:ins>
      <w:ins w:id="185" w:author="Nokia" w:date="2022-02-19T23:16:00Z">
        <w:r w:rsidR="00E9039A">
          <w:rPr>
            <w:lang w:eastAsia="zh-CN"/>
          </w:rPr>
          <w:t> </w:t>
        </w:r>
      </w:ins>
      <w:ins w:id="186" w:author="Nokia" w:date="2022-02-14T10:04:00Z">
        <w:r w:rsidR="00F82788">
          <w:t xml:space="preserve">5.5.2.4 </w:t>
        </w:r>
      </w:ins>
      <w:ins w:id="187" w:author="Nokia" w:date="2022-02-19T22:12:00Z">
        <w:r w:rsidR="00763B68">
          <w:t>of</w:t>
        </w:r>
      </w:ins>
      <w:ins w:id="188" w:author="Nokia" w:date="2022-02-14T10:04:00Z">
        <w:r w:rsidR="00F82788">
          <w:t xml:space="preserve"> 3GPP TS 29.503 [22] </w:t>
        </w:r>
      </w:ins>
      <w:ins w:id="189" w:author="Nokia" w:date="2022-02-19T22:12:00Z">
        <w:r w:rsidR="00763B68">
          <w:t xml:space="preserve">for the UDM, </w:t>
        </w:r>
      </w:ins>
      <w:ins w:id="190" w:author="Nokia" w:date="2022-02-14T10:04:00Z">
        <w:r w:rsidR="00F82788">
          <w:t>clause</w:t>
        </w:r>
      </w:ins>
      <w:ins w:id="191" w:author="Nokia" w:date="2022-02-19T23:16:00Z">
        <w:r w:rsidR="00E9039A">
          <w:rPr>
            <w:lang w:eastAsia="zh-CN"/>
          </w:rPr>
          <w:t> </w:t>
        </w:r>
      </w:ins>
      <w:ins w:id="192" w:author="Nokia" w:date="2022-02-14T10:04:00Z">
        <w:r w:rsidR="00F82788">
          <w:t xml:space="preserve">5.3.2.4 </w:t>
        </w:r>
      </w:ins>
      <w:ins w:id="193" w:author="Nokia" w:date="2022-02-19T22:12:00Z">
        <w:r w:rsidR="00763B68">
          <w:t>of</w:t>
        </w:r>
      </w:ins>
      <w:ins w:id="194" w:author="Nokia" w:date="2022-02-14T10:04:00Z">
        <w:r w:rsidR="00F82788">
          <w:t xml:space="preserve"> 3GPP TS 29.518 [18]</w:t>
        </w:r>
      </w:ins>
      <w:ins w:id="195" w:author="Nokia" w:date="2022-02-19T22:12:00Z">
        <w:r w:rsidR="00763B68">
          <w:t xml:space="preserve"> for the AMF,</w:t>
        </w:r>
      </w:ins>
      <w:ins w:id="196" w:author="Nokia" w:date="2022-02-14T10:04:00Z">
        <w:r w:rsidR="00F82788">
          <w:t xml:space="preserve"> clause</w:t>
        </w:r>
      </w:ins>
      <w:ins w:id="197" w:author="Nokia" w:date="2022-02-19T23:16:00Z">
        <w:r w:rsidR="00E9039A">
          <w:rPr>
            <w:lang w:eastAsia="zh-CN"/>
          </w:rPr>
          <w:t> </w:t>
        </w:r>
      </w:ins>
      <w:ins w:id="198" w:author="Nokia" w:date="2022-02-14T10:04:00Z">
        <w:r w:rsidR="00F82788">
          <w:t xml:space="preserve">4.2.2 </w:t>
        </w:r>
      </w:ins>
      <w:ins w:id="199" w:author="Nokia" w:date="2022-02-19T22:13:00Z">
        <w:r w:rsidR="00763B68">
          <w:t>of</w:t>
        </w:r>
      </w:ins>
      <w:ins w:id="200" w:author="Nokia" w:date="2022-02-14T10:04:00Z">
        <w:r w:rsidR="00F82788">
          <w:t xml:space="preserve"> 3GPP TS 29.508 [6] </w:t>
        </w:r>
      </w:ins>
      <w:ins w:id="201" w:author="Nokia" w:date="2022-02-19T22:13:00Z">
        <w:r w:rsidR="00763B68">
          <w:t xml:space="preserve">for the SMF, </w:t>
        </w:r>
      </w:ins>
      <w:ins w:id="202" w:author="Nokia" w:date="2022-02-14T10:04:00Z">
        <w:r w:rsidR="00F82788">
          <w:t>clause</w:t>
        </w:r>
      </w:ins>
      <w:ins w:id="203" w:author="Nokia" w:date="2022-02-19T23:16:00Z">
        <w:r w:rsidR="00E9039A">
          <w:rPr>
            <w:lang w:eastAsia="zh-CN"/>
          </w:rPr>
          <w:t> </w:t>
        </w:r>
      </w:ins>
      <w:ins w:id="204" w:author="Nokia" w:date="2022-02-14T10:04:00Z">
        <w:r w:rsidR="00F82788">
          <w:t xml:space="preserve">4.2.2.4 </w:t>
        </w:r>
      </w:ins>
      <w:ins w:id="205" w:author="Nokia" w:date="2022-02-19T22:13:00Z">
        <w:r w:rsidR="00763B68">
          <w:t>of</w:t>
        </w:r>
      </w:ins>
      <w:ins w:id="206" w:author="Nokia" w:date="2022-02-14T10:04:00Z">
        <w:r w:rsidR="00F82788">
          <w:t xml:space="preserve"> 3GPP TS 29.591 [11] </w:t>
        </w:r>
      </w:ins>
      <w:ins w:id="207" w:author="Nokia" w:date="2022-02-19T22:13:00Z">
        <w:r w:rsidR="00763B68">
          <w:t xml:space="preserve">for the NEF, or </w:t>
        </w:r>
      </w:ins>
      <w:ins w:id="208" w:author="Nokia" w:date="2022-02-14T10:04:00Z">
        <w:r w:rsidR="00F82788">
          <w:t>clause</w:t>
        </w:r>
      </w:ins>
      <w:ins w:id="209" w:author="Nokia" w:date="2022-02-19T23:16:00Z">
        <w:r w:rsidR="00E9039A">
          <w:rPr>
            <w:lang w:eastAsia="zh-CN"/>
          </w:rPr>
          <w:t> </w:t>
        </w:r>
      </w:ins>
      <w:ins w:id="210" w:author="Nokia" w:date="2022-02-14T10:04:00Z">
        <w:r w:rsidR="00F82788">
          <w:t xml:space="preserve">4.2.4 </w:t>
        </w:r>
      </w:ins>
      <w:ins w:id="211" w:author="Nokia" w:date="2022-02-19T22:13:00Z">
        <w:r w:rsidR="00763B68">
          <w:t>of</w:t>
        </w:r>
      </w:ins>
      <w:ins w:id="212" w:author="Nokia" w:date="2022-02-14T10:04:00Z">
        <w:r w:rsidR="00F82788">
          <w:t xml:space="preserve"> 3GPP TS 29.517 [12] </w:t>
        </w:r>
      </w:ins>
      <w:ins w:id="213" w:author="Nokia" w:date="2022-02-19T22:13:00Z">
        <w:r w:rsidR="00763B68">
          <w:t>for the</w:t>
        </w:r>
      </w:ins>
      <w:ins w:id="214" w:author="Nokia" w:date="2022-02-14T10:04:00Z">
        <w:r w:rsidR="00F82788">
          <w:t xml:space="preserve"> AF</w:t>
        </w:r>
      </w:ins>
      <w:ins w:id="215" w:author="Nokia" w:date="2022-02-06T12:00:00Z">
        <w:r w:rsidR="004A1E56">
          <w:rPr>
            <w:rFonts w:eastAsia="DengXian"/>
          </w:rPr>
          <w:t>.</w:t>
        </w:r>
      </w:ins>
    </w:p>
    <w:p w14:paraId="1B12043B" w14:textId="790BD3BD" w:rsidR="005722B0" w:rsidRPr="000210F9" w:rsidRDefault="00BD0020" w:rsidP="00553DDA">
      <w:pPr>
        <w:pStyle w:val="B1"/>
        <w:overflowPunct w:val="0"/>
        <w:autoSpaceDE w:val="0"/>
        <w:autoSpaceDN w:val="0"/>
        <w:adjustRightInd w:val="0"/>
        <w:textAlignment w:val="baseline"/>
        <w:rPr>
          <w:ins w:id="216" w:author="Nokia" w:date="2022-01-31T13:58:00Z"/>
        </w:rPr>
      </w:pPr>
      <w:ins w:id="217" w:author="Nokia" w:date="2022-02-12T16:51:00Z">
        <w:r>
          <w:t>6</w:t>
        </w:r>
      </w:ins>
      <w:ins w:id="218" w:author="Nokia" w:date="2022-01-31T13:58:00Z">
        <w:r w:rsidR="005722B0">
          <w:t>.</w:t>
        </w:r>
      </w:ins>
      <w:ins w:id="219" w:author="Nokia" w:date="2022-02-19T23:15:00Z">
        <w:r w:rsidR="00E9039A">
          <w:tab/>
        </w:r>
      </w:ins>
      <w:ins w:id="220" w:author="Nokia" w:date="2022-01-31T16:36:00Z">
        <w:r w:rsidR="00553DDA">
          <w:t xml:space="preserve">The </w:t>
        </w:r>
        <w:r w:rsidR="00553DDA" w:rsidRPr="005D2CF1">
          <w:t xml:space="preserve">NWDAF </w:t>
        </w:r>
        <w:r w:rsidR="00553DDA">
          <w:t>sends an HTTP "204 No Content" response to the N</w:t>
        </w:r>
      </w:ins>
      <w:ins w:id="221" w:author="Nokia" w:date="2022-01-31T16:37:00Z">
        <w:r w:rsidR="00553DDA">
          <w:t>F</w:t>
        </w:r>
      </w:ins>
      <w:ins w:id="222" w:author="Nokia" w:date="2022-01-31T16:36:00Z">
        <w:r w:rsidR="00553DDA">
          <w:t>.</w:t>
        </w:r>
      </w:ins>
    </w:p>
    <w:p w14:paraId="61955756" w14:textId="1FAE103E" w:rsidR="008E745E" w:rsidRPr="005D2CF1" w:rsidRDefault="00BD0020" w:rsidP="00236CD4">
      <w:pPr>
        <w:pStyle w:val="B1"/>
        <w:overflowPunct w:val="0"/>
        <w:autoSpaceDE w:val="0"/>
        <w:autoSpaceDN w:val="0"/>
        <w:adjustRightInd w:val="0"/>
        <w:textAlignment w:val="baseline"/>
        <w:rPr>
          <w:ins w:id="223" w:author="Nokia" w:date="2022-01-31T12:33:00Z"/>
          <w:lang w:eastAsia="zh-CN"/>
        </w:rPr>
      </w:pPr>
      <w:ins w:id="224" w:author="Nokia" w:date="2022-02-12T16:51:00Z">
        <w:r>
          <w:t>7</w:t>
        </w:r>
      </w:ins>
      <w:ins w:id="225" w:author="Nokia" w:date="2022-02-06T12:02:00Z">
        <w:r w:rsidR="008E745E">
          <w:t>.</w:t>
        </w:r>
        <w:r w:rsidR="008E745E">
          <w:tab/>
          <w:t>In order to unsubscribe to the notificatio</w:t>
        </w:r>
      </w:ins>
      <w:ins w:id="226" w:author="Nokia" w:date="2022-02-19T22:13:00Z">
        <w:r w:rsidR="00763B68">
          <w:t xml:space="preserve">ns </w:t>
        </w:r>
      </w:ins>
      <w:ins w:id="227" w:author="Nokia" w:date="2022-02-06T12:02:00Z">
        <w:r w:rsidR="008E745E">
          <w:t>of data events from the NWDAF, t</w:t>
        </w:r>
        <w:r w:rsidR="008E745E">
          <w:rPr>
            <w:lang w:eastAsia="zh-CN"/>
          </w:rPr>
          <w:t xml:space="preserve">he </w:t>
        </w:r>
        <w:r w:rsidR="008E745E">
          <w:t>N</w:t>
        </w:r>
        <w:r w:rsidR="00225558">
          <w:t>WDA</w:t>
        </w:r>
        <w:r w:rsidR="008E745E">
          <w:t xml:space="preserve">F </w:t>
        </w:r>
      </w:ins>
      <w:ins w:id="228" w:author="Nokia" w:date="2022-02-19T22:13:00Z">
        <w:r w:rsidR="00763B68">
          <w:t>i</w:t>
        </w:r>
      </w:ins>
      <w:ins w:id="229" w:author="Nokia" w:date="2022-02-06T12:02:00Z">
        <w:r w:rsidR="008E745E">
          <w:rPr>
            <w:lang w:eastAsia="zh-CN"/>
          </w:rPr>
          <w:t>nvokes Nnf_</w:t>
        </w:r>
        <w:r w:rsidR="009B01BC" w:rsidRPr="009B01BC">
          <w:t xml:space="preserve"> </w:t>
        </w:r>
        <w:r w:rsidR="009B01BC" w:rsidRPr="005D2CF1">
          <w:t>EventExposure</w:t>
        </w:r>
        <w:r w:rsidR="00852E6F">
          <w:rPr>
            <w:lang w:eastAsia="zh-CN"/>
          </w:rPr>
          <w:t>_</w:t>
        </w:r>
        <w:r w:rsidR="008E745E">
          <w:rPr>
            <w:lang w:eastAsia="zh-CN"/>
          </w:rPr>
          <w:t xml:space="preserve">Unsubscribe service operation by sending an HTTP DELETE request targeting the resource </w:t>
        </w:r>
      </w:ins>
      <w:ins w:id="230" w:author="Nokia" w:date="2022-02-19T22:14:00Z">
        <w:r w:rsidR="00763B68">
          <w:rPr>
            <w:lang w:eastAsia="zh-CN"/>
          </w:rPr>
          <w:t xml:space="preserve">that </w:t>
        </w:r>
        <w:r w:rsidR="00763B68">
          <w:rPr>
            <w:lang w:eastAsia="zh-CN"/>
          </w:rPr>
          <w:lastRenderedPageBreak/>
          <w:t xml:space="preserve">represents the previously created </w:t>
        </w:r>
      </w:ins>
      <w:ins w:id="231" w:author="Nokia" w:date="2022-02-12T18:21:00Z">
        <w:r w:rsidR="00CA3F80">
          <w:rPr>
            <w:lang w:eastAsia="zh-CN"/>
          </w:rPr>
          <w:t>i</w:t>
        </w:r>
      </w:ins>
      <w:ins w:id="232" w:author="Nokia" w:date="2022-02-06T12:02:00Z">
        <w:r w:rsidR="008E745E">
          <w:t xml:space="preserve">ndividual </w:t>
        </w:r>
      </w:ins>
      <w:ins w:id="233" w:author="Nokia" w:date="2022-02-12T18:21:00Z">
        <w:r w:rsidR="00CA3F80">
          <w:t>e</w:t>
        </w:r>
      </w:ins>
      <w:ins w:id="234" w:author="Nokia" w:date="2022-02-06T12:02:00Z">
        <w:r w:rsidR="008E745E">
          <w:t xml:space="preserve">vent </w:t>
        </w:r>
      </w:ins>
      <w:ins w:id="235" w:author="Nokia" w:date="2022-02-12T18:21:00Z">
        <w:r w:rsidR="00CA3F80">
          <w:t>e</w:t>
        </w:r>
      </w:ins>
      <w:ins w:id="236" w:author="Nokia" w:date="2022-02-06T12:03:00Z">
        <w:r w:rsidR="006A6B58">
          <w:t xml:space="preserve">xposure </w:t>
        </w:r>
      </w:ins>
      <w:ins w:id="237" w:author="Nokia" w:date="2022-02-12T18:21:00Z">
        <w:r w:rsidR="00CA3F80">
          <w:t>s</w:t>
        </w:r>
      </w:ins>
      <w:ins w:id="238" w:author="Nokia" w:date="2022-02-06T12:02:00Z">
        <w:r w:rsidR="008E745E">
          <w:t>ubscription</w:t>
        </w:r>
      </w:ins>
      <w:ins w:id="239" w:author="Nokia" w:date="2022-02-19T22:14:00Z">
        <w:r w:rsidR="00763B68">
          <w:t>, e.g.</w:t>
        </w:r>
      </w:ins>
      <w:ins w:id="240" w:author="Nokia" w:date="2022-02-12T18:21:00Z">
        <w:r w:rsidR="00CA3F80">
          <w:rPr>
            <w:lang w:eastAsia="zh-CN"/>
          </w:rPr>
          <w:t xml:space="preserve"> </w:t>
        </w:r>
      </w:ins>
      <w:ins w:id="241" w:author="Nokia" w:date="2022-02-12T18:22:00Z">
        <w:r w:rsidR="00CA3F80">
          <w:t>as described in clause</w:t>
        </w:r>
      </w:ins>
      <w:ins w:id="242" w:author="Nokia" w:date="2022-02-19T23:16:00Z">
        <w:r w:rsidR="00E9039A">
          <w:rPr>
            <w:lang w:eastAsia="zh-CN"/>
          </w:rPr>
          <w:t> </w:t>
        </w:r>
      </w:ins>
      <w:ins w:id="243" w:author="Nokia" w:date="2022-02-12T18:22:00Z">
        <w:r w:rsidR="00CA3F80">
          <w:t xml:space="preserve">5.5.2.3 </w:t>
        </w:r>
      </w:ins>
      <w:ins w:id="244" w:author="Nokia" w:date="2022-02-19T22:14:00Z">
        <w:r w:rsidR="00763B68">
          <w:t>of</w:t>
        </w:r>
      </w:ins>
      <w:ins w:id="245" w:author="Nokia" w:date="2022-02-12T18:22:00Z">
        <w:r w:rsidR="00CA3F80">
          <w:t xml:space="preserve"> 3GPP TS 29.503 [22] </w:t>
        </w:r>
      </w:ins>
      <w:ins w:id="246" w:author="Nokia" w:date="2022-02-19T22:14:00Z">
        <w:r w:rsidR="00763B68">
          <w:t xml:space="preserve">for the UDM, </w:t>
        </w:r>
      </w:ins>
      <w:ins w:id="247" w:author="Nokia" w:date="2022-02-12T18:22:00Z">
        <w:r w:rsidR="00CA3F80">
          <w:t>clause</w:t>
        </w:r>
      </w:ins>
      <w:ins w:id="248" w:author="Nokia" w:date="2022-02-19T23:16:00Z">
        <w:r w:rsidR="00E9039A">
          <w:rPr>
            <w:lang w:eastAsia="zh-CN"/>
          </w:rPr>
          <w:t> </w:t>
        </w:r>
      </w:ins>
      <w:ins w:id="249" w:author="Nokia" w:date="2022-02-12T18:22:00Z">
        <w:r w:rsidR="00CA3F80">
          <w:t xml:space="preserve">5.3.2.3 </w:t>
        </w:r>
      </w:ins>
      <w:ins w:id="250" w:author="Nokia" w:date="2022-02-19T22:14:00Z">
        <w:r w:rsidR="00763B68">
          <w:t>of</w:t>
        </w:r>
      </w:ins>
      <w:ins w:id="251" w:author="Nokia" w:date="2022-02-12T18:22:00Z">
        <w:r w:rsidR="00CA3F80">
          <w:t xml:space="preserve"> 3GPP TS 29.518 [18] </w:t>
        </w:r>
      </w:ins>
      <w:ins w:id="252" w:author="Nokia" w:date="2022-02-19T22:14:00Z">
        <w:r w:rsidR="00763B68">
          <w:t xml:space="preserve">for the AMF, </w:t>
        </w:r>
      </w:ins>
      <w:ins w:id="253" w:author="Nokia" w:date="2022-02-12T18:22:00Z">
        <w:r w:rsidR="00CA3F80">
          <w:t>clause</w:t>
        </w:r>
      </w:ins>
      <w:ins w:id="254" w:author="Nokia" w:date="2022-02-19T23:16:00Z">
        <w:r w:rsidR="00E9039A">
          <w:rPr>
            <w:lang w:eastAsia="zh-CN"/>
          </w:rPr>
          <w:t> </w:t>
        </w:r>
      </w:ins>
      <w:ins w:id="255" w:author="Nokia" w:date="2022-02-12T18:22:00Z">
        <w:r w:rsidR="00CA3F80">
          <w:t xml:space="preserve">4.2.4 </w:t>
        </w:r>
      </w:ins>
      <w:ins w:id="256" w:author="Nokia" w:date="2022-02-19T22:14:00Z">
        <w:r w:rsidR="00763B68">
          <w:t>of</w:t>
        </w:r>
      </w:ins>
      <w:ins w:id="257" w:author="Nokia" w:date="2022-02-12T18:22:00Z">
        <w:r w:rsidR="00CA3F80">
          <w:t xml:space="preserve"> 3GPP TS 29.508 [6] </w:t>
        </w:r>
      </w:ins>
      <w:ins w:id="258" w:author="Nokia" w:date="2022-02-19T22:14:00Z">
        <w:r w:rsidR="00763B68">
          <w:t xml:space="preserve">for the SMF, </w:t>
        </w:r>
      </w:ins>
      <w:ins w:id="259" w:author="Nokia" w:date="2022-02-12T18:22:00Z">
        <w:r w:rsidR="00CA3F80">
          <w:t>clause</w:t>
        </w:r>
      </w:ins>
      <w:ins w:id="260" w:author="Nokia" w:date="2022-02-19T23:16:00Z">
        <w:r w:rsidR="00E9039A">
          <w:rPr>
            <w:lang w:eastAsia="zh-CN"/>
          </w:rPr>
          <w:t> </w:t>
        </w:r>
      </w:ins>
      <w:ins w:id="261" w:author="Nokia" w:date="2022-02-12T18:22:00Z">
        <w:r w:rsidR="00CA3F80">
          <w:t xml:space="preserve">4.2.2.3 </w:t>
        </w:r>
      </w:ins>
      <w:ins w:id="262" w:author="Nokia" w:date="2022-02-19T22:15:00Z">
        <w:r w:rsidR="00763B68">
          <w:t>of</w:t>
        </w:r>
      </w:ins>
      <w:ins w:id="263" w:author="Nokia" w:date="2022-02-12T18:22:00Z">
        <w:r w:rsidR="00CA3F80">
          <w:t xml:space="preserve"> 3GPP TS 29.591 [11] </w:t>
        </w:r>
      </w:ins>
      <w:ins w:id="264" w:author="Nokia" w:date="2022-02-19T22:15:00Z">
        <w:r w:rsidR="00763B68">
          <w:t xml:space="preserve">for the NEF, </w:t>
        </w:r>
      </w:ins>
      <w:ins w:id="265" w:author="Nokia" w:date="2022-02-12T18:22:00Z">
        <w:r w:rsidR="00CA3F80">
          <w:t>clause</w:t>
        </w:r>
      </w:ins>
      <w:ins w:id="266" w:author="Nokia" w:date="2022-02-19T23:16:00Z">
        <w:r w:rsidR="00E9039A">
          <w:rPr>
            <w:lang w:eastAsia="zh-CN"/>
          </w:rPr>
          <w:t> </w:t>
        </w:r>
      </w:ins>
      <w:ins w:id="267" w:author="Nokia" w:date="2022-02-12T18:22:00Z">
        <w:r w:rsidR="00CA3F80">
          <w:t xml:space="preserve">4.2.3 </w:t>
        </w:r>
      </w:ins>
      <w:ins w:id="268" w:author="Nokia" w:date="2022-02-19T22:15:00Z">
        <w:r w:rsidR="00763B68">
          <w:t>of</w:t>
        </w:r>
      </w:ins>
      <w:ins w:id="269" w:author="Nokia" w:date="2022-02-12T18:22:00Z">
        <w:r w:rsidR="00CA3F80">
          <w:t xml:space="preserve"> 3GPP TS 29.517 [12]</w:t>
        </w:r>
      </w:ins>
      <w:ins w:id="270" w:author="Nokia" w:date="2022-02-19T22:15:00Z">
        <w:r w:rsidR="00763B68">
          <w:t xml:space="preserve"> for the AF</w:t>
        </w:r>
      </w:ins>
      <w:ins w:id="271" w:author="Nokia" w:date="2022-02-06T12:02:00Z">
        <w:r w:rsidR="008E745E">
          <w:rPr>
            <w:lang w:eastAsia="zh-CN"/>
          </w:rPr>
          <w:t>. The request includes the event subscriptionId of the existing subscription that is to be deleted.</w:t>
        </w:r>
      </w:ins>
    </w:p>
    <w:p w14:paraId="232EAFD5" w14:textId="1445B5B0" w:rsidR="00553DDA" w:rsidRPr="001A4F2C" w:rsidRDefault="00BD0020" w:rsidP="00553DDA">
      <w:pPr>
        <w:pStyle w:val="B1"/>
        <w:overflowPunct w:val="0"/>
        <w:autoSpaceDE w:val="0"/>
        <w:autoSpaceDN w:val="0"/>
        <w:adjustRightInd w:val="0"/>
        <w:textAlignment w:val="baseline"/>
        <w:rPr>
          <w:ins w:id="272" w:author="Nokia" w:date="2022-01-31T16:39:00Z"/>
          <w:lang w:eastAsia="zh-CN"/>
        </w:rPr>
      </w:pPr>
      <w:ins w:id="273" w:author="Nokia" w:date="2022-02-12T16:51:00Z">
        <w:r>
          <w:rPr>
            <w:lang w:eastAsia="zh-CN"/>
          </w:rPr>
          <w:t>8</w:t>
        </w:r>
      </w:ins>
      <w:ins w:id="274" w:author="Nokia" w:date="2022-01-31T16:39:00Z">
        <w:r w:rsidR="00553DDA">
          <w:rPr>
            <w:lang w:eastAsia="zh-CN"/>
          </w:rPr>
          <w:t>.</w:t>
        </w:r>
        <w:r w:rsidR="00553DDA">
          <w:rPr>
            <w:lang w:eastAsia="zh-CN"/>
          </w:rPr>
          <w:tab/>
          <w:t xml:space="preserve">The NF responds to </w:t>
        </w:r>
      </w:ins>
      <w:ins w:id="275" w:author="Nokia" w:date="2022-02-19T22:16:00Z">
        <w:r w:rsidR="00763B68">
          <w:rPr>
            <w:lang w:eastAsia="zh-CN"/>
          </w:rPr>
          <w:t xml:space="preserve">the </w:t>
        </w:r>
      </w:ins>
      <w:ins w:id="276" w:author="Nokia" w:date="2022-01-31T16:39:00Z">
        <w:r w:rsidR="00553DDA" w:rsidRPr="005D2CF1">
          <w:t>Nnf_EventExposure</w:t>
        </w:r>
        <w:r w:rsidR="00553DDA">
          <w:rPr>
            <w:lang w:eastAsia="zh-CN"/>
          </w:rPr>
          <w:t>_Unsubscribe service operation. If the subscription</w:t>
        </w:r>
      </w:ins>
      <w:ins w:id="277" w:author="Nokia" w:date="2022-02-19T22:16:00Z">
        <w:r w:rsidR="00763B68">
          <w:rPr>
            <w:lang w:eastAsia="zh-CN"/>
          </w:rPr>
          <w:t xml:space="preserve"> deletion</w:t>
        </w:r>
      </w:ins>
      <w:ins w:id="278" w:author="Nokia" w:date="2022-01-31T16:39:00Z">
        <w:r w:rsidR="00553DDA">
          <w:rPr>
            <w:lang w:eastAsia="zh-CN"/>
          </w:rPr>
          <w:t xml:space="preserve"> is accepted, the NF responds with "204 No Content".</w:t>
        </w:r>
      </w:ins>
    </w:p>
    <w:p w14:paraId="622319BE" w14:textId="3D9582F4" w:rsidR="0077014F" w:rsidRPr="0077014F" w:rsidRDefault="0077014F" w:rsidP="00411CFF">
      <w:pPr>
        <w:rPr>
          <w:noProof/>
        </w:rPr>
      </w:pPr>
    </w:p>
    <w:p w14:paraId="0BBC6530" w14:textId="77777777" w:rsidR="001E09DC" w:rsidRDefault="001E09DC" w:rsidP="001E09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5582989C" w14:textId="77777777" w:rsidR="001E09DC" w:rsidRDefault="001E09DC">
      <w:pPr>
        <w:rPr>
          <w:lang w:val="en-US"/>
        </w:rPr>
      </w:pPr>
    </w:p>
    <w:sectPr w:rsidR="001E09DC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AA3990F" w14:textId="77777777" w:rsidR="00690D26" w:rsidRDefault="00690D26">
      <w:r>
        <w:separator/>
      </w:r>
    </w:p>
  </w:endnote>
  <w:endnote w:type="continuationSeparator" w:id="0">
    <w:p w14:paraId="6CF056B9" w14:textId="77777777" w:rsidR="00690D26" w:rsidRDefault="00690D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25C1728" w14:textId="77777777" w:rsidR="00690D26" w:rsidRDefault="00690D26">
      <w:r>
        <w:separator/>
      </w:r>
    </w:p>
  </w:footnote>
  <w:footnote w:type="continuationSeparator" w:id="0">
    <w:p w14:paraId="475BF999" w14:textId="77777777" w:rsidR="00690D26" w:rsidRDefault="00690D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6777D4" w14:textId="77777777" w:rsidR="003C6F05" w:rsidRDefault="003C6F05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30E6654"/>
    <w:multiLevelType w:val="hybridMultilevel"/>
    <w:tmpl w:val="78EA2B6C"/>
    <w:lvl w:ilvl="0" w:tplc="099ACD8E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zh-CN" w:vendorID="64" w:dllVersion="5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61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D6902"/>
    <w:rsid w:val="00006613"/>
    <w:rsid w:val="000210F9"/>
    <w:rsid w:val="000214A5"/>
    <w:rsid w:val="0002732B"/>
    <w:rsid w:val="0003188E"/>
    <w:rsid w:val="00040AE3"/>
    <w:rsid w:val="00041163"/>
    <w:rsid w:val="00042CF9"/>
    <w:rsid w:val="00044461"/>
    <w:rsid w:val="00046F73"/>
    <w:rsid w:val="00050362"/>
    <w:rsid w:val="0007377D"/>
    <w:rsid w:val="00081E0D"/>
    <w:rsid w:val="00085349"/>
    <w:rsid w:val="00087307"/>
    <w:rsid w:val="000926B3"/>
    <w:rsid w:val="000940E5"/>
    <w:rsid w:val="000B1182"/>
    <w:rsid w:val="000B2607"/>
    <w:rsid w:val="000B76D2"/>
    <w:rsid w:val="000C1EEB"/>
    <w:rsid w:val="000E069D"/>
    <w:rsid w:val="000E77E1"/>
    <w:rsid w:val="001142EA"/>
    <w:rsid w:val="00120F2C"/>
    <w:rsid w:val="00127F3C"/>
    <w:rsid w:val="00140558"/>
    <w:rsid w:val="001608CC"/>
    <w:rsid w:val="00161E98"/>
    <w:rsid w:val="001634F2"/>
    <w:rsid w:val="001640D6"/>
    <w:rsid w:val="00164C32"/>
    <w:rsid w:val="00167409"/>
    <w:rsid w:val="00167703"/>
    <w:rsid w:val="001740F0"/>
    <w:rsid w:val="00174A53"/>
    <w:rsid w:val="00194A06"/>
    <w:rsid w:val="00194D74"/>
    <w:rsid w:val="001A7A64"/>
    <w:rsid w:val="001B42AA"/>
    <w:rsid w:val="001B463A"/>
    <w:rsid w:val="001B6835"/>
    <w:rsid w:val="001C0003"/>
    <w:rsid w:val="001C412A"/>
    <w:rsid w:val="001C476D"/>
    <w:rsid w:val="001E09DC"/>
    <w:rsid w:val="001F3EB2"/>
    <w:rsid w:val="00202D0E"/>
    <w:rsid w:val="00207967"/>
    <w:rsid w:val="00207C9B"/>
    <w:rsid w:val="00225558"/>
    <w:rsid w:val="00233182"/>
    <w:rsid w:val="0023678F"/>
    <w:rsid w:val="00236CD4"/>
    <w:rsid w:val="002478AA"/>
    <w:rsid w:val="0025001D"/>
    <w:rsid w:val="00250FA9"/>
    <w:rsid w:val="00265321"/>
    <w:rsid w:val="0027357D"/>
    <w:rsid w:val="00281F33"/>
    <w:rsid w:val="00283049"/>
    <w:rsid w:val="002A15EE"/>
    <w:rsid w:val="002C0297"/>
    <w:rsid w:val="002C4CE4"/>
    <w:rsid w:val="002D6069"/>
    <w:rsid w:val="002D66AC"/>
    <w:rsid w:val="002E6F51"/>
    <w:rsid w:val="002F3BDE"/>
    <w:rsid w:val="003161F4"/>
    <w:rsid w:val="00324E5F"/>
    <w:rsid w:val="0032726D"/>
    <w:rsid w:val="0033445E"/>
    <w:rsid w:val="00350966"/>
    <w:rsid w:val="00351A51"/>
    <w:rsid w:val="003841D3"/>
    <w:rsid w:val="00392850"/>
    <w:rsid w:val="00392B91"/>
    <w:rsid w:val="003B0809"/>
    <w:rsid w:val="003B2FA3"/>
    <w:rsid w:val="003C6F05"/>
    <w:rsid w:val="003E232A"/>
    <w:rsid w:val="003E4388"/>
    <w:rsid w:val="003F06B3"/>
    <w:rsid w:val="003F43AE"/>
    <w:rsid w:val="003F4F27"/>
    <w:rsid w:val="00411CFF"/>
    <w:rsid w:val="00414DF2"/>
    <w:rsid w:val="00427336"/>
    <w:rsid w:val="00431748"/>
    <w:rsid w:val="00437976"/>
    <w:rsid w:val="00437BD9"/>
    <w:rsid w:val="00443B78"/>
    <w:rsid w:val="00457543"/>
    <w:rsid w:val="00463B6E"/>
    <w:rsid w:val="00493D39"/>
    <w:rsid w:val="004A00A3"/>
    <w:rsid w:val="004A1E56"/>
    <w:rsid w:val="004B2EAB"/>
    <w:rsid w:val="004B4063"/>
    <w:rsid w:val="004C1905"/>
    <w:rsid w:val="004C2872"/>
    <w:rsid w:val="004C4247"/>
    <w:rsid w:val="004F0F58"/>
    <w:rsid w:val="004F53EC"/>
    <w:rsid w:val="00520143"/>
    <w:rsid w:val="00521367"/>
    <w:rsid w:val="00522ED7"/>
    <w:rsid w:val="00542D90"/>
    <w:rsid w:val="0054458F"/>
    <w:rsid w:val="00550DEB"/>
    <w:rsid w:val="00552158"/>
    <w:rsid w:val="00553DDA"/>
    <w:rsid w:val="0055507E"/>
    <w:rsid w:val="00557D2E"/>
    <w:rsid w:val="00560AD3"/>
    <w:rsid w:val="00566539"/>
    <w:rsid w:val="00566EC6"/>
    <w:rsid w:val="005722B0"/>
    <w:rsid w:val="00580EE0"/>
    <w:rsid w:val="005A3E41"/>
    <w:rsid w:val="005C07EC"/>
    <w:rsid w:val="005C7B01"/>
    <w:rsid w:val="005D76D9"/>
    <w:rsid w:val="005E17A2"/>
    <w:rsid w:val="005F2BE4"/>
    <w:rsid w:val="00613B0B"/>
    <w:rsid w:val="00614C8C"/>
    <w:rsid w:val="00616495"/>
    <w:rsid w:val="00631A1F"/>
    <w:rsid w:val="0063422A"/>
    <w:rsid w:val="006343F2"/>
    <w:rsid w:val="00640E5D"/>
    <w:rsid w:val="00641492"/>
    <w:rsid w:val="0065254A"/>
    <w:rsid w:val="006858F4"/>
    <w:rsid w:val="00685B03"/>
    <w:rsid w:val="00690D26"/>
    <w:rsid w:val="006964BF"/>
    <w:rsid w:val="006A17F4"/>
    <w:rsid w:val="006A387A"/>
    <w:rsid w:val="006A6B58"/>
    <w:rsid w:val="006B7483"/>
    <w:rsid w:val="006C0DBA"/>
    <w:rsid w:val="006C2D0E"/>
    <w:rsid w:val="006E316F"/>
    <w:rsid w:val="006E4AEF"/>
    <w:rsid w:val="006E7DB9"/>
    <w:rsid w:val="0070616C"/>
    <w:rsid w:val="00723FF0"/>
    <w:rsid w:val="00730EC0"/>
    <w:rsid w:val="007328EF"/>
    <w:rsid w:val="00733A9E"/>
    <w:rsid w:val="00735096"/>
    <w:rsid w:val="0075336E"/>
    <w:rsid w:val="007543E6"/>
    <w:rsid w:val="00756410"/>
    <w:rsid w:val="00763B68"/>
    <w:rsid w:val="0077014F"/>
    <w:rsid w:val="00777D47"/>
    <w:rsid w:val="00783085"/>
    <w:rsid w:val="0079012E"/>
    <w:rsid w:val="007B1DF8"/>
    <w:rsid w:val="007B2AA2"/>
    <w:rsid w:val="007B7EFE"/>
    <w:rsid w:val="007C3206"/>
    <w:rsid w:val="007C690C"/>
    <w:rsid w:val="007D6902"/>
    <w:rsid w:val="007E0401"/>
    <w:rsid w:val="00825E71"/>
    <w:rsid w:val="0083111C"/>
    <w:rsid w:val="00851CAA"/>
    <w:rsid w:val="00852E6F"/>
    <w:rsid w:val="00856B02"/>
    <w:rsid w:val="0085791C"/>
    <w:rsid w:val="008766BD"/>
    <w:rsid w:val="00877B91"/>
    <w:rsid w:val="00883A5E"/>
    <w:rsid w:val="008A7FDC"/>
    <w:rsid w:val="008B0328"/>
    <w:rsid w:val="008B0F14"/>
    <w:rsid w:val="008B44C5"/>
    <w:rsid w:val="008C2432"/>
    <w:rsid w:val="008D120B"/>
    <w:rsid w:val="008E745E"/>
    <w:rsid w:val="008F58DE"/>
    <w:rsid w:val="00925A81"/>
    <w:rsid w:val="00930389"/>
    <w:rsid w:val="00930A2A"/>
    <w:rsid w:val="00933E32"/>
    <w:rsid w:val="00934DA5"/>
    <w:rsid w:val="00935A04"/>
    <w:rsid w:val="00941C6B"/>
    <w:rsid w:val="00944E94"/>
    <w:rsid w:val="00961804"/>
    <w:rsid w:val="009625FD"/>
    <w:rsid w:val="00964FF0"/>
    <w:rsid w:val="0097396E"/>
    <w:rsid w:val="00976D83"/>
    <w:rsid w:val="009828A5"/>
    <w:rsid w:val="00983910"/>
    <w:rsid w:val="00985054"/>
    <w:rsid w:val="009959D7"/>
    <w:rsid w:val="009A11A9"/>
    <w:rsid w:val="009B01BC"/>
    <w:rsid w:val="009B20BD"/>
    <w:rsid w:val="009D19D6"/>
    <w:rsid w:val="009D2982"/>
    <w:rsid w:val="009E47BF"/>
    <w:rsid w:val="00A06CF0"/>
    <w:rsid w:val="00A2287F"/>
    <w:rsid w:val="00A46E8C"/>
    <w:rsid w:val="00A507F8"/>
    <w:rsid w:val="00A50D83"/>
    <w:rsid w:val="00A60873"/>
    <w:rsid w:val="00A73857"/>
    <w:rsid w:val="00A808B1"/>
    <w:rsid w:val="00A823E0"/>
    <w:rsid w:val="00A833F8"/>
    <w:rsid w:val="00A96BBE"/>
    <w:rsid w:val="00AA0F50"/>
    <w:rsid w:val="00AA704B"/>
    <w:rsid w:val="00AB43BF"/>
    <w:rsid w:val="00AB6B21"/>
    <w:rsid w:val="00AB6CEE"/>
    <w:rsid w:val="00AC438B"/>
    <w:rsid w:val="00AD072A"/>
    <w:rsid w:val="00AD3E21"/>
    <w:rsid w:val="00AE0567"/>
    <w:rsid w:val="00AE4102"/>
    <w:rsid w:val="00AF57F8"/>
    <w:rsid w:val="00B03939"/>
    <w:rsid w:val="00B06006"/>
    <w:rsid w:val="00B072BD"/>
    <w:rsid w:val="00B23E9A"/>
    <w:rsid w:val="00B2422C"/>
    <w:rsid w:val="00B26310"/>
    <w:rsid w:val="00B34D03"/>
    <w:rsid w:val="00B521B7"/>
    <w:rsid w:val="00B52B1B"/>
    <w:rsid w:val="00B56DA8"/>
    <w:rsid w:val="00B65104"/>
    <w:rsid w:val="00B717E7"/>
    <w:rsid w:val="00B77187"/>
    <w:rsid w:val="00B82DAA"/>
    <w:rsid w:val="00B86F1D"/>
    <w:rsid w:val="00B915F5"/>
    <w:rsid w:val="00B95CB0"/>
    <w:rsid w:val="00BB4137"/>
    <w:rsid w:val="00BC4C8E"/>
    <w:rsid w:val="00BD0020"/>
    <w:rsid w:val="00BE3194"/>
    <w:rsid w:val="00BE64FF"/>
    <w:rsid w:val="00BF3927"/>
    <w:rsid w:val="00C06B80"/>
    <w:rsid w:val="00C11FB8"/>
    <w:rsid w:val="00C271C1"/>
    <w:rsid w:val="00C34704"/>
    <w:rsid w:val="00C52F49"/>
    <w:rsid w:val="00C621C6"/>
    <w:rsid w:val="00C71275"/>
    <w:rsid w:val="00C76D0B"/>
    <w:rsid w:val="00CA0C9D"/>
    <w:rsid w:val="00CA1221"/>
    <w:rsid w:val="00CA3F80"/>
    <w:rsid w:val="00CA5695"/>
    <w:rsid w:val="00CA68C5"/>
    <w:rsid w:val="00CB64B5"/>
    <w:rsid w:val="00CC1A21"/>
    <w:rsid w:val="00CC59DA"/>
    <w:rsid w:val="00CC6244"/>
    <w:rsid w:val="00CD3F90"/>
    <w:rsid w:val="00CD6574"/>
    <w:rsid w:val="00CD6F77"/>
    <w:rsid w:val="00CE004B"/>
    <w:rsid w:val="00CE1595"/>
    <w:rsid w:val="00CE471D"/>
    <w:rsid w:val="00CF6496"/>
    <w:rsid w:val="00D0263A"/>
    <w:rsid w:val="00D04479"/>
    <w:rsid w:val="00D047A5"/>
    <w:rsid w:val="00D12E41"/>
    <w:rsid w:val="00D16896"/>
    <w:rsid w:val="00D22777"/>
    <w:rsid w:val="00D25B2E"/>
    <w:rsid w:val="00D40B6E"/>
    <w:rsid w:val="00D411BB"/>
    <w:rsid w:val="00D45D4B"/>
    <w:rsid w:val="00D4797D"/>
    <w:rsid w:val="00D640EE"/>
    <w:rsid w:val="00D64FF7"/>
    <w:rsid w:val="00D72B17"/>
    <w:rsid w:val="00D73AA4"/>
    <w:rsid w:val="00D82A65"/>
    <w:rsid w:val="00D84370"/>
    <w:rsid w:val="00D85D10"/>
    <w:rsid w:val="00D909BE"/>
    <w:rsid w:val="00D9286C"/>
    <w:rsid w:val="00D92EED"/>
    <w:rsid w:val="00D94859"/>
    <w:rsid w:val="00DA5426"/>
    <w:rsid w:val="00DA7339"/>
    <w:rsid w:val="00DB2074"/>
    <w:rsid w:val="00DB4D72"/>
    <w:rsid w:val="00DD25D4"/>
    <w:rsid w:val="00DE1950"/>
    <w:rsid w:val="00DE32F8"/>
    <w:rsid w:val="00DF5653"/>
    <w:rsid w:val="00DF5E7C"/>
    <w:rsid w:val="00E22449"/>
    <w:rsid w:val="00E27A4E"/>
    <w:rsid w:val="00E36AEB"/>
    <w:rsid w:val="00E36D8F"/>
    <w:rsid w:val="00E62431"/>
    <w:rsid w:val="00E65AF7"/>
    <w:rsid w:val="00E7496E"/>
    <w:rsid w:val="00E773E1"/>
    <w:rsid w:val="00E9039A"/>
    <w:rsid w:val="00E93C29"/>
    <w:rsid w:val="00E9449B"/>
    <w:rsid w:val="00EA370F"/>
    <w:rsid w:val="00EA4E28"/>
    <w:rsid w:val="00EB6C3B"/>
    <w:rsid w:val="00EC7F8C"/>
    <w:rsid w:val="00ED4748"/>
    <w:rsid w:val="00ED6F50"/>
    <w:rsid w:val="00ED72D1"/>
    <w:rsid w:val="00EE47D3"/>
    <w:rsid w:val="00EF1C24"/>
    <w:rsid w:val="00EF4870"/>
    <w:rsid w:val="00F021A0"/>
    <w:rsid w:val="00F254BD"/>
    <w:rsid w:val="00F2672C"/>
    <w:rsid w:val="00F37271"/>
    <w:rsid w:val="00F45995"/>
    <w:rsid w:val="00F53276"/>
    <w:rsid w:val="00F75997"/>
    <w:rsid w:val="00F75EF0"/>
    <w:rsid w:val="00F82788"/>
    <w:rsid w:val="00F86B94"/>
    <w:rsid w:val="00FB2283"/>
    <w:rsid w:val="00FB786A"/>
    <w:rsid w:val="00FC3083"/>
    <w:rsid w:val="00FD1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/>
    <o:shapelayout v:ext="edit">
      <o:idmap v:ext="edit" data="1"/>
    </o:shapelayout>
  </w:shapeDefaults>
  <w:decimalSymbol w:val="."/>
  <w:listSeparator w:val=","/>
  <w14:docId w14:val="34258C4A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qFormat/>
    <w:rsid w:val="004C1905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4C1905"/>
    <w:rPr>
      <w:rFonts w:ascii="Times New Roman" w:hAnsi="Times New Roman"/>
      <w:color w:val="FF0000"/>
      <w:lang w:eastAsia="en-US"/>
    </w:rPr>
  </w:style>
  <w:style w:type="character" w:customStyle="1" w:styleId="CommentTextChar">
    <w:name w:val="Comment Text Char"/>
    <w:link w:val="CommentText"/>
    <w:rsid w:val="004C1905"/>
    <w:rPr>
      <w:rFonts w:ascii="Times New Roman" w:hAnsi="Times New Roman"/>
      <w:lang w:eastAsia="en-US"/>
    </w:rPr>
  </w:style>
  <w:style w:type="paragraph" w:customStyle="1" w:styleId="Guidance">
    <w:name w:val="Guidance"/>
    <w:basedOn w:val="Normal"/>
    <w:rsid w:val="001E09DC"/>
    <w:rPr>
      <w:rFonts w:eastAsia="DengXian"/>
      <w:i/>
      <w:color w:val="0000FF"/>
    </w:rPr>
  </w:style>
  <w:style w:type="character" w:customStyle="1" w:styleId="PLChar">
    <w:name w:val="PL Char"/>
    <w:link w:val="PL"/>
    <w:qFormat/>
    <w:locked/>
    <w:rsid w:val="000B2607"/>
    <w:rPr>
      <w:rFonts w:ascii="Courier New" w:hAnsi="Courier New"/>
      <w:noProof/>
      <w:sz w:val="16"/>
      <w:lang w:eastAsia="en-US"/>
    </w:rPr>
  </w:style>
  <w:style w:type="character" w:customStyle="1" w:styleId="TFChar">
    <w:name w:val="TF Char"/>
    <w:link w:val="TF"/>
    <w:rsid w:val="0025001D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CF6496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rsid w:val="003B2FA3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rsid w:val="00944E94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61649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246</TotalTime>
  <Pages>3</Pages>
  <Words>641</Words>
  <Characters>3655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</cp:lastModifiedBy>
  <cp:revision>79</cp:revision>
  <cp:lastPrinted>1899-12-31T23:00:00Z</cp:lastPrinted>
  <dcterms:created xsi:type="dcterms:W3CDTF">2022-01-18T09:01:00Z</dcterms:created>
  <dcterms:modified xsi:type="dcterms:W3CDTF">2022-02-23T23:47:00Z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(3)e+g9KJcb7PNJIeBCqGF/IqtennjDVRrxAmo8lNXhk44ii1EqrEAWqSnGMJ+90TdSR8twlp3U
Ndd6NyBsenhvNmWgfa3NOaXjdIoHMVvrfdeH39685dil1HcoTxcs1RsUO5BoQN6BzCyX/7TM
bj9cbJQkw8W2wWYs9Uu+Q/XKI+OwWmlVFjBM3pJYqWp2OB8a2VloNJiv3Bytg21BSDSo6G3M
tF2xaGO0nzdD4B5Or/</vt:lpwstr>
  </property>
  <property fmtid="{D5CDD505-2E9C-101B-9397-08002B2CF9AE}" pid="4" name="_2015_ms_pID_7253431">
    <vt:lpwstr>ZNT56W9e1m1VTnMR/YSD7iO133mM0gsEZbKwwPASs+kkqMHQNFCPo3
kpytkskrHfdCd81Lhy4dZPwIVPJyLqkSCJwys3MzDLkptKMKQNFqDswcv/ErnZzllMmSsCoc
odBulz5RnzJoazJ3Fq7tiKecuaeYh/vr1+OE2I/ziGPNTd3Y7IaJUPo6Lk+eesV6S8dPftfl
+2B5TONaT54MnFLA3Is6TfNaU2n2xKB4TR8k</vt:lpwstr>
  </property>
  <property fmtid="{D5CDD505-2E9C-101B-9397-08002B2CF9AE}" pid="5" name="_2015_ms_pID_7253432">
    <vt:lpwstr>qQ==</vt:lpwstr>
  </property>
</Properties>
</file>