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2D4206" w14:textId="5C60E8D3" w:rsidR="00C21D84" w:rsidRDefault="00C21D84" w:rsidP="00C21D84">
      <w:pPr>
        <w:pStyle w:val="CRCoverPage"/>
        <w:tabs>
          <w:tab w:val="right" w:pos="9639"/>
        </w:tabs>
        <w:spacing w:after="0"/>
        <w:rPr>
          <w:b/>
          <w:i/>
          <w:noProof/>
          <w:sz w:val="28"/>
        </w:rPr>
      </w:pPr>
      <w:r>
        <w:rPr>
          <w:b/>
          <w:noProof/>
          <w:sz w:val="24"/>
        </w:rPr>
        <w:t>3GPP TSG-CT WG3 Meeting #1</w:t>
      </w:r>
      <w:r w:rsidR="00EE45B6">
        <w:rPr>
          <w:b/>
          <w:noProof/>
          <w:sz w:val="24"/>
        </w:rPr>
        <w:t>20</w:t>
      </w:r>
      <w:r w:rsidR="009C0C8D">
        <w:rPr>
          <w:b/>
          <w:noProof/>
          <w:sz w:val="24"/>
        </w:rPr>
        <w:t>-</w:t>
      </w:r>
      <w:r>
        <w:rPr>
          <w:b/>
          <w:noProof/>
          <w:sz w:val="24"/>
        </w:rPr>
        <w:t>e</w:t>
      </w:r>
      <w:r>
        <w:rPr>
          <w:b/>
          <w:i/>
          <w:noProof/>
          <w:sz w:val="28"/>
        </w:rPr>
        <w:tab/>
      </w:r>
      <w:r>
        <w:rPr>
          <w:b/>
          <w:noProof/>
          <w:sz w:val="24"/>
        </w:rPr>
        <w:t>C3-2</w:t>
      </w:r>
      <w:r w:rsidR="001C705A">
        <w:rPr>
          <w:b/>
          <w:noProof/>
          <w:sz w:val="24"/>
        </w:rPr>
        <w:t>2</w:t>
      </w:r>
      <w:r w:rsidR="00EE45B6">
        <w:rPr>
          <w:b/>
          <w:noProof/>
          <w:sz w:val="24"/>
        </w:rPr>
        <w:t>1</w:t>
      </w:r>
      <w:r w:rsidR="0084043E">
        <w:rPr>
          <w:b/>
          <w:noProof/>
          <w:sz w:val="24"/>
        </w:rPr>
        <w:t>621</w:t>
      </w:r>
    </w:p>
    <w:p w14:paraId="0CD0BDA6" w14:textId="5202E815" w:rsidR="0084043E" w:rsidRDefault="00C21D84" w:rsidP="00344178">
      <w:pPr>
        <w:pStyle w:val="CRCoverPage"/>
        <w:outlineLvl w:val="0"/>
        <w:rPr>
          <w:b/>
          <w:noProof/>
          <w:sz w:val="24"/>
        </w:rPr>
      </w:pPr>
      <w:r>
        <w:rPr>
          <w:b/>
          <w:noProof/>
          <w:sz w:val="24"/>
        </w:rPr>
        <w:t xml:space="preserve">E-Meeting, </w:t>
      </w:r>
      <w:r w:rsidR="003B4D9F">
        <w:rPr>
          <w:b/>
          <w:noProof/>
          <w:sz w:val="24"/>
        </w:rPr>
        <w:t>17th – 2</w:t>
      </w:r>
      <w:r w:rsidR="00EE45B6">
        <w:rPr>
          <w:b/>
          <w:noProof/>
          <w:sz w:val="24"/>
        </w:rPr>
        <w:t>5th</w:t>
      </w:r>
      <w:r w:rsidR="003B4D9F">
        <w:rPr>
          <w:b/>
          <w:noProof/>
          <w:sz w:val="24"/>
        </w:rPr>
        <w:t xml:space="preserve"> </w:t>
      </w:r>
      <w:r w:rsidR="00EE45B6">
        <w:rPr>
          <w:b/>
          <w:noProof/>
          <w:sz w:val="24"/>
        </w:rPr>
        <w:t>Febr</w:t>
      </w:r>
      <w:r w:rsidR="003B4D9F">
        <w:rPr>
          <w:b/>
          <w:noProof/>
          <w:sz w:val="24"/>
        </w:rPr>
        <w:t>uary 2022</w:t>
      </w:r>
      <w:r w:rsidR="0084043E">
        <w:rPr>
          <w:b/>
          <w:noProof/>
          <w:sz w:val="24"/>
        </w:rPr>
        <w:t xml:space="preserve"> </w:t>
      </w:r>
      <w:r w:rsidR="0084043E" w:rsidRPr="00C42DF3">
        <w:rPr>
          <w:b/>
          <w:noProof/>
          <w:sz w:val="24"/>
        </w:rPr>
        <w:t xml:space="preserve">                                              </w:t>
      </w:r>
      <w:r w:rsidR="0084043E" w:rsidRPr="00C42DF3">
        <w:rPr>
          <w:i/>
          <w:iCs/>
          <w:noProof/>
          <w:szCs w:val="12"/>
        </w:rPr>
        <w:t>(revision of C3-2</w:t>
      </w:r>
      <w:r w:rsidR="0084043E">
        <w:rPr>
          <w:i/>
          <w:iCs/>
          <w:noProof/>
          <w:szCs w:val="12"/>
        </w:rPr>
        <w:t>21090</w:t>
      </w:r>
      <w:r w:rsidR="0084043E" w:rsidRPr="00C42DF3">
        <w:rPr>
          <w:i/>
          <w:iCs/>
          <w:noProof/>
          <w:szCs w:val="12"/>
        </w:rPr>
        <w:t>)</w:t>
      </w:r>
    </w:p>
    <w:p w14:paraId="554AB1A0" w14:textId="3F08385C" w:rsidR="00C21D84" w:rsidRDefault="00C21D84" w:rsidP="00C21D84">
      <w:pPr>
        <w:pStyle w:val="CRCoverPage"/>
        <w:outlineLvl w:val="0"/>
        <w:rPr>
          <w:b/>
          <w:noProof/>
          <w:sz w:val="24"/>
        </w:rPr>
      </w:pPr>
    </w:p>
    <w:p w14:paraId="2D8D31F9" w14:textId="77777777" w:rsidR="00C21D84" w:rsidRDefault="00C21D84" w:rsidP="00C21D84">
      <w:pPr>
        <w:pStyle w:val="CRCoverPage"/>
        <w:outlineLvl w:val="0"/>
        <w:rPr>
          <w:b/>
          <w:sz w:val="24"/>
        </w:rPr>
      </w:pPr>
    </w:p>
    <w:p w14:paraId="1CC2F80C" w14:textId="5EE90772" w:rsidR="00C21D84" w:rsidRDefault="00C21D84" w:rsidP="00C21D8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r w:rsidRPr="00264D5C">
        <w:rPr>
          <w:rFonts w:ascii="Arial" w:hAnsi="Arial" w:cs="Arial"/>
          <w:b/>
          <w:bCs/>
          <w:lang w:val="en-US"/>
        </w:rPr>
        <w:t>, Nokia Shanghai Bell</w:t>
      </w:r>
      <w:r w:rsidR="00AB1D96">
        <w:rPr>
          <w:rFonts w:ascii="Arial" w:hAnsi="Arial" w:cs="Arial"/>
          <w:b/>
          <w:bCs/>
          <w:lang w:val="en-US"/>
        </w:rPr>
        <w:t>, China Mobile</w:t>
      </w:r>
    </w:p>
    <w:p w14:paraId="7EB2AEFC" w14:textId="63F91891" w:rsidR="00C21D84" w:rsidRDefault="00C21D84" w:rsidP="00C21D8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1D1B4C">
        <w:rPr>
          <w:rFonts w:ascii="Arial" w:hAnsi="Arial" w:cs="Arial"/>
          <w:b/>
          <w:bCs/>
          <w:lang w:val="en-US"/>
        </w:rPr>
        <w:t xml:space="preserve">Pseudo-CR on </w:t>
      </w:r>
      <w:proofErr w:type="spellStart"/>
      <w:r w:rsidR="006978C8">
        <w:rPr>
          <w:rFonts w:ascii="Arial" w:hAnsi="Arial" w:cs="Arial"/>
          <w:b/>
          <w:bCs/>
        </w:rPr>
        <w:t>Nadrf</w:t>
      </w:r>
      <w:r w:rsidRPr="00B05845">
        <w:rPr>
          <w:rFonts w:ascii="Arial" w:hAnsi="Arial" w:cs="Arial"/>
          <w:b/>
          <w:bCs/>
        </w:rPr>
        <w:t>_DataManagement</w:t>
      </w:r>
      <w:proofErr w:type="spellEnd"/>
      <w:r w:rsidRPr="00B05845">
        <w:rPr>
          <w:rFonts w:ascii="Arial" w:hAnsi="Arial" w:cs="Arial"/>
          <w:b/>
          <w:bCs/>
        </w:rPr>
        <w:t xml:space="preserve"> service</w:t>
      </w:r>
      <w:r>
        <w:rPr>
          <w:rFonts w:ascii="Arial" w:hAnsi="Arial" w:cs="Arial"/>
          <w:b/>
          <w:bCs/>
        </w:rPr>
        <w:t xml:space="preserve"> resources</w:t>
      </w:r>
      <w:r w:rsidR="003A3CA5">
        <w:rPr>
          <w:rFonts w:ascii="Arial" w:hAnsi="Arial" w:cs="Arial"/>
          <w:b/>
          <w:bCs/>
        </w:rPr>
        <w:t xml:space="preserve"> for delet</w:t>
      </w:r>
      <w:r w:rsidR="0018017E">
        <w:rPr>
          <w:rFonts w:ascii="Arial" w:hAnsi="Arial" w:cs="Arial"/>
          <w:b/>
          <w:bCs/>
        </w:rPr>
        <w:t>ing data</w:t>
      </w:r>
    </w:p>
    <w:p w14:paraId="27EFF674" w14:textId="72EEC6BA" w:rsidR="00C21D84" w:rsidRDefault="00C21D84" w:rsidP="00C21D8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6978C8">
        <w:rPr>
          <w:rFonts w:ascii="Arial" w:hAnsi="Arial" w:cs="Arial"/>
          <w:b/>
          <w:bCs/>
          <w:lang w:val="en-US"/>
        </w:rPr>
        <w:t>29.575</w:t>
      </w:r>
      <w:r>
        <w:rPr>
          <w:rFonts w:ascii="Arial" w:hAnsi="Arial" w:cs="Arial"/>
          <w:b/>
          <w:bCs/>
          <w:lang w:val="en-US"/>
        </w:rPr>
        <w:t xml:space="preserve"> v0.</w:t>
      </w:r>
      <w:r w:rsidR="00EE45B6">
        <w:rPr>
          <w:rFonts w:ascii="Arial" w:hAnsi="Arial" w:cs="Arial"/>
          <w:b/>
          <w:bCs/>
          <w:lang w:val="en-US"/>
        </w:rPr>
        <w:t>4.</w:t>
      </w:r>
      <w:r>
        <w:rPr>
          <w:rFonts w:ascii="Arial" w:hAnsi="Arial" w:cs="Arial"/>
          <w:b/>
          <w:bCs/>
          <w:lang w:val="en-US"/>
        </w:rPr>
        <w:t>0</w:t>
      </w:r>
    </w:p>
    <w:p w14:paraId="3BCE9230" w14:textId="0D77B428" w:rsidR="00C21D84" w:rsidRDefault="00C21D84" w:rsidP="00C21D8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w:t>
      </w:r>
      <w:r w:rsidR="00D005F0">
        <w:rPr>
          <w:rFonts w:ascii="Arial" w:hAnsi="Arial" w:cs="Arial"/>
          <w:b/>
          <w:bCs/>
          <w:lang w:val="en-US"/>
        </w:rPr>
        <w:t>23</w:t>
      </w:r>
    </w:p>
    <w:p w14:paraId="7ECB114D" w14:textId="77777777" w:rsidR="00C21D84" w:rsidRDefault="00C21D84" w:rsidP="00C21D8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5089C0F5" w:rsidR="002154DB" w:rsidRDefault="00C21D84">
      <w:pPr>
        <w:rPr>
          <w:lang w:val="en-US"/>
        </w:rPr>
      </w:pPr>
      <w:r>
        <w:t>R</w:t>
      </w:r>
      <w:r w:rsidR="00347057" w:rsidRPr="00376A4A">
        <w:t>esource</w:t>
      </w:r>
      <w:r w:rsidR="00347057">
        <w:t>s</w:t>
      </w:r>
      <w:r w:rsidR="00347057" w:rsidRPr="00376A4A">
        <w:t xml:space="preserve"> </w:t>
      </w:r>
      <w:r w:rsidR="00347057">
        <w:t>and HTTP methods used for</w:t>
      </w:r>
      <w:r w:rsidR="00347057" w:rsidRPr="00376A4A">
        <w:t xml:space="preserve"> the </w:t>
      </w:r>
      <w:proofErr w:type="spellStart"/>
      <w:r w:rsidR="006978C8">
        <w:rPr>
          <w:lang w:eastAsia="zh-CN"/>
        </w:rPr>
        <w:t>Nadrf</w:t>
      </w:r>
      <w:r w:rsidR="00316535">
        <w:rPr>
          <w:lang w:eastAsia="zh-CN"/>
        </w:rPr>
        <w:t>_DataManagement</w:t>
      </w:r>
      <w:proofErr w:type="spellEnd"/>
      <w:r w:rsidR="00347057">
        <w:t xml:space="preserve"> API need to be </w:t>
      </w:r>
      <w:r w:rsidR="00595956">
        <w:t>updated</w:t>
      </w:r>
      <w:r w:rsidR="00947672">
        <w:t xml:space="preserve"> to fully implement the deletion of ADRF records</w:t>
      </w:r>
      <w:r w:rsidR="00FB6862">
        <w:t>, while the data model and the API need cleaning up by grouping the possible data subscriptions in a data type</w:t>
      </w:r>
      <w:r w:rsidR="00347057">
        <w:t>.</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459A8695" w:rsidR="002154DB" w:rsidRDefault="00FE3706">
      <w:pPr>
        <w:rPr>
          <w:lang w:val="en-US"/>
        </w:rPr>
      </w:pPr>
      <w:r>
        <w:rPr>
          <w:lang w:val="en-US"/>
        </w:rPr>
        <w:t xml:space="preserve">It is proposed to agree the following changes to 3GPP TS </w:t>
      </w:r>
      <w:r w:rsidR="006978C8">
        <w:rPr>
          <w:lang w:val="en-US"/>
        </w:rPr>
        <w:t>29.575</w:t>
      </w:r>
      <w:r w:rsidR="002946B2">
        <w:rPr>
          <w:lang w:val="en-US"/>
        </w:rPr>
        <w:t xml:space="preserve"> v0.</w:t>
      </w:r>
      <w:r w:rsidR="00EE45B6">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402B06DC" w14:textId="2C44230A"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3F6B32D" w14:textId="77777777" w:rsidR="008B2D9E" w:rsidRDefault="008B2D9E" w:rsidP="008B2D9E">
      <w:pPr>
        <w:pStyle w:val="Heading4"/>
      </w:pPr>
      <w:bookmarkStart w:id="0" w:name="_Toc72766463"/>
      <w:bookmarkStart w:id="1" w:name="_Toc72767030"/>
      <w:bookmarkStart w:id="2" w:name="_Toc73042482"/>
      <w:bookmarkStart w:id="3" w:name="_Toc81242826"/>
      <w:bookmarkStart w:id="4" w:name="_Toc89426607"/>
      <w:bookmarkStart w:id="5" w:name="_Toc72766451"/>
      <w:bookmarkStart w:id="6" w:name="_Toc72767018"/>
      <w:bookmarkStart w:id="7" w:name="_Toc73042470"/>
      <w:bookmarkStart w:id="8" w:name="_Toc81242814"/>
      <w:bookmarkStart w:id="9" w:name="_Toc89426583"/>
      <w:r>
        <w:t>5.1.4.1</w:t>
      </w:r>
      <w:r>
        <w:tab/>
        <w:t>Overview</w:t>
      </w:r>
    </w:p>
    <w:p w14:paraId="194A9986" w14:textId="77777777" w:rsidR="008B2D9E" w:rsidRDefault="008B2D9E">
      <w:pPr>
        <w:rPr>
          <w:ins w:id="10" w:author="Nokia" w:date="2021-12-28T15:55:00Z"/>
          <w:color w:val="000000"/>
          <w:lang w:eastAsia="zh-CN"/>
        </w:rPr>
        <w:pPrChange w:id="11" w:author="Nokia" w:date="2021-12-28T15:55:00Z">
          <w:pPr>
            <w:pStyle w:val="TH"/>
          </w:pPr>
        </w:pPrChange>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6A44AA33" w14:textId="4C71D3F4" w:rsidR="008B2D9E" w:rsidRPr="009879C2" w:rsidRDefault="004D34AD" w:rsidP="008B2D9E">
      <w:pPr>
        <w:pStyle w:val="TH"/>
        <w:rPr>
          <w:lang w:val="en-US"/>
        </w:rPr>
      </w:pPr>
      <w:ins w:id="12" w:author="Nokia" w:date="2021-12-28T15:55:00Z">
        <w:r>
          <w:object w:dxaOrig="7611" w:dyaOrig="3881" w14:anchorId="7F1DE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91pt" o:ole="">
              <v:imagedata r:id="rId9" o:title="" cropbottom="7081f" cropright="4734f"/>
            </v:shape>
            <o:OLEObject Type="Embed" ProgID="Visio.Drawing.15" ShapeID="_x0000_i1025" DrawAspect="Content" ObjectID="_1707170297" r:id="rId10"/>
          </w:object>
        </w:r>
      </w:ins>
      <w:del w:id="13" w:author="Nokia" w:date="2021-12-28T15:55:00Z">
        <w:r w:rsidR="008B2D9E" w:rsidDel="008B2D9E">
          <w:object w:dxaOrig="7611" w:dyaOrig="2881" w14:anchorId="18F32C49">
            <v:shape id="_x0000_i1026" type="#_x0000_t75" style="width:482.5pt;height:179pt" o:ole="">
              <v:imagedata r:id="rId11" o:title="" cropbottom="7081f" cropright="4734f"/>
            </v:shape>
            <o:OLEObject Type="Embed" ProgID="Visio.Drawing.15" ShapeID="_x0000_i1026" DrawAspect="Content" ObjectID="_1707170298" r:id="rId12"/>
          </w:object>
        </w:r>
      </w:del>
    </w:p>
    <w:p w14:paraId="67425319" w14:textId="77777777" w:rsidR="008B2D9E" w:rsidRDefault="008B2D9E" w:rsidP="008B2D9E">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w:t>
      </w:r>
      <w:r>
        <w:rPr>
          <w:lang w:eastAsia="zh-CN"/>
        </w:rPr>
        <w:t>adrf_DataManagement</w:t>
      </w:r>
      <w:proofErr w:type="spellEnd"/>
      <w:r w:rsidRPr="009879C2">
        <w:t xml:space="preserve"> API</w:t>
      </w:r>
    </w:p>
    <w:p w14:paraId="767AC77C" w14:textId="77777777" w:rsidR="008B2D9E" w:rsidRPr="009879C2" w:rsidRDefault="008B2D9E" w:rsidP="008B2D9E">
      <w:r>
        <w:t xml:space="preserve">Table 5.1.4.1-1 provides an overview of the </w:t>
      </w:r>
      <w:r>
        <w:rPr>
          <w:lang w:eastAsia="zh-CN"/>
        </w:rPr>
        <w:t>custom operations</w:t>
      </w:r>
      <w:r>
        <w:t xml:space="preserve"> and applicable HTTP methods.</w:t>
      </w:r>
    </w:p>
    <w:p w14:paraId="5F43E558" w14:textId="77777777" w:rsidR="008B2D9E" w:rsidRDefault="008B2D9E" w:rsidP="008B2D9E">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11"/>
        <w:gridCol w:w="1695"/>
        <w:gridCol w:w="3893"/>
      </w:tblGrid>
      <w:tr w:rsidR="008B2D9E" w14:paraId="23FDA83F" w14:textId="77777777" w:rsidTr="008B2D9E">
        <w:trPr>
          <w:jc w:val="center"/>
        </w:trPr>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4034" w14:textId="77777777" w:rsidR="008B2D9E" w:rsidRDefault="008B2D9E" w:rsidP="00483DEA">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5DF90" w14:textId="77777777" w:rsidR="008B2D9E" w:rsidRDefault="008B2D9E" w:rsidP="00483DEA">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FE5487" w14:textId="77777777" w:rsidR="008B2D9E" w:rsidRDefault="008B2D9E" w:rsidP="00483DEA">
            <w:pPr>
              <w:pStyle w:val="TAH"/>
            </w:pPr>
            <w:r>
              <w:t>Description</w:t>
            </w:r>
          </w:p>
        </w:tc>
      </w:tr>
      <w:tr w:rsidR="008B2D9E" w14:paraId="16ED83DA" w14:textId="77777777" w:rsidTr="008B2D9E">
        <w:trPr>
          <w:jc w:val="center"/>
        </w:trPr>
        <w:tc>
          <w:tcPr>
            <w:tcW w:w="1895" w:type="pct"/>
            <w:tcBorders>
              <w:top w:val="single" w:sz="4" w:space="0" w:color="auto"/>
              <w:left w:val="single" w:sz="4" w:space="0" w:color="auto"/>
              <w:bottom w:val="single" w:sz="4" w:space="0" w:color="auto"/>
              <w:right w:val="single" w:sz="4" w:space="0" w:color="auto"/>
            </w:tcBorders>
            <w:hideMark/>
          </w:tcPr>
          <w:p w14:paraId="552C2D43" w14:textId="77777777" w:rsidR="008B2D9E" w:rsidRDefault="008B2D9E" w:rsidP="00483DEA">
            <w:pPr>
              <w:pStyle w:val="TAL"/>
            </w:pPr>
            <w:r w:rsidRPr="00F40247">
              <w:t>{</w:t>
            </w:r>
            <w:proofErr w:type="spellStart"/>
            <w:r w:rsidRPr="00F40247">
              <w:t>apiRoot</w:t>
            </w:r>
            <w:proofErr w:type="spellEnd"/>
            <w:r w:rsidRPr="00F40247">
              <w:t>}/</w:t>
            </w:r>
            <w:proofErr w:type="spellStart"/>
            <w:r w:rsidRPr="00F40247">
              <w:t>n</w:t>
            </w:r>
            <w:r>
              <w:t>adrf-datamanagement</w:t>
            </w:r>
            <w:proofErr w:type="spellEnd"/>
            <w:r w:rsidRPr="00F40247">
              <w:t>/&lt;</w:t>
            </w:r>
            <w:proofErr w:type="spellStart"/>
            <w:r w:rsidRPr="00F40247">
              <w:t>apiVersion</w:t>
            </w:r>
            <w:proofErr w:type="spellEnd"/>
            <w:r w:rsidRPr="00F40247">
              <w:t>&gt;/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1AD13BE8" w14:textId="77777777" w:rsidR="008B2D9E" w:rsidRDefault="008B2D9E" w:rsidP="00483DEA">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67F40194" w14:textId="77777777" w:rsidR="008B2D9E" w:rsidRDefault="008B2D9E" w:rsidP="00483DEA">
            <w:pPr>
              <w:pStyle w:val="TAL"/>
            </w:pPr>
            <w:r>
              <w:t>Request the ADRF to create a subscription for data or analytics and then store the received data or analytics in the ADRF.</w:t>
            </w:r>
          </w:p>
        </w:tc>
      </w:tr>
      <w:tr w:rsidR="008B2D9E" w14:paraId="107C9F1D" w14:textId="77777777" w:rsidTr="00E811D8">
        <w:trPr>
          <w:jc w:val="center"/>
        </w:trPr>
        <w:tc>
          <w:tcPr>
            <w:tcW w:w="1895" w:type="pct"/>
            <w:tcBorders>
              <w:top w:val="single" w:sz="4" w:space="0" w:color="auto"/>
              <w:left w:val="single" w:sz="4" w:space="0" w:color="auto"/>
              <w:bottom w:val="single" w:sz="4" w:space="0" w:color="auto"/>
              <w:right w:val="single" w:sz="4" w:space="0" w:color="auto"/>
            </w:tcBorders>
          </w:tcPr>
          <w:p w14:paraId="30E80A0E" w14:textId="77777777" w:rsidR="008B2D9E" w:rsidRDefault="008B2D9E" w:rsidP="00483DEA">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50D675FB" w14:textId="77777777" w:rsidR="008B2D9E" w:rsidRDefault="008B2D9E" w:rsidP="00483DEA">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4E78EF2E" w14:textId="77777777" w:rsidR="008B2D9E" w:rsidRDefault="008B2D9E" w:rsidP="00483DEA">
            <w:pPr>
              <w:pStyle w:val="TAL"/>
            </w:pPr>
            <w:r>
              <w:t>Request the ADRF to remove a subscription for data or analytics.</w:t>
            </w:r>
          </w:p>
        </w:tc>
      </w:tr>
      <w:tr w:rsidR="008B2D9E" w14:paraId="0D5885A9" w14:textId="77777777" w:rsidTr="008B2D9E">
        <w:trPr>
          <w:jc w:val="center"/>
          <w:ins w:id="14" w:author="Nokia" w:date="2021-12-28T15:56:00Z"/>
        </w:trPr>
        <w:tc>
          <w:tcPr>
            <w:tcW w:w="1895" w:type="pct"/>
            <w:tcBorders>
              <w:top w:val="single" w:sz="4" w:space="0" w:color="auto"/>
              <w:left w:val="single" w:sz="4" w:space="0" w:color="auto"/>
              <w:right w:val="single" w:sz="4" w:space="0" w:color="auto"/>
            </w:tcBorders>
          </w:tcPr>
          <w:p w14:paraId="43951428" w14:textId="08381D99" w:rsidR="008B2D9E" w:rsidRPr="00F40247" w:rsidRDefault="008B2D9E" w:rsidP="008B2D9E">
            <w:pPr>
              <w:pStyle w:val="TAL"/>
              <w:rPr>
                <w:ins w:id="15" w:author="Nokia" w:date="2021-12-28T15:56:00Z"/>
              </w:rPr>
            </w:pPr>
            <w:ins w:id="16" w:author="Nokia" w:date="2021-12-28T15:56:00Z">
              <w:r w:rsidRPr="00F40247">
                <w:t>{apiRoot}/n</w:t>
              </w:r>
              <w:r>
                <w:t>adrf-datamanagement</w:t>
              </w:r>
              <w:r w:rsidRPr="00F40247">
                <w:t>/&lt;apiVersion&gt;/</w:t>
              </w:r>
            </w:ins>
            <w:ins w:id="17" w:author="Nokia" w:date="2022-02-23T09:51:00Z">
              <w:r w:rsidR="00A44CCA" w:rsidRPr="00A44CCA">
                <w:t>remove-stored-data-analytics</w:t>
              </w:r>
            </w:ins>
          </w:p>
        </w:tc>
        <w:tc>
          <w:tcPr>
            <w:tcW w:w="942" w:type="pct"/>
            <w:tcBorders>
              <w:top w:val="single" w:sz="4" w:space="0" w:color="auto"/>
              <w:left w:val="single" w:sz="4" w:space="0" w:color="auto"/>
              <w:bottom w:val="single" w:sz="4" w:space="0" w:color="auto"/>
              <w:right w:val="single" w:sz="4" w:space="0" w:color="auto"/>
            </w:tcBorders>
          </w:tcPr>
          <w:p w14:paraId="4933085D" w14:textId="319F8244" w:rsidR="008B2D9E" w:rsidRDefault="008B2D9E" w:rsidP="008B2D9E">
            <w:pPr>
              <w:pStyle w:val="TAL"/>
              <w:rPr>
                <w:ins w:id="18" w:author="Nokia" w:date="2021-12-28T15:56:00Z"/>
              </w:rPr>
            </w:pPr>
            <w:ins w:id="19" w:author="Nokia" w:date="2021-12-28T15:56:00Z">
              <w:r>
                <w:t>POST</w:t>
              </w:r>
            </w:ins>
          </w:p>
        </w:tc>
        <w:tc>
          <w:tcPr>
            <w:tcW w:w="2163" w:type="pct"/>
            <w:tcBorders>
              <w:top w:val="single" w:sz="4" w:space="0" w:color="auto"/>
              <w:left w:val="single" w:sz="4" w:space="0" w:color="auto"/>
              <w:bottom w:val="single" w:sz="4" w:space="0" w:color="auto"/>
              <w:right w:val="single" w:sz="4" w:space="0" w:color="auto"/>
            </w:tcBorders>
          </w:tcPr>
          <w:p w14:paraId="45D4BCB7" w14:textId="4F5525D2" w:rsidR="008B2D9E" w:rsidRDefault="008B2D9E" w:rsidP="008B2D9E">
            <w:pPr>
              <w:pStyle w:val="TAL"/>
              <w:rPr>
                <w:ins w:id="20" w:author="Nokia" w:date="2021-12-28T15:56:00Z"/>
              </w:rPr>
            </w:pPr>
            <w:ins w:id="21" w:author="Nokia" w:date="2021-12-28T15:56:00Z">
              <w:r>
                <w:t>Request the ADRF to remove already stored data or analytics.</w:t>
              </w:r>
            </w:ins>
          </w:p>
        </w:tc>
      </w:tr>
    </w:tbl>
    <w:p w14:paraId="4F67B30D" w14:textId="77777777" w:rsidR="008B2D9E" w:rsidRPr="008B2D9E" w:rsidRDefault="008B2D9E" w:rsidP="008B2D9E"/>
    <w:p w14:paraId="3321AD3F" w14:textId="77777777" w:rsidR="002654E8" w:rsidRPr="00E12D5F" w:rsidRDefault="002654E8" w:rsidP="002654E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210E16" w14:textId="58EC0D4E" w:rsidR="001346F2" w:rsidRDefault="001346F2" w:rsidP="001346F2">
      <w:pPr>
        <w:pStyle w:val="Heading4"/>
        <w:rPr>
          <w:ins w:id="22" w:author="Nokia" w:date="2021-12-19T11:41:00Z"/>
        </w:rPr>
      </w:pPr>
      <w:ins w:id="23" w:author="Nokia" w:date="2021-12-19T11:41:00Z">
        <w:r>
          <w:t>5.1.4.</w:t>
        </w:r>
      </w:ins>
      <w:ins w:id="24" w:author="Nokia" w:date="2021-12-28T15:58:00Z">
        <w:r w:rsidR="008B2D9E" w:rsidRPr="008B2D9E">
          <w:rPr>
            <w:highlight w:val="yellow"/>
          </w:rPr>
          <w:t>X</w:t>
        </w:r>
      </w:ins>
      <w:ins w:id="25" w:author="Nokia" w:date="2021-12-19T11:41:00Z">
        <w:r>
          <w:tab/>
          <w:t xml:space="preserve">Operation: </w:t>
        </w:r>
      </w:ins>
      <w:bookmarkEnd w:id="0"/>
      <w:bookmarkEnd w:id="1"/>
      <w:bookmarkEnd w:id="2"/>
      <w:bookmarkEnd w:id="3"/>
      <w:bookmarkEnd w:id="4"/>
      <w:ins w:id="26" w:author="Nokia" w:date="2022-02-23T09:52:00Z">
        <w:r w:rsidR="00A44CCA" w:rsidRPr="00A44CCA">
          <w:t>remove-stored-data-analytics</w:t>
        </w:r>
      </w:ins>
    </w:p>
    <w:p w14:paraId="7A26402C" w14:textId="71485445" w:rsidR="001346F2" w:rsidRDefault="00A6474F" w:rsidP="001346F2">
      <w:pPr>
        <w:pStyle w:val="Heading5"/>
        <w:rPr>
          <w:ins w:id="27" w:author="Nokia" w:date="2021-12-19T11:41:00Z"/>
        </w:rPr>
      </w:pPr>
      <w:bookmarkStart w:id="28" w:name="_Toc89426608"/>
      <w:ins w:id="29" w:author="Nokia" w:date="2021-12-19T11:47:00Z">
        <w:r>
          <w:t>5.1.4.</w:t>
        </w:r>
      </w:ins>
      <w:ins w:id="30" w:author="Nokia" w:date="2021-12-28T15:58:00Z">
        <w:r w:rsidR="008B2D9E" w:rsidRPr="008B2D9E">
          <w:rPr>
            <w:highlight w:val="yellow"/>
          </w:rPr>
          <w:t>X</w:t>
        </w:r>
      </w:ins>
      <w:ins w:id="31" w:author="Nokia" w:date="2021-12-19T11:41:00Z">
        <w:r w:rsidR="001346F2">
          <w:t>.1</w:t>
        </w:r>
        <w:r w:rsidR="001346F2">
          <w:tab/>
          <w:t>Description</w:t>
        </w:r>
        <w:bookmarkEnd w:id="28"/>
      </w:ins>
    </w:p>
    <w:p w14:paraId="2878E48D" w14:textId="7156148B" w:rsidR="001346F2" w:rsidRDefault="001346F2" w:rsidP="001346F2">
      <w:pPr>
        <w:rPr>
          <w:ins w:id="32" w:author="Nokia" w:date="2021-12-19T11:41:00Z"/>
        </w:rPr>
      </w:pPr>
      <w:ins w:id="33" w:author="Nokia" w:date="2021-12-19T11:41:00Z">
        <w:r>
          <w:t xml:space="preserve">The operation is used by the NF service consumer to request the ADRF to remove </w:t>
        </w:r>
      </w:ins>
      <w:ins w:id="34" w:author="Nokia" w:date="2021-12-19T11:48:00Z">
        <w:r w:rsidR="002A51A3">
          <w:t>stored</w:t>
        </w:r>
      </w:ins>
      <w:ins w:id="35" w:author="Nokia" w:date="2021-12-19T11:41:00Z">
        <w:r>
          <w:t xml:space="preserve"> data or analytics</w:t>
        </w:r>
      </w:ins>
      <w:ins w:id="36" w:author="Nokia" w:date="2021-12-28T16:01:00Z">
        <w:r w:rsidR="008502F9">
          <w:t xml:space="preserve"> based on a data or analytics specification</w:t>
        </w:r>
      </w:ins>
      <w:ins w:id="37" w:author="Nokia" w:date="2021-12-19T11:41:00Z">
        <w:r>
          <w:t>.</w:t>
        </w:r>
      </w:ins>
    </w:p>
    <w:p w14:paraId="40E4C5C5" w14:textId="6CE7FC35" w:rsidR="001346F2" w:rsidRDefault="00A6474F" w:rsidP="001346F2">
      <w:pPr>
        <w:pStyle w:val="Heading5"/>
        <w:rPr>
          <w:ins w:id="38" w:author="Nokia" w:date="2021-12-19T11:41:00Z"/>
        </w:rPr>
      </w:pPr>
      <w:bookmarkStart w:id="39" w:name="_Toc89426609"/>
      <w:ins w:id="40" w:author="Nokia" w:date="2021-12-19T11:47:00Z">
        <w:r>
          <w:lastRenderedPageBreak/>
          <w:t>5.1.4.</w:t>
        </w:r>
      </w:ins>
      <w:ins w:id="41" w:author="Nokia" w:date="2021-12-28T15:59:00Z">
        <w:r w:rsidR="008B2D9E" w:rsidRPr="008B2D9E">
          <w:rPr>
            <w:highlight w:val="yellow"/>
          </w:rPr>
          <w:t>X</w:t>
        </w:r>
      </w:ins>
      <w:ins w:id="42" w:author="Nokia" w:date="2021-12-19T11:41:00Z">
        <w:r w:rsidR="001346F2">
          <w:t>.2</w:t>
        </w:r>
        <w:r w:rsidR="001346F2">
          <w:tab/>
          <w:t>Operation Definition</w:t>
        </w:r>
        <w:bookmarkEnd w:id="39"/>
      </w:ins>
    </w:p>
    <w:p w14:paraId="2383FA86" w14:textId="3EE34E87" w:rsidR="001346F2" w:rsidRDefault="001346F2" w:rsidP="001346F2">
      <w:pPr>
        <w:rPr>
          <w:ins w:id="43" w:author="Nokia" w:date="2021-12-19T11:41:00Z"/>
        </w:rPr>
      </w:pPr>
      <w:ins w:id="44" w:author="Nokia" w:date="2021-12-19T11:41:00Z">
        <w:r>
          <w:t>This operation shall support the request data structures shown in Table </w:t>
        </w:r>
      </w:ins>
      <w:ins w:id="45" w:author="Nokia" w:date="2021-12-19T11:47:00Z">
        <w:r w:rsidR="00A6474F">
          <w:t>5.1.4.</w:t>
        </w:r>
      </w:ins>
      <w:ins w:id="46" w:author="Nokia" w:date="2021-12-28T15:59:00Z">
        <w:r w:rsidR="008B2D9E" w:rsidRPr="008B2D9E">
          <w:rPr>
            <w:highlight w:val="yellow"/>
          </w:rPr>
          <w:t>X</w:t>
        </w:r>
      </w:ins>
      <w:ins w:id="47" w:author="Nokia" w:date="2021-12-19T11:41:00Z">
        <w:r>
          <w:t>.2-1 and the response data structures and error codes specified in Tables </w:t>
        </w:r>
      </w:ins>
      <w:ins w:id="48" w:author="Nokia" w:date="2021-12-19T11:47:00Z">
        <w:r w:rsidR="00A6474F">
          <w:t>5.1.4.</w:t>
        </w:r>
      </w:ins>
      <w:ins w:id="49" w:author="Nokia" w:date="2021-12-28T15:59:00Z">
        <w:r w:rsidR="008B2D9E" w:rsidRPr="008B2D9E">
          <w:rPr>
            <w:highlight w:val="yellow"/>
          </w:rPr>
          <w:t>X</w:t>
        </w:r>
      </w:ins>
      <w:ins w:id="50" w:author="Nokia" w:date="2021-12-19T11:41:00Z">
        <w:r>
          <w:t>.2-2.</w:t>
        </w:r>
      </w:ins>
    </w:p>
    <w:p w14:paraId="192EA5FF" w14:textId="41AC581C" w:rsidR="001346F2" w:rsidRDefault="001346F2" w:rsidP="001346F2">
      <w:pPr>
        <w:pStyle w:val="TH"/>
        <w:rPr>
          <w:ins w:id="51" w:author="Nokia" w:date="2021-12-19T11:41:00Z"/>
        </w:rPr>
      </w:pPr>
      <w:ins w:id="52" w:author="Nokia" w:date="2021-12-19T11:41:00Z">
        <w:r>
          <w:t xml:space="preserve">Table </w:t>
        </w:r>
      </w:ins>
      <w:ins w:id="53" w:author="Nokia" w:date="2021-12-19T11:47:00Z">
        <w:r w:rsidR="00A6474F">
          <w:t>5.1.4.</w:t>
        </w:r>
      </w:ins>
      <w:ins w:id="54" w:author="Nokia" w:date="2021-12-28T15:59:00Z">
        <w:r w:rsidR="008B2D9E" w:rsidRPr="008B2D9E">
          <w:rPr>
            <w:highlight w:val="yellow"/>
          </w:rPr>
          <w:t>X</w:t>
        </w:r>
      </w:ins>
      <w:ins w:id="55" w:author="Nokia" w:date="2021-12-19T11:41:00Z">
        <w:r>
          <w:t>.2-1: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346F2" w14:paraId="05035742" w14:textId="77777777" w:rsidTr="00706ACF">
        <w:trPr>
          <w:jc w:val="center"/>
          <w:ins w:id="56" w:author="Nokia" w:date="2021-12-19T11:41: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DA2EDC5" w14:textId="77777777" w:rsidR="001346F2" w:rsidRDefault="001346F2" w:rsidP="00706ACF">
            <w:pPr>
              <w:pStyle w:val="TAH"/>
              <w:rPr>
                <w:ins w:id="57" w:author="Nokia" w:date="2021-12-19T11:41:00Z"/>
              </w:rPr>
            </w:pPr>
            <w:ins w:id="58" w:author="Nokia" w:date="2021-12-19T11:4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887901" w14:textId="77777777" w:rsidR="001346F2" w:rsidRDefault="001346F2" w:rsidP="00706ACF">
            <w:pPr>
              <w:pStyle w:val="TAH"/>
              <w:rPr>
                <w:ins w:id="59" w:author="Nokia" w:date="2021-12-19T11:41:00Z"/>
              </w:rPr>
            </w:pPr>
            <w:ins w:id="60" w:author="Nokia" w:date="2021-12-19T11:4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96FE6B" w14:textId="77777777" w:rsidR="001346F2" w:rsidRDefault="001346F2" w:rsidP="00706ACF">
            <w:pPr>
              <w:pStyle w:val="TAH"/>
              <w:rPr>
                <w:ins w:id="61" w:author="Nokia" w:date="2021-12-19T11:41:00Z"/>
              </w:rPr>
            </w:pPr>
            <w:ins w:id="62" w:author="Nokia" w:date="2021-12-19T11:41:00Z">
              <w: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AB2DA8" w14:textId="77777777" w:rsidR="001346F2" w:rsidRDefault="001346F2" w:rsidP="00706ACF">
            <w:pPr>
              <w:pStyle w:val="TAH"/>
              <w:rPr>
                <w:ins w:id="63" w:author="Nokia" w:date="2021-12-19T11:41:00Z"/>
              </w:rPr>
            </w:pPr>
            <w:ins w:id="64" w:author="Nokia" w:date="2021-12-19T11:41:00Z">
              <w:r>
                <w:t>Description</w:t>
              </w:r>
            </w:ins>
          </w:p>
        </w:tc>
      </w:tr>
      <w:tr w:rsidR="00A63991" w14:paraId="1B123FFF" w14:textId="77777777" w:rsidTr="00706ACF">
        <w:trPr>
          <w:jc w:val="center"/>
          <w:ins w:id="65" w:author="Nokia" w:date="2021-12-19T11:41: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C372E8E" w14:textId="4C4F9A4B" w:rsidR="00A63991" w:rsidRDefault="00A63991" w:rsidP="00A63991">
            <w:pPr>
              <w:pStyle w:val="TAL"/>
              <w:rPr>
                <w:ins w:id="66" w:author="Nokia" w:date="2021-12-19T11:41:00Z"/>
              </w:rPr>
            </w:pPr>
            <w:proofErr w:type="spellStart"/>
            <w:ins w:id="67" w:author="Nokia" w:date="2021-12-19T11:41:00Z">
              <w:r>
                <w:t>NadrfStore</w:t>
              </w:r>
            </w:ins>
            <w:ins w:id="68" w:author="Nokia" w:date="2021-12-19T11:56:00Z">
              <w:r>
                <w:t>dDataSpec</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1C01E48A" w14:textId="77777777" w:rsidR="00A63991" w:rsidRDefault="00A63991" w:rsidP="00A63991">
            <w:pPr>
              <w:pStyle w:val="TAC"/>
              <w:rPr>
                <w:ins w:id="69" w:author="Nokia" w:date="2021-12-19T11:41:00Z"/>
              </w:rPr>
            </w:pPr>
            <w:ins w:id="70" w:author="Nokia" w:date="2021-12-19T11:41:00Z">
              <w:r>
                <w:t>M</w:t>
              </w:r>
            </w:ins>
          </w:p>
        </w:tc>
        <w:tc>
          <w:tcPr>
            <w:tcW w:w="1276" w:type="dxa"/>
            <w:tcBorders>
              <w:top w:val="single" w:sz="4" w:space="0" w:color="auto"/>
              <w:left w:val="single" w:sz="6" w:space="0" w:color="000000"/>
              <w:bottom w:val="single" w:sz="6" w:space="0" w:color="000000"/>
              <w:right w:val="single" w:sz="6" w:space="0" w:color="000000"/>
            </w:tcBorders>
          </w:tcPr>
          <w:p w14:paraId="0FA94BCA" w14:textId="77777777" w:rsidR="00A63991" w:rsidRDefault="00A63991" w:rsidP="00A63991">
            <w:pPr>
              <w:pStyle w:val="TAL"/>
              <w:rPr>
                <w:ins w:id="71" w:author="Nokia" w:date="2021-12-19T11:41:00Z"/>
              </w:rPr>
            </w:pPr>
            <w:ins w:id="72" w:author="Nokia" w:date="2021-12-19T11:41: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CCD4D10" w14:textId="457B4D21" w:rsidR="00A63991" w:rsidRDefault="00A63991" w:rsidP="00A63991">
            <w:pPr>
              <w:pStyle w:val="TAL"/>
              <w:rPr>
                <w:ins w:id="73" w:author="Nokia" w:date="2021-12-19T11:41:00Z"/>
              </w:rPr>
            </w:pPr>
            <w:ins w:id="74" w:author="Nokia" w:date="2021-12-19T11:58:00Z">
              <w:r>
                <w:t xml:space="preserve">Information about the </w:t>
              </w:r>
            </w:ins>
            <w:ins w:id="75" w:author="Nokia" w:date="2021-12-19T11:59:00Z">
              <w:r>
                <w:t xml:space="preserve">specification </w:t>
              </w:r>
            </w:ins>
            <w:ins w:id="76" w:author="Nokia" w:date="2021-12-28T16:00:00Z">
              <w:r w:rsidR="008B2D9E">
                <w:t>of</w:t>
              </w:r>
            </w:ins>
            <w:ins w:id="77" w:author="Nokia" w:date="2021-12-19T11:59:00Z">
              <w:r>
                <w:t xml:space="preserve"> </w:t>
              </w:r>
            </w:ins>
            <w:ins w:id="78" w:author="Nokia" w:date="2021-12-19T11:58:00Z">
              <w:r>
                <w:t>data or analytics s</w:t>
              </w:r>
            </w:ins>
            <w:ins w:id="79" w:author="Nokia" w:date="2021-12-19T11:59:00Z">
              <w:r>
                <w:t>tored in ADRF</w:t>
              </w:r>
            </w:ins>
            <w:ins w:id="80" w:author="Nokia" w:date="2021-12-19T11:58:00Z">
              <w:r>
                <w:t>.</w:t>
              </w:r>
            </w:ins>
          </w:p>
        </w:tc>
      </w:tr>
    </w:tbl>
    <w:p w14:paraId="262DE3BE" w14:textId="77777777" w:rsidR="001346F2" w:rsidRDefault="001346F2" w:rsidP="001346F2">
      <w:pPr>
        <w:rPr>
          <w:ins w:id="81" w:author="Nokia" w:date="2021-12-19T11:41:00Z"/>
        </w:rPr>
      </w:pPr>
    </w:p>
    <w:p w14:paraId="4986BC26" w14:textId="6EC28813" w:rsidR="001346F2" w:rsidRDefault="001346F2" w:rsidP="001346F2">
      <w:pPr>
        <w:pStyle w:val="TH"/>
        <w:rPr>
          <w:ins w:id="82" w:author="Nokia" w:date="2021-12-19T11:41:00Z"/>
        </w:rPr>
      </w:pPr>
      <w:ins w:id="83" w:author="Nokia" w:date="2021-12-19T11:41:00Z">
        <w:r>
          <w:t xml:space="preserve">Table </w:t>
        </w:r>
      </w:ins>
      <w:ins w:id="84" w:author="Nokia" w:date="2021-12-19T11:47:00Z">
        <w:r w:rsidR="00A6474F">
          <w:t>5.1.4.</w:t>
        </w:r>
      </w:ins>
      <w:ins w:id="85" w:author="Nokia" w:date="2021-12-28T15:59:00Z">
        <w:r w:rsidR="008B2D9E" w:rsidRPr="008B2D9E">
          <w:rPr>
            <w:highlight w:val="yellow"/>
          </w:rPr>
          <w:t>X</w:t>
        </w:r>
      </w:ins>
      <w:ins w:id="86" w:author="Nokia" w:date="2021-12-19T11:41:00Z">
        <w:r>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1346F2" w14:paraId="259552C2" w14:textId="77777777" w:rsidTr="00706ACF">
        <w:trPr>
          <w:jc w:val="center"/>
          <w:ins w:id="87" w:author="Nokia" w:date="2021-12-19T11: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CEC9F" w14:textId="77777777" w:rsidR="001346F2" w:rsidRDefault="001346F2" w:rsidP="00706ACF">
            <w:pPr>
              <w:pStyle w:val="TAH"/>
              <w:rPr>
                <w:ins w:id="88" w:author="Nokia" w:date="2021-12-19T11:41:00Z"/>
              </w:rPr>
            </w:pPr>
            <w:ins w:id="89" w:author="Nokia" w:date="2021-12-19T11:4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3E8267" w14:textId="77777777" w:rsidR="001346F2" w:rsidRDefault="001346F2" w:rsidP="00706ACF">
            <w:pPr>
              <w:pStyle w:val="TAH"/>
              <w:rPr>
                <w:ins w:id="90" w:author="Nokia" w:date="2021-12-19T11:41:00Z"/>
              </w:rPr>
            </w:pPr>
            <w:ins w:id="91" w:author="Nokia" w:date="2021-12-19T11:4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1D7FCF" w14:textId="77777777" w:rsidR="001346F2" w:rsidRDefault="001346F2" w:rsidP="00706ACF">
            <w:pPr>
              <w:pStyle w:val="TAH"/>
              <w:rPr>
                <w:ins w:id="92" w:author="Nokia" w:date="2021-12-19T11:41:00Z"/>
              </w:rPr>
            </w:pPr>
            <w:ins w:id="93" w:author="Nokia" w:date="2021-12-19T11:4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BD129A" w14:textId="77777777" w:rsidR="001346F2" w:rsidRDefault="001346F2" w:rsidP="00706ACF">
            <w:pPr>
              <w:pStyle w:val="TAH"/>
              <w:rPr>
                <w:ins w:id="94" w:author="Nokia" w:date="2021-12-19T11:41:00Z"/>
              </w:rPr>
            </w:pPr>
            <w:ins w:id="95" w:author="Nokia" w:date="2021-12-19T11:41:00Z">
              <w:r>
                <w:t>Response</w:t>
              </w:r>
            </w:ins>
          </w:p>
          <w:p w14:paraId="7B7F4EB8" w14:textId="77777777" w:rsidR="001346F2" w:rsidRDefault="001346F2" w:rsidP="00706ACF">
            <w:pPr>
              <w:pStyle w:val="TAH"/>
              <w:rPr>
                <w:ins w:id="96" w:author="Nokia" w:date="2021-12-19T11:41:00Z"/>
              </w:rPr>
            </w:pPr>
            <w:ins w:id="97" w:author="Nokia" w:date="2021-12-19T11:4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FBF28F" w14:textId="77777777" w:rsidR="001346F2" w:rsidRDefault="001346F2" w:rsidP="00706ACF">
            <w:pPr>
              <w:pStyle w:val="TAH"/>
              <w:rPr>
                <w:ins w:id="98" w:author="Nokia" w:date="2021-12-19T11:41:00Z"/>
              </w:rPr>
            </w:pPr>
            <w:ins w:id="99" w:author="Nokia" w:date="2021-12-19T11:41:00Z">
              <w:r>
                <w:t>Description</w:t>
              </w:r>
            </w:ins>
          </w:p>
        </w:tc>
      </w:tr>
      <w:tr w:rsidR="001346F2" w14:paraId="74C19922" w14:textId="77777777" w:rsidTr="00706ACF">
        <w:trPr>
          <w:jc w:val="center"/>
          <w:ins w:id="100" w:author="Nokia" w:date="2021-12-19T11: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94AB26" w14:textId="77777777" w:rsidR="001346F2" w:rsidRDefault="001346F2" w:rsidP="00706ACF">
            <w:pPr>
              <w:pStyle w:val="TAL"/>
              <w:rPr>
                <w:ins w:id="101" w:author="Nokia" w:date="2021-12-19T11:41:00Z"/>
              </w:rPr>
            </w:pPr>
            <w:ins w:id="102" w:author="Nokia" w:date="2021-12-19T11:41:00Z">
              <w:r>
                <w:t>n/a</w:t>
              </w:r>
            </w:ins>
          </w:p>
        </w:tc>
        <w:tc>
          <w:tcPr>
            <w:tcW w:w="225" w:type="pct"/>
            <w:tcBorders>
              <w:top w:val="single" w:sz="4" w:space="0" w:color="auto"/>
              <w:left w:val="single" w:sz="6" w:space="0" w:color="000000"/>
              <w:bottom w:val="single" w:sz="6" w:space="0" w:color="000000"/>
              <w:right w:val="single" w:sz="6" w:space="0" w:color="000000"/>
            </w:tcBorders>
          </w:tcPr>
          <w:p w14:paraId="1E76C65F" w14:textId="77777777" w:rsidR="001346F2" w:rsidRDefault="001346F2" w:rsidP="00706ACF">
            <w:pPr>
              <w:pStyle w:val="TAC"/>
              <w:rPr>
                <w:ins w:id="103" w:author="Nokia" w:date="2021-12-19T11:41:00Z"/>
              </w:rPr>
            </w:pPr>
          </w:p>
        </w:tc>
        <w:tc>
          <w:tcPr>
            <w:tcW w:w="649" w:type="pct"/>
            <w:tcBorders>
              <w:top w:val="single" w:sz="4" w:space="0" w:color="auto"/>
              <w:left w:val="single" w:sz="6" w:space="0" w:color="000000"/>
              <w:bottom w:val="single" w:sz="6" w:space="0" w:color="000000"/>
              <w:right w:val="single" w:sz="6" w:space="0" w:color="000000"/>
            </w:tcBorders>
          </w:tcPr>
          <w:p w14:paraId="4DA4DDD6" w14:textId="77777777" w:rsidR="001346F2" w:rsidRPr="00FA0AEB" w:rsidRDefault="001346F2" w:rsidP="00706ACF">
            <w:pPr>
              <w:pStyle w:val="TAL"/>
              <w:rPr>
                <w:ins w:id="104" w:author="Nokia" w:date="2021-12-19T11:41:00Z"/>
              </w:rPr>
            </w:pPr>
          </w:p>
        </w:tc>
        <w:tc>
          <w:tcPr>
            <w:tcW w:w="583" w:type="pct"/>
            <w:tcBorders>
              <w:top w:val="single" w:sz="4" w:space="0" w:color="auto"/>
              <w:left w:val="single" w:sz="6" w:space="0" w:color="000000"/>
              <w:bottom w:val="single" w:sz="6" w:space="0" w:color="000000"/>
              <w:right w:val="single" w:sz="6" w:space="0" w:color="000000"/>
            </w:tcBorders>
          </w:tcPr>
          <w:p w14:paraId="48DF44D7" w14:textId="77777777" w:rsidR="001346F2" w:rsidRDefault="001346F2" w:rsidP="00706ACF">
            <w:pPr>
              <w:pStyle w:val="TAL"/>
              <w:rPr>
                <w:ins w:id="105" w:author="Nokia" w:date="2021-12-19T11:41:00Z"/>
              </w:rPr>
            </w:pPr>
            <w:ins w:id="106" w:author="Nokia" w:date="2021-12-19T11:41:00Z">
              <w:r w:rsidRPr="0089392E">
                <w:t>20</w:t>
              </w:r>
              <w:r>
                <w:t>4</w:t>
              </w:r>
              <w:r w:rsidRPr="0089392E">
                <w:t xml:space="preserve">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60CDBD" w14:textId="6499572D" w:rsidR="001346F2" w:rsidRDefault="001346F2" w:rsidP="00706ACF">
            <w:pPr>
              <w:pStyle w:val="TAL"/>
              <w:rPr>
                <w:ins w:id="107" w:author="Nokia" w:date="2021-12-19T11:41:00Z"/>
              </w:rPr>
            </w:pPr>
            <w:ins w:id="108" w:author="Nokia" w:date="2021-12-19T11:41:00Z">
              <w:r w:rsidRPr="0089392E">
                <w:t xml:space="preserve">Successful </w:t>
              </w:r>
              <w:r>
                <w:t>request to remov</w:t>
              </w:r>
            </w:ins>
            <w:ins w:id="109" w:author="Nokia" w:date="2021-12-28T16:00:00Z">
              <w:r w:rsidR="008B2D9E">
                <w:t>e</w:t>
              </w:r>
            </w:ins>
            <w:ins w:id="110" w:author="Nokia" w:date="2021-12-19T11:41:00Z">
              <w:r>
                <w:t xml:space="preserve"> data or analytics at the ADRF</w:t>
              </w:r>
            </w:ins>
            <w:ins w:id="111" w:author="Nokia" w:date="2021-12-28T16:00:00Z">
              <w:r w:rsidR="008502F9">
                <w:t xml:space="preserve"> based on a data or analytics specification</w:t>
              </w:r>
            </w:ins>
            <w:ins w:id="112" w:author="Nokia" w:date="2021-12-19T11:41:00Z">
              <w:r>
                <w:t>.</w:t>
              </w:r>
            </w:ins>
          </w:p>
        </w:tc>
      </w:tr>
      <w:tr w:rsidR="001346F2" w14:paraId="602CBE7D" w14:textId="77777777" w:rsidTr="00706ACF">
        <w:trPr>
          <w:jc w:val="center"/>
          <w:ins w:id="113" w:author="Nokia" w:date="2021-12-19T11:4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1CA683" w14:textId="3E3E8CE8" w:rsidR="001346F2" w:rsidRDefault="001346F2" w:rsidP="00706ACF">
            <w:pPr>
              <w:pStyle w:val="TAN"/>
              <w:rPr>
                <w:ins w:id="114" w:author="Nokia" w:date="2021-12-19T11:41:00Z"/>
              </w:rPr>
            </w:pPr>
            <w:ins w:id="115" w:author="Nokia" w:date="2021-12-19T11:41:00Z">
              <w:r>
                <w:t>NOTE:</w:t>
              </w:r>
              <w:r>
                <w:rPr>
                  <w:noProof/>
                </w:rPr>
                <w:tab/>
                <w:t xml:space="preserve">The mandatory </w:t>
              </w:r>
              <w:r>
                <w:t>HTTP error status code for the POST method listed in Table 5.1.7.1-1 of 3GPP TS 29.500 [4] also apply.</w:t>
              </w:r>
            </w:ins>
          </w:p>
        </w:tc>
      </w:tr>
      <w:bookmarkEnd w:id="5"/>
      <w:bookmarkEnd w:id="6"/>
      <w:bookmarkEnd w:id="7"/>
      <w:bookmarkEnd w:id="8"/>
      <w:bookmarkEnd w:id="9"/>
    </w:tbl>
    <w:p w14:paraId="5CB74787" w14:textId="77777777" w:rsidR="00EE45B6" w:rsidRPr="008B2D9E" w:rsidRDefault="00EE45B6" w:rsidP="00EE45B6"/>
    <w:p w14:paraId="7E3FFA2E" w14:textId="77777777" w:rsidR="00EE45B6" w:rsidRPr="00E12D5F" w:rsidRDefault="00EE45B6" w:rsidP="00EE45B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7B78EF" w14:textId="77777777" w:rsidR="00EE45B6" w:rsidRDefault="00EE45B6" w:rsidP="00EE45B6">
      <w:pPr>
        <w:pStyle w:val="Heading5"/>
      </w:pPr>
      <w:bookmarkStart w:id="116" w:name="_Toc72766477"/>
      <w:bookmarkStart w:id="117" w:name="_Toc72767044"/>
      <w:bookmarkStart w:id="118" w:name="_Toc73042496"/>
      <w:bookmarkStart w:id="119" w:name="_Toc81242840"/>
      <w:bookmarkStart w:id="120" w:name="_Toc89426623"/>
      <w:bookmarkStart w:id="121" w:name="_Toc94020408"/>
      <w:bookmarkStart w:id="122" w:name="_Toc94020413"/>
      <w:r>
        <w:t>5.1.6.2.3</w:t>
      </w:r>
      <w:r>
        <w:tab/>
        <w:t xml:space="preserve">Type: </w:t>
      </w:r>
      <w:proofErr w:type="spellStart"/>
      <w:r>
        <w:t>NadrfDataStoreSubscription</w:t>
      </w:r>
      <w:bookmarkEnd w:id="116"/>
      <w:bookmarkEnd w:id="117"/>
      <w:bookmarkEnd w:id="118"/>
      <w:bookmarkEnd w:id="119"/>
      <w:bookmarkEnd w:id="120"/>
      <w:bookmarkEnd w:id="121"/>
      <w:proofErr w:type="spellEnd"/>
    </w:p>
    <w:p w14:paraId="1CDB607D" w14:textId="77777777" w:rsidR="00EE45B6" w:rsidRDefault="00EE45B6" w:rsidP="00EE45B6">
      <w:pPr>
        <w:pStyle w:val="TH"/>
      </w:pPr>
      <w:r>
        <w:rPr>
          <w:noProof/>
        </w:rPr>
        <w:t>Table </w:t>
      </w:r>
      <w:r>
        <w:t xml:space="preserve">5.1.6.2.3-1: </w:t>
      </w:r>
      <w:r>
        <w:rPr>
          <w:noProof/>
        </w:rPr>
        <w:t xml:space="preserve">Definition of type </w:t>
      </w:r>
      <w:proofErr w:type="spellStart"/>
      <w:r>
        <w:t>NadrfDataStoreSubscription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45B6" w14:paraId="1DF2B2E7"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115209" w14:textId="77777777" w:rsidR="00EE45B6" w:rsidRDefault="00EE45B6" w:rsidP="009F5E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84E6B4" w14:textId="77777777" w:rsidR="00EE45B6" w:rsidRDefault="00EE45B6" w:rsidP="009F5E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37384" w14:textId="77777777" w:rsidR="00EE45B6" w:rsidRDefault="00EE45B6" w:rsidP="009F5E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C3468D" w14:textId="77777777" w:rsidR="00EE45B6" w:rsidRDefault="00EE45B6" w:rsidP="009F5E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766086" w14:textId="77777777" w:rsidR="00EE45B6" w:rsidRDefault="00EE45B6" w:rsidP="009F5E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061AB3A" w14:textId="77777777" w:rsidR="00EE45B6" w:rsidRDefault="00EE45B6" w:rsidP="009F5E63">
            <w:pPr>
              <w:pStyle w:val="TAH"/>
              <w:rPr>
                <w:rFonts w:cs="Arial"/>
                <w:szCs w:val="18"/>
              </w:rPr>
            </w:pPr>
            <w:r>
              <w:rPr>
                <w:rFonts w:cs="Arial"/>
                <w:szCs w:val="18"/>
              </w:rPr>
              <w:t>Applicability</w:t>
            </w:r>
          </w:p>
        </w:tc>
      </w:tr>
      <w:tr w:rsidR="00EE45B6" w14:paraId="4A3B1380"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tcPr>
          <w:p w14:paraId="02C611CD" w14:textId="77777777" w:rsidR="00EE45B6" w:rsidRDefault="00EE45B6" w:rsidP="009F5E63">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03A59CB3" w14:textId="77777777" w:rsidR="00EE45B6" w:rsidRDefault="00EE45B6" w:rsidP="009F5E63">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3792D7D" w14:textId="77777777" w:rsidR="00EE45B6" w:rsidRDefault="00EE45B6" w:rsidP="009F5E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D2D031" w14:textId="77777777" w:rsidR="00EE45B6" w:rsidRDefault="00EE45B6" w:rsidP="009F5E63">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489D6CC" w14:textId="77777777" w:rsidR="00EE45B6" w:rsidRDefault="00EE45B6" w:rsidP="009F5E63">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170231BE" w14:textId="77777777" w:rsidR="00EE45B6" w:rsidRDefault="00EE45B6" w:rsidP="009F5E63">
            <w:pPr>
              <w:pStyle w:val="TAL"/>
              <w:rPr>
                <w:rFonts w:cs="Arial"/>
                <w:szCs w:val="18"/>
              </w:rPr>
            </w:pPr>
          </w:p>
        </w:tc>
      </w:tr>
      <w:tr w:rsidR="00EE45B6" w14:paraId="29A9CA2E"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tcPr>
          <w:p w14:paraId="5767E84B" w14:textId="12D1DC3C" w:rsidR="00EE45B6" w:rsidRDefault="00EE45B6" w:rsidP="009F5E63">
            <w:pPr>
              <w:pStyle w:val="TAL"/>
            </w:pPr>
            <w:del w:id="123" w:author="Nokia" w:date="2022-02-08T11:48:00Z">
              <w:r w:rsidDel="00EE45B6">
                <w:delText>amfDataSub</w:delText>
              </w:r>
            </w:del>
            <w:proofErr w:type="spellStart"/>
            <w:ins w:id="124" w:author="Nokia" w:date="2022-02-08T11:48:00Z">
              <w:r>
                <w:t>dataSub</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8477A6F" w14:textId="561A4F75" w:rsidR="00EE45B6" w:rsidRDefault="00EE45B6" w:rsidP="009F5E63">
            <w:pPr>
              <w:pStyle w:val="TAL"/>
            </w:pPr>
            <w:del w:id="125" w:author="Nokia" w:date="2022-02-08T11:48:00Z">
              <w:r w:rsidRPr="00AB67C9" w:rsidDel="00EE45B6">
                <w:delText>AmfEventSubscription</w:delText>
              </w:r>
            </w:del>
            <w:proofErr w:type="spellStart"/>
            <w:ins w:id="126" w:author="Nokia" w:date="2022-02-08T11:48:00Z">
              <w:r>
                <w:t>DataS</w:t>
              </w:r>
            </w:ins>
            <w:ins w:id="127" w:author="Nokia" w:date="2022-02-08T12:00:00Z">
              <w:r w:rsidR="005B525B">
                <w:t>ubscrip</w:t>
              </w:r>
            </w:ins>
            <w:ins w:id="128" w:author="Nokia" w:date="2022-02-08T11:48:00Z">
              <w:r>
                <w:t>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930D175" w14:textId="77777777" w:rsidR="00EE45B6" w:rsidRDefault="00EE45B6" w:rsidP="009F5E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06D3D" w14:textId="77777777" w:rsidR="00EE45B6" w:rsidRDefault="00EE45B6" w:rsidP="009F5E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CBA131" w14:textId="34A692B3" w:rsidR="00EE45B6" w:rsidRDefault="00EE45B6" w:rsidP="009F5E63">
            <w:pPr>
              <w:pStyle w:val="TAL"/>
            </w:pPr>
            <w:r>
              <w:t xml:space="preserve">Represents requested </w:t>
            </w:r>
            <w:del w:id="129" w:author="Nokia" w:date="2022-02-08T11:48:00Z">
              <w:r w:rsidDel="00EE45B6">
                <w:delText xml:space="preserve">AMF </w:delText>
              </w:r>
            </w:del>
            <w:r>
              <w:t>Events subscription.</w:t>
            </w:r>
          </w:p>
          <w:p w14:paraId="4AF39B15" w14:textId="77777777" w:rsidR="00EE45B6" w:rsidRDefault="00EE45B6" w:rsidP="009F5E63">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7E915D00" w14:textId="77777777" w:rsidR="00EE45B6" w:rsidRDefault="00EE45B6" w:rsidP="009F5E63">
            <w:pPr>
              <w:pStyle w:val="TAL"/>
              <w:rPr>
                <w:rFonts w:cs="Arial"/>
                <w:szCs w:val="18"/>
              </w:rPr>
            </w:pPr>
          </w:p>
        </w:tc>
      </w:tr>
      <w:tr w:rsidR="00EE45B6" w:rsidDel="00EE45B6" w14:paraId="3E0E3580" w14:textId="1D5C48F2" w:rsidTr="009F5E63">
        <w:trPr>
          <w:jc w:val="center"/>
          <w:del w:id="130" w:author="Nokia" w:date="2022-02-08T11:48:00Z"/>
        </w:trPr>
        <w:tc>
          <w:tcPr>
            <w:tcW w:w="1701" w:type="dxa"/>
            <w:tcBorders>
              <w:top w:val="single" w:sz="4" w:space="0" w:color="auto"/>
              <w:left w:val="single" w:sz="4" w:space="0" w:color="auto"/>
              <w:bottom w:val="single" w:sz="4" w:space="0" w:color="auto"/>
              <w:right w:val="single" w:sz="4" w:space="0" w:color="auto"/>
            </w:tcBorders>
          </w:tcPr>
          <w:p w14:paraId="71BDFFE1" w14:textId="1BDD26DF" w:rsidR="00EE45B6" w:rsidDel="00EE45B6" w:rsidRDefault="00EE45B6" w:rsidP="009F5E63">
            <w:pPr>
              <w:pStyle w:val="TAL"/>
              <w:rPr>
                <w:del w:id="131" w:author="Nokia" w:date="2022-02-08T11:48:00Z"/>
                <w:noProof/>
                <w:lang w:eastAsia="zh-CN"/>
              </w:rPr>
            </w:pPr>
            <w:del w:id="132" w:author="Nokia" w:date="2022-02-08T11:48:00Z">
              <w:r w:rsidDel="00EE45B6">
                <w:delText>smfDataSub</w:delText>
              </w:r>
            </w:del>
          </w:p>
        </w:tc>
        <w:tc>
          <w:tcPr>
            <w:tcW w:w="1444" w:type="dxa"/>
            <w:tcBorders>
              <w:top w:val="single" w:sz="4" w:space="0" w:color="auto"/>
              <w:left w:val="single" w:sz="4" w:space="0" w:color="auto"/>
              <w:bottom w:val="single" w:sz="4" w:space="0" w:color="auto"/>
              <w:right w:val="single" w:sz="4" w:space="0" w:color="auto"/>
            </w:tcBorders>
          </w:tcPr>
          <w:p w14:paraId="210E4B48" w14:textId="57BC92C4" w:rsidR="00EE45B6" w:rsidRPr="00AB67C9" w:rsidDel="00EE45B6" w:rsidRDefault="00EE45B6" w:rsidP="009F5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33" w:author="Nokia" w:date="2022-02-08T11:48:00Z"/>
                <w:rFonts w:ascii="Arial" w:hAnsi="Arial"/>
                <w:sz w:val="18"/>
              </w:rPr>
            </w:pPr>
            <w:del w:id="134" w:author="Nokia" w:date="2022-02-08T11:48:00Z">
              <w:r w:rsidRPr="00AB67C9" w:rsidDel="00EE45B6">
                <w:rPr>
                  <w:rFonts w:ascii="Arial" w:hAnsi="Arial"/>
                  <w:sz w:val="18"/>
                </w:rPr>
                <w:delText>NsmfEventExposure</w:delText>
              </w:r>
            </w:del>
          </w:p>
          <w:p w14:paraId="3C6ADC67" w14:textId="78573E18" w:rsidR="00EE45B6" w:rsidDel="00EE45B6" w:rsidRDefault="00EE45B6" w:rsidP="009F5E63">
            <w:pPr>
              <w:pStyle w:val="TAL"/>
              <w:rPr>
                <w:del w:id="135" w:author="Nokia" w:date="2022-02-08T11:48:00Z"/>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6A962DB0" w14:textId="0CE502BB" w:rsidR="00EE45B6" w:rsidDel="00EE45B6" w:rsidRDefault="00EE45B6" w:rsidP="009F5E63">
            <w:pPr>
              <w:pStyle w:val="TAC"/>
              <w:rPr>
                <w:del w:id="136" w:author="Nokia" w:date="2022-02-08T11:48:00Z"/>
              </w:rPr>
            </w:pPr>
            <w:del w:id="137" w:author="Nokia" w:date="2022-02-08T11:48:00Z">
              <w:r w:rsidDel="00EE45B6">
                <w:delText>C</w:delText>
              </w:r>
            </w:del>
          </w:p>
        </w:tc>
        <w:tc>
          <w:tcPr>
            <w:tcW w:w="1134" w:type="dxa"/>
            <w:tcBorders>
              <w:top w:val="single" w:sz="4" w:space="0" w:color="auto"/>
              <w:left w:val="single" w:sz="4" w:space="0" w:color="auto"/>
              <w:bottom w:val="single" w:sz="4" w:space="0" w:color="auto"/>
              <w:right w:val="single" w:sz="4" w:space="0" w:color="auto"/>
            </w:tcBorders>
          </w:tcPr>
          <w:p w14:paraId="1E63A3B6" w14:textId="34F3F153" w:rsidR="00EE45B6" w:rsidDel="00EE45B6" w:rsidRDefault="00EE45B6" w:rsidP="009F5E63">
            <w:pPr>
              <w:pStyle w:val="TAL"/>
              <w:rPr>
                <w:del w:id="138" w:author="Nokia" w:date="2022-02-08T11:48:00Z"/>
              </w:rPr>
            </w:pPr>
            <w:del w:id="139" w:author="Nokia" w:date="2022-02-08T11:48:00Z">
              <w:r w:rsidDel="00EE45B6">
                <w:delText>0..1</w:delText>
              </w:r>
            </w:del>
          </w:p>
        </w:tc>
        <w:tc>
          <w:tcPr>
            <w:tcW w:w="2410" w:type="dxa"/>
            <w:tcBorders>
              <w:top w:val="single" w:sz="4" w:space="0" w:color="auto"/>
              <w:left w:val="single" w:sz="4" w:space="0" w:color="auto"/>
              <w:bottom w:val="single" w:sz="4" w:space="0" w:color="auto"/>
              <w:right w:val="single" w:sz="4" w:space="0" w:color="auto"/>
            </w:tcBorders>
          </w:tcPr>
          <w:p w14:paraId="6F8C50BC" w14:textId="302EFA20" w:rsidR="00EE45B6" w:rsidDel="00EE45B6" w:rsidRDefault="00EE45B6" w:rsidP="009F5E63">
            <w:pPr>
              <w:pStyle w:val="TAL"/>
              <w:rPr>
                <w:del w:id="140" w:author="Nokia" w:date="2022-02-08T11:48:00Z"/>
              </w:rPr>
            </w:pPr>
            <w:del w:id="141" w:author="Nokia" w:date="2022-02-08T11:48:00Z">
              <w:r w:rsidDel="00EE45B6">
                <w:delText>Represents requested SMF Events subscription.</w:delText>
              </w:r>
            </w:del>
          </w:p>
          <w:p w14:paraId="75023168" w14:textId="195CF7B0" w:rsidR="00EE45B6" w:rsidRPr="009E0AEA" w:rsidDel="00EE45B6" w:rsidRDefault="00EE45B6" w:rsidP="009F5E63">
            <w:pPr>
              <w:pStyle w:val="TAL"/>
              <w:rPr>
                <w:del w:id="142" w:author="Nokia" w:date="2022-02-08T11:48:00Z"/>
                <w:lang w:eastAsia="ja-JP"/>
              </w:rPr>
            </w:pPr>
            <w:del w:id="143" w:author="Nokia" w:date="2022-02-08T11:48:00Z">
              <w:r w:rsidDel="00EE45B6">
                <w:delText>(NOTE 1)</w:delText>
              </w:r>
            </w:del>
          </w:p>
        </w:tc>
        <w:tc>
          <w:tcPr>
            <w:tcW w:w="2410" w:type="dxa"/>
            <w:tcBorders>
              <w:top w:val="single" w:sz="4" w:space="0" w:color="auto"/>
              <w:left w:val="single" w:sz="4" w:space="0" w:color="auto"/>
              <w:bottom w:val="single" w:sz="4" w:space="0" w:color="auto"/>
              <w:right w:val="single" w:sz="4" w:space="0" w:color="auto"/>
            </w:tcBorders>
          </w:tcPr>
          <w:p w14:paraId="702E5F62" w14:textId="1E96E1AC" w:rsidR="00EE45B6" w:rsidDel="00EE45B6" w:rsidRDefault="00EE45B6" w:rsidP="009F5E63">
            <w:pPr>
              <w:pStyle w:val="TAL"/>
              <w:rPr>
                <w:del w:id="144" w:author="Nokia" w:date="2022-02-08T11:48:00Z"/>
                <w:rFonts w:cs="Arial"/>
                <w:szCs w:val="18"/>
              </w:rPr>
            </w:pPr>
          </w:p>
        </w:tc>
      </w:tr>
      <w:tr w:rsidR="00EE45B6" w:rsidDel="00EE45B6" w14:paraId="4DA7D54A" w14:textId="31C7F89E" w:rsidTr="009F5E63">
        <w:trPr>
          <w:jc w:val="center"/>
          <w:del w:id="145" w:author="Nokia" w:date="2022-02-08T11:48:00Z"/>
        </w:trPr>
        <w:tc>
          <w:tcPr>
            <w:tcW w:w="1701" w:type="dxa"/>
            <w:tcBorders>
              <w:top w:val="single" w:sz="4" w:space="0" w:color="auto"/>
              <w:left w:val="single" w:sz="4" w:space="0" w:color="auto"/>
              <w:bottom w:val="single" w:sz="4" w:space="0" w:color="auto"/>
              <w:right w:val="single" w:sz="4" w:space="0" w:color="auto"/>
            </w:tcBorders>
          </w:tcPr>
          <w:p w14:paraId="422755ED" w14:textId="295C97C8" w:rsidR="00EE45B6" w:rsidDel="00EE45B6" w:rsidRDefault="00EE45B6" w:rsidP="009F5E63">
            <w:pPr>
              <w:pStyle w:val="TAL"/>
              <w:rPr>
                <w:del w:id="146" w:author="Nokia" w:date="2022-02-08T11:48:00Z"/>
              </w:rPr>
            </w:pPr>
            <w:del w:id="147" w:author="Nokia" w:date="2022-02-08T11:48:00Z">
              <w:r w:rsidDel="00EE45B6">
                <w:delText>udmDataSub</w:delText>
              </w:r>
            </w:del>
          </w:p>
        </w:tc>
        <w:tc>
          <w:tcPr>
            <w:tcW w:w="1444" w:type="dxa"/>
            <w:tcBorders>
              <w:top w:val="single" w:sz="4" w:space="0" w:color="auto"/>
              <w:left w:val="single" w:sz="4" w:space="0" w:color="auto"/>
              <w:bottom w:val="single" w:sz="4" w:space="0" w:color="auto"/>
              <w:right w:val="single" w:sz="4" w:space="0" w:color="auto"/>
            </w:tcBorders>
          </w:tcPr>
          <w:p w14:paraId="7A184A8C" w14:textId="5346EFF6" w:rsidR="00EE45B6" w:rsidDel="00EE45B6" w:rsidRDefault="00EE45B6" w:rsidP="009F5E63">
            <w:pPr>
              <w:pStyle w:val="TAL"/>
              <w:rPr>
                <w:del w:id="148" w:author="Nokia" w:date="2022-02-08T11:48:00Z"/>
              </w:rPr>
            </w:pPr>
            <w:del w:id="149" w:author="Nokia" w:date="2022-02-08T11:48:00Z">
              <w:r w:rsidRPr="009722D0" w:rsidDel="00EE45B6">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10F0DAD1" w14:textId="730ABB8A" w:rsidR="00EE45B6" w:rsidDel="00EE45B6" w:rsidRDefault="00EE45B6" w:rsidP="009F5E63">
            <w:pPr>
              <w:pStyle w:val="TAC"/>
              <w:rPr>
                <w:del w:id="150" w:author="Nokia" w:date="2022-02-08T11:48:00Z"/>
              </w:rPr>
            </w:pPr>
            <w:del w:id="151" w:author="Nokia" w:date="2022-02-08T11:48:00Z">
              <w:r w:rsidDel="00EE45B6">
                <w:delText>C</w:delText>
              </w:r>
            </w:del>
          </w:p>
        </w:tc>
        <w:tc>
          <w:tcPr>
            <w:tcW w:w="1134" w:type="dxa"/>
            <w:tcBorders>
              <w:top w:val="single" w:sz="4" w:space="0" w:color="auto"/>
              <w:left w:val="single" w:sz="4" w:space="0" w:color="auto"/>
              <w:bottom w:val="single" w:sz="4" w:space="0" w:color="auto"/>
              <w:right w:val="single" w:sz="4" w:space="0" w:color="auto"/>
            </w:tcBorders>
          </w:tcPr>
          <w:p w14:paraId="03074471" w14:textId="386C9799" w:rsidR="00EE45B6" w:rsidDel="00EE45B6" w:rsidRDefault="00EE45B6" w:rsidP="009F5E63">
            <w:pPr>
              <w:pStyle w:val="TAL"/>
              <w:rPr>
                <w:del w:id="152" w:author="Nokia" w:date="2022-02-08T11:48:00Z"/>
              </w:rPr>
            </w:pPr>
            <w:del w:id="153" w:author="Nokia" w:date="2022-02-08T11:48:00Z">
              <w:r w:rsidDel="00EE45B6">
                <w:delText>0..1</w:delText>
              </w:r>
            </w:del>
          </w:p>
        </w:tc>
        <w:tc>
          <w:tcPr>
            <w:tcW w:w="2410" w:type="dxa"/>
            <w:tcBorders>
              <w:top w:val="single" w:sz="4" w:space="0" w:color="auto"/>
              <w:left w:val="single" w:sz="4" w:space="0" w:color="auto"/>
              <w:bottom w:val="single" w:sz="4" w:space="0" w:color="auto"/>
              <w:right w:val="single" w:sz="4" w:space="0" w:color="auto"/>
            </w:tcBorders>
          </w:tcPr>
          <w:p w14:paraId="48D96596" w14:textId="272782F1" w:rsidR="00EE45B6" w:rsidDel="00EE45B6" w:rsidRDefault="00EE45B6" w:rsidP="009F5E63">
            <w:pPr>
              <w:pStyle w:val="TAL"/>
              <w:rPr>
                <w:del w:id="154" w:author="Nokia" w:date="2022-02-08T11:48:00Z"/>
              </w:rPr>
            </w:pPr>
            <w:del w:id="155" w:author="Nokia" w:date="2022-02-08T11:48:00Z">
              <w:r w:rsidDel="00EE45B6">
                <w:delText>Represents requested UDM Events subscription.</w:delText>
              </w:r>
            </w:del>
          </w:p>
          <w:p w14:paraId="571B10B9" w14:textId="2701C157" w:rsidR="00EE45B6" w:rsidDel="00EE45B6" w:rsidRDefault="00EE45B6" w:rsidP="009F5E63">
            <w:pPr>
              <w:pStyle w:val="TAL"/>
              <w:rPr>
                <w:del w:id="156" w:author="Nokia" w:date="2022-02-08T11:48:00Z"/>
              </w:rPr>
            </w:pPr>
            <w:del w:id="157" w:author="Nokia" w:date="2022-02-08T11:48:00Z">
              <w:r w:rsidDel="00EE45B6">
                <w:delText>(NOTE 1)</w:delText>
              </w:r>
            </w:del>
          </w:p>
        </w:tc>
        <w:tc>
          <w:tcPr>
            <w:tcW w:w="2410" w:type="dxa"/>
            <w:tcBorders>
              <w:top w:val="single" w:sz="4" w:space="0" w:color="auto"/>
              <w:left w:val="single" w:sz="4" w:space="0" w:color="auto"/>
              <w:bottom w:val="single" w:sz="4" w:space="0" w:color="auto"/>
              <w:right w:val="single" w:sz="4" w:space="0" w:color="auto"/>
            </w:tcBorders>
          </w:tcPr>
          <w:p w14:paraId="445D62E5" w14:textId="0962E3C0" w:rsidR="00EE45B6" w:rsidDel="00EE45B6" w:rsidRDefault="00EE45B6" w:rsidP="009F5E63">
            <w:pPr>
              <w:pStyle w:val="TAL"/>
              <w:rPr>
                <w:del w:id="158" w:author="Nokia" w:date="2022-02-08T11:48:00Z"/>
                <w:rFonts w:cs="Arial"/>
                <w:szCs w:val="18"/>
              </w:rPr>
            </w:pPr>
          </w:p>
        </w:tc>
      </w:tr>
      <w:tr w:rsidR="00EE45B6" w:rsidDel="00EE45B6" w14:paraId="71533895" w14:textId="4A395D61" w:rsidTr="009F5E63">
        <w:trPr>
          <w:jc w:val="center"/>
          <w:del w:id="159" w:author="Nokia" w:date="2022-02-08T11:48:00Z"/>
        </w:trPr>
        <w:tc>
          <w:tcPr>
            <w:tcW w:w="1701" w:type="dxa"/>
            <w:tcBorders>
              <w:top w:val="single" w:sz="4" w:space="0" w:color="auto"/>
              <w:left w:val="single" w:sz="4" w:space="0" w:color="auto"/>
              <w:bottom w:val="single" w:sz="4" w:space="0" w:color="auto"/>
              <w:right w:val="single" w:sz="4" w:space="0" w:color="auto"/>
            </w:tcBorders>
          </w:tcPr>
          <w:p w14:paraId="3AAE5984" w14:textId="243F502B" w:rsidR="00EE45B6" w:rsidDel="00EE45B6" w:rsidRDefault="00EE45B6" w:rsidP="009F5E63">
            <w:pPr>
              <w:pStyle w:val="TAL"/>
              <w:rPr>
                <w:del w:id="160" w:author="Nokia" w:date="2022-02-08T11:48:00Z"/>
              </w:rPr>
            </w:pPr>
            <w:del w:id="161" w:author="Nokia" w:date="2022-02-08T11:48:00Z">
              <w:r w:rsidDel="00EE45B6">
                <w:delText>nefDataSub</w:delText>
              </w:r>
            </w:del>
          </w:p>
        </w:tc>
        <w:tc>
          <w:tcPr>
            <w:tcW w:w="1444" w:type="dxa"/>
            <w:tcBorders>
              <w:top w:val="single" w:sz="4" w:space="0" w:color="auto"/>
              <w:left w:val="single" w:sz="4" w:space="0" w:color="auto"/>
              <w:bottom w:val="single" w:sz="4" w:space="0" w:color="auto"/>
              <w:right w:val="single" w:sz="4" w:space="0" w:color="auto"/>
            </w:tcBorders>
          </w:tcPr>
          <w:p w14:paraId="4DACEA6E" w14:textId="30D4FD61" w:rsidR="00EE45B6" w:rsidDel="00EE45B6" w:rsidRDefault="00EE45B6" w:rsidP="009F5E63">
            <w:pPr>
              <w:pStyle w:val="TAL"/>
              <w:rPr>
                <w:del w:id="162" w:author="Nokia" w:date="2022-02-08T11:48:00Z"/>
              </w:rPr>
            </w:pPr>
            <w:del w:id="163" w:author="Nokia" w:date="2022-02-08T11:48:00Z">
              <w:r w:rsidRPr="007468E8" w:rsidDel="00EE45B6">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7DAA50C1" w14:textId="5ABEAF35" w:rsidR="00EE45B6" w:rsidDel="00EE45B6" w:rsidRDefault="00EE45B6" w:rsidP="009F5E63">
            <w:pPr>
              <w:pStyle w:val="TAC"/>
              <w:rPr>
                <w:del w:id="164" w:author="Nokia" w:date="2022-02-08T11:48:00Z"/>
              </w:rPr>
            </w:pPr>
            <w:del w:id="165" w:author="Nokia" w:date="2022-02-08T11:48:00Z">
              <w:r w:rsidDel="00EE45B6">
                <w:delText>C</w:delText>
              </w:r>
            </w:del>
          </w:p>
        </w:tc>
        <w:tc>
          <w:tcPr>
            <w:tcW w:w="1134" w:type="dxa"/>
            <w:tcBorders>
              <w:top w:val="single" w:sz="4" w:space="0" w:color="auto"/>
              <w:left w:val="single" w:sz="4" w:space="0" w:color="auto"/>
              <w:bottom w:val="single" w:sz="4" w:space="0" w:color="auto"/>
              <w:right w:val="single" w:sz="4" w:space="0" w:color="auto"/>
            </w:tcBorders>
          </w:tcPr>
          <w:p w14:paraId="09E8F14E" w14:textId="224B3221" w:rsidR="00EE45B6" w:rsidDel="00EE45B6" w:rsidRDefault="00EE45B6" w:rsidP="009F5E63">
            <w:pPr>
              <w:pStyle w:val="TAL"/>
              <w:rPr>
                <w:del w:id="166" w:author="Nokia" w:date="2022-02-08T11:48:00Z"/>
              </w:rPr>
            </w:pPr>
            <w:del w:id="167" w:author="Nokia" w:date="2022-02-08T11:48:00Z">
              <w:r w:rsidDel="00EE45B6">
                <w:delText>0..1</w:delText>
              </w:r>
            </w:del>
          </w:p>
        </w:tc>
        <w:tc>
          <w:tcPr>
            <w:tcW w:w="2410" w:type="dxa"/>
            <w:tcBorders>
              <w:top w:val="single" w:sz="4" w:space="0" w:color="auto"/>
              <w:left w:val="single" w:sz="4" w:space="0" w:color="auto"/>
              <w:bottom w:val="single" w:sz="4" w:space="0" w:color="auto"/>
              <w:right w:val="single" w:sz="4" w:space="0" w:color="auto"/>
            </w:tcBorders>
          </w:tcPr>
          <w:p w14:paraId="487DF41C" w14:textId="52DF2184" w:rsidR="00EE45B6" w:rsidDel="00EE45B6" w:rsidRDefault="00EE45B6" w:rsidP="009F5E63">
            <w:pPr>
              <w:pStyle w:val="TAL"/>
              <w:rPr>
                <w:del w:id="168" w:author="Nokia" w:date="2022-02-08T11:48:00Z"/>
              </w:rPr>
            </w:pPr>
            <w:del w:id="169" w:author="Nokia" w:date="2022-02-08T11:48:00Z">
              <w:r w:rsidDel="00EE45B6">
                <w:delText>Represents requested NEF Events subscription.</w:delText>
              </w:r>
            </w:del>
          </w:p>
          <w:p w14:paraId="230AA78C" w14:textId="3A59D955" w:rsidR="00EE45B6" w:rsidDel="00EE45B6" w:rsidRDefault="00EE45B6" w:rsidP="009F5E63">
            <w:pPr>
              <w:pStyle w:val="TAL"/>
              <w:rPr>
                <w:del w:id="170" w:author="Nokia" w:date="2022-02-08T11:48:00Z"/>
              </w:rPr>
            </w:pPr>
            <w:del w:id="171" w:author="Nokia" w:date="2022-02-08T11:48:00Z">
              <w:r w:rsidDel="00EE45B6">
                <w:delText>(NOTE 1)</w:delText>
              </w:r>
            </w:del>
          </w:p>
        </w:tc>
        <w:tc>
          <w:tcPr>
            <w:tcW w:w="2410" w:type="dxa"/>
            <w:tcBorders>
              <w:top w:val="single" w:sz="4" w:space="0" w:color="auto"/>
              <w:left w:val="single" w:sz="4" w:space="0" w:color="auto"/>
              <w:bottom w:val="single" w:sz="4" w:space="0" w:color="auto"/>
              <w:right w:val="single" w:sz="4" w:space="0" w:color="auto"/>
            </w:tcBorders>
          </w:tcPr>
          <w:p w14:paraId="6ACA6360" w14:textId="23F35CBC" w:rsidR="00EE45B6" w:rsidDel="00EE45B6" w:rsidRDefault="00EE45B6" w:rsidP="009F5E63">
            <w:pPr>
              <w:pStyle w:val="TAL"/>
              <w:rPr>
                <w:del w:id="172" w:author="Nokia" w:date="2022-02-08T11:48:00Z"/>
                <w:rFonts w:cs="Arial"/>
                <w:szCs w:val="18"/>
              </w:rPr>
            </w:pPr>
          </w:p>
        </w:tc>
      </w:tr>
      <w:tr w:rsidR="00EE45B6" w:rsidDel="00EE45B6" w14:paraId="354ACB87" w14:textId="64F4BC8B" w:rsidTr="009F5E63">
        <w:trPr>
          <w:jc w:val="center"/>
          <w:del w:id="173" w:author="Nokia" w:date="2022-02-08T11:48:00Z"/>
        </w:trPr>
        <w:tc>
          <w:tcPr>
            <w:tcW w:w="1701" w:type="dxa"/>
            <w:tcBorders>
              <w:top w:val="single" w:sz="4" w:space="0" w:color="auto"/>
              <w:left w:val="single" w:sz="4" w:space="0" w:color="auto"/>
              <w:bottom w:val="single" w:sz="4" w:space="0" w:color="auto"/>
              <w:right w:val="single" w:sz="4" w:space="0" w:color="auto"/>
            </w:tcBorders>
          </w:tcPr>
          <w:p w14:paraId="20AE9CC0" w14:textId="0B1F6DA5" w:rsidR="00EE45B6" w:rsidDel="00EE45B6" w:rsidRDefault="00EE45B6" w:rsidP="009F5E63">
            <w:pPr>
              <w:pStyle w:val="TAL"/>
              <w:rPr>
                <w:del w:id="174" w:author="Nokia" w:date="2022-02-08T11:48:00Z"/>
              </w:rPr>
            </w:pPr>
            <w:del w:id="175" w:author="Nokia" w:date="2022-02-08T11:48:00Z">
              <w:r w:rsidDel="00EE45B6">
                <w:delText>afDataSub</w:delText>
              </w:r>
            </w:del>
          </w:p>
        </w:tc>
        <w:tc>
          <w:tcPr>
            <w:tcW w:w="1444" w:type="dxa"/>
            <w:tcBorders>
              <w:top w:val="single" w:sz="4" w:space="0" w:color="auto"/>
              <w:left w:val="single" w:sz="4" w:space="0" w:color="auto"/>
              <w:bottom w:val="single" w:sz="4" w:space="0" w:color="auto"/>
              <w:right w:val="single" w:sz="4" w:space="0" w:color="auto"/>
            </w:tcBorders>
          </w:tcPr>
          <w:p w14:paraId="65C02586" w14:textId="47FD890F" w:rsidR="00EE45B6" w:rsidDel="00EE45B6" w:rsidRDefault="00EE45B6" w:rsidP="009F5E63">
            <w:pPr>
              <w:pStyle w:val="TAL"/>
              <w:rPr>
                <w:del w:id="176" w:author="Nokia" w:date="2022-02-08T11:48:00Z"/>
              </w:rPr>
            </w:pPr>
            <w:del w:id="177" w:author="Nokia" w:date="2022-02-08T11:48:00Z">
              <w:r w:rsidRPr="007468E8" w:rsidDel="00EE45B6">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176C733A" w14:textId="1AE6B2E2" w:rsidR="00EE45B6" w:rsidDel="00EE45B6" w:rsidRDefault="00EE45B6" w:rsidP="009F5E63">
            <w:pPr>
              <w:pStyle w:val="TAC"/>
              <w:rPr>
                <w:del w:id="178" w:author="Nokia" w:date="2022-02-08T11:48:00Z"/>
              </w:rPr>
            </w:pPr>
            <w:del w:id="179" w:author="Nokia" w:date="2022-02-08T11:48:00Z">
              <w:r w:rsidDel="00EE45B6">
                <w:delText>C</w:delText>
              </w:r>
            </w:del>
          </w:p>
        </w:tc>
        <w:tc>
          <w:tcPr>
            <w:tcW w:w="1134" w:type="dxa"/>
            <w:tcBorders>
              <w:top w:val="single" w:sz="4" w:space="0" w:color="auto"/>
              <w:left w:val="single" w:sz="4" w:space="0" w:color="auto"/>
              <w:bottom w:val="single" w:sz="4" w:space="0" w:color="auto"/>
              <w:right w:val="single" w:sz="4" w:space="0" w:color="auto"/>
            </w:tcBorders>
          </w:tcPr>
          <w:p w14:paraId="368D40FA" w14:textId="231F6E71" w:rsidR="00EE45B6" w:rsidDel="00EE45B6" w:rsidRDefault="00EE45B6" w:rsidP="009F5E63">
            <w:pPr>
              <w:pStyle w:val="TAL"/>
              <w:rPr>
                <w:del w:id="180" w:author="Nokia" w:date="2022-02-08T11:48:00Z"/>
              </w:rPr>
            </w:pPr>
            <w:del w:id="181" w:author="Nokia" w:date="2022-02-08T11:48:00Z">
              <w:r w:rsidDel="00EE45B6">
                <w:delText>0..1</w:delText>
              </w:r>
            </w:del>
          </w:p>
        </w:tc>
        <w:tc>
          <w:tcPr>
            <w:tcW w:w="2410" w:type="dxa"/>
            <w:tcBorders>
              <w:top w:val="single" w:sz="4" w:space="0" w:color="auto"/>
              <w:left w:val="single" w:sz="4" w:space="0" w:color="auto"/>
              <w:bottom w:val="single" w:sz="4" w:space="0" w:color="auto"/>
              <w:right w:val="single" w:sz="4" w:space="0" w:color="auto"/>
            </w:tcBorders>
          </w:tcPr>
          <w:p w14:paraId="6402868B" w14:textId="34C3057E" w:rsidR="00EE45B6" w:rsidDel="00EE45B6" w:rsidRDefault="00EE45B6" w:rsidP="009F5E63">
            <w:pPr>
              <w:pStyle w:val="TAL"/>
              <w:rPr>
                <w:del w:id="182" w:author="Nokia" w:date="2022-02-08T11:48:00Z"/>
              </w:rPr>
            </w:pPr>
            <w:del w:id="183" w:author="Nokia" w:date="2022-02-08T11:48:00Z">
              <w:r w:rsidDel="00EE45B6">
                <w:delText>Represents requested AF Events subscription.</w:delText>
              </w:r>
            </w:del>
          </w:p>
          <w:p w14:paraId="4FF06686" w14:textId="4C20CD05" w:rsidR="00EE45B6" w:rsidDel="00EE45B6" w:rsidRDefault="00EE45B6" w:rsidP="009F5E63">
            <w:pPr>
              <w:pStyle w:val="TAL"/>
              <w:rPr>
                <w:del w:id="184" w:author="Nokia" w:date="2022-02-08T11:48:00Z"/>
              </w:rPr>
            </w:pPr>
            <w:del w:id="185" w:author="Nokia" w:date="2022-02-08T11:48:00Z">
              <w:r w:rsidDel="00EE45B6">
                <w:delText>(NOTE 1)</w:delText>
              </w:r>
            </w:del>
          </w:p>
        </w:tc>
        <w:tc>
          <w:tcPr>
            <w:tcW w:w="2410" w:type="dxa"/>
            <w:tcBorders>
              <w:top w:val="single" w:sz="4" w:space="0" w:color="auto"/>
              <w:left w:val="single" w:sz="4" w:space="0" w:color="auto"/>
              <w:bottom w:val="single" w:sz="4" w:space="0" w:color="auto"/>
              <w:right w:val="single" w:sz="4" w:space="0" w:color="auto"/>
            </w:tcBorders>
          </w:tcPr>
          <w:p w14:paraId="549A0F53" w14:textId="216619B3" w:rsidR="00EE45B6" w:rsidDel="00EE45B6" w:rsidRDefault="00EE45B6" w:rsidP="009F5E63">
            <w:pPr>
              <w:pStyle w:val="TAL"/>
              <w:rPr>
                <w:del w:id="186" w:author="Nokia" w:date="2022-02-08T11:48:00Z"/>
                <w:rFonts w:cs="Arial"/>
                <w:szCs w:val="18"/>
              </w:rPr>
            </w:pPr>
          </w:p>
        </w:tc>
      </w:tr>
      <w:tr w:rsidR="00EE45B6" w14:paraId="468B8537"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tcPr>
          <w:p w14:paraId="116ED4DC" w14:textId="77777777" w:rsidR="00EE45B6" w:rsidRDefault="00EE45B6" w:rsidP="009F5E63">
            <w:pPr>
              <w:pStyle w:val="TAL"/>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63E8B517" w14:textId="77777777" w:rsidR="00EE45B6" w:rsidRDefault="00EE45B6" w:rsidP="009F5E6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17823E5" w14:textId="77777777" w:rsidR="00EE45B6" w:rsidRDefault="00EE45B6" w:rsidP="009F5E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0601A7" w14:textId="77777777" w:rsidR="00EE45B6" w:rsidRDefault="00EE45B6" w:rsidP="009F5E63">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67A2813" w14:textId="77777777" w:rsidR="00EE45B6" w:rsidRDefault="00EE45B6" w:rsidP="009F5E63">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77605AE2" w14:textId="77777777" w:rsidR="00EE45B6" w:rsidRDefault="00EE45B6" w:rsidP="009F5E63">
            <w:pPr>
              <w:pStyle w:val="TAL"/>
              <w:rPr>
                <w:rFonts w:cs="Arial"/>
                <w:szCs w:val="18"/>
              </w:rPr>
            </w:pPr>
          </w:p>
        </w:tc>
      </w:tr>
      <w:tr w:rsidR="00EE45B6" w14:paraId="7D318C13"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tcPr>
          <w:p w14:paraId="71826538" w14:textId="77777777" w:rsidR="00EE45B6" w:rsidRDefault="00EE45B6" w:rsidP="009F5E63">
            <w:pPr>
              <w:pStyle w:val="TAL"/>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3272182B" w14:textId="77777777" w:rsidR="00EE45B6" w:rsidRDefault="00EE45B6" w:rsidP="009F5E6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E160927" w14:textId="77777777" w:rsidR="00EE45B6" w:rsidRDefault="00EE45B6" w:rsidP="009F5E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A0DB7" w14:textId="77777777" w:rsidR="00EE45B6" w:rsidRDefault="00EE45B6" w:rsidP="009F5E63">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59CD237" w14:textId="77777777" w:rsidR="00EE45B6" w:rsidRDefault="00EE45B6" w:rsidP="009F5E63">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3C394C51" w14:textId="77777777" w:rsidR="00EE45B6" w:rsidRDefault="00EE45B6" w:rsidP="009F5E63">
            <w:pPr>
              <w:pStyle w:val="TAL"/>
              <w:rPr>
                <w:rFonts w:cs="Arial"/>
                <w:szCs w:val="18"/>
              </w:rPr>
            </w:pPr>
          </w:p>
        </w:tc>
      </w:tr>
      <w:tr w:rsidR="00EE45B6" w14:paraId="6FF436B2"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tcPr>
          <w:p w14:paraId="70D7AE22" w14:textId="77777777" w:rsidR="00EE45B6" w:rsidRDefault="00EE45B6" w:rsidP="009F5E63">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1D404AA9" w14:textId="77777777" w:rsidR="00EE45B6" w:rsidRDefault="00EE45B6" w:rsidP="009F5E63">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467CF60F" w14:textId="77777777" w:rsidR="00EE45B6" w:rsidRDefault="00EE45B6" w:rsidP="009F5E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F86DEC" w14:textId="77777777" w:rsidR="00EE45B6" w:rsidRDefault="00EE45B6" w:rsidP="009F5E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9DD3B8" w14:textId="77777777" w:rsidR="00EE45B6" w:rsidRDefault="00EE45B6" w:rsidP="009F5E63">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74D023A4" w14:textId="77777777" w:rsidR="00EE45B6" w:rsidRDefault="00EE45B6" w:rsidP="009F5E63">
            <w:pPr>
              <w:pStyle w:val="TAL"/>
              <w:rPr>
                <w:rFonts w:cs="Arial"/>
                <w:szCs w:val="18"/>
              </w:rPr>
            </w:pPr>
          </w:p>
        </w:tc>
      </w:tr>
      <w:tr w:rsidR="00EE45B6" w14:paraId="0720037C"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tcPr>
          <w:p w14:paraId="06E34F11" w14:textId="77777777" w:rsidR="00EE45B6" w:rsidRDefault="00EE45B6" w:rsidP="009F5E63">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95CF127" w14:textId="77777777" w:rsidR="00EE45B6" w:rsidRDefault="00EE45B6" w:rsidP="009F5E63">
            <w:pPr>
              <w:pStyle w:val="TAL"/>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5D9C44ED" w14:textId="77777777" w:rsidR="00EE45B6" w:rsidRDefault="00EE45B6" w:rsidP="009F5E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D172E" w14:textId="77777777" w:rsidR="00EE45B6" w:rsidRDefault="00EE45B6" w:rsidP="009F5E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43F2CCE" w14:textId="77777777" w:rsidR="00EE45B6" w:rsidRDefault="00EE45B6" w:rsidP="009F5E63">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6A6C6A8" w14:textId="77777777" w:rsidR="00EE45B6" w:rsidRDefault="00EE45B6" w:rsidP="009F5E63">
            <w:pPr>
              <w:pStyle w:val="TAL"/>
              <w:rPr>
                <w:rFonts w:cs="Arial"/>
                <w:szCs w:val="18"/>
              </w:rPr>
            </w:pPr>
          </w:p>
        </w:tc>
      </w:tr>
      <w:tr w:rsidR="00EE45B6" w14:paraId="3C09537F" w14:textId="77777777" w:rsidTr="009F5E6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2326776" w14:textId="77777777" w:rsidR="00EE45B6" w:rsidRDefault="00EE45B6" w:rsidP="009F5E63">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2B81BA5" w14:textId="77777777" w:rsidR="00EE45B6" w:rsidRDefault="00EE45B6" w:rsidP="009F5E63">
            <w:pPr>
              <w:pStyle w:val="TAL"/>
              <w:rPr>
                <w:rFonts w:cs="Arial"/>
                <w:szCs w:val="18"/>
              </w:rPr>
            </w:pPr>
            <w:r>
              <w:t>NOTE</w:t>
            </w:r>
            <w:r w:rsidRPr="00CD26C6">
              <w:t> </w:t>
            </w:r>
            <w:r>
              <w:t>2:</w:t>
            </w:r>
            <w:r>
              <w:tab/>
              <w:t>One of "</w:t>
            </w:r>
            <w:proofErr w:type="spellStart"/>
            <w:r>
              <w:t>targetNfId</w:t>
            </w:r>
            <w:proofErr w:type="spellEnd"/>
            <w:r>
              <w:t>" and "</w:t>
            </w:r>
            <w:proofErr w:type="spellStart"/>
            <w:r>
              <w:t>targetNfSetId</w:t>
            </w:r>
            <w:proofErr w:type="spellEnd"/>
            <w:r>
              <w:t>" shall be provided.</w:t>
            </w:r>
          </w:p>
        </w:tc>
      </w:tr>
    </w:tbl>
    <w:p w14:paraId="25F5AFAE" w14:textId="77777777" w:rsidR="00EE45B6" w:rsidRPr="008B2D9E" w:rsidRDefault="00EE45B6" w:rsidP="00EE45B6"/>
    <w:p w14:paraId="5D617735" w14:textId="77777777" w:rsidR="00EE45B6" w:rsidRPr="00E12D5F" w:rsidRDefault="00EE45B6" w:rsidP="00EE45B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4EE4E2" w14:textId="77777777" w:rsidR="006D403C" w:rsidRDefault="006D403C" w:rsidP="006D403C">
      <w:pPr>
        <w:pStyle w:val="Heading5"/>
      </w:pPr>
      <w:bookmarkStart w:id="187" w:name="_Toc89426624"/>
      <w:bookmarkStart w:id="188" w:name="_Toc94020409"/>
      <w:r>
        <w:t>5.1.6.2.4</w:t>
      </w:r>
      <w:r>
        <w:tab/>
        <w:t xml:space="preserve">Type: </w:t>
      </w:r>
      <w:bookmarkStart w:id="189" w:name="_Hlk86138818"/>
      <w:proofErr w:type="spellStart"/>
      <w:r>
        <w:t>NadrfDataRetrievalSubscription</w:t>
      </w:r>
      <w:bookmarkEnd w:id="187"/>
      <w:bookmarkEnd w:id="188"/>
      <w:bookmarkEnd w:id="189"/>
      <w:proofErr w:type="spellEnd"/>
    </w:p>
    <w:p w14:paraId="12AFA9EA" w14:textId="77777777" w:rsidR="006D403C" w:rsidRDefault="006D403C" w:rsidP="006D403C">
      <w:pPr>
        <w:pStyle w:val="TH"/>
      </w:pPr>
      <w:r>
        <w:rPr>
          <w:noProof/>
        </w:rPr>
        <w:t>Table </w:t>
      </w:r>
      <w:r>
        <w:t xml:space="preserve">5.1.6.2.4-1: </w:t>
      </w:r>
      <w:r>
        <w:rPr>
          <w:noProof/>
        </w:rPr>
        <w:t xml:space="preserve">Definition of type </w:t>
      </w:r>
      <w:proofErr w:type="spellStart"/>
      <w:r>
        <w:t>NadrfDataRetrievalSubscription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D403C" w14:paraId="6F27EFBB"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8163A7D" w14:textId="77777777" w:rsidR="006D403C" w:rsidRDefault="006D403C" w:rsidP="009F5E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CECE5E" w14:textId="77777777" w:rsidR="006D403C" w:rsidRDefault="006D403C" w:rsidP="009F5E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F907E" w14:textId="77777777" w:rsidR="006D403C" w:rsidRDefault="006D403C" w:rsidP="009F5E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E6E8EB" w14:textId="77777777" w:rsidR="006D403C" w:rsidRDefault="006D403C" w:rsidP="009F5E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827395" w14:textId="77777777" w:rsidR="006D403C" w:rsidRDefault="006D403C" w:rsidP="009F5E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9910D8" w14:textId="77777777" w:rsidR="006D403C" w:rsidRDefault="006D403C" w:rsidP="009F5E63">
            <w:pPr>
              <w:pStyle w:val="TAH"/>
              <w:rPr>
                <w:rFonts w:cs="Arial"/>
                <w:szCs w:val="18"/>
              </w:rPr>
            </w:pPr>
            <w:r>
              <w:rPr>
                <w:rFonts w:cs="Arial"/>
                <w:szCs w:val="18"/>
              </w:rPr>
              <w:t>Applicability</w:t>
            </w:r>
          </w:p>
        </w:tc>
      </w:tr>
      <w:tr w:rsidR="006D403C" w14:paraId="060033ED"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tcPr>
          <w:p w14:paraId="6A24BACA" w14:textId="77777777" w:rsidR="006D403C" w:rsidRDefault="006D403C" w:rsidP="009F5E63">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1E1EB9EA" w14:textId="77777777" w:rsidR="006D403C" w:rsidRDefault="006D403C" w:rsidP="009F5E63">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1BCF1A61" w14:textId="77777777" w:rsidR="006D403C" w:rsidRDefault="006D403C" w:rsidP="009F5E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33C2F1" w14:textId="77777777" w:rsidR="006D403C" w:rsidRDefault="006D403C" w:rsidP="009F5E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A913D" w14:textId="77777777" w:rsidR="006D403C" w:rsidRDefault="006D403C" w:rsidP="009F5E63">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D32840A" w14:textId="77777777" w:rsidR="006D403C" w:rsidRDefault="006D403C" w:rsidP="009F5E63">
            <w:pPr>
              <w:pStyle w:val="TAL"/>
              <w:rPr>
                <w:rFonts w:cs="Arial"/>
                <w:szCs w:val="18"/>
              </w:rPr>
            </w:pPr>
          </w:p>
        </w:tc>
      </w:tr>
      <w:tr w:rsidR="006D403C" w14:paraId="17EC7C77"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tcPr>
          <w:p w14:paraId="50D4B8BA" w14:textId="17246466" w:rsidR="006D403C" w:rsidRDefault="006D403C" w:rsidP="009F5E63">
            <w:pPr>
              <w:pStyle w:val="TAL"/>
            </w:pPr>
            <w:del w:id="190" w:author="Nokia" w:date="2022-02-08T11:49:00Z">
              <w:r w:rsidDel="006D403C">
                <w:delText>amfDataSub</w:delText>
              </w:r>
            </w:del>
            <w:proofErr w:type="spellStart"/>
            <w:ins w:id="191" w:author="Nokia" w:date="2022-02-08T11:49:00Z">
              <w:r>
                <w:t>dataSub</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BBFA92A" w14:textId="2EFF6966" w:rsidR="006D403C" w:rsidRDefault="006D403C" w:rsidP="009F5E63">
            <w:pPr>
              <w:pStyle w:val="TAL"/>
            </w:pPr>
            <w:del w:id="192" w:author="Nokia" w:date="2022-02-08T11:49:00Z">
              <w:r w:rsidRPr="00AB67C9" w:rsidDel="006D403C">
                <w:delText>AmfEventSubscription</w:delText>
              </w:r>
            </w:del>
            <w:proofErr w:type="spellStart"/>
            <w:ins w:id="193" w:author="Nokia" w:date="2022-02-08T11:49:00Z">
              <w:r>
                <w:t>DataS</w:t>
              </w:r>
            </w:ins>
            <w:ins w:id="194" w:author="Nokia" w:date="2022-02-08T12:01:00Z">
              <w:r w:rsidR="005B525B">
                <w:t>ubscrip</w:t>
              </w:r>
            </w:ins>
            <w:ins w:id="195" w:author="Nokia" w:date="2022-02-08T11:49:00Z">
              <w:r w:rsidRPr="00AB67C9">
                <w:t>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2C971D2" w14:textId="77777777" w:rsidR="006D403C" w:rsidRDefault="006D403C" w:rsidP="009F5E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205CA9" w14:textId="77777777" w:rsidR="006D403C" w:rsidRDefault="006D403C" w:rsidP="009F5E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58F6AEE" w14:textId="1F540CA4" w:rsidR="006D403C" w:rsidRDefault="006D403C" w:rsidP="009F5E63">
            <w:pPr>
              <w:pStyle w:val="TAL"/>
            </w:pPr>
            <w:r>
              <w:t xml:space="preserve">Represents requested </w:t>
            </w:r>
            <w:del w:id="196" w:author="Nokia" w:date="2022-02-08T11:49:00Z">
              <w:r w:rsidDel="006D403C">
                <w:delText xml:space="preserve">AMF </w:delText>
              </w:r>
            </w:del>
            <w:r>
              <w:t>Events subscription.</w:t>
            </w:r>
          </w:p>
          <w:p w14:paraId="3A05F465" w14:textId="77777777" w:rsidR="006D403C" w:rsidRDefault="006D403C" w:rsidP="009F5E63">
            <w:pPr>
              <w:pStyle w:val="TAL"/>
              <w:rPr>
                <w:rFonts w:cs="Arial"/>
                <w:szCs w:val="18"/>
              </w:rPr>
            </w:pPr>
            <w:r>
              <w:t>(NOTE</w:t>
            </w:r>
            <w:r w:rsidRPr="00677D39">
              <w:rPr>
                <w:rPrChange w:id="197" w:author="Nokia" w:date="2022-02-10T07:24:00Z">
                  <w:rPr>
                    <w:lang w:val="el-GR"/>
                  </w:rPr>
                </w:rPrChange>
              </w:rPr>
              <w:t> </w:t>
            </w:r>
            <w:r>
              <w:t>1)</w:t>
            </w:r>
          </w:p>
        </w:tc>
        <w:tc>
          <w:tcPr>
            <w:tcW w:w="2410" w:type="dxa"/>
            <w:tcBorders>
              <w:top w:val="single" w:sz="4" w:space="0" w:color="auto"/>
              <w:left w:val="single" w:sz="4" w:space="0" w:color="auto"/>
              <w:bottom w:val="single" w:sz="4" w:space="0" w:color="auto"/>
              <w:right w:val="single" w:sz="4" w:space="0" w:color="auto"/>
            </w:tcBorders>
          </w:tcPr>
          <w:p w14:paraId="117D888E" w14:textId="77777777" w:rsidR="006D403C" w:rsidRDefault="006D403C" w:rsidP="009F5E63">
            <w:pPr>
              <w:pStyle w:val="TAL"/>
              <w:rPr>
                <w:rFonts w:cs="Arial"/>
                <w:szCs w:val="18"/>
              </w:rPr>
            </w:pPr>
          </w:p>
        </w:tc>
      </w:tr>
      <w:tr w:rsidR="006D403C" w:rsidDel="006D403C" w14:paraId="546848DB" w14:textId="40A974FC" w:rsidTr="009F5E63">
        <w:trPr>
          <w:jc w:val="center"/>
          <w:del w:id="198" w:author="Nokia" w:date="2022-02-08T11:49:00Z"/>
        </w:trPr>
        <w:tc>
          <w:tcPr>
            <w:tcW w:w="1701" w:type="dxa"/>
            <w:tcBorders>
              <w:top w:val="single" w:sz="4" w:space="0" w:color="auto"/>
              <w:left w:val="single" w:sz="4" w:space="0" w:color="auto"/>
              <w:bottom w:val="single" w:sz="4" w:space="0" w:color="auto"/>
              <w:right w:val="single" w:sz="4" w:space="0" w:color="auto"/>
            </w:tcBorders>
          </w:tcPr>
          <w:p w14:paraId="666FA2A4" w14:textId="1A89FB6C" w:rsidR="006D403C" w:rsidDel="006D403C" w:rsidRDefault="006D403C" w:rsidP="009F5E63">
            <w:pPr>
              <w:pStyle w:val="TAL"/>
              <w:rPr>
                <w:del w:id="199" w:author="Nokia" w:date="2022-02-08T11:49:00Z"/>
                <w:noProof/>
                <w:lang w:eastAsia="zh-CN"/>
              </w:rPr>
            </w:pPr>
            <w:del w:id="200" w:author="Nokia" w:date="2022-02-08T11:49:00Z">
              <w:r w:rsidDel="006D403C">
                <w:delText>smfDataSub</w:delText>
              </w:r>
            </w:del>
          </w:p>
        </w:tc>
        <w:tc>
          <w:tcPr>
            <w:tcW w:w="1444" w:type="dxa"/>
            <w:tcBorders>
              <w:top w:val="single" w:sz="4" w:space="0" w:color="auto"/>
              <w:left w:val="single" w:sz="4" w:space="0" w:color="auto"/>
              <w:bottom w:val="single" w:sz="4" w:space="0" w:color="auto"/>
              <w:right w:val="single" w:sz="4" w:space="0" w:color="auto"/>
            </w:tcBorders>
          </w:tcPr>
          <w:p w14:paraId="63BF5D5F" w14:textId="3C0494AE" w:rsidR="006D403C" w:rsidRPr="00AB67C9" w:rsidDel="006D403C" w:rsidRDefault="006D403C" w:rsidP="009F5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1" w:author="Nokia" w:date="2022-02-08T11:49:00Z"/>
                <w:rFonts w:ascii="Arial" w:hAnsi="Arial"/>
                <w:sz w:val="18"/>
              </w:rPr>
            </w:pPr>
            <w:del w:id="202" w:author="Nokia" w:date="2022-02-08T11:49:00Z">
              <w:r w:rsidRPr="00AB67C9" w:rsidDel="006D403C">
                <w:rPr>
                  <w:rFonts w:ascii="Arial" w:hAnsi="Arial"/>
                  <w:sz w:val="18"/>
                </w:rPr>
                <w:delText>NsmfEventExposure</w:delText>
              </w:r>
            </w:del>
          </w:p>
          <w:p w14:paraId="3F6DDFA7" w14:textId="16C8B21A" w:rsidR="006D403C" w:rsidDel="006D403C" w:rsidRDefault="006D403C" w:rsidP="009F5E63">
            <w:pPr>
              <w:pStyle w:val="TAL"/>
              <w:rPr>
                <w:del w:id="203" w:author="Nokia" w:date="2022-02-08T11:49:00Z"/>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7529D0D9" w14:textId="45AAF38D" w:rsidR="006D403C" w:rsidDel="006D403C" w:rsidRDefault="006D403C" w:rsidP="009F5E63">
            <w:pPr>
              <w:pStyle w:val="TAC"/>
              <w:rPr>
                <w:del w:id="204" w:author="Nokia" w:date="2022-02-08T11:49:00Z"/>
              </w:rPr>
            </w:pPr>
            <w:del w:id="205" w:author="Nokia" w:date="2022-02-08T11:49:00Z">
              <w:r w:rsidDel="006D403C">
                <w:delText>C</w:delText>
              </w:r>
            </w:del>
          </w:p>
        </w:tc>
        <w:tc>
          <w:tcPr>
            <w:tcW w:w="1134" w:type="dxa"/>
            <w:tcBorders>
              <w:top w:val="single" w:sz="4" w:space="0" w:color="auto"/>
              <w:left w:val="single" w:sz="4" w:space="0" w:color="auto"/>
              <w:bottom w:val="single" w:sz="4" w:space="0" w:color="auto"/>
              <w:right w:val="single" w:sz="4" w:space="0" w:color="auto"/>
            </w:tcBorders>
          </w:tcPr>
          <w:p w14:paraId="603E0419" w14:textId="3654DC7A" w:rsidR="006D403C" w:rsidDel="006D403C" w:rsidRDefault="006D403C" w:rsidP="009F5E63">
            <w:pPr>
              <w:pStyle w:val="TAL"/>
              <w:rPr>
                <w:del w:id="206" w:author="Nokia" w:date="2022-02-08T11:49:00Z"/>
              </w:rPr>
            </w:pPr>
            <w:del w:id="207" w:author="Nokia" w:date="2022-02-08T11:49:00Z">
              <w:r w:rsidDel="006D403C">
                <w:delText>0..1</w:delText>
              </w:r>
            </w:del>
          </w:p>
        </w:tc>
        <w:tc>
          <w:tcPr>
            <w:tcW w:w="2410" w:type="dxa"/>
            <w:tcBorders>
              <w:top w:val="single" w:sz="4" w:space="0" w:color="auto"/>
              <w:left w:val="single" w:sz="4" w:space="0" w:color="auto"/>
              <w:bottom w:val="single" w:sz="4" w:space="0" w:color="auto"/>
              <w:right w:val="single" w:sz="4" w:space="0" w:color="auto"/>
            </w:tcBorders>
          </w:tcPr>
          <w:p w14:paraId="4630293E" w14:textId="082A64AE" w:rsidR="006D403C" w:rsidDel="006D403C" w:rsidRDefault="006D403C" w:rsidP="009F5E63">
            <w:pPr>
              <w:pStyle w:val="TAL"/>
              <w:rPr>
                <w:del w:id="208" w:author="Nokia" w:date="2022-02-08T11:49:00Z"/>
              </w:rPr>
            </w:pPr>
            <w:del w:id="209" w:author="Nokia" w:date="2022-02-08T11:49:00Z">
              <w:r w:rsidDel="006D403C">
                <w:delText>Represents requested SMF Events subscription.</w:delText>
              </w:r>
            </w:del>
          </w:p>
          <w:p w14:paraId="40AB1A85" w14:textId="47D66E75" w:rsidR="006D403C" w:rsidRPr="009E0AEA" w:rsidDel="006D403C" w:rsidRDefault="006D403C" w:rsidP="009F5E63">
            <w:pPr>
              <w:pStyle w:val="TAL"/>
              <w:rPr>
                <w:del w:id="210" w:author="Nokia" w:date="2022-02-08T11:49:00Z"/>
                <w:lang w:eastAsia="ja-JP"/>
              </w:rPr>
            </w:pPr>
            <w:del w:id="211" w:author="Nokia" w:date="2022-02-08T11:49:00Z">
              <w:r w:rsidDel="006D403C">
                <w:delText>(NOTE</w:delText>
              </w:r>
              <w:r w:rsidRPr="00677D39" w:rsidDel="006D403C">
                <w:rPr>
                  <w:rPrChange w:id="212" w:author="Nokia" w:date="2022-02-10T07:24:00Z">
                    <w:rPr>
                      <w:lang w:val="el-GR"/>
                    </w:rPr>
                  </w:rPrChange>
                </w:rPr>
                <w:delText> </w:delText>
              </w:r>
              <w:r w:rsidDel="006D403C">
                <w:delText>1)</w:delText>
              </w:r>
            </w:del>
          </w:p>
        </w:tc>
        <w:tc>
          <w:tcPr>
            <w:tcW w:w="2410" w:type="dxa"/>
            <w:tcBorders>
              <w:top w:val="single" w:sz="4" w:space="0" w:color="auto"/>
              <w:left w:val="single" w:sz="4" w:space="0" w:color="auto"/>
              <w:bottom w:val="single" w:sz="4" w:space="0" w:color="auto"/>
              <w:right w:val="single" w:sz="4" w:space="0" w:color="auto"/>
            </w:tcBorders>
          </w:tcPr>
          <w:p w14:paraId="7F2548D6" w14:textId="08585B0B" w:rsidR="006D403C" w:rsidDel="006D403C" w:rsidRDefault="006D403C" w:rsidP="009F5E63">
            <w:pPr>
              <w:pStyle w:val="TAL"/>
              <w:rPr>
                <w:del w:id="213" w:author="Nokia" w:date="2022-02-08T11:49:00Z"/>
                <w:rFonts w:cs="Arial"/>
                <w:szCs w:val="18"/>
              </w:rPr>
            </w:pPr>
          </w:p>
        </w:tc>
      </w:tr>
      <w:tr w:rsidR="006D403C" w:rsidDel="006D403C" w14:paraId="6DF3613B" w14:textId="5DD81F06" w:rsidTr="009F5E63">
        <w:trPr>
          <w:jc w:val="center"/>
          <w:del w:id="214" w:author="Nokia" w:date="2022-02-08T11:49:00Z"/>
        </w:trPr>
        <w:tc>
          <w:tcPr>
            <w:tcW w:w="1701" w:type="dxa"/>
            <w:tcBorders>
              <w:top w:val="single" w:sz="4" w:space="0" w:color="auto"/>
              <w:left w:val="single" w:sz="4" w:space="0" w:color="auto"/>
              <w:bottom w:val="single" w:sz="4" w:space="0" w:color="auto"/>
              <w:right w:val="single" w:sz="4" w:space="0" w:color="auto"/>
            </w:tcBorders>
          </w:tcPr>
          <w:p w14:paraId="3FBFD100" w14:textId="6C2EFC9E" w:rsidR="006D403C" w:rsidDel="006D403C" w:rsidRDefault="006D403C" w:rsidP="009F5E63">
            <w:pPr>
              <w:pStyle w:val="TAL"/>
              <w:rPr>
                <w:del w:id="215" w:author="Nokia" w:date="2022-02-08T11:49:00Z"/>
              </w:rPr>
            </w:pPr>
            <w:del w:id="216" w:author="Nokia" w:date="2022-02-08T11:49:00Z">
              <w:r w:rsidDel="006D403C">
                <w:delText>udmDataSub</w:delText>
              </w:r>
            </w:del>
          </w:p>
        </w:tc>
        <w:tc>
          <w:tcPr>
            <w:tcW w:w="1444" w:type="dxa"/>
            <w:tcBorders>
              <w:top w:val="single" w:sz="4" w:space="0" w:color="auto"/>
              <w:left w:val="single" w:sz="4" w:space="0" w:color="auto"/>
              <w:bottom w:val="single" w:sz="4" w:space="0" w:color="auto"/>
              <w:right w:val="single" w:sz="4" w:space="0" w:color="auto"/>
            </w:tcBorders>
          </w:tcPr>
          <w:p w14:paraId="3CC1C5DE" w14:textId="0A37C72F" w:rsidR="006D403C" w:rsidDel="006D403C" w:rsidRDefault="006D403C" w:rsidP="009F5E63">
            <w:pPr>
              <w:pStyle w:val="TAL"/>
              <w:rPr>
                <w:del w:id="217" w:author="Nokia" w:date="2022-02-08T11:49:00Z"/>
              </w:rPr>
            </w:pPr>
            <w:del w:id="218" w:author="Nokia" w:date="2022-02-08T11:49:00Z">
              <w:r w:rsidRPr="009722D0" w:rsidDel="006D403C">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70D09975" w14:textId="0CED4FC0" w:rsidR="006D403C" w:rsidDel="006D403C" w:rsidRDefault="006D403C" w:rsidP="009F5E63">
            <w:pPr>
              <w:pStyle w:val="TAC"/>
              <w:rPr>
                <w:del w:id="219" w:author="Nokia" w:date="2022-02-08T11:49:00Z"/>
              </w:rPr>
            </w:pPr>
            <w:del w:id="220" w:author="Nokia" w:date="2022-02-08T11:49:00Z">
              <w:r w:rsidDel="006D403C">
                <w:delText>C</w:delText>
              </w:r>
            </w:del>
          </w:p>
        </w:tc>
        <w:tc>
          <w:tcPr>
            <w:tcW w:w="1134" w:type="dxa"/>
            <w:tcBorders>
              <w:top w:val="single" w:sz="4" w:space="0" w:color="auto"/>
              <w:left w:val="single" w:sz="4" w:space="0" w:color="auto"/>
              <w:bottom w:val="single" w:sz="4" w:space="0" w:color="auto"/>
              <w:right w:val="single" w:sz="4" w:space="0" w:color="auto"/>
            </w:tcBorders>
          </w:tcPr>
          <w:p w14:paraId="0D9C061B" w14:textId="6D075020" w:rsidR="006D403C" w:rsidDel="006D403C" w:rsidRDefault="006D403C" w:rsidP="009F5E63">
            <w:pPr>
              <w:pStyle w:val="TAL"/>
              <w:rPr>
                <w:del w:id="221" w:author="Nokia" w:date="2022-02-08T11:49:00Z"/>
              </w:rPr>
            </w:pPr>
            <w:del w:id="222" w:author="Nokia" w:date="2022-02-08T11:49:00Z">
              <w:r w:rsidDel="006D403C">
                <w:delText>0..1</w:delText>
              </w:r>
            </w:del>
          </w:p>
        </w:tc>
        <w:tc>
          <w:tcPr>
            <w:tcW w:w="2410" w:type="dxa"/>
            <w:tcBorders>
              <w:top w:val="single" w:sz="4" w:space="0" w:color="auto"/>
              <w:left w:val="single" w:sz="4" w:space="0" w:color="auto"/>
              <w:bottom w:val="single" w:sz="4" w:space="0" w:color="auto"/>
              <w:right w:val="single" w:sz="4" w:space="0" w:color="auto"/>
            </w:tcBorders>
          </w:tcPr>
          <w:p w14:paraId="35A3032A" w14:textId="44B5CFCC" w:rsidR="006D403C" w:rsidDel="006D403C" w:rsidRDefault="006D403C" w:rsidP="009F5E63">
            <w:pPr>
              <w:pStyle w:val="TAL"/>
              <w:rPr>
                <w:del w:id="223" w:author="Nokia" w:date="2022-02-08T11:49:00Z"/>
              </w:rPr>
            </w:pPr>
            <w:del w:id="224" w:author="Nokia" w:date="2022-02-08T11:49:00Z">
              <w:r w:rsidDel="006D403C">
                <w:delText>Represents requested UDM Events subscription.</w:delText>
              </w:r>
            </w:del>
          </w:p>
          <w:p w14:paraId="49BD356E" w14:textId="49D3B736" w:rsidR="006D403C" w:rsidDel="006D403C" w:rsidRDefault="006D403C" w:rsidP="009F5E63">
            <w:pPr>
              <w:pStyle w:val="TAL"/>
              <w:rPr>
                <w:del w:id="225" w:author="Nokia" w:date="2022-02-08T11:49:00Z"/>
              </w:rPr>
            </w:pPr>
            <w:del w:id="226" w:author="Nokia" w:date="2022-02-08T11:49:00Z">
              <w:r w:rsidDel="006D403C">
                <w:delText>(NOTE</w:delText>
              </w:r>
              <w:r w:rsidRPr="00677D39" w:rsidDel="006D403C">
                <w:rPr>
                  <w:rPrChange w:id="227" w:author="Nokia" w:date="2022-02-10T07:24:00Z">
                    <w:rPr>
                      <w:lang w:val="el-GR"/>
                    </w:rPr>
                  </w:rPrChange>
                </w:rPr>
                <w:delText> </w:delText>
              </w:r>
              <w:r w:rsidDel="006D403C">
                <w:delText>1)</w:delText>
              </w:r>
            </w:del>
          </w:p>
        </w:tc>
        <w:tc>
          <w:tcPr>
            <w:tcW w:w="2410" w:type="dxa"/>
            <w:tcBorders>
              <w:top w:val="single" w:sz="4" w:space="0" w:color="auto"/>
              <w:left w:val="single" w:sz="4" w:space="0" w:color="auto"/>
              <w:bottom w:val="single" w:sz="4" w:space="0" w:color="auto"/>
              <w:right w:val="single" w:sz="4" w:space="0" w:color="auto"/>
            </w:tcBorders>
          </w:tcPr>
          <w:p w14:paraId="7AB78843" w14:textId="5A2879DE" w:rsidR="006D403C" w:rsidDel="006D403C" w:rsidRDefault="006D403C" w:rsidP="009F5E63">
            <w:pPr>
              <w:pStyle w:val="TAL"/>
              <w:rPr>
                <w:del w:id="228" w:author="Nokia" w:date="2022-02-08T11:49:00Z"/>
                <w:rFonts w:cs="Arial"/>
                <w:szCs w:val="18"/>
              </w:rPr>
            </w:pPr>
          </w:p>
        </w:tc>
      </w:tr>
      <w:tr w:rsidR="006D403C" w:rsidDel="006D403C" w14:paraId="235F7ADA" w14:textId="446F1CC8" w:rsidTr="009F5E63">
        <w:trPr>
          <w:jc w:val="center"/>
          <w:del w:id="229" w:author="Nokia" w:date="2022-02-08T11:49:00Z"/>
        </w:trPr>
        <w:tc>
          <w:tcPr>
            <w:tcW w:w="1701" w:type="dxa"/>
            <w:tcBorders>
              <w:top w:val="single" w:sz="4" w:space="0" w:color="auto"/>
              <w:left w:val="single" w:sz="4" w:space="0" w:color="auto"/>
              <w:bottom w:val="single" w:sz="4" w:space="0" w:color="auto"/>
              <w:right w:val="single" w:sz="4" w:space="0" w:color="auto"/>
            </w:tcBorders>
          </w:tcPr>
          <w:p w14:paraId="2CE60E0B" w14:textId="5C7DD62E" w:rsidR="006D403C" w:rsidDel="006D403C" w:rsidRDefault="006D403C" w:rsidP="009F5E63">
            <w:pPr>
              <w:pStyle w:val="TAL"/>
              <w:rPr>
                <w:del w:id="230" w:author="Nokia" w:date="2022-02-08T11:49:00Z"/>
              </w:rPr>
            </w:pPr>
            <w:del w:id="231" w:author="Nokia" w:date="2022-02-08T11:49:00Z">
              <w:r w:rsidDel="006D403C">
                <w:delText>nefDataSub</w:delText>
              </w:r>
            </w:del>
          </w:p>
        </w:tc>
        <w:tc>
          <w:tcPr>
            <w:tcW w:w="1444" w:type="dxa"/>
            <w:tcBorders>
              <w:top w:val="single" w:sz="4" w:space="0" w:color="auto"/>
              <w:left w:val="single" w:sz="4" w:space="0" w:color="auto"/>
              <w:bottom w:val="single" w:sz="4" w:space="0" w:color="auto"/>
              <w:right w:val="single" w:sz="4" w:space="0" w:color="auto"/>
            </w:tcBorders>
          </w:tcPr>
          <w:p w14:paraId="10B58E58" w14:textId="10751194" w:rsidR="006D403C" w:rsidDel="006D403C" w:rsidRDefault="006D403C" w:rsidP="009F5E63">
            <w:pPr>
              <w:pStyle w:val="TAL"/>
              <w:rPr>
                <w:del w:id="232" w:author="Nokia" w:date="2022-02-08T11:49:00Z"/>
              </w:rPr>
            </w:pPr>
            <w:del w:id="233" w:author="Nokia" w:date="2022-02-08T11:49:00Z">
              <w:r w:rsidRPr="007468E8" w:rsidDel="006D403C">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20229159" w14:textId="2C2F173E" w:rsidR="006D403C" w:rsidDel="006D403C" w:rsidRDefault="006D403C" w:rsidP="009F5E63">
            <w:pPr>
              <w:pStyle w:val="TAC"/>
              <w:rPr>
                <w:del w:id="234" w:author="Nokia" w:date="2022-02-08T11:49:00Z"/>
              </w:rPr>
            </w:pPr>
            <w:del w:id="235" w:author="Nokia" w:date="2022-02-08T11:49:00Z">
              <w:r w:rsidDel="006D403C">
                <w:delText>C</w:delText>
              </w:r>
            </w:del>
          </w:p>
        </w:tc>
        <w:tc>
          <w:tcPr>
            <w:tcW w:w="1134" w:type="dxa"/>
            <w:tcBorders>
              <w:top w:val="single" w:sz="4" w:space="0" w:color="auto"/>
              <w:left w:val="single" w:sz="4" w:space="0" w:color="auto"/>
              <w:bottom w:val="single" w:sz="4" w:space="0" w:color="auto"/>
              <w:right w:val="single" w:sz="4" w:space="0" w:color="auto"/>
            </w:tcBorders>
          </w:tcPr>
          <w:p w14:paraId="692ED2D4" w14:textId="54BA9AC6" w:rsidR="006D403C" w:rsidDel="006D403C" w:rsidRDefault="006D403C" w:rsidP="009F5E63">
            <w:pPr>
              <w:pStyle w:val="TAL"/>
              <w:rPr>
                <w:del w:id="236" w:author="Nokia" w:date="2022-02-08T11:49:00Z"/>
              </w:rPr>
            </w:pPr>
            <w:del w:id="237" w:author="Nokia" w:date="2022-02-08T11:49:00Z">
              <w:r w:rsidDel="006D403C">
                <w:delText>0..1</w:delText>
              </w:r>
            </w:del>
          </w:p>
        </w:tc>
        <w:tc>
          <w:tcPr>
            <w:tcW w:w="2410" w:type="dxa"/>
            <w:tcBorders>
              <w:top w:val="single" w:sz="4" w:space="0" w:color="auto"/>
              <w:left w:val="single" w:sz="4" w:space="0" w:color="auto"/>
              <w:bottom w:val="single" w:sz="4" w:space="0" w:color="auto"/>
              <w:right w:val="single" w:sz="4" w:space="0" w:color="auto"/>
            </w:tcBorders>
          </w:tcPr>
          <w:p w14:paraId="445B0481" w14:textId="7A2ACB40" w:rsidR="006D403C" w:rsidDel="006D403C" w:rsidRDefault="006D403C" w:rsidP="009F5E63">
            <w:pPr>
              <w:pStyle w:val="TAL"/>
              <w:rPr>
                <w:del w:id="238" w:author="Nokia" w:date="2022-02-08T11:49:00Z"/>
              </w:rPr>
            </w:pPr>
            <w:del w:id="239" w:author="Nokia" w:date="2022-02-08T11:49:00Z">
              <w:r w:rsidDel="006D403C">
                <w:delText>Represents requested NEF Events subscription.</w:delText>
              </w:r>
            </w:del>
          </w:p>
          <w:p w14:paraId="72C89B82" w14:textId="480E0939" w:rsidR="006D403C" w:rsidDel="006D403C" w:rsidRDefault="006D403C" w:rsidP="009F5E63">
            <w:pPr>
              <w:pStyle w:val="TAL"/>
              <w:rPr>
                <w:del w:id="240" w:author="Nokia" w:date="2022-02-08T11:49:00Z"/>
              </w:rPr>
            </w:pPr>
            <w:del w:id="241" w:author="Nokia" w:date="2022-02-08T11:49:00Z">
              <w:r w:rsidDel="006D403C">
                <w:delText>(NOTE</w:delText>
              </w:r>
              <w:r w:rsidRPr="00677D39" w:rsidDel="006D403C">
                <w:rPr>
                  <w:rPrChange w:id="242" w:author="Nokia" w:date="2022-02-10T07:24:00Z">
                    <w:rPr>
                      <w:lang w:val="el-GR"/>
                    </w:rPr>
                  </w:rPrChange>
                </w:rPr>
                <w:delText> </w:delText>
              </w:r>
              <w:r w:rsidDel="006D403C">
                <w:delText>1)</w:delText>
              </w:r>
            </w:del>
          </w:p>
        </w:tc>
        <w:tc>
          <w:tcPr>
            <w:tcW w:w="2410" w:type="dxa"/>
            <w:tcBorders>
              <w:top w:val="single" w:sz="4" w:space="0" w:color="auto"/>
              <w:left w:val="single" w:sz="4" w:space="0" w:color="auto"/>
              <w:bottom w:val="single" w:sz="4" w:space="0" w:color="auto"/>
              <w:right w:val="single" w:sz="4" w:space="0" w:color="auto"/>
            </w:tcBorders>
          </w:tcPr>
          <w:p w14:paraId="1502B17B" w14:textId="5D84A307" w:rsidR="006D403C" w:rsidDel="006D403C" w:rsidRDefault="006D403C" w:rsidP="009F5E63">
            <w:pPr>
              <w:pStyle w:val="TAL"/>
              <w:rPr>
                <w:del w:id="243" w:author="Nokia" w:date="2022-02-08T11:49:00Z"/>
                <w:rFonts w:cs="Arial"/>
                <w:szCs w:val="18"/>
              </w:rPr>
            </w:pPr>
          </w:p>
        </w:tc>
      </w:tr>
      <w:tr w:rsidR="006D403C" w:rsidDel="006D403C" w14:paraId="20F3749B" w14:textId="1915ECC3" w:rsidTr="009F5E63">
        <w:trPr>
          <w:jc w:val="center"/>
          <w:del w:id="244" w:author="Nokia" w:date="2022-02-08T11:49:00Z"/>
        </w:trPr>
        <w:tc>
          <w:tcPr>
            <w:tcW w:w="1701" w:type="dxa"/>
            <w:tcBorders>
              <w:top w:val="single" w:sz="4" w:space="0" w:color="auto"/>
              <w:left w:val="single" w:sz="4" w:space="0" w:color="auto"/>
              <w:bottom w:val="single" w:sz="4" w:space="0" w:color="auto"/>
              <w:right w:val="single" w:sz="4" w:space="0" w:color="auto"/>
            </w:tcBorders>
          </w:tcPr>
          <w:p w14:paraId="20F8B565" w14:textId="7DAEA9B1" w:rsidR="006D403C" w:rsidDel="006D403C" w:rsidRDefault="006D403C" w:rsidP="009F5E63">
            <w:pPr>
              <w:pStyle w:val="TAL"/>
              <w:rPr>
                <w:del w:id="245" w:author="Nokia" w:date="2022-02-08T11:49:00Z"/>
              </w:rPr>
            </w:pPr>
            <w:del w:id="246" w:author="Nokia" w:date="2022-02-08T11:49:00Z">
              <w:r w:rsidDel="006D403C">
                <w:delText>afDataSub</w:delText>
              </w:r>
            </w:del>
          </w:p>
        </w:tc>
        <w:tc>
          <w:tcPr>
            <w:tcW w:w="1444" w:type="dxa"/>
            <w:tcBorders>
              <w:top w:val="single" w:sz="4" w:space="0" w:color="auto"/>
              <w:left w:val="single" w:sz="4" w:space="0" w:color="auto"/>
              <w:bottom w:val="single" w:sz="4" w:space="0" w:color="auto"/>
              <w:right w:val="single" w:sz="4" w:space="0" w:color="auto"/>
            </w:tcBorders>
          </w:tcPr>
          <w:p w14:paraId="0053A003" w14:textId="0C19DEB4" w:rsidR="006D403C" w:rsidDel="006D403C" w:rsidRDefault="006D403C" w:rsidP="009F5E63">
            <w:pPr>
              <w:pStyle w:val="TAL"/>
              <w:rPr>
                <w:del w:id="247" w:author="Nokia" w:date="2022-02-08T11:49:00Z"/>
              </w:rPr>
            </w:pPr>
            <w:del w:id="248" w:author="Nokia" w:date="2022-02-08T11:49:00Z">
              <w:r w:rsidRPr="007468E8" w:rsidDel="006D403C">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232E4F09" w14:textId="17633FAD" w:rsidR="006D403C" w:rsidDel="006D403C" w:rsidRDefault="006D403C" w:rsidP="009F5E63">
            <w:pPr>
              <w:pStyle w:val="TAC"/>
              <w:rPr>
                <w:del w:id="249" w:author="Nokia" w:date="2022-02-08T11:49:00Z"/>
              </w:rPr>
            </w:pPr>
            <w:del w:id="250" w:author="Nokia" w:date="2022-02-08T11:49:00Z">
              <w:r w:rsidDel="006D403C">
                <w:delText>C</w:delText>
              </w:r>
            </w:del>
          </w:p>
        </w:tc>
        <w:tc>
          <w:tcPr>
            <w:tcW w:w="1134" w:type="dxa"/>
            <w:tcBorders>
              <w:top w:val="single" w:sz="4" w:space="0" w:color="auto"/>
              <w:left w:val="single" w:sz="4" w:space="0" w:color="auto"/>
              <w:bottom w:val="single" w:sz="4" w:space="0" w:color="auto"/>
              <w:right w:val="single" w:sz="4" w:space="0" w:color="auto"/>
            </w:tcBorders>
          </w:tcPr>
          <w:p w14:paraId="429ACBBC" w14:textId="59E8DAF3" w:rsidR="006D403C" w:rsidDel="006D403C" w:rsidRDefault="006D403C" w:rsidP="009F5E63">
            <w:pPr>
              <w:pStyle w:val="TAL"/>
              <w:rPr>
                <w:del w:id="251" w:author="Nokia" w:date="2022-02-08T11:49:00Z"/>
              </w:rPr>
            </w:pPr>
            <w:del w:id="252" w:author="Nokia" w:date="2022-02-08T11:49:00Z">
              <w:r w:rsidDel="006D403C">
                <w:delText>0..1</w:delText>
              </w:r>
            </w:del>
          </w:p>
        </w:tc>
        <w:tc>
          <w:tcPr>
            <w:tcW w:w="2410" w:type="dxa"/>
            <w:tcBorders>
              <w:top w:val="single" w:sz="4" w:space="0" w:color="auto"/>
              <w:left w:val="single" w:sz="4" w:space="0" w:color="auto"/>
              <w:bottom w:val="single" w:sz="4" w:space="0" w:color="auto"/>
              <w:right w:val="single" w:sz="4" w:space="0" w:color="auto"/>
            </w:tcBorders>
          </w:tcPr>
          <w:p w14:paraId="4786CDC1" w14:textId="73D4030F" w:rsidR="006D403C" w:rsidDel="006D403C" w:rsidRDefault="006D403C" w:rsidP="009F5E63">
            <w:pPr>
              <w:pStyle w:val="TAL"/>
              <w:rPr>
                <w:del w:id="253" w:author="Nokia" w:date="2022-02-08T11:49:00Z"/>
              </w:rPr>
            </w:pPr>
            <w:del w:id="254" w:author="Nokia" w:date="2022-02-08T11:49:00Z">
              <w:r w:rsidDel="006D403C">
                <w:delText>Represents requested AF Events subscription.</w:delText>
              </w:r>
            </w:del>
          </w:p>
          <w:p w14:paraId="19903284" w14:textId="65596D3B" w:rsidR="006D403C" w:rsidDel="006D403C" w:rsidRDefault="006D403C" w:rsidP="009F5E63">
            <w:pPr>
              <w:pStyle w:val="TAL"/>
              <w:rPr>
                <w:del w:id="255" w:author="Nokia" w:date="2022-02-08T11:49:00Z"/>
              </w:rPr>
            </w:pPr>
            <w:del w:id="256" w:author="Nokia" w:date="2022-02-08T11:49:00Z">
              <w:r w:rsidDel="006D403C">
                <w:delText>(NOTE</w:delText>
              </w:r>
              <w:r w:rsidRPr="00677D39" w:rsidDel="006D403C">
                <w:rPr>
                  <w:rPrChange w:id="257" w:author="Nokia" w:date="2022-02-10T07:24:00Z">
                    <w:rPr>
                      <w:lang w:val="el-GR"/>
                    </w:rPr>
                  </w:rPrChange>
                </w:rPr>
                <w:delText> </w:delText>
              </w:r>
              <w:r w:rsidDel="006D403C">
                <w:delText>1)</w:delText>
              </w:r>
            </w:del>
          </w:p>
        </w:tc>
        <w:tc>
          <w:tcPr>
            <w:tcW w:w="2410" w:type="dxa"/>
            <w:tcBorders>
              <w:top w:val="single" w:sz="4" w:space="0" w:color="auto"/>
              <w:left w:val="single" w:sz="4" w:space="0" w:color="auto"/>
              <w:bottom w:val="single" w:sz="4" w:space="0" w:color="auto"/>
              <w:right w:val="single" w:sz="4" w:space="0" w:color="auto"/>
            </w:tcBorders>
          </w:tcPr>
          <w:p w14:paraId="4BEEBDC8" w14:textId="32C05F54" w:rsidR="006D403C" w:rsidDel="006D403C" w:rsidRDefault="006D403C" w:rsidP="009F5E63">
            <w:pPr>
              <w:pStyle w:val="TAL"/>
              <w:rPr>
                <w:del w:id="258" w:author="Nokia" w:date="2022-02-08T11:49:00Z"/>
                <w:rFonts w:cs="Arial"/>
                <w:szCs w:val="18"/>
              </w:rPr>
            </w:pPr>
          </w:p>
        </w:tc>
      </w:tr>
      <w:tr w:rsidR="006D403C" w14:paraId="4DE35AE6"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tcPr>
          <w:p w14:paraId="36CD14B5" w14:textId="77777777" w:rsidR="006D403C" w:rsidRDefault="006D403C" w:rsidP="009F5E63">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74A038A5" w14:textId="77777777" w:rsidR="006D403C" w:rsidRDefault="006D403C" w:rsidP="009F5E6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1AA0A6D" w14:textId="77777777" w:rsidR="006D403C" w:rsidRDefault="006D403C" w:rsidP="009F5E6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5ED46F" w14:textId="77777777" w:rsidR="006D403C" w:rsidRDefault="006D403C" w:rsidP="009F5E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808822F" w14:textId="77777777" w:rsidR="006D403C" w:rsidRDefault="006D403C" w:rsidP="009F5E63">
            <w:pPr>
              <w:pStyle w:val="TAL"/>
            </w:pPr>
            <w:r>
              <w:t xml:space="preserve">Notification target address. This attribute shall have the same value as the </w:t>
            </w:r>
            <w:proofErr w:type="spellStart"/>
            <w:r>
              <w:t>callback</w:t>
            </w:r>
            <w:proofErr w:type="spellEnd"/>
            <w:r>
              <w:t xml:space="preserve">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59773970" w14:textId="77777777" w:rsidR="006D403C" w:rsidRDefault="006D403C" w:rsidP="009F5E63">
            <w:pPr>
              <w:pStyle w:val="TAL"/>
              <w:rPr>
                <w:rFonts w:cs="Arial"/>
                <w:szCs w:val="18"/>
              </w:rPr>
            </w:pPr>
          </w:p>
        </w:tc>
      </w:tr>
      <w:tr w:rsidR="006D403C" w14:paraId="79DA6A2B"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tcPr>
          <w:p w14:paraId="262301E6" w14:textId="77777777" w:rsidR="006D403C" w:rsidRDefault="006D403C" w:rsidP="009F5E63">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280C8DF4" w14:textId="77777777" w:rsidR="006D403C" w:rsidRDefault="006D403C" w:rsidP="009F5E6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4AE825E" w14:textId="77777777" w:rsidR="006D403C" w:rsidRDefault="006D403C" w:rsidP="009F5E63">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5CBF085" w14:textId="77777777" w:rsidR="006D403C" w:rsidRDefault="006D403C" w:rsidP="009F5E63">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6BD6E3C6" w14:textId="77777777" w:rsidR="006D403C" w:rsidRDefault="006D403C" w:rsidP="009F5E63">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2DED0B62" w14:textId="77777777" w:rsidR="006D403C" w:rsidRDefault="006D403C" w:rsidP="009F5E63">
            <w:pPr>
              <w:pStyle w:val="TAL"/>
              <w:rPr>
                <w:rFonts w:cs="Arial"/>
                <w:szCs w:val="18"/>
              </w:rPr>
            </w:pPr>
          </w:p>
        </w:tc>
      </w:tr>
      <w:tr w:rsidR="006D403C" w14:paraId="24CE4872"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tcPr>
          <w:p w14:paraId="4B27DCF8" w14:textId="77777777" w:rsidR="006D403C" w:rsidRDefault="006D403C" w:rsidP="009F5E63">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5354FEEB" w14:textId="77777777" w:rsidR="006D403C" w:rsidRPr="00735F10" w:rsidRDefault="006D403C" w:rsidP="009F5E63">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EC45BA1" w14:textId="77777777" w:rsidR="006D403C" w:rsidRDefault="006D403C" w:rsidP="009F5E63">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DFC1CA9" w14:textId="77777777" w:rsidR="006D403C" w:rsidRDefault="006D403C" w:rsidP="009F5E63">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BE44BE5" w14:textId="77777777" w:rsidR="006D403C" w:rsidRDefault="006D403C" w:rsidP="009F5E63">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60407B7D" w14:textId="77777777" w:rsidR="006D403C" w:rsidRDefault="006D403C" w:rsidP="009F5E63">
            <w:pPr>
              <w:pStyle w:val="TAL"/>
              <w:rPr>
                <w:rFonts w:cs="Arial"/>
                <w:szCs w:val="18"/>
              </w:rPr>
            </w:pPr>
          </w:p>
        </w:tc>
      </w:tr>
      <w:tr w:rsidR="006D403C" w14:paraId="4F528D00" w14:textId="77777777" w:rsidTr="009F5E6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BE15AF" w14:textId="77777777" w:rsidR="006D403C" w:rsidRDefault="006D403C" w:rsidP="009F5E63">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7F2713A7" w14:textId="77777777" w:rsidR="00EE45B6" w:rsidRPr="008B2D9E" w:rsidRDefault="00EE45B6" w:rsidP="00EE45B6"/>
    <w:p w14:paraId="1929E0FC" w14:textId="77777777" w:rsidR="00EE45B6" w:rsidRPr="00E12D5F" w:rsidRDefault="00EE45B6" w:rsidP="00EE45B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FE9197" w14:textId="77777777" w:rsidR="00857AD9" w:rsidRDefault="00857AD9" w:rsidP="00857AD9">
      <w:pPr>
        <w:pStyle w:val="Heading5"/>
      </w:pPr>
      <w:bookmarkStart w:id="259" w:name="_Toc94020412"/>
      <w:r>
        <w:t>5.1.6.2.7</w:t>
      </w:r>
      <w:r>
        <w:tab/>
        <w:t xml:space="preserve">Type: </w:t>
      </w:r>
      <w:proofErr w:type="spellStart"/>
      <w:r>
        <w:t>NadrfStoredDataSpec</w:t>
      </w:r>
      <w:bookmarkEnd w:id="259"/>
      <w:proofErr w:type="spellEnd"/>
    </w:p>
    <w:p w14:paraId="0D242BAB" w14:textId="77777777" w:rsidR="00857AD9" w:rsidRDefault="00857AD9" w:rsidP="00857AD9">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57AD9" w14:paraId="7B6629EE"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AC027B" w14:textId="77777777" w:rsidR="00857AD9" w:rsidRDefault="00857AD9" w:rsidP="009F5E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E80DD6" w14:textId="77777777" w:rsidR="00857AD9" w:rsidRDefault="00857AD9" w:rsidP="009F5E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7ACD4" w14:textId="77777777" w:rsidR="00857AD9" w:rsidRDefault="00857AD9" w:rsidP="009F5E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5DEB93" w14:textId="77777777" w:rsidR="00857AD9" w:rsidRDefault="00857AD9" w:rsidP="009F5E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2346D6" w14:textId="77777777" w:rsidR="00857AD9" w:rsidRDefault="00857AD9" w:rsidP="009F5E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6150D1" w14:textId="77777777" w:rsidR="00857AD9" w:rsidRDefault="00857AD9" w:rsidP="009F5E63">
            <w:pPr>
              <w:pStyle w:val="TAH"/>
              <w:rPr>
                <w:rFonts w:cs="Arial"/>
                <w:szCs w:val="18"/>
              </w:rPr>
            </w:pPr>
            <w:r>
              <w:rPr>
                <w:rFonts w:cs="Arial"/>
                <w:szCs w:val="18"/>
              </w:rPr>
              <w:t>Applicability</w:t>
            </w:r>
          </w:p>
        </w:tc>
      </w:tr>
      <w:tr w:rsidR="00857AD9" w14:paraId="717836AC" w14:textId="77777777" w:rsidTr="00857AD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9637EA8" w14:textId="77777777" w:rsidR="00857AD9" w:rsidRDefault="00857AD9" w:rsidP="009F5E63">
            <w:pPr>
              <w:pStyle w:val="TAL"/>
            </w:pPr>
            <w:proofErr w:type="spellStart"/>
            <w:r>
              <w:t>dataSpec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8FEBBCA" w14:textId="6A3B4FC6" w:rsidR="00857AD9" w:rsidRDefault="00857AD9" w:rsidP="009F5E63">
            <w:pPr>
              <w:pStyle w:val="TAL"/>
            </w:pPr>
            <w:proofErr w:type="spellStart"/>
            <w:r>
              <w:t>DataS</w:t>
            </w:r>
            <w:ins w:id="260" w:author="Nokia" w:date="2022-02-08T12:04:00Z">
              <w:r>
                <w:t>ubscription</w:t>
              </w:r>
            </w:ins>
            <w:proofErr w:type="spellEnd"/>
            <w:del w:id="261" w:author="Nokia" w:date="2022-02-08T12:04:00Z">
              <w:r w:rsidDel="00857AD9">
                <w:delText>pecification</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76F62B" w14:textId="77777777" w:rsidR="00857AD9" w:rsidRDefault="00857AD9" w:rsidP="009F5E63">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CEBBE5" w14:textId="77777777" w:rsidR="00857AD9" w:rsidRDefault="00857AD9" w:rsidP="009F5E63">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0B05CD" w14:textId="77777777" w:rsidR="00857AD9" w:rsidRDefault="00857AD9" w:rsidP="009F5E63">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EA5980" w14:textId="77777777" w:rsidR="00857AD9" w:rsidRPr="001E5639" w:rsidRDefault="00857AD9" w:rsidP="009F5E63">
            <w:pPr>
              <w:pStyle w:val="TAL"/>
            </w:pPr>
          </w:p>
        </w:tc>
      </w:tr>
      <w:tr w:rsidR="00857AD9" w14:paraId="1B9811ED" w14:textId="77777777" w:rsidTr="00857AD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BD66703" w14:textId="77777777" w:rsidR="00857AD9" w:rsidRDefault="00857AD9" w:rsidP="009F5E63">
            <w:pPr>
              <w:pStyle w:val="TAL"/>
            </w:pPr>
            <w:proofErr w:type="spellStart"/>
            <w:r>
              <w:t>anaSpec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5B3AA1C0" w14:textId="77777777" w:rsidR="00857AD9" w:rsidRDefault="00857AD9" w:rsidP="009F5E63">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5C1D69" w14:textId="77777777" w:rsidR="00857AD9" w:rsidRDefault="00857AD9" w:rsidP="009F5E63">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E13D1B" w14:textId="77777777" w:rsidR="00857AD9" w:rsidRDefault="00857AD9" w:rsidP="009F5E63">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EF2074D" w14:textId="77777777" w:rsidR="00857AD9" w:rsidRDefault="00857AD9" w:rsidP="009F5E63">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0F14A6" w14:textId="77777777" w:rsidR="00857AD9" w:rsidRPr="001E5639" w:rsidRDefault="00857AD9" w:rsidP="009F5E63">
            <w:pPr>
              <w:pStyle w:val="TAL"/>
            </w:pPr>
          </w:p>
        </w:tc>
      </w:tr>
      <w:tr w:rsidR="00857AD9" w14:paraId="6C8584E1" w14:textId="77777777" w:rsidTr="00857AD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3F480F9" w14:textId="77777777" w:rsidR="00857AD9" w:rsidRDefault="00857AD9" w:rsidP="009F5E63">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6049C0F" w14:textId="77777777" w:rsidR="00857AD9" w:rsidRDefault="00857AD9" w:rsidP="009F5E63">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E3CFDB" w14:textId="77777777" w:rsidR="00857AD9" w:rsidRDefault="00857AD9" w:rsidP="009F5E63">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9C751" w14:textId="77777777" w:rsidR="00857AD9" w:rsidRDefault="00857AD9" w:rsidP="009F5E63">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350688F" w14:textId="77777777" w:rsidR="00857AD9" w:rsidRDefault="00857AD9" w:rsidP="009F5E63">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C812C9" w14:textId="77777777" w:rsidR="00857AD9" w:rsidRPr="001E5639" w:rsidRDefault="00857AD9" w:rsidP="009F5E63">
            <w:pPr>
              <w:pStyle w:val="TAL"/>
            </w:pPr>
          </w:p>
        </w:tc>
      </w:tr>
      <w:tr w:rsidR="00857AD9" w14:paraId="2BD5E2BC" w14:textId="77777777" w:rsidTr="00857AD9">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5947A01A" w14:textId="77777777" w:rsidR="00857AD9" w:rsidRPr="001E5639" w:rsidRDefault="00857AD9" w:rsidP="009F5E63">
            <w:pPr>
              <w:pStyle w:val="TAN"/>
            </w:pPr>
            <w:r>
              <w:t>NOTE:</w:t>
            </w:r>
            <w:r>
              <w:tab/>
            </w:r>
            <w:r w:rsidRPr="00B3056F">
              <w:t xml:space="preserve">Exactly one of </w:t>
            </w:r>
            <w:r>
              <w:t>these attributes</w:t>
            </w:r>
            <w:r w:rsidRPr="00B3056F">
              <w:t xml:space="preserve"> shall be pr</w:t>
            </w:r>
            <w:r>
              <w:t>ovided</w:t>
            </w:r>
            <w:r w:rsidRPr="00B3056F">
              <w:t>.</w:t>
            </w:r>
          </w:p>
        </w:tc>
      </w:tr>
    </w:tbl>
    <w:p w14:paraId="12FB22E5" w14:textId="6098F52A" w:rsidR="00857AD9" w:rsidRDefault="00857AD9" w:rsidP="00857AD9">
      <w:pPr>
        <w:pStyle w:val="EditorsNote"/>
        <w:rPr>
          <w:ins w:id="262" w:author="Nokia" w:date="2022-02-23T09:53:00Z"/>
        </w:rPr>
      </w:pPr>
      <w:r>
        <w:t>Editor's note:</w:t>
      </w:r>
      <w:r>
        <w:tab/>
      </w:r>
      <w:r w:rsidRPr="00722E73">
        <w:t xml:space="preserve">It is FFS a new data type is required for </w:t>
      </w:r>
      <w:proofErr w:type="spellStart"/>
      <w:r w:rsidRPr="00722E73">
        <w:t>anaSpec</w:t>
      </w:r>
      <w:proofErr w:type="spellEnd"/>
    </w:p>
    <w:p w14:paraId="67023993" w14:textId="2FB6DDE3" w:rsidR="00A44CCA" w:rsidRPr="00A44CCA" w:rsidRDefault="00A44CCA" w:rsidP="00A44CCA">
      <w:pPr>
        <w:pStyle w:val="EditorsNote"/>
      </w:pPr>
      <w:ins w:id="263" w:author="Nokia" w:date="2022-02-23T09:53:00Z">
        <w:r w:rsidRPr="00A44CCA">
          <w:lastRenderedPageBreak/>
          <w:t>Editor's Note: When the consumer requests to remove the stored data or analytics using data or analytics specification, how to ensure the data or analytics can be accurately filtered and removed is FFS.</w:t>
        </w:r>
      </w:ins>
    </w:p>
    <w:p w14:paraId="284011FB" w14:textId="61D3CE36" w:rsidR="00857AD9" w:rsidRPr="00857AD9" w:rsidRDefault="00857AD9" w:rsidP="00857AD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5033FA" w14:textId="0BADDE91" w:rsidR="00EE45B6" w:rsidRDefault="00EE45B6" w:rsidP="00EE45B6">
      <w:pPr>
        <w:pStyle w:val="Heading5"/>
      </w:pPr>
      <w:r>
        <w:t>5.1.6.2.8</w:t>
      </w:r>
      <w:r>
        <w:tab/>
        <w:t xml:space="preserve">Type: </w:t>
      </w:r>
      <w:del w:id="264" w:author="Nokia" w:date="2022-02-08T12:01:00Z">
        <w:r w:rsidDel="005B525B">
          <w:delText>DataSpecification</w:delText>
        </w:r>
      </w:del>
      <w:bookmarkEnd w:id="122"/>
      <w:proofErr w:type="spellStart"/>
      <w:ins w:id="265" w:author="Nokia" w:date="2022-02-08T12:01:00Z">
        <w:r w:rsidR="005B525B">
          <w:t>DataSubscription</w:t>
        </w:r>
      </w:ins>
      <w:proofErr w:type="spellEnd"/>
    </w:p>
    <w:p w14:paraId="76E6D9C1" w14:textId="2B1F0977" w:rsidR="00EE45B6" w:rsidRDefault="00EE45B6" w:rsidP="00EE45B6">
      <w:pPr>
        <w:pStyle w:val="TH"/>
      </w:pPr>
      <w:r>
        <w:rPr>
          <w:noProof/>
        </w:rPr>
        <w:t>Table </w:t>
      </w:r>
      <w:r>
        <w:t xml:space="preserve">5.1.6.2.8-1: </w:t>
      </w:r>
      <w:r>
        <w:rPr>
          <w:noProof/>
        </w:rPr>
        <w:t xml:space="preserve">Definition of type </w:t>
      </w:r>
      <w:del w:id="266" w:author="Nokia" w:date="2022-02-08T12:01:00Z">
        <w:r w:rsidDel="005B525B">
          <w:delText>DataSpecification</w:delText>
        </w:r>
      </w:del>
      <w:proofErr w:type="spellStart"/>
      <w:ins w:id="267" w:author="Nokia" w:date="2022-02-08T12:01:00Z">
        <w:r w:rsidR="005B525B">
          <w:t>DataSubscription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45B6" w14:paraId="037074EF"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3CBC73" w14:textId="77777777" w:rsidR="00EE45B6" w:rsidRDefault="00EE45B6" w:rsidP="009F5E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163AA7" w14:textId="77777777" w:rsidR="00EE45B6" w:rsidRDefault="00EE45B6" w:rsidP="009F5E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D4FF53" w14:textId="77777777" w:rsidR="00EE45B6" w:rsidRDefault="00EE45B6" w:rsidP="009F5E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3C0C9" w14:textId="77777777" w:rsidR="00EE45B6" w:rsidRDefault="00EE45B6" w:rsidP="009F5E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17AA3F" w14:textId="77777777" w:rsidR="00EE45B6" w:rsidRDefault="00EE45B6" w:rsidP="009F5E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EB1AD1" w14:textId="77777777" w:rsidR="00EE45B6" w:rsidRDefault="00EE45B6" w:rsidP="009F5E63">
            <w:pPr>
              <w:pStyle w:val="TAH"/>
              <w:rPr>
                <w:rFonts w:cs="Arial"/>
                <w:szCs w:val="18"/>
              </w:rPr>
            </w:pPr>
            <w:r>
              <w:rPr>
                <w:rFonts w:cs="Arial"/>
                <w:szCs w:val="18"/>
              </w:rPr>
              <w:t>Applicability</w:t>
            </w:r>
          </w:p>
        </w:tc>
      </w:tr>
      <w:tr w:rsidR="00EE45B6" w14:paraId="5FC9C798" w14:textId="77777777" w:rsidTr="009F5E63">
        <w:trPr>
          <w:jc w:val="center"/>
        </w:trPr>
        <w:tc>
          <w:tcPr>
            <w:tcW w:w="1701" w:type="dxa"/>
            <w:tcBorders>
              <w:top w:val="single" w:sz="4" w:space="0" w:color="auto"/>
              <w:left w:val="single" w:sz="4" w:space="0" w:color="auto"/>
              <w:bottom w:val="single" w:sz="4" w:space="0" w:color="auto"/>
              <w:right w:val="single" w:sz="4" w:space="0" w:color="auto"/>
            </w:tcBorders>
          </w:tcPr>
          <w:p w14:paraId="0C42A05C" w14:textId="19E4A120" w:rsidR="00EE45B6" w:rsidRDefault="00EE45B6" w:rsidP="00EE45B6">
            <w:pPr>
              <w:pStyle w:val="TAL"/>
            </w:pPr>
            <w:proofErr w:type="spellStart"/>
            <w:ins w:id="268" w:author="Nokia" w:date="2022-02-08T11:42:00Z">
              <w:r>
                <w:t>amfDataSub</w:t>
              </w:r>
            </w:ins>
            <w:proofErr w:type="spellEnd"/>
            <w:del w:id="269" w:author="Nokia" w:date="2022-02-08T11:42:00Z">
              <w:r w:rsidDel="0096527C">
                <w:delText>dataSpec</w:delText>
              </w:r>
            </w:del>
          </w:p>
        </w:tc>
        <w:tc>
          <w:tcPr>
            <w:tcW w:w="1444" w:type="dxa"/>
            <w:tcBorders>
              <w:top w:val="single" w:sz="4" w:space="0" w:color="auto"/>
              <w:left w:val="single" w:sz="4" w:space="0" w:color="auto"/>
              <w:bottom w:val="single" w:sz="4" w:space="0" w:color="auto"/>
              <w:right w:val="single" w:sz="4" w:space="0" w:color="auto"/>
            </w:tcBorders>
          </w:tcPr>
          <w:p w14:paraId="730EB15A" w14:textId="4B205B07" w:rsidR="00EE45B6" w:rsidRDefault="00EE45B6" w:rsidP="00EE45B6">
            <w:pPr>
              <w:pStyle w:val="TAL"/>
            </w:pPr>
            <w:proofErr w:type="spellStart"/>
            <w:ins w:id="270" w:author="Nokia" w:date="2022-02-08T11:42:00Z">
              <w:r w:rsidRPr="00AB67C9">
                <w:t>AmfEventSubscription</w:t>
              </w:r>
            </w:ins>
            <w:proofErr w:type="spellEnd"/>
            <w:del w:id="271" w:author="Nokia" w:date="2022-02-08T11:42:00Z">
              <w:r w:rsidDel="0096527C">
                <w:delText>string</w:delText>
              </w:r>
            </w:del>
          </w:p>
        </w:tc>
        <w:tc>
          <w:tcPr>
            <w:tcW w:w="425" w:type="dxa"/>
            <w:tcBorders>
              <w:top w:val="single" w:sz="4" w:space="0" w:color="auto"/>
              <w:left w:val="single" w:sz="4" w:space="0" w:color="auto"/>
              <w:bottom w:val="single" w:sz="4" w:space="0" w:color="auto"/>
              <w:right w:val="single" w:sz="4" w:space="0" w:color="auto"/>
            </w:tcBorders>
          </w:tcPr>
          <w:p w14:paraId="15B6B1EC" w14:textId="421696F7" w:rsidR="00EE45B6" w:rsidRDefault="00EE45B6" w:rsidP="00EE45B6">
            <w:pPr>
              <w:pStyle w:val="TAC"/>
            </w:pPr>
            <w:ins w:id="272" w:author="Nokia" w:date="2022-02-08T11:42:00Z">
              <w:r>
                <w:t>C</w:t>
              </w:r>
            </w:ins>
            <w:del w:id="273" w:author="Nokia" w:date="2022-02-08T11:42:00Z">
              <w:r w:rsidDel="0096527C">
                <w:delText>C</w:delText>
              </w:r>
            </w:del>
          </w:p>
        </w:tc>
        <w:tc>
          <w:tcPr>
            <w:tcW w:w="1134" w:type="dxa"/>
            <w:tcBorders>
              <w:top w:val="single" w:sz="4" w:space="0" w:color="auto"/>
              <w:left w:val="single" w:sz="4" w:space="0" w:color="auto"/>
              <w:bottom w:val="single" w:sz="4" w:space="0" w:color="auto"/>
              <w:right w:val="single" w:sz="4" w:space="0" w:color="auto"/>
            </w:tcBorders>
          </w:tcPr>
          <w:p w14:paraId="1CD477B0" w14:textId="5E8A7612" w:rsidR="00EE45B6" w:rsidRDefault="00EE45B6" w:rsidP="00EE45B6">
            <w:pPr>
              <w:pStyle w:val="TAL"/>
            </w:pPr>
            <w:ins w:id="274" w:author="Nokia" w:date="2022-02-08T11:42:00Z">
              <w:r>
                <w:t>0..1</w:t>
              </w:r>
            </w:ins>
            <w:del w:id="275" w:author="Nokia" w:date="2022-02-08T11:42:00Z">
              <w:r w:rsidDel="0096527C">
                <w:delText>0..1</w:delText>
              </w:r>
            </w:del>
          </w:p>
        </w:tc>
        <w:tc>
          <w:tcPr>
            <w:tcW w:w="2410" w:type="dxa"/>
            <w:tcBorders>
              <w:top w:val="single" w:sz="4" w:space="0" w:color="auto"/>
              <w:left w:val="single" w:sz="4" w:space="0" w:color="auto"/>
              <w:bottom w:val="single" w:sz="4" w:space="0" w:color="auto"/>
              <w:right w:val="single" w:sz="4" w:space="0" w:color="auto"/>
            </w:tcBorders>
          </w:tcPr>
          <w:p w14:paraId="3E3547B3" w14:textId="77777777" w:rsidR="00EE45B6" w:rsidRDefault="00EE45B6" w:rsidP="00EE45B6">
            <w:pPr>
              <w:pStyle w:val="TAL"/>
              <w:rPr>
                <w:ins w:id="276" w:author="Nokia" w:date="2022-02-08T11:42:00Z"/>
              </w:rPr>
            </w:pPr>
            <w:ins w:id="277" w:author="Nokia" w:date="2022-02-08T11:42:00Z">
              <w:r>
                <w:t>Represents requested AMF Events subscription.</w:t>
              </w:r>
            </w:ins>
          </w:p>
          <w:p w14:paraId="1E006352" w14:textId="1D0C861B" w:rsidR="00EE45B6" w:rsidRDefault="00EE45B6" w:rsidP="00EE45B6">
            <w:pPr>
              <w:pStyle w:val="TAL"/>
              <w:rPr>
                <w:rFonts w:cs="Arial"/>
                <w:szCs w:val="18"/>
              </w:rPr>
            </w:pPr>
            <w:ins w:id="278" w:author="Nokia" w:date="2022-02-08T11:42:00Z">
              <w:r>
                <w:t>(NOTE)</w:t>
              </w:r>
            </w:ins>
            <w:del w:id="279" w:author="Nokia" w:date="2022-02-08T11:42:00Z">
              <w:r w:rsidDel="0096527C">
                <w:delText>Represents the data specification.</w:delText>
              </w:r>
            </w:del>
          </w:p>
        </w:tc>
        <w:tc>
          <w:tcPr>
            <w:tcW w:w="2410" w:type="dxa"/>
            <w:tcBorders>
              <w:top w:val="single" w:sz="4" w:space="0" w:color="auto"/>
              <w:left w:val="single" w:sz="4" w:space="0" w:color="auto"/>
              <w:bottom w:val="single" w:sz="4" w:space="0" w:color="auto"/>
              <w:right w:val="single" w:sz="4" w:space="0" w:color="auto"/>
            </w:tcBorders>
          </w:tcPr>
          <w:p w14:paraId="0FEF061A" w14:textId="77777777" w:rsidR="00EE45B6" w:rsidRDefault="00EE45B6" w:rsidP="00EE45B6">
            <w:pPr>
              <w:pStyle w:val="TAL"/>
              <w:rPr>
                <w:rFonts w:cs="Arial"/>
                <w:szCs w:val="18"/>
              </w:rPr>
            </w:pPr>
          </w:p>
        </w:tc>
      </w:tr>
      <w:tr w:rsidR="00EE45B6" w14:paraId="1B171045" w14:textId="77777777" w:rsidTr="009F5E63">
        <w:trPr>
          <w:jc w:val="center"/>
          <w:ins w:id="280" w:author="Nokia" w:date="2022-02-08T11:42:00Z"/>
        </w:trPr>
        <w:tc>
          <w:tcPr>
            <w:tcW w:w="1701" w:type="dxa"/>
            <w:tcBorders>
              <w:top w:val="single" w:sz="4" w:space="0" w:color="auto"/>
              <w:left w:val="single" w:sz="4" w:space="0" w:color="auto"/>
              <w:bottom w:val="single" w:sz="4" w:space="0" w:color="auto"/>
              <w:right w:val="single" w:sz="4" w:space="0" w:color="auto"/>
            </w:tcBorders>
          </w:tcPr>
          <w:p w14:paraId="179E2C24" w14:textId="440D0C4F" w:rsidR="00EE45B6" w:rsidRDefault="00EE45B6" w:rsidP="00EE45B6">
            <w:pPr>
              <w:pStyle w:val="TAL"/>
              <w:rPr>
                <w:ins w:id="281" w:author="Nokia" w:date="2022-02-08T11:42:00Z"/>
              </w:rPr>
            </w:pPr>
            <w:proofErr w:type="spellStart"/>
            <w:ins w:id="282" w:author="Nokia" w:date="2022-02-08T11:42:00Z">
              <w:r>
                <w:t>smfDataSub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39DFC94" w14:textId="77777777" w:rsidR="00EE45B6" w:rsidRPr="00AB67C9" w:rsidRDefault="00EE45B6" w:rsidP="00EE4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83" w:author="Nokia" w:date="2022-02-08T11:42:00Z"/>
                <w:rFonts w:ascii="Arial" w:hAnsi="Arial"/>
                <w:sz w:val="18"/>
              </w:rPr>
            </w:pPr>
            <w:proofErr w:type="spellStart"/>
            <w:ins w:id="284" w:author="Nokia" w:date="2022-02-08T11:42:00Z">
              <w:r w:rsidRPr="00AB67C9">
                <w:rPr>
                  <w:rFonts w:ascii="Arial" w:hAnsi="Arial"/>
                  <w:sz w:val="18"/>
                </w:rPr>
                <w:t>NsmfEventExposure</w:t>
              </w:r>
              <w:proofErr w:type="spellEnd"/>
            </w:ins>
          </w:p>
          <w:p w14:paraId="2A100FE9" w14:textId="77777777" w:rsidR="00EE45B6" w:rsidRPr="00AB67C9" w:rsidRDefault="00EE45B6" w:rsidP="00EE45B6">
            <w:pPr>
              <w:pStyle w:val="TAL"/>
              <w:rPr>
                <w:ins w:id="285" w:author="Nokia" w:date="2022-02-08T11:42:00Z"/>
              </w:rPr>
            </w:pPr>
          </w:p>
        </w:tc>
        <w:tc>
          <w:tcPr>
            <w:tcW w:w="425" w:type="dxa"/>
            <w:tcBorders>
              <w:top w:val="single" w:sz="4" w:space="0" w:color="auto"/>
              <w:left w:val="single" w:sz="4" w:space="0" w:color="auto"/>
              <w:bottom w:val="single" w:sz="4" w:space="0" w:color="auto"/>
              <w:right w:val="single" w:sz="4" w:space="0" w:color="auto"/>
            </w:tcBorders>
          </w:tcPr>
          <w:p w14:paraId="453F2547" w14:textId="1EEF975A" w:rsidR="00EE45B6" w:rsidRDefault="00EE45B6" w:rsidP="00EE45B6">
            <w:pPr>
              <w:pStyle w:val="TAC"/>
              <w:rPr>
                <w:ins w:id="286" w:author="Nokia" w:date="2022-02-08T11:42:00Z"/>
              </w:rPr>
            </w:pPr>
            <w:ins w:id="287" w:author="Nokia" w:date="2022-02-08T11:42:00Z">
              <w:r>
                <w:t>C</w:t>
              </w:r>
            </w:ins>
          </w:p>
        </w:tc>
        <w:tc>
          <w:tcPr>
            <w:tcW w:w="1134" w:type="dxa"/>
            <w:tcBorders>
              <w:top w:val="single" w:sz="4" w:space="0" w:color="auto"/>
              <w:left w:val="single" w:sz="4" w:space="0" w:color="auto"/>
              <w:bottom w:val="single" w:sz="4" w:space="0" w:color="auto"/>
              <w:right w:val="single" w:sz="4" w:space="0" w:color="auto"/>
            </w:tcBorders>
          </w:tcPr>
          <w:p w14:paraId="2285E126" w14:textId="688E2C83" w:rsidR="00EE45B6" w:rsidRDefault="00EE45B6" w:rsidP="00EE45B6">
            <w:pPr>
              <w:pStyle w:val="TAL"/>
              <w:rPr>
                <w:ins w:id="288" w:author="Nokia" w:date="2022-02-08T11:42:00Z"/>
              </w:rPr>
            </w:pPr>
            <w:ins w:id="289" w:author="Nokia" w:date="2022-02-08T11:42:00Z">
              <w:r>
                <w:t>0..1</w:t>
              </w:r>
            </w:ins>
          </w:p>
        </w:tc>
        <w:tc>
          <w:tcPr>
            <w:tcW w:w="2410" w:type="dxa"/>
            <w:tcBorders>
              <w:top w:val="single" w:sz="4" w:space="0" w:color="auto"/>
              <w:left w:val="single" w:sz="4" w:space="0" w:color="auto"/>
              <w:bottom w:val="single" w:sz="4" w:space="0" w:color="auto"/>
              <w:right w:val="single" w:sz="4" w:space="0" w:color="auto"/>
            </w:tcBorders>
          </w:tcPr>
          <w:p w14:paraId="314E8F1C" w14:textId="77777777" w:rsidR="00EE45B6" w:rsidRDefault="00EE45B6" w:rsidP="00EE45B6">
            <w:pPr>
              <w:pStyle w:val="TAL"/>
              <w:rPr>
                <w:ins w:id="290" w:author="Nokia" w:date="2022-02-08T11:42:00Z"/>
              </w:rPr>
            </w:pPr>
            <w:ins w:id="291" w:author="Nokia" w:date="2022-02-08T11:42:00Z">
              <w:r>
                <w:t>Represents requested SMF Events subscription.</w:t>
              </w:r>
            </w:ins>
          </w:p>
          <w:p w14:paraId="051B25CE" w14:textId="2DD4DFC4" w:rsidR="00EE45B6" w:rsidRDefault="00EE45B6" w:rsidP="00EE45B6">
            <w:pPr>
              <w:pStyle w:val="TAL"/>
              <w:rPr>
                <w:ins w:id="292" w:author="Nokia" w:date="2022-02-08T11:42:00Z"/>
              </w:rPr>
            </w:pPr>
            <w:ins w:id="293" w:author="Nokia" w:date="2022-02-08T11:42:00Z">
              <w:r>
                <w:t>(NOTE)</w:t>
              </w:r>
            </w:ins>
          </w:p>
        </w:tc>
        <w:tc>
          <w:tcPr>
            <w:tcW w:w="2410" w:type="dxa"/>
            <w:tcBorders>
              <w:top w:val="single" w:sz="4" w:space="0" w:color="auto"/>
              <w:left w:val="single" w:sz="4" w:space="0" w:color="auto"/>
              <w:bottom w:val="single" w:sz="4" w:space="0" w:color="auto"/>
              <w:right w:val="single" w:sz="4" w:space="0" w:color="auto"/>
            </w:tcBorders>
          </w:tcPr>
          <w:p w14:paraId="7D860FBF" w14:textId="77777777" w:rsidR="00EE45B6" w:rsidRDefault="00EE45B6" w:rsidP="00EE45B6">
            <w:pPr>
              <w:pStyle w:val="TAL"/>
              <w:rPr>
                <w:ins w:id="294" w:author="Nokia" w:date="2022-02-08T11:42:00Z"/>
                <w:rFonts w:cs="Arial"/>
                <w:szCs w:val="18"/>
              </w:rPr>
            </w:pPr>
          </w:p>
        </w:tc>
      </w:tr>
      <w:tr w:rsidR="00EE45B6" w14:paraId="0FC542F7" w14:textId="77777777" w:rsidTr="009F5E63">
        <w:trPr>
          <w:jc w:val="center"/>
          <w:ins w:id="295" w:author="Nokia" w:date="2022-02-08T11:42:00Z"/>
        </w:trPr>
        <w:tc>
          <w:tcPr>
            <w:tcW w:w="1701" w:type="dxa"/>
            <w:tcBorders>
              <w:top w:val="single" w:sz="4" w:space="0" w:color="auto"/>
              <w:left w:val="single" w:sz="4" w:space="0" w:color="auto"/>
              <w:bottom w:val="single" w:sz="4" w:space="0" w:color="auto"/>
              <w:right w:val="single" w:sz="4" w:space="0" w:color="auto"/>
            </w:tcBorders>
          </w:tcPr>
          <w:p w14:paraId="6382B0DF" w14:textId="5A993DB0" w:rsidR="00EE45B6" w:rsidRDefault="00EE45B6" w:rsidP="00EE45B6">
            <w:pPr>
              <w:pStyle w:val="TAL"/>
              <w:rPr>
                <w:ins w:id="296" w:author="Nokia" w:date="2022-02-08T11:42:00Z"/>
              </w:rPr>
            </w:pPr>
            <w:proofErr w:type="spellStart"/>
            <w:ins w:id="297" w:author="Nokia" w:date="2022-02-08T11:42:00Z">
              <w:r>
                <w:t>udmDataSub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7C84590" w14:textId="43E080D3" w:rsidR="00EE45B6" w:rsidRPr="00AB67C9" w:rsidRDefault="00EE45B6" w:rsidP="00EE45B6">
            <w:pPr>
              <w:pStyle w:val="TAL"/>
              <w:rPr>
                <w:ins w:id="298" w:author="Nokia" w:date="2022-02-08T11:42:00Z"/>
              </w:rPr>
            </w:pPr>
            <w:proofErr w:type="spellStart"/>
            <w:ins w:id="299" w:author="Nokia" w:date="2022-02-08T11:42:00Z">
              <w:r w:rsidRPr="009722D0">
                <w:t>EeSubscription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9216407" w14:textId="16BAEA1C" w:rsidR="00EE45B6" w:rsidRDefault="00EE45B6" w:rsidP="00EE45B6">
            <w:pPr>
              <w:pStyle w:val="TAC"/>
              <w:rPr>
                <w:ins w:id="300" w:author="Nokia" w:date="2022-02-08T11:42:00Z"/>
              </w:rPr>
            </w:pPr>
            <w:ins w:id="301" w:author="Nokia" w:date="2022-02-08T11:42:00Z">
              <w:r>
                <w:t>C</w:t>
              </w:r>
            </w:ins>
          </w:p>
        </w:tc>
        <w:tc>
          <w:tcPr>
            <w:tcW w:w="1134" w:type="dxa"/>
            <w:tcBorders>
              <w:top w:val="single" w:sz="4" w:space="0" w:color="auto"/>
              <w:left w:val="single" w:sz="4" w:space="0" w:color="auto"/>
              <w:bottom w:val="single" w:sz="4" w:space="0" w:color="auto"/>
              <w:right w:val="single" w:sz="4" w:space="0" w:color="auto"/>
            </w:tcBorders>
          </w:tcPr>
          <w:p w14:paraId="21073BA8" w14:textId="1BB3E447" w:rsidR="00EE45B6" w:rsidRDefault="00EE45B6" w:rsidP="00EE45B6">
            <w:pPr>
              <w:pStyle w:val="TAL"/>
              <w:rPr>
                <w:ins w:id="302" w:author="Nokia" w:date="2022-02-08T11:42:00Z"/>
              </w:rPr>
            </w:pPr>
            <w:ins w:id="303" w:author="Nokia" w:date="2022-02-08T11:42:00Z">
              <w:r>
                <w:t>0..1</w:t>
              </w:r>
            </w:ins>
          </w:p>
        </w:tc>
        <w:tc>
          <w:tcPr>
            <w:tcW w:w="2410" w:type="dxa"/>
            <w:tcBorders>
              <w:top w:val="single" w:sz="4" w:space="0" w:color="auto"/>
              <w:left w:val="single" w:sz="4" w:space="0" w:color="auto"/>
              <w:bottom w:val="single" w:sz="4" w:space="0" w:color="auto"/>
              <w:right w:val="single" w:sz="4" w:space="0" w:color="auto"/>
            </w:tcBorders>
          </w:tcPr>
          <w:p w14:paraId="5F4942CB" w14:textId="77777777" w:rsidR="00EE45B6" w:rsidRDefault="00EE45B6" w:rsidP="00EE45B6">
            <w:pPr>
              <w:pStyle w:val="TAL"/>
              <w:rPr>
                <w:ins w:id="304" w:author="Nokia" w:date="2022-02-08T11:42:00Z"/>
              </w:rPr>
            </w:pPr>
            <w:ins w:id="305" w:author="Nokia" w:date="2022-02-08T11:42:00Z">
              <w:r>
                <w:t>Represents requested UDM Events subscription.</w:t>
              </w:r>
            </w:ins>
          </w:p>
          <w:p w14:paraId="2D887114" w14:textId="18945F22" w:rsidR="00EE45B6" w:rsidRDefault="00EE45B6" w:rsidP="00EE45B6">
            <w:pPr>
              <w:pStyle w:val="TAL"/>
              <w:rPr>
                <w:ins w:id="306" w:author="Nokia" w:date="2022-02-08T11:42:00Z"/>
              </w:rPr>
            </w:pPr>
            <w:ins w:id="307" w:author="Nokia" w:date="2022-02-08T11:42:00Z">
              <w:r>
                <w:t>(NOTE)</w:t>
              </w:r>
            </w:ins>
          </w:p>
        </w:tc>
        <w:tc>
          <w:tcPr>
            <w:tcW w:w="2410" w:type="dxa"/>
            <w:tcBorders>
              <w:top w:val="single" w:sz="4" w:space="0" w:color="auto"/>
              <w:left w:val="single" w:sz="4" w:space="0" w:color="auto"/>
              <w:bottom w:val="single" w:sz="4" w:space="0" w:color="auto"/>
              <w:right w:val="single" w:sz="4" w:space="0" w:color="auto"/>
            </w:tcBorders>
          </w:tcPr>
          <w:p w14:paraId="6666C5F5" w14:textId="77777777" w:rsidR="00EE45B6" w:rsidRDefault="00EE45B6" w:rsidP="00EE45B6">
            <w:pPr>
              <w:pStyle w:val="TAL"/>
              <w:rPr>
                <w:ins w:id="308" w:author="Nokia" w:date="2022-02-08T11:42:00Z"/>
                <w:rFonts w:cs="Arial"/>
                <w:szCs w:val="18"/>
              </w:rPr>
            </w:pPr>
          </w:p>
        </w:tc>
      </w:tr>
      <w:tr w:rsidR="00EE45B6" w14:paraId="436D4C98" w14:textId="77777777" w:rsidTr="009F5E63">
        <w:trPr>
          <w:jc w:val="center"/>
          <w:ins w:id="309" w:author="Nokia" w:date="2022-02-08T11:42:00Z"/>
        </w:trPr>
        <w:tc>
          <w:tcPr>
            <w:tcW w:w="1701" w:type="dxa"/>
            <w:tcBorders>
              <w:top w:val="single" w:sz="4" w:space="0" w:color="auto"/>
              <w:left w:val="single" w:sz="4" w:space="0" w:color="auto"/>
              <w:bottom w:val="single" w:sz="4" w:space="0" w:color="auto"/>
              <w:right w:val="single" w:sz="4" w:space="0" w:color="auto"/>
            </w:tcBorders>
          </w:tcPr>
          <w:p w14:paraId="536FCF85" w14:textId="0F1258B9" w:rsidR="00EE45B6" w:rsidRDefault="00EE45B6" w:rsidP="00EE45B6">
            <w:pPr>
              <w:pStyle w:val="TAL"/>
              <w:rPr>
                <w:ins w:id="310" w:author="Nokia" w:date="2022-02-08T11:42:00Z"/>
              </w:rPr>
            </w:pPr>
            <w:proofErr w:type="spellStart"/>
            <w:ins w:id="311" w:author="Nokia" w:date="2022-02-08T11:42:00Z">
              <w:r>
                <w:t>nefDataSub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37911F0" w14:textId="4DE25B9E" w:rsidR="00EE45B6" w:rsidRPr="00AB67C9" w:rsidRDefault="00EE45B6" w:rsidP="00EE45B6">
            <w:pPr>
              <w:pStyle w:val="TAL"/>
              <w:rPr>
                <w:ins w:id="312" w:author="Nokia" w:date="2022-02-08T11:42:00Z"/>
              </w:rPr>
            </w:pPr>
            <w:proofErr w:type="spellStart"/>
            <w:ins w:id="313" w:author="Nokia" w:date="2022-02-08T11:42:00Z">
              <w:r w:rsidRPr="007468E8">
                <w:t>NefEventExposureSubsc</w:t>
              </w:r>
              <w:proofErr w:type="spellEnd"/>
            </w:ins>
          </w:p>
        </w:tc>
        <w:tc>
          <w:tcPr>
            <w:tcW w:w="425" w:type="dxa"/>
            <w:tcBorders>
              <w:top w:val="single" w:sz="4" w:space="0" w:color="auto"/>
              <w:left w:val="single" w:sz="4" w:space="0" w:color="auto"/>
              <w:bottom w:val="single" w:sz="4" w:space="0" w:color="auto"/>
              <w:right w:val="single" w:sz="4" w:space="0" w:color="auto"/>
            </w:tcBorders>
          </w:tcPr>
          <w:p w14:paraId="56B1D7E3" w14:textId="7FE18EE4" w:rsidR="00EE45B6" w:rsidRDefault="00EE45B6" w:rsidP="00EE45B6">
            <w:pPr>
              <w:pStyle w:val="TAC"/>
              <w:rPr>
                <w:ins w:id="314" w:author="Nokia" w:date="2022-02-08T11:42:00Z"/>
              </w:rPr>
            </w:pPr>
            <w:ins w:id="315" w:author="Nokia" w:date="2022-02-08T11:42:00Z">
              <w:r>
                <w:t>C</w:t>
              </w:r>
            </w:ins>
          </w:p>
        </w:tc>
        <w:tc>
          <w:tcPr>
            <w:tcW w:w="1134" w:type="dxa"/>
            <w:tcBorders>
              <w:top w:val="single" w:sz="4" w:space="0" w:color="auto"/>
              <w:left w:val="single" w:sz="4" w:space="0" w:color="auto"/>
              <w:bottom w:val="single" w:sz="4" w:space="0" w:color="auto"/>
              <w:right w:val="single" w:sz="4" w:space="0" w:color="auto"/>
            </w:tcBorders>
          </w:tcPr>
          <w:p w14:paraId="7FB4060A" w14:textId="0B33C082" w:rsidR="00EE45B6" w:rsidRDefault="00EE45B6" w:rsidP="00EE45B6">
            <w:pPr>
              <w:pStyle w:val="TAL"/>
              <w:rPr>
                <w:ins w:id="316" w:author="Nokia" w:date="2022-02-08T11:42:00Z"/>
              </w:rPr>
            </w:pPr>
            <w:ins w:id="317" w:author="Nokia" w:date="2022-02-08T11:42:00Z">
              <w:r>
                <w:t>0..1</w:t>
              </w:r>
            </w:ins>
          </w:p>
        </w:tc>
        <w:tc>
          <w:tcPr>
            <w:tcW w:w="2410" w:type="dxa"/>
            <w:tcBorders>
              <w:top w:val="single" w:sz="4" w:space="0" w:color="auto"/>
              <w:left w:val="single" w:sz="4" w:space="0" w:color="auto"/>
              <w:bottom w:val="single" w:sz="4" w:space="0" w:color="auto"/>
              <w:right w:val="single" w:sz="4" w:space="0" w:color="auto"/>
            </w:tcBorders>
          </w:tcPr>
          <w:p w14:paraId="5B6D027B" w14:textId="77777777" w:rsidR="00EE45B6" w:rsidRDefault="00EE45B6" w:rsidP="00EE45B6">
            <w:pPr>
              <w:pStyle w:val="TAL"/>
              <w:rPr>
                <w:ins w:id="318" w:author="Nokia" w:date="2022-02-08T11:42:00Z"/>
              </w:rPr>
            </w:pPr>
            <w:ins w:id="319" w:author="Nokia" w:date="2022-02-08T11:42:00Z">
              <w:r>
                <w:t>Represents requested NEF Events subscription.</w:t>
              </w:r>
            </w:ins>
          </w:p>
          <w:p w14:paraId="3858A106" w14:textId="00051EED" w:rsidR="00EE45B6" w:rsidRDefault="00EE45B6" w:rsidP="00EE45B6">
            <w:pPr>
              <w:pStyle w:val="TAL"/>
              <w:rPr>
                <w:ins w:id="320" w:author="Nokia" w:date="2022-02-08T11:42:00Z"/>
              </w:rPr>
            </w:pPr>
            <w:ins w:id="321" w:author="Nokia" w:date="2022-02-08T11:42:00Z">
              <w:r>
                <w:t>(NOTE)</w:t>
              </w:r>
            </w:ins>
          </w:p>
        </w:tc>
        <w:tc>
          <w:tcPr>
            <w:tcW w:w="2410" w:type="dxa"/>
            <w:tcBorders>
              <w:top w:val="single" w:sz="4" w:space="0" w:color="auto"/>
              <w:left w:val="single" w:sz="4" w:space="0" w:color="auto"/>
              <w:bottom w:val="single" w:sz="4" w:space="0" w:color="auto"/>
              <w:right w:val="single" w:sz="4" w:space="0" w:color="auto"/>
            </w:tcBorders>
          </w:tcPr>
          <w:p w14:paraId="3B263288" w14:textId="77777777" w:rsidR="00EE45B6" w:rsidRDefault="00EE45B6" w:rsidP="00EE45B6">
            <w:pPr>
              <w:pStyle w:val="TAL"/>
              <w:rPr>
                <w:ins w:id="322" w:author="Nokia" w:date="2022-02-08T11:42:00Z"/>
                <w:rFonts w:cs="Arial"/>
                <w:szCs w:val="18"/>
              </w:rPr>
            </w:pPr>
          </w:p>
        </w:tc>
      </w:tr>
      <w:tr w:rsidR="00EE45B6" w14:paraId="6F3C225A" w14:textId="77777777" w:rsidTr="009F5E63">
        <w:trPr>
          <w:jc w:val="center"/>
          <w:ins w:id="323" w:author="Nokia" w:date="2022-02-08T11:42:00Z"/>
        </w:trPr>
        <w:tc>
          <w:tcPr>
            <w:tcW w:w="1701" w:type="dxa"/>
            <w:tcBorders>
              <w:top w:val="single" w:sz="4" w:space="0" w:color="auto"/>
              <w:left w:val="single" w:sz="4" w:space="0" w:color="auto"/>
              <w:bottom w:val="single" w:sz="4" w:space="0" w:color="auto"/>
              <w:right w:val="single" w:sz="4" w:space="0" w:color="auto"/>
            </w:tcBorders>
          </w:tcPr>
          <w:p w14:paraId="4F308FAB" w14:textId="5F800F56" w:rsidR="00EE45B6" w:rsidRDefault="00EE45B6" w:rsidP="00EE45B6">
            <w:pPr>
              <w:pStyle w:val="TAL"/>
              <w:rPr>
                <w:ins w:id="324" w:author="Nokia" w:date="2022-02-08T11:42:00Z"/>
              </w:rPr>
            </w:pPr>
            <w:proofErr w:type="spellStart"/>
            <w:ins w:id="325" w:author="Nokia" w:date="2022-02-08T11:42:00Z">
              <w:r>
                <w:t>afDataSub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50472E2" w14:textId="4ED93AA6" w:rsidR="00EE45B6" w:rsidRPr="00AB67C9" w:rsidRDefault="00EE45B6" w:rsidP="00EE45B6">
            <w:pPr>
              <w:pStyle w:val="TAL"/>
              <w:rPr>
                <w:ins w:id="326" w:author="Nokia" w:date="2022-02-08T11:42:00Z"/>
              </w:rPr>
            </w:pPr>
            <w:proofErr w:type="spellStart"/>
            <w:ins w:id="327" w:author="Nokia" w:date="2022-02-08T11:42:00Z">
              <w:r w:rsidRPr="007468E8">
                <w:t>AfEventExposureSubsc</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B800D2" w14:textId="7EABC2ED" w:rsidR="00EE45B6" w:rsidRDefault="00EE45B6" w:rsidP="00EE45B6">
            <w:pPr>
              <w:pStyle w:val="TAC"/>
              <w:rPr>
                <w:ins w:id="328" w:author="Nokia" w:date="2022-02-08T11:42:00Z"/>
              </w:rPr>
            </w:pPr>
            <w:ins w:id="329" w:author="Nokia" w:date="2022-02-08T11:42:00Z">
              <w:r>
                <w:t>C</w:t>
              </w:r>
            </w:ins>
          </w:p>
        </w:tc>
        <w:tc>
          <w:tcPr>
            <w:tcW w:w="1134" w:type="dxa"/>
            <w:tcBorders>
              <w:top w:val="single" w:sz="4" w:space="0" w:color="auto"/>
              <w:left w:val="single" w:sz="4" w:space="0" w:color="auto"/>
              <w:bottom w:val="single" w:sz="4" w:space="0" w:color="auto"/>
              <w:right w:val="single" w:sz="4" w:space="0" w:color="auto"/>
            </w:tcBorders>
          </w:tcPr>
          <w:p w14:paraId="3C046563" w14:textId="1E61E906" w:rsidR="00EE45B6" w:rsidRDefault="00EE45B6" w:rsidP="00EE45B6">
            <w:pPr>
              <w:pStyle w:val="TAL"/>
              <w:rPr>
                <w:ins w:id="330" w:author="Nokia" w:date="2022-02-08T11:42:00Z"/>
              </w:rPr>
            </w:pPr>
            <w:ins w:id="331" w:author="Nokia" w:date="2022-02-08T11:42:00Z">
              <w:r>
                <w:t>0..1</w:t>
              </w:r>
            </w:ins>
          </w:p>
        </w:tc>
        <w:tc>
          <w:tcPr>
            <w:tcW w:w="2410" w:type="dxa"/>
            <w:tcBorders>
              <w:top w:val="single" w:sz="4" w:space="0" w:color="auto"/>
              <w:left w:val="single" w:sz="4" w:space="0" w:color="auto"/>
              <w:bottom w:val="single" w:sz="4" w:space="0" w:color="auto"/>
              <w:right w:val="single" w:sz="4" w:space="0" w:color="auto"/>
            </w:tcBorders>
          </w:tcPr>
          <w:p w14:paraId="2D354673" w14:textId="77777777" w:rsidR="00EE45B6" w:rsidRDefault="00EE45B6" w:rsidP="00EE45B6">
            <w:pPr>
              <w:pStyle w:val="TAL"/>
              <w:rPr>
                <w:ins w:id="332" w:author="Nokia" w:date="2022-02-08T11:42:00Z"/>
              </w:rPr>
            </w:pPr>
            <w:ins w:id="333" w:author="Nokia" w:date="2022-02-08T11:42:00Z">
              <w:r>
                <w:t>Represents requested AF Events subscription.</w:t>
              </w:r>
            </w:ins>
          </w:p>
          <w:p w14:paraId="0FB24C6D" w14:textId="6FDC7740" w:rsidR="00EE45B6" w:rsidRDefault="00EE45B6" w:rsidP="00EE45B6">
            <w:pPr>
              <w:pStyle w:val="TAL"/>
              <w:rPr>
                <w:ins w:id="334" w:author="Nokia" w:date="2022-02-08T11:42:00Z"/>
              </w:rPr>
            </w:pPr>
            <w:ins w:id="335" w:author="Nokia" w:date="2022-02-08T11:42:00Z">
              <w:r>
                <w:t>(NOTE)</w:t>
              </w:r>
            </w:ins>
          </w:p>
        </w:tc>
        <w:tc>
          <w:tcPr>
            <w:tcW w:w="2410" w:type="dxa"/>
            <w:tcBorders>
              <w:top w:val="single" w:sz="4" w:space="0" w:color="auto"/>
              <w:left w:val="single" w:sz="4" w:space="0" w:color="auto"/>
              <w:bottom w:val="single" w:sz="4" w:space="0" w:color="auto"/>
              <w:right w:val="single" w:sz="4" w:space="0" w:color="auto"/>
            </w:tcBorders>
          </w:tcPr>
          <w:p w14:paraId="462AB3AF" w14:textId="77777777" w:rsidR="00EE45B6" w:rsidRDefault="00EE45B6" w:rsidP="00EE45B6">
            <w:pPr>
              <w:pStyle w:val="TAL"/>
              <w:rPr>
                <w:ins w:id="336" w:author="Nokia" w:date="2022-02-08T11:42:00Z"/>
                <w:rFonts w:cs="Arial"/>
                <w:szCs w:val="18"/>
              </w:rPr>
            </w:pPr>
          </w:p>
        </w:tc>
      </w:tr>
      <w:tr w:rsidR="00EE45B6" w14:paraId="0B1C15D3" w14:textId="77777777" w:rsidTr="00C458B6">
        <w:trPr>
          <w:jc w:val="center"/>
          <w:ins w:id="337" w:author="Nokia" w:date="2022-02-08T11:43:00Z"/>
        </w:trPr>
        <w:tc>
          <w:tcPr>
            <w:tcW w:w="9524" w:type="dxa"/>
            <w:gridSpan w:val="6"/>
            <w:tcBorders>
              <w:top w:val="single" w:sz="4" w:space="0" w:color="auto"/>
              <w:left w:val="single" w:sz="4" w:space="0" w:color="auto"/>
              <w:bottom w:val="single" w:sz="4" w:space="0" w:color="auto"/>
              <w:right w:val="single" w:sz="4" w:space="0" w:color="auto"/>
            </w:tcBorders>
          </w:tcPr>
          <w:p w14:paraId="6A138D2E" w14:textId="16DD67DB" w:rsidR="00EE45B6" w:rsidRDefault="00EE45B6" w:rsidP="00EE45B6">
            <w:pPr>
              <w:pStyle w:val="TAN"/>
              <w:rPr>
                <w:ins w:id="338" w:author="Nokia" w:date="2022-02-08T11:43:00Z"/>
                <w:rFonts w:cs="Arial"/>
                <w:szCs w:val="18"/>
              </w:rPr>
            </w:pPr>
            <w:ins w:id="339" w:author="Nokia" w:date="2022-02-08T11:43:00Z">
              <w:r>
                <w:t>NOTE:</w:t>
              </w:r>
              <w:r>
                <w:tab/>
              </w:r>
              <w:r w:rsidRPr="00B3056F">
                <w:t xml:space="preserve">Exactly one of </w:t>
              </w:r>
              <w:r>
                <w:t>these attributes</w:t>
              </w:r>
              <w:r w:rsidRPr="00B3056F">
                <w:t xml:space="preserve"> shall be pr</w:t>
              </w:r>
              <w:r>
                <w:t>ovided</w:t>
              </w:r>
              <w:r w:rsidRPr="00B3056F">
                <w:t>.</w:t>
              </w:r>
            </w:ins>
          </w:p>
        </w:tc>
      </w:tr>
    </w:tbl>
    <w:p w14:paraId="1FD8D6DB" w14:textId="7D4B81AF" w:rsidR="00EE45B6" w:rsidRDefault="00EE45B6" w:rsidP="00EE45B6">
      <w:pPr>
        <w:pStyle w:val="EditorsNote"/>
        <w:rPr>
          <w:lang w:val="en-US" w:eastAsia="zh-CN"/>
        </w:rPr>
      </w:pPr>
      <w:del w:id="340" w:author="Nokia" w:date="2022-02-08T11:42:00Z">
        <w:r w:rsidDel="00EE45B6">
          <w:delText>Editor's note:</w:delText>
        </w:r>
        <w:r w:rsidDel="00EE45B6">
          <w:tab/>
        </w:r>
        <w:r w:rsidDel="00EE45B6">
          <w:rPr>
            <w:lang w:val="en-US" w:eastAsia="zh-CN"/>
          </w:rPr>
          <w:delText xml:space="preserve">The data type of </w:delText>
        </w:r>
        <w:r w:rsidDel="00EE45B6">
          <w:rPr>
            <w:rFonts w:cs="Arial"/>
            <w:szCs w:val="18"/>
            <w:lang w:eastAsia="zh-CN"/>
          </w:rPr>
          <w:delText>"</w:delText>
        </w:r>
        <w:r w:rsidDel="00EE45B6">
          <w:delText>dataSpec</w:delText>
        </w:r>
        <w:r w:rsidDel="00EE45B6">
          <w:rPr>
            <w:rFonts w:cs="Arial"/>
            <w:szCs w:val="18"/>
            <w:lang w:eastAsia="zh-CN"/>
          </w:rPr>
          <w:delText>"</w:delText>
        </w:r>
        <w:r w:rsidRPr="00D20743" w:rsidDel="00EE45B6">
          <w:rPr>
            <w:lang w:val="en-US" w:eastAsia="zh-CN"/>
          </w:rPr>
          <w:delText xml:space="preserve"> </w:delText>
        </w:r>
        <w:r w:rsidDel="00EE45B6">
          <w:rPr>
            <w:lang w:val="en-US" w:eastAsia="zh-CN"/>
          </w:rPr>
          <w:delText xml:space="preserve">attribute </w:delText>
        </w:r>
        <w:r w:rsidRPr="00D20743" w:rsidDel="00EE45B6">
          <w:rPr>
            <w:lang w:val="en-US" w:eastAsia="zh-CN"/>
          </w:rPr>
          <w:delText>is FFS.</w:delText>
        </w:r>
      </w:del>
    </w:p>
    <w:p w14:paraId="54BB217E" w14:textId="791E34C3" w:rsidR="006D403C" w:rsidRPr="006D403C" w:rsidRDefault="006D403C" w:rsidP="006D40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D2C643" w14:textId="77777777" w:rsidR="006D403C" w:rsidRDefault="006D403C" w:rsidP="006D403C">
      <w:pPr>
        <w:pStyle w:val="Heading2"/>
      </w:pPr>
      <w:bookmarkStart w:id="341" w:name="_Toc72766496"/>
      <w:bookmarkStart w:id="342" w:name="_Toc72767063"/>
      <w:bookmarkStart w:id="343" w:name="_Toc73042515"/>
      <w:bookmarkStart w:id="344" w:name="_Toc81242859"/>
      <w:bookmarkStart w:id="345" w:name="_Toc89426645"/>
      <w:bookmarkStart w:id="346" w:name="_Toc94020432"/>
      <w:r>
        <w:t>A.2</w:t>
      </w:r>
      <w:r>
        <w:tab/>
      </w:r>
      <w:proofErr w:type="spellStart"/>
      <w:r>
        <w:t>Nadrf_DataManagement</w:t>
      </w:r>
      <w:proofErr w:type="spellEnd"/>
      <w:r>
        <w:t xml:space="preserve"> API</w:t>
      </w:r>
      <w:bookmarkEnd w:id="341"/>
      <w:bookmarkEnd w:id="342"/>
      <w:bookmarkEnd w:id="343"/>
      <w:bookmarkEnd w:id="344"/>
      <w:bookmarkEnd w:id="345"/>
      <w:bookmarkEnd w:id="346"/>
    </w:p>
    <w:p w14:paraId="320CE669" w14:textId="77777777" w:rsidR="006D403C" w:rsidRPr="00B46B1E" w:rsidRDefault="006D403C" w:rsidP="006D403C">
      <w:pPr>
        <w:pStyle w:val="PL"/>
        <w:rPr>
          <w:lang w:val="en-IN" w:eastAsia="en-IN"/>
        </w:rPr>
      </w:pPr>
      <w:r w:rsidRPr="00B46B1E">
        <w:rPr>
          <w:lang w:val="en-IN" w:eastAsia="en-IN"/>
        </w:rPr>
        <w:t>openapi: 3.0.0</w:t>
      </w:r>
    </w:p>
    <w:p w14:paraId="33F01D8A" w14:textId="77777777" w:rsidR="006D403C" w:rsidRPr="00B46B1E" w:rsidRDefault="006D403C" w:rsidP="006D403C">
      <w:pPr>
        <w:pStyle w:val="PL"/>
        <w:rPr>
          <w:lang w:val="en-IN" w:eastAsia="en-IN"/>
        </w:rPr>
      </w:pPr>
      <w:r w:rsidRPr="00B46B1E">
        <w:rPr>
          <w:lang w:val="en-IN" w:eastAsia="en-IN"/>
        </w:rPr>
        <w:t>info:</w:t>
      </w:r>
    </w:p>
    <w:p w14:paraId="1DAA1758" w14:textId="77777777" w:rsidR="006D403C" w:rsidRPr="006F6556" w:rsidRDefault="006D403C" w:rsidP="006D403C">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214E472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title: Nadrf_DataManagement</w:t>
      </w:r>
    </w:p>
    <w:p w14:paraId="530BDE1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description: |</w:t>
      </w:r>
    </w:p>
    <w:p w14:paraId="0953B9B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p>
    <w:p w14:paraId="6C07DB5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p>
    <w:p w14:paraId="0476BE9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A79CDC4" w14:textId="77777777" w:rsidR="006D403C" w:rsidRPr="00B46B1E" w:rsidRDefault="006D403C" w:rsidP="006D403C">
      <w:pPr>
        <w:pStyle w:val="PL"/>
        <w:rPr>
          <w:lang w:val="en-IN" w:eastAsia="en-IN"/>
        </w:rPr>
      </w:pPr>
      <w:r w:rsidRPr="00B46B1E">
        <w:rPr>
          <w:lang w:val="en-IN" w:eastAsia="en-IN"/>
        </w:rPr>
        <w:t>externalDocs:</w:t>
      </w:r>
    </w:p>
    <w:p w14:paraId="0DD7B32B" w14:textId="77777777" w:rsidR="006D403C" w:rsidRPr="006F6556" w:rsidRDefault="006D403C" w:rsidP="006D403C">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V0.4.0; 5G System; </w:t>
      </w:r>
      <w:r>
        <w:t>Analytics Data Repository Services</w:t>
      </w:r>
      <w:r>
        <w:rPr>
          <w:noProof w:val="0"/>
        </w:rPr>
        <w:t>; Stage 3.</w:t>
      </w:r>
    </w:p>
    <w:p w14:paraId="27013FB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url: 'http://www.3gpp.org/ftp/Specs/archive/29_series/29.575/'</w:t>
      </w:r>
    </w:p>
    <w:p w14:paraId="75F6AADE" w14:textId="77777777" w:rsidR="006D403C" w:rsidRDefault="006D403C" w:rsidP="006D403C">
      <w:pPr>
        <w:pStyle w:val="PL"/>
        <w:rPr>
          <w:lang w:val="en-IN" w:eastAsia="en-IN"/>
        </w:rPr>
      </w:pPr>
      <w:r>
        <w:rPr>
          <w:lang w:val="en-IN" w:eastAsia="en-IN"/>
        </w:rPr>
        <w:t>#</w:t>
      </w:r>
    </w:p>
    <w:p w14:paraId="130600DC" w14:textId="77777777" w:rsidR="006D403C" w:rsidRPr="00B46B1E" w:rsidRDefault="006D403C" w:rsidP="006D403C">
      <w:pPr>
        <w:pStyle w:val="PL"/>
        <w:rPr>
          <w:lang w:val="en-IN" w:eastAsia="en-IN"/>
        </w:rPr>
      </w:pPr>
      <w:r w:rsidRPr="00B46B1E">
        <w:rPr>
          <w:lang w:val="en-IN" w:eastAsia="en-IN"/>
        </w:rPr>
        <w:t>servers:</w:t>
      </w:r>
    </w:p>
    <w:p w14:paraId="685BB54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 url: '{apiRoot}/nadrf-datamanagement/v1'</w:t>
      </w:r>
    </w:p>
    <w:p w14:paraId="2146A8A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2EC1078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3E4A9F5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4FD053A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06270A17" w14:textId="77777777" w:rsidR="006D403C" w:rsidRDefault="006D403C" w:rsidP="006D403C">
      <w:pPr>
        <w:pStyle w:val="PL"/>
        <w:rPr>
          <w:lang w:val="en-IN" w:eastAsia="en-IN"/>
        </w:rPr>
      </w:pPr>
      <w:r>
        <w:rPr>
          <w:lang w:val="en-IN" w:eastAsia="en-IN"/>
        </w:rPr>
        <w:t>#</w:t>
      </w:r>
    </w:p>
    <w:p w14:paraId="22BAB999" w14:textId="77777777" w:rsidR="006D403C" w:rsidRPr="00B46B1E" w:rsidRDefault="006D403C" w:rsidP="006D403C">
      <w:pPr>
        <w:pStyle w:val="PL"/>
        <w:rPr>
          <w:lang w:val="en-IN" w:eastAsia="en-IN"/>
        </w:rPr>
      </w:pPr>
      <w:r w:rsidRPr="00B46B1E">
        <w:rPr>
          <w:lang w:val="en-IN" w:eastAsia="en-IN"/>
        </w:rPr>
        <w:t>security:</w:t>
      </w:r>
    </w:p>
    <w:p w14:paraId="706EE09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 oAuth2ClientCredentials:</w:t>
      </w:r>
    </w:p>
    <w:p w14:paraId="68AC1CE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2DDD045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 {}</w:t>
      </w:r>
    </w:p>
    <w:p w14:paraId="12FB2E5B" w14:textId="77777777" w:rsidR="006D403C" w:rsidRDefault="006D403C" w:rsidP="006D403C">
      <w:pPr>
        <w:pStyle w:val="PL"/>
        <w:rPr>
          <w:lang w:val="en-IN" w:eastAsia="en-IN"/>
        </w:rPr>
      </w:pPr>
      <w:r>
        <w:rPr>
          <w:lang w:val="en-IN" w:eastAsia="en-IN"/>
        </w:rPr>
        <w:t>#</w:t>
      </w:r>
    </w:p>
    <w:p w14:paraId="492E22DD" w14:textId="77777777" w:rsidR="006D403C" w:rsidRPr="00B46B1E" w:rsidRDefault="006D403C" w:rsidP="006D403C">
      <w:pPr>
        <w:pStyle w:val="PL"/>
        <w:rPr>
          <w:lang w:val="en-IN" w:eastAsia="en-IN"/>
        </w:rPr>
      </w:pPr>
      <w:r w:rsidRPr="00B46B1E">
        <w:rPr>
          <w:lang w:val="en-IN" w:eastAsia="en-IN"/>
        </w:rPr>
        <w:t>paths:</w:t>
      </w:r>
    </w:p>
    <w:p w14:paraId="09FC4EE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/data-store-records:</w:t>
      </w:r>
    </w:p>
    <w:p w14:paraId="2F6BCCD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559EDEB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4AD25D8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035A0DF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0D63FA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2654C6B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D58BE5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8AD13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188A15D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47566C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26F48935" w14:textId="77777777" w:rsidR="006D403C" w:rsidRDefault="006D403C" w:rsidP="006D403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E40707A" w14:textId="77777777" w:rsidR="006D403C" w:rsidRPr="00B46B1E" w:rsidRDefault="006D403C" w:rsidP="006D403C">
      <w:pPr>
        <w:pStyle w:val="PL"/>
        <w:rPr>
          <w:lang w:val="en-IN" w:eastAsia="en-IN"/>
        </w:rPr>
      </w:pPr>
      <w:r>
        <w:rPr>
          <w:lang w:val="en-IN" w:eastAsia="en-IN"/>
        </w:rPr>
        <w:t xml:space="preserve">        description: ADRF data store record to be stored.</w:t>
      </w:r>
    </w:p>
    <w:p w14:paraId="5927B0F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2BCD9D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1FE968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1EE0949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28B0B0B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D77F06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1D4ED22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3DFD14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C6C0E0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862BA7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E977F2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4F5EFE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A0170F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457C43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0E6D6E"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528908E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E26532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F5056C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81E143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4FB635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B1EF22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3D3B703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2C4CEFD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E998FE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4325C6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B0E7EF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62A2E3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B3ABA7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70FFE3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B9914A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4AB9D76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68985F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4E58F7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5BD217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3BABC35"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0DD32A81" w14:textId="77777777" w:rsidR="006D403C" w:rsidRDefault="006D403C" w:rsidP="006D403C">
      <w:pPr>
        <w:pStyle w:val="PL"/>
        <w:rPr>
          <w:rFonts w:cs="Courier New"/>
          <w:noProof w:val="0"/>
          <w:szCs w:val="16"/>
        </w:rPr>
      </w:pPr>
      <w:r>
        <w:rPr>
          <w:rFonts w:cs="Courier New"/>
          <w:noProof w:val="0"/>
          <w:szCs w:val="16"/>
        </w:rPr>
        <w:t xml:space="preserve">    get:</w:t>
      </w:r>
    </w:p>
    <w:p w14:paraId="791243E4" w14:textId="77777777" w:rsidR="006D403C" w:rsidRDefault="006D403C" w:rsidP="006D403C">
      <w:pPr>
        <w:pStyle w:val="PL"/>
        <w:rPr>
          <w:rFonts w:cs="Courier New"/>
          <w:noProof w:val="0"/>
          <w:szCs w:val="16"/>
        </w:rPr>
      </w:pPr>
      <w:r>
        <w:rPr>
          <w:rFonts w:cs="Courier New"/>
          <w:noProof w:val="0"/>
          <w:szCs w:val="16"/>
        </w:rPr>
        <w:t xml:space="preserve">      summary: "Retrieves existing Individual ADRF Data Store Records"</w:t>
      </w:r>
    </w:p>
    <w:p w14:paraId="4CC38866" w14:textId="77777777" w:rsidR="006D403C" w:rsidRDefault="006D403C" w:rsidP="006D403C">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GetAdrfDataStoreRecords</w:t>
      </w:r>
      <w:proofErr w:type="spellEnd"/>
    </w:p>
    <w:p w14:paraId="04549397" w14:textId="77777777" w:rsidR="006D403C" w:rsidRDefault="006D403C" w:rsidP="006D403C">
      <w:pPr>
        <w:pStyle w:val="PL"/>
        <w:rPr>
          <w:rFonts w:cs="Courier New"/>
          <w:noProof w:val="0"/>
          <w:szCs w:val="16"/>
        </w:rPr>
      </w:pPr>
      <w:r>
        <w:rPr>
          <w:rFonts w:cs="Courier New"/>
          <w:noProof w:val="0"/>
          <w:szCs w:val="16"/>
        </w:rPr>
        <w:t xml:space="preserve">      tags:</w:t>
      </w:r>
    </w:p>
    <w:p w14:paraId="3BAEB5DD" w14:textId="77777777" w:rsidR="006D403C" w:rsidRDefault="006D403C" w:rsidP="006D403C">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3883A6FE" w14:textId="77777777" w:rsidR="006D403C" w:rsidRDefault="006D403C" w:rsidP="006D403C">
      <w:pPr>
        <w:pStyle w:val="PL"/>
        <w:rPr>
          <w:rFonts w:cs="Courier New"/>
          <w:noProof w:val="0"/>
          <w:szCs w:val="16"/>
        </w:rPr>
      </w:pPr>
      <w:r>
        <w:rPr>
          <w:rFonts w:cs="Courier New"/>
          <w:noProof w:val="0"/>
          <w:szCs w:val="16"/>
        </w:rPr>
        <w:t xml:space="preserve">      parameters:</w:t>
      </w:r>
    </w:p>
    <w:p w14:paraId="2DAA3198" w14:textId="77777777" w:rsidR="006D403C" w:rsidRDefault="006D403C" w:rsidP="006D403C">
      <w:pPr>
        <w:pStyle w:val="PL"/>
        <w:rPr>
          <w:rFonts w:cs="Courier New"/>
          <w:noProof w:val="0"/>
          <w:szCs w:val="16"/>
        </w:rPr>
      </w:pPr>
      <w:r>
        <w:rPr>
          <w:rFonts w:cs="Courier New"/>
          <w:noProof w:val="0"/>
          <w:szCs w:val="16"/>
        </w:rPr>
        <w:t xml:space="preserve">        - name: store-trans-id</w:t>
      </w:r>
    </w:p>
    <w:p w14:paraId="753D6D75" w14:textId="77777777" w:rsidR="006D403C" w:rsidRDefault="006D403C" w:rsidP="006D403C">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509D0828" w14:textId="77777777" w:rsidR="006D403C" w:rsidRDefault="006D403C" w:rsidP="006D403C">
      <w:pPr>
        <w:pStyle w:val="PL"/>
        <w:rPr>
          <w:rFonts w:cs="Courier New"/>
          <w:noProof w:val="0"/>
          <w:szCs w:val="16"/>
        </w:rPr>
      </w:pPr>
      <w:r>
        <w:rPr>
          <w:rFonts w:cs="Courier New"/>
          <w:noProof w:val="0"/>
          <w:szCs w:val="16"/>
        </w:rPr>
        <w:t xml:space="preserve">          in: query</w:t>
      </w:r>
    </w:p>
    <w:p w14:paraId="334EBAAD" w14:textId="77777777" w:rsidR="006D403C" w:rsidRDefault="006D403C" w:rsidP="006D403C">
      <w:pPr>
        <w:pStyle w:val="PL"/>
        <w:rPr>
          <w:rFonts w:cs="Courier New"/>
          <w:noProof w:val="0"/>
          <w:szCs w:val="16"/>
        </w:rPr>
      </w:pPr>
      <w:r>
        <w:rPr>
          <w:rFonts w:cs="Courier New"/>
          <w:noProof w:val="0"/>
          <w:szCs w:val="16"/>
        </w:rPr>
        <w:t xml:space="preserve">          required: false</w:t>
      </w:r>
    </w:p>
    <w:p w14:paraId="6E5C5803" w14:textId="77777777" w:rsidR="006D403C" w:rsidRDefault="006D403C" w:rsidP="006D403C">
      <w:pPr>
        <w:pStyle w:val="PL"/>
        <w:rPr>
          <w:rFonts w:cs="Courier New"/>
          <w:noProof w:val="0"/>
          <w:szCs w:val="16"/>
        </w:rPr>
      </w:pPr>
      <w:r>
        <w:rPr>
          <w:rFonts w:cs="Courier New"/>
          <w:noProof w:val="0"/>
          <w:szCs w:val="16"/>
        </w:rPr>
        <w:t xml:space="preserve">          schema:</w:t>
      </w:r>
    </w:p>
    <w:p w14:paraId="67A94AC5" w14:textId="77777777" w:rsidR="006D403C" w:rsidRDefault="006D403C" w:rsidP="006D403C">
      <w:pPr>
        <w:pStyle w:val="PL"/>
        <w:rPr>
          <w:rFonts w:cs="Courier New"/>
          <w:noProof w:val="0"/>
          <w:szCs w:val="16"/>
        </w:rPr>
      </w:pPr>
      <w:r>
        <w:rPr>
          <w:rFonts w:cs="Courier New"/>
          <w:noProof w:val="0"/>
          <w:szCs w:val="16"/>
        </w:rPr>
        <w:t xml:space="preserve">            type: string</w:t>
      </w:r>
    </w:p>
    <w:p w14:paraId="64A6661E" w14:textId="77777777" w:rsidR="006D403C" w:rsidRDefault="006D403C" w:rsidP="006D403C">
      <w:pPr>
        <w:pStyle w:val="PL"/>
        <w:rPr>
          <w:rFonts w:cs="Courier New"/>
          <w:noProof w:val="0"/>
          <w:szCs w:val="16"/>
        </w:rPr>
      </w:pPr>
      <w:r>
        <w:rPr>
          <w:rFonts w:cs="Courier New"/>
          <w:noProof w:val="0"/>
          <w:szCs w:val="16"/>
        </w:rPr>
        <w:t xml:space="preserve">        - name: fetch-correlation-ids</w:t>
      </w:r>
    </w:p>
    <w:p w14:paraId="5EA88515" w14:textId="77777777" w:rsidR="006D403C" w:rsidRDefault="006D403C" w:rsidP="006D403C">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02065DF6" w14:textId="77777777" w:rsidR="006D403C" w:rsidRDefault="006D403C" w:rsidP="006D403C">
      <w:pPr>
        <w:pStyle w:val="PL"/>
        <w:rPr>
          <w:rFonts w:cs="Courier New"/>
          <w:noProof w:val="0"/>
          <w:szCs w:val="16"/>
        </w:rPr>
      </w:pPr>
      <w:r>
        <w:rPr>
          <w:rFonts w:cs="Courier New"/>
          <w:noProof w:val="0"/>
          <w:szCs w:val="16"/>
        </w:rPr>
        <w:t xml:space="preserve">          in: query</w:t>
      </w:r>
    </w:p>
    <w:p w14:paraId="494F45FD" w14:textId="77777777" w:rsidR="006D403C" w:rsidRDefault="006D403C" w:rsidP="006D403C">
      <w:pPr>
        <w:pStyle w:val="PL"/>
        <w:rPr>
          <w:rFonts w:cs="Courier New"/>
          <w:noProof w:val="0"/>
          <w:szCs w:val="16"/>
        </w:rPr>
      </w:pPr>
      <w:r>
        <w:rPr>
          <w:rFonts w:cs="Courier New"/>
          <w:noProof w:val="0"/>
          <w:szCs w:val="16"/>
        </w:rPr>
        <w:t xml:space="preserve">          required: false</w:t>
      </w:r>
    </w:p>
    <w:p w14:paraId="013CC76B" w14:textId="77777777" w:rsidR="006D403C" w:rsidRDefault="006D403C" w:rsidP="006D403C">
      <w:pPr>
        <w:pStyle w:val="PL"/>
        <w:rPr>
          <w:rFonts w:cs="Courier New"/>
          <w:noProof w:val="0"/>
          <w:szCs w:val="16"/>
        </w:rPr>
      </w:pPr>
      <w:r>
        <w:rPr>
          <w:rFonts w:cs="Courier New"/>
          <w:noProof w:val="0"/>
          <w:szCs w:val="16"/>
        </w:rPr>
        <w:t xml:space="preserve">          schema:</w:t>
      </w:r>
    </w:p>
    <w:p w14:paraId="13BB0973" w14:textId="77777777" w:rsidR="006D403C" w:rsidRDefault="006D403C" w:rsidP="006D403C">
      <w:pPr>
        <w:pStyle w:val="PL"/>
        <w:rPr>
          <w:rFonts w:cs="Courier New"/>
          <w:noProof w:val="0"/>
          <w:szCs w:val="16"/>
        </w:rPr>
      </w:pPr>
      <w:r>
        <w:rPr>
          <w:rFonts w:cs="Courier New"/>
          <w:noProof w:val="0"/>
          <w:szCs w:val="16"/>
        </w:rPr>
        <w:t xml:space="preserve">            type: array</w:t>
      </w:r>
    </w:p>
    <w:p w14:paraId="09662F63" w14:textId="77777777" w:rsidR="006D403C" w:rsidRDefault="006D403C" w:rsidP="006D403C">
      <w:pPr>
        <w:pStyle w:val="PL"/>
        <w:rPr>
          <w:rFonts w:cs="Courier New"/>
          <w:noProof w:val="0"/>
          <w:szCs w:val="16"/>
        </w:rPr>
      </w:pPr>
      <w:r>
        <w:rPr>
          <w:rFonts w:cs="Courier New"/>
          <w:noProof w:val="0"/>
          <w:szCs w:val="16"/>
        </w:rPr>
        <w:t xml:space="preserve">            items:</w:t>
      </w:r>
    </w:p>
    <w:p w14:paraId="3034A732" w14:textId="77777777" w:rsidR="006D403C" w:rsidRDefault="006D403C" w:rsidP="006D403C">
      <w:pPr>
        <w:pStyle w:val="PL"/>
        <w:rPr>
          <w:rFonts w:cs="Courier New"/>
          <w:noProof w:val="0"/>
          <w:szCs w:val="16"/>
        </w:rPr>
      </w:pPr>
      <w:r>
        <w:rPr>
          <w:rFonts w:cs="Courier New"/>
          <w:noProof w:val="0"/>
          <w:szCs w:val="16"/>
        </w:rPr>
        <w:t xml:space="preserve">              type: string</w:t>
      </w:r>
    </w:p>
    <w:p w14:paraId="6EFEEA29" w14:textId="77777777" w:rsidR="006D403C" w:rsidRDefault="006D403C" w:rsidP="006D403C">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46A29E8" w14:textId="77777777" w:rsidR="006D403C" w:rsidRDefault="006D403C" w:rsidP="006D403C">
      <w:pPr>
        <w:pStyle w:val="PL"/>
        <w:rPr>
          <w:rFonts w:cs="Courier New"/>
          <w:noProof w:val="0"/>
          <w:szCs w:val="16"/>
        </w:rPr>
      </w:pPr>
      <w:r>
        <w:rPr>
          <w:rFonts w:cs="Courier New"/>
          <w:noProof w:val="0"/>
          <w:szCs w:val="16"/>
        </w:rPr>
        <w:t xml:space="preserve">        - name: ana-sub</w:t>
      </w:r>
    </w:p>
    <w:p w14:paraId="37D68704" w14:textId="77777777" w:rsidR="006D403C" w:rsidRDefault="006D403C" w:rsidP="006D403C">
      <w:pPr>
        <w:pStyle w:val="PL"/>
        <w:rPr>
          <w:rFonts w:cs="Courier New"/>
          <w:noProof w:val="0"/>
          <w:szCs w:val="16"/>
        </w:rPr>
      </w:pPr>
      <w:r>
        <w:rPr>
          <w:rFonts w:cs="Courier New"/>
          <w:noProof w:val="0"/>
          <w:szCs w:val="16"/>
        </w:rPr>
        <w:t xml:space="preserve">          description: </w:t>
      </w:r>
      <w:r>
        <w:t>Represents analytics event subscription.</w:t>
      </w:r>
    </w:p>
    <w:p w14:paraId="3C068736" w14:textId="77777777" w:rsidR="006D403C" w:rsidRDefault="006D403C" w:rsidP="006D403C">
      <w:pPr>
        <w:pStyle w:val="PL"/>
        <w:rPr>
          <w:rFonts w:cs="Courier New"/>
          <w:noProof w:val="0"/>
          <w:szCs w:val="16"/>
        </w:rPr>
      </w:pPr>
      <w:r>
        <w:rPr>
          <w:rFonts w:cs="Courier New"/>
          <w:noProof w:val="0"/>
          <w:szCs w:val="16"/>
        </w:rPr>
        <w:t xml:space="preserve">          in: query</w:t>
      </w:r>
    </w:p>
    <w:p w14:paraId="617DE587" w14:textId="77777777" w:rsidR="006D403C" w:rsidRDefault="006D403C" w:rsidP="006D403C">
      <w:pPr>
        <w:pStyle w:val="PL"/>
        <w:rPr>
          <w:rFonts w:cs="Courier New"/>
          <w:noProof w:val="0"/>
          <w:szCs w:val="16"/>
        </w:rPr>
      </w:pPr>
      <w:r>
        <w:rPr>
          <w:rFonts w:cs="Courier New"/>
          <w:noProof w:val="0"/>
          <w:szCs w:val="16"/>
        </w:rPr>
        <w:t xml:space="preserve">          required: false</w:t>
      </w:r>
    </w:p>
    <w:p w14:paraId="35DB4DC0" w14:textId="77777777" w:rsidR="006D403C" w:rsidRDefault="006D403C" w:rsidP="006D403C">
      <w:pPr>
        <w:pStyle w:val="PL"/>
        <w:rPr>
          <w:rFonts w:cs="Courier New"/>
          <w:noProof w:val="0"/>
          <w:szCs w:val="16"/>
        </w:rPr>
      </w:pPr>
      <w:r>
        <w:rPr>
          <w:rFonts w:cs="Courier New"/>
          <w:noProof w:val="0"/>
          <w:szCs w:val="16"/>
        </w:rPr>
        <w:t xml:space="preserve">          schema:</w:t>
      </w:r>
    </w:p>
    <w:p w14:paraId="39429332" w14:textId="77777777" w:rsidR="006D403C" w:rsidRDefault="006D403C" w:rsidP="006D403C">
      <w:pPr>
        <w:pStyle w:val="PL"/>
        <w:rPr>
          <w:rFonts w:cs="Courier New"/>
          <w:noProof w:val="0"/>
          <w:szCs w:val="16"/>
        </w:rPr>
      </w:pPr>
      <w:r>
        <w:rPr>
          <w:rFonts w:cs="Courier New"/>
          <w:noProof w:val="0"/>
          <w:szCs w:val="16"/>
        </w:rPr>
        <w:t xml:space="preserve">            $ref: '</w:t>
      </w:r>
      <w:r w:rsidRPr="001C7C10">
        <w:t>TS29520_Nnwdaf_EventsSubscription.yaml#/components/schemas/NnwdafEventsSubscription</w:t>
      </w:r>
      <w:r>
        <w:rPr>
          <w:rFonts w:cs="Courier New"/>
          <w:noProof w:val="0"/>
          <w:szCs w:val="16"/>
        </w:rPr>
        <w:t>'</w:t>
      </w:r>
    </w:p>
    <w:p w14:paraId="4A15B3D7" w14:textId="77777777" w:rsidR="006D403C" w:rsidRDefault="006D403C" w:rsidP="006D403C">
      <w:pPr>
        <w:pStyle w:val="PL"/>
        <w:rPr>
          <w:rFonts w:cs="Courier New"/>
          <w:noProof w:val="0"/>
          <w:szCs w:val="16"/>
        </w:rPr>
      </w:pPr>
      <w:r>
        <w:rPr>
          <w:rFonts w:cs="Courier New"/>
          <w:noProof w:val="0"/>
          <w:szCs w:val="16"/>
        </w:rPr>
        <w:t xml:space="preserve">        - name: </w:t>
      </w:r>
      <w:proofErr w:type="spellStart"/>
      <w:r>
        <w:rPr>
          <w:rFonts w:cs="Courier New"/>
          <w:noProof w:val="0"/>
          <w:szCs w:val="16"/>
        </w:rPr>
        <w:t>amf</w:t>
      </w:r>
      <w:proofErr w:type="spellEnd"/>
      <w:r>
        <w:rPr>
          <w:rFonts w:cs="Courier New"/>
          <w:noProof w:val="0"/>
          <w:szCs w:val="16"/>
        </w:rPr>
        <w:t>-data-sub</w:t>
      </w:r>
    </w:p>
    <w:p w14:paraId="3DA10E4E" w14:textId="77777777" w:rsidR="006D403C" w:rsidRDefault="006D403C" w:rsidP="006D403C">
      <w:pPr>
        <w:pStyle w:val="PL"/>
        <w:rPr>
          <w:rFonts w:cs="Courier New"/>
          <w:noProof w:val="0"/>
          <w:szCs w:val="16"/>
        </w:rPr>
      </w:pPr>
      <w:r>
        <w:rPr>
          <w:rFonts w:cs="Courier New"/>
          <w:noProof w:val="0"/>
          <w:szCs w:val="16"/>
        </w:rPr>
        <w:t xml:space="preserve">          description: </w:t>
      </w:r>
      <w:r>
        <w:t>Represents AMF event subscription.</w:t>
      </w:r>
    </w:p>
    <w:p w14:paraId="66AE9FF3" w14:textId="77777777" w:rsidR="006D403C" w:rsidRDefault="006D403C" w:rsidP="006D403C">
      <w:pPr>
        <w:pStyle w:val="PL"/>
        <w:rPr>
          <w:rFonts w:cs="Courier New"/>
          <w:noProof w:val="0"/>
          <w:szCs w:val="16"/>
        </w:rPr>
      </w:pPr>
      <w:r>
        <w:rPr>
          <w:rFonts w:cs="Courier New"/>
          <w:noProof w:val="0"/>
          <w:szCs w:val="16"/>
        </w:rPr>
        <w:t xml:space="preserve">          in: query</w:t>
      </w:r>
    </w:p>
    <w:p w14:paraId="543B1068" w14:textId="77777777" w:rsidR="006D403C" w:rsidRDefault="006D403C" w:rsidP="006D403C">
      <w:pPr>
        <w:pStyle w:val="PL"/>
        <w:rPr>
          <w:rFonts w:cs="Courier New"/>
          <w:noProof w:val="0"/>
          <w:szCs w:val="16"/>
        </w:rPr>
      </w:pPr>
      <w:r>
        <w:rPr>
          <w:rFonts w:cs="Courier New"/>
          <w:noProof w:val="0"/>
          <w:szCs w:val="16"/>
        </w:rPr>
        <w:t xml:space="preserve">          required: false</w:t>
      </w:r>
    </w:p>
    <w:p w14:paraId="78F14B88" w14:textId="77777777" w:rsidR="006D403C" w:rsidRDefault="006D403C" w:rsidP="006D403C">
      <w:pPr>
        <w:pStyle w:val="PL"/>
        <w:rPr>
          <w:rFonts w:cs="Courier New"/>
          <w:noProof w:val="0"/>
          <w:szCs w:val="16"/>
        </w:rPr>
      </w:pPr>
      <w:r>
        <w:rPr>
          <w:rFonts w:cs="Courier New"/>
          <w:noProof w:val="0"/>
          <w:szCs w:val="16"/>
        </w:rPr>
        <w:t xml:space="preserve">          schema:</w:t>
      </w:r>
    </w:p>
    <w:p w14:paraId="5BEB93DF" w14:textId="77777777" w:rsidR="006D403C" w:rsidRDefault="006D403C" w:rsidP="006D403C">
      <w:pPr>
        <w:pStyle w:val="PL"/>
        <w:rPr>
          <w:rFonts w:cs="Courier New"/>
          <w:noProof w:val="0"/>
          <w:szCs w:val="16"/>
        </w:rPr>
      </w:pPr>
      <w:r>
        <w:rPr>
          <w:rFonts w:cs="Courier New"/>
          <w:noProof w:val="0"/>
          <w:szCs w:val="16"/>
        </w:rPr>
        <w:t xml:space="preserve">            $ref: '</w:t>
      </w:r>
      <w:r w:rsidRPr="001C7C10">
        <w:t>TS29518_Namf_EventExposure.yaml#/components/schemas/AmfEventSubscription</w:t>
      </w:r>
      <w:r>
        <w:rPr>
          <w:rFonts w:cs="Courier New"/>
          <w:noProof w:val="0"/>
          <w:szCs w:val="16"/>
        </w:rPr>
        <w:t>'</w:t>
      </w:r>
    </w:p>
    <w:p w14:paraId="7794A867" w14:textId="77777777" w:rsidR="006D403C" w:rsidRDefault="006D403C" w:rsidP="006D403C">
      <w:pPr>
        <w:pStyle w:val="PL"/>
        <w:rPr>
          <w:rFonts w:cs="Courier New"/>
          <w:noProof w:val="0"/>
          <w:szCs w:val="16"/>
        </w:rPr>
      </w:pPr>
      <w:r>
        <w:rPr>
          <w:rFonts w:cs="Courier New"/>
          <w:noProof w:val="0"/>
          <w:szCs w:val="16"/>
        </w:rPr>
        <w:t xml:space="preserve">        - name: </w:t>
      </w:r>
      <w:proofErr w:type="spellStart"/>
      <w:r>
        <w:rPr>
          <w:rFonts w:cs="Courier New"/>
          <w:noProof w:val="0"/>
          <w:szCs w:val="16"/>
        </w:rPr>
        <w:t>smf</w:t>
      </w:r>
      <w:proofErr w:type="spellEnd"/>
      <w:r>
        <w:rPr>
          <w:rFonts w:cs="Courier New"/>
          <w:noProof w:val="0"/>
          <w:szCs w:val="16"/>
        </w:rPr>
        <w:t>-data-sub</w:t>
      </w:r>
    </w:p>
    <w:p w14:paraId="1D0D61D2" w14:textId="77777777" w:rsidR="006D403C" w:rsidRDefault="006D403C" w:rsidP="006D403C">
      <w:pPr>
        <w:pStyle w:val="PL"/>
        <w:rPr>
          <w:rFonts w:cs="Courier New"/>
          <w:noProof w:val="0"/>
          <w:szCs w:val="16"/>
        </w:rPr>
      </w:pPr>
      <w:r>
        <w:rPr>
          <w:rFonts w:cs="Courier New"/>
          <w:noProof w:val="0"/>
          <w:szCs w:val="16"/>
        </w:rPr>
        <w:t xml:space="preserve">          description: </w:t>
      </w:r>
      <w:r>
        <w:t>Represents SMF event subscription.</w:t>
      </w:r>
    </w:p>
    <w:p w14:paraId="256E6612" w14:textId="77777777" w:rsidR="006D403C" w:rsidRDefault="006D403C" w:rsidP="006D403C">
      <w:pPr>
        <w:pStyle w:val="PL"/>
        <w:rPr>
          <w:rFonts w:cs="Courier New"/>
          <w:noProof w:val="0"/>
          <w:szCs w:val="16"/>
        </w:rPr>
      </w:pPr>
      <w:r>
        <w:rPr>
          <w:rFonts w:cs="Courier New"/>
          <w:noProof w:val="0"/>
          <w:szCs w:val="16"/>
        </w:rPr>
        <w:t xml:space="preserve">          in: query</w:t>
      </w:r>
    </w:p>
    <w:p w14:paraId="174E7D89" w14:textId="77777777" w:rsidR="006D403C" w:rsidRDefault="006D403C" w:rsidP="006D403C">
      <w:pPr>
        <w:pStyle w:val="PL"/>
        <w:rPr>
          <w:rFonts w:cs="Courier New"/>
          <w:noProof w:val="0"/>
          <w:szCs w:val="16"/>
        </w:rPr>
      </w:pPr>
      <w:r>
        <w:rPr>
          <w:rFonts w:cs="Courier New"/>
          <w:noProof w:val="0"/>
          <w:szCs w:val="16"/>
        </w:rPr>
        <w:t xml:space="preserve">          required: false</w:t>
      </w:r>
    </w:p>
    <w:p w14:paraId="39329EB4" w14:textId="77777777" w:rsidR="006D403C" w:rsidRDefault="006D403C" w:rsidP="006D403C">
      <w:pPr>
        <w:pStyle w:val="PL"/>
        <w:rPr>
          <w:rFonts w:cs="Courier New"/>
          <w:noProof w:val="0"/>
          <w:szCs w:val="16"/>
        </w:rPr>
      </w:pPr>
      <w:r>
        <w:rPr>
          <w:rFonts w:cs="Courier New"/>
          <w:noProof w:val="0"/>
          <w:szCs w:val="16"/>
        </w:rPr>
        <w:t xml:space="preserve">          schema:</w:t>
      </w:r>
    </w:p>
    <w:p w14:paraId="65FF2020" w14:textId="77777777" w:rsidR="006D403C" w:rsidRDefault="006D403C" w:rsidP="006D403C">
      <w:pPr>
        <w:pStyle w:val="PL"/>
        <w:rPr>
          <w:rFonts w:cs="Courier New"/>
          <w:noProof w:val="0"/>
          <w:szCs w:val="16"/>
        </w:rPr>
      </w:pPr>
      <w:r>
        <w:rPr>
          <w:rFonts w:cs="Courier New"/>
          <w:noProof w:val="0"/>
          <w:szCs w:val="16"/>
        </w:rPr>
        <w:t xml:space="preserve">            $ref: '</w:t>
      </w:r>
      <w:r w:rsidRPr="001C7C10">
        <w:t>TS29508_Nsmf_EventExposure.yaml#/components/schemas/NsmfEventExposure</w:t>
      </w:r>
      <w:r>
        <w:rPr>
          <w:rFonts w:cs="Courier New"/>
          <w:noProof w:val="0"/>
          <w:szCs w:val="16"/>
        </w:rPr>
        <w:t>'</w:t>
      </w:r>
    </w:p>
    <w:p w14:paraId="0780696F" w14:textId="77777777" w:rsidR="006D403C" w:rsidRDefault="006D403C" w:rsidP="006D403C">
      <w:pPr>
        <w:pStyle w:val="PL"/>
        <w:rPr>
          <w:rFonts w:cs="Courier New"/>
          <w:noProof w:val="0"/>
          <w:szCs w:val="16"/>
        </w:rPr>
      </w:pPr>
      <w:r>
        <w:rPr>
          <w:rFonts w:cs="Courier New"/>
          <w:noProof w:val="0"/>
          <w:szCs w:val="16"/>
        </w:rPr>
        <w:lastRenderedPageBreak/>
        <w:t xml:space="preserve">        - name: </w:t>
      </w:r>
      <w:proofErr w:type="spellStart"/>
      <w:r>
        <w:rPr>
          <w:rFonts w:cs="Courier New"/>
          <w:noProof w:val="0"/>
          <w:szCs w:val="16"/>
        </w:rPr>
        <w:t>nef</w:t>
      </w:r>
      <w:proofErr w:type="spellEnd"/>
      <w:r>
        <w:rPr>
          <w:rFonts w:cs="Courier New"/>
          <w:noProof w:val="0"/>
          <w:szCs w:val="16"/>
        </w:rPr>
        <w:t>-data-sub</w:t>
      </w:r>
    </w:p>
    <w:p w14:paraId="645979D3" w14:textId="77777777" w:rsidR="006D403C" w:rsidRDefault="006D403C" w:rsidP="006D403C">
      <w:pPr>
        <w:pStyle w:val="PL"/>
        <w:rPr>
          <w:rFonts w:cs="Courier New"/>
          <w:noProof w:val="0"/>
          <w:szCs w:val="16"/>
        </w:rPr>
      </w:pPr>
      <w:r>
        <w:rPr>
          <w:rFonts w:cs="Courier New"/>
          <w:noProof w:val="0"/>
          <w:szCs w:val="16"/>
        </w:rPr>
        <w:t xml:space="preserve">          description: </w:t>
      </w:r>
      <w:r>
        <w:t>Represents NEF event subscription.</w:t>
      </w:r>
    </w:p>
    <w:p w14:paraId="57A37DD3" w14:textId="77777777" w:rsidR="006D403C" w:rsidRDefault="006D403C" w:rsidP="006D403C">
      <w:pPr>
        <w:pStyle w:val="PL"/>
        <w:rPr>
          <w:rFonts w:cs="Courier New"/>
          <w:noProof w:val="0"/>
          <w:szCs w:val="16"/>
        </w:rPr>
      </w:pPr>
      <w:r>
        <w:rPr>
          <w:rFonts w:cs="Courier New"/>
          <w:noProof w:val="0"/>
          <w:szCs w:val="16"/>
        </w:rPr>
        <w:t xml:space="preserve">          in: query</w:t>
      </w:r>
    </w:p>
    <w:p w14:paraId="361EF041" w14:textId="77777777" w:rsidR="006D403C" w:rsidRDefault="006D403C" w:rsidP="006D403C">
      <w:pPr>
        <w:pStyle w:val="PL"/>
        <w:rPr>
          <w:rFonts w:cs="Courier New"/>
          <w:noProof w:val="0"/>
          <w:szCs w:val="16"/>
        </w:rPr>
      </w:pPr>
      <w:r>
        <w:rPr>
          <w:rFonts w:cs="Courier New"/>
          <w:noProof w:val="0"/>
          <w:szCs w:val="16"/>
        </w:rPr>
        <w:t xml:space="preserve">          required: false</w:t>
      </w:r>
    </w:p>
    <w:p w14:paraId="5BF3B6F7" w14:textId="77777777" w:rsidR="006D403C" w:rsidRDefault="006D403C" w:rsidP="006D403C">
      <w:pPr>
        <w:pStyle w:val="PL"/>
        <w:rPr>
          <w:rFonts w:cs="Courier New"/>
          <w:noProof w:val="0"/>
          <w:szCs w:val="16"/>
        </w:rPr>
      </w:pPr>
      <w:r>
        <w:rPr>
          <w:rFonts w:cs="Courier New"/>
          <w:noProof w:val="0"/>
          <w:szCs w:val="16"/>
        </w:rPr>
        <w:t xml:space="preserve">          schema:</w:t>
      </w:r>
    </w:p>
    <w:p w14:paraId="2FBF1B44" w14:textId="77777777" w:rsidR="006D403C" w:rsidRDefault="006D403C" w:rsidP="006D403C">
      <w:pPr>
        <w:pStyle w:val="PL"/>
        <w:rPr>
          <w:rFonts w:cs="Courier New"/>
          <w:noProof w:val="0"/>
          <w:szCs w:val="16"/>
        </w:rPr>
      </w:pPr>
      <w:r>
        <w:rPr>
          <w:rFonts w:cs="Courier New"/>
          <w:noProof w:val="0"/>
          <w:szCs w:val="16"/>
        </w:rPr>
        <w:t xml:space="preserve">            $ref: '</w:t>
      </w:r>
      <w:r w:rsidRPr="001C7C10">
        <w:t>TS29591_Nnef_EventExposure.yaml#/components/schemas/NefEventExposureSubsc</w:t>
      </w:r>
      <w:r>
        <w:rPr>
          <w:rFonts w:cs="Courier New"/>
          <w:noProof w:val="0"/>
          <w:szCs w:val="16"/>
        </w:rPr>
        <w:t>'</w:t>
      </w:r>
    </w:p>
    <w:p w14:paraId="5185CB01" w14:textId="77777777" w:rsidR="006D403C" w:rsidRDefault="006D403C" w:rsidP="006D403C">
      <w:pPr>
        <w:pStyle w:val="PL"/>
        <w:rPr>
          <w:rFonts w:cs="Courier New"/>
          <w:noProof w:val="0"/>
          <w:szCs w:val="16"/>
        </w:rPr>
      </w:pPr>
      <w:r>
        <w:rPr>
          <w:rFonts w:cs="Courier New"/>
          <w:noProof w:val="0"/>
          <w:szCs w:val="16"/>
        </w:rPr>
        <w:t xml:space="preserve">        - name: </w:t>
      </w:r>
      <w:proofErr w:type="spellStart"/>
      <w:r>
        <w:rPr>
          <w:rFonts w:cs="Courier New"/>
          <w:noProof w:val="0"/>
          <w:szCs w:val="16"/>
        </w:rPr>
        <w:t>udm</w:t>
      </w:r>
      <w:proofErr w:type="spellEnd"/>
      <w:r>
        <w:rPr>
          <w:rFonts w:cs="Courier New"/>
          <w:noProof w:val="0"/>
          <w:szCs w:val="16"/>
        </w:rPr>
        <w:t>-data-sub</w:t>
      </w:r>
    </w:p>
    <w:p w14:paraId="14C9D443" w14:textId="77777777" w:rsidR="006D403C" w:rsidRDefault="006D403C" w:rsidP="006D403C">
      <w:pPr>
        <w:pStyle w:val="PL"/>
        <w:rPr>
          <w:rFonts w:cs="Courier New"/>
          <w:noProof w:val="0"/>
          <w:szCs w:val="16"/>
        </w:rPr>
      </w:pPr>
      <w:r>
        <w:rPr>
          <w:rFonts w:cs="Courier New"/>
          <w:noProof w:val="0"/>
          <w:szCs w:val="16"/>
        </w:rPr>
        <w:t xml:space="preserve">          description: </w:t>
      </w:r>
      <w:r>
        <w:t>Represents UDM event subscription.</w:t>
      </w:r>
    </w:p>
    <w:p w14:paraId="1DE0BB39" w14:textId="77777777" w:rsidR="006D403C" w:rsidRDefault="006D403C" w:rsidP="006D403C">
      <w:pPr>
        <w:pStyle w:val="PL"/>
        <w:rPr>
          <w:rFonts w:cs="Courier New"/>
          <w:noProof w:val="0"/>
          <w:szCs w:val="16"/>
        </w:rPr>
      </w:pPr>
      <w:r>
        <w:rPr>
          <w:rFonts w:cs="Courier New"/>
          <w:noProof w:val="0"/>
          <w:szCs w:val="16"/>
        </w:rPr>
        <w:t xml:space="preserve">          in: query</w:t>
      </w:r>
    </w:p>
    <w:p w14:paraId="517B4BFA" w14:textId="77777777" w:rsidR="006D403C" w:rsidRDefault="006D403C" w:rsidP="006D403C">
      <w:pPr>
        <w:pStyle w:val="PL"/>
        <w:rPr>
          <w:rFonts w:cs="Courier New"/>
          <w:noProof w:val="0"/>
          <w:szCs w:val="16"/>
        </w:rPr>
      </w:pPr>
      <w:r>
        <w:rPr>
          <w:rFonts w:cs="Courier New"/>
          <w:noProof w:val="0"/>
          <w:szCs w:val="16"/>
        </w:rPr>
        <w:t xml:space="preserve">          required: false</w:t>
      </w:r>
    </w:p>
    <w:p w14:paraId="021EA099" w14:textId="77777777" w:rsidR="006D403C" w:rsidRDefault="006D403C" w:rsidP="006D403C">
      <w:pPr>
        <w:pStyle w:val="PL"/>
        <w:rPr>
          <w:rFonts w:cs="Courier New"/>
          <w:noProof w:val="0"/>
          <w:szCs w:val="16"/>
        </w:rPr>
      </w:pPr>
      <w:r>
        <w:rPr>
          <w:rFonts w:cs="Courier New"/>
          <w:noProof w:val="0"/>
          <w:szCs w:val="16"/>
        </w:rPr>
        <w:t xml:space="preserve">          schema:</w:t>
      </w:r>
    </w:p>
    <w:p w14:paraId="6C03BAD6" w14:textId="77777777" w:rsidR="006D403C" w:rsidRDefault="006D403C" w:rsidP="006D403C">
      <w:pPr>
        <w:pStyle w:val="PL"/>
        <w:rPr>
          <w:rFonts w:cs="Courier New"/>
          <w:noProof w:val="0"/>
          <w:szCs w:val="16"/>
        </w:rPr>
      </w:pPr>
      <w:r>
        <w:rPr>
          <w:rFonts w:cs="Courier New"/>
          <w:noProof w:val="0"/>
          <w:szCs w:val="16"/>
        </w:rPr>
        <w:t xml:space="preserve">            $ref: '</w:t>
      </w:r>
      <w:r w:rsidRPr="001C7C10">
        <w:t>TS29503_Nudm_EE.yaml#/components/schemas/</w:t>
      </w:r>
      <w:proofErr w:type="spellStart"/>
      <w:r w:rsidRPr="001C7C10">
        <w:t>EeSubscription</w:t>
      </w:r>
      <w:proofErr w:type="spellEnd"/>
      <w:r>
        <w:rPr>
          <w:rFonts w:cs="Courier New"/>
          <w:noProof w:val="0"/>
          <w:szCs w:val="16"/>
        </w:rPr>
        <w:t>'</w:t>
      </w:r>
    </w:p>
    <w:p w14:paraId="662398DB" w14:textId="77777777" w:rsidR="006D403C" w:rsidRDefault="006D403C" w:rsidP="006D403C">
      <w:pPr>
        <w:pStyle w:val="PL"/>
        <w:rPr>
          <w:rFonts w:cs="Courier New"/>
          <w:noProof w:val="0"/>
          <w:szCs w:val="16"/>
        </w:rPr>
      </w:pPr>
      <w:r>
        <w:rPr>
          <w:rFonts w:cs="Courier New"/>
          <w:noProof w:val="0"/>
          <w:szCs w:val="16"/>
        </w:rPr>
        <w:t xml:space="preserve">        - name: </w:t>
      </w:r>
      <w:proofErr w:type="spellStart"/>
      <w:r>
        <w:rPr>
          <w:rFonts w:cs="Courier New"/>
          <w:noProof w:val="0"/>
          <w:szCs w:val="16"/>
        </w:rPr>
        <w:t>af</w:t>
      </w:r>
      <w:proofErr w:type="spellEnd"/>
      <w:r>
        <w:rPr>
          <w:rFonts w:cs="Courier New"/>
          <w:noProof w:val="0"/>
          <w:szCs w:val="16"/>
        </w:rPr>
        <w:t>-data-sub</w:t>
      </w:r>
    </w:p>
    <w:p w14:paraId="7EABF6BA" w14:textId="77777777" w:rsidR="006D403C" w:rsidRDefault="006D403C" w:rsidP="006D403C">
      <w:pPr>
        <w:pStyle w:val="PL"/>
        <w:rPr>
          <w:rFonts w:cs="Courier New"/>
          <w:noProof w:val="0"/>
          <w:szCs w:val="16"/>
        </w:rPr>
      </w:pPr>
      <w:r>
        <w:rPr>
          <w:rFonts w:cs="Courier New"/>
          <w:noProof w:val="0"/>
          <w:szCs w:val="16"/>
        </w:rPr>
        <w:t xml:space="preserve">          description: </w:t>
      </w:r>
      <w:r>
        <w:t>Represents AF event subscription.</w:t>
      </w:r>
    </w:p>
    <w:p w14:paraId="2625305D" w14:textId="77777777" w:rsidR="006D403C" w:rsidRDefault="006D403C" w:rsidP="006D403C">
      <w:pPr>
        <w:pStyle w:val="PL"/>
        <w:rPr>
          <w:rFonts w:cs="Courier New"/>
          <w:noProof w:val="0"/>
          <w:szCs w:val="16"/>
        </w:rPr>
      </w:pPr>
      <w:r>
        <w:rPr>
          <w:rFonts w:cs="Courier New"/>
          <w:noProof w:val="0"/>
          <w:szCs w:val="16"/>
        </w:rPr>
        <w:t xml:space="preserve">          in: query</w:t>
      </w:r>
    </w:p>
    <w:p w14:paraId="7BBD1DBF" w14:textId="77777777" w:rsidR="006D403C" w:rsidRDefault="006D403C" w:rsidP="006D403C">
      <w:pPr>
        <w:pStyle w:val="PL"/>
        <w:rPr>
          <w:rFonts w:cs="Courier New"/>
          <w:noProof w:val="0"/>
          <w:szCs w:val="16"/>
        </w:rPr>
      </w:pPr>
      <w:r>
        <w:rPr>
          <w:rFonts w:cs="Courier New"/>
          <w:noProof w:val="0"/>
          <w:szCs w:val="16"/>
        </w:rPr>
        <w:t xml:space="preserve">          required: false</w:t>
      </w:r>
    </w:p>
    <w:p w14:paraId="212B30E9" w14:textId="77777777" w:rsidR="006D403C" w:rsidRDefault="006D403C" w:rsidP="006D403C">
      <w:pPr>
        <w:pStyle w:val="PL"/>
        <w:rPr>
          <w:rFonts w:cs="Courier New"/>
          <w:noProof w:val="0"/>
          <w:szCs w:val="16"/>
        </w:rPr>
      </w:pPr>
      <w:r>
        <w:rPr>
          <w:rFonts w:cs="Courier New"/>
          <w:noProof w:val="0"/>
          <w:szCs w:val="16"/>
        </w:rPr>
        <w:t xml:space="preserve">          schema:</w:t>
      </w:r>
    </w:p>
    <w:p w14:paraId="11000C53" w14:textId="77777777" w:rsidR="006D403C" w:rsidRDefault="006D403C" w:rsidP="006D403C">
      <w:pPr>
        <w:pStyle w:val="PL"/>
        <w:rPr>
          <w:rFonts w:cs="Courier New"/>
          <w:noProof w:val="0"/>
          <w:szCs w:val="16"/>
        </w:rPr>
      </w:pPr>
      <w:r>
        <w:rPr>
          <w:rFonts w:cs="Courier New"/>
          <w:noProof w:val="0"/>
          <w:szCs w:val="16"/>
        </w:rPr>
        <w:t xml:space="preserve">            $ref: '</w:t>
      </w:r>
      <w:r w:rsidRPr="001C7C10">
        <w:t>TS29517_Naf_EventExposure.yaml#/components/schemas/AfEventExposureSubsc</w:t>
      </w:r>
      <w:r>
        <w:rPr>
          <w:rFonts w:cs="Courier New"/>
          <w:noProof w:val="0"/>
          <w:szCs w:val="16"/>
        </w:rPr>
        <w:t>'</w:t>
      </w:r>
    </w:p>
    <w:p w14:paraId="49E59009" w14:textId="77777777" w:rsidR="006D403C" w:rsidRDefault="006D403C" w:rsidP="006D403C">
      <w:pPr>
        <w:pStyle w:val="PL"/>
        <w:rPr>
          <w:rFonts w:cs="Courier New"/>
          <w:noProof w:val="0"/>
          <w:szCs w:val="16"/>
        </w:rPr>
      </w:pPr>
      <w:r>
        <w:rPr>
          <w:rFonts w:cs="Courier New"/>
          <w:noProof w:val="0"/>
          <w:szCs w:val="16"/>
        </w:rPr>
        <w:t xml:space="preserve">        - name: time-period</w:t>
      </w:r>
    </w:p>
    <w:p w14:paraId="06D398D7" w14:textId="77777777" w:rsidR="006D403C" w:rsidRDefault="006D403C" w:rsidP="006D403C">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7E9B3556" w14:textId="77777777" w:rsidR="006D403C" w:rsidRDefault="006D403C" w:rsidP="006D403C">
      <w:pPr>
        <w:pStyle w:val="PL"/>
        <w:rPr>
          <w:rFonts w:cs="Courier New"/>
          <w:noProof w:val="0"/>
          <w:szCs w:val="16"/>
        </w:rPr>
      </w:pPr>
      <w:r>
        <w:rPr>
          <w:rFonts w:cs="Courier New"/>
          <w:noProof w:val="0"/>
          <w:szCs w:val="16"/>
        </w:rPr>
        <w:t xml:space="preserve">          in: query</w:t>
      </w:r>
    </w:p>
    <w:p w14:paraId="235A1E27" w14:textId="77777777" w:rsidR="006D403C" w:rsidRDefault="006D403C" w:rsidP="006D403C">
      <w:pPr>
        <w:pStyle w:val="PL"/>
        <w:rPr>
          <w:rFonts w:cs="Courier New"/>
          <w:noProof w:val="0"/>
          <w:szCs w:val="16"/>
        </w:rPr>
      </w:pPr>
      <w:r>
        <w:rPr>
          <w:rFonts w:cs="Courier New"/>
          <w:noProof w:val="0"/>
          <w:szCs w:val="16"/>
        </w:rPr>
        <w:t xml:space="preserve">          required: false</w:t>
      </w:r>
    </w:p>
    <w:p w14:paraId="53438606" w14:textId="77777777" w:rsidR="006D403C" w:rsidRDefault="006D403C" w:rsidP="006D403C">
      <w:pPr>
        <w:pStyle w:val="PL"/>
        <w:rPr>
          <w:rFonts w:cs="Courier New"/>
          <w:noProof w:val="0"/>
          <w:szCs w:val="16"/>
        </w:rPr>
      </w:pPr>
      <w:r>
        <w:rPr>
          <w:rFonts w:cs="Courier New"/>
          <w:noProof w:val="0"/>
          <w:szCs w:val="16"/>
        </w:rPr>
        <w:t xml:space="preserve">          schema:</w:t>
      </w:r>
    </w:p>
    <w:p w14:paraId="6079756F" w14:textId="77777777" w:rsidR="006D403C" w:rsidRDefault="006D403C" w:rsidP="006D403C">
      <w:pPr>
        <w:pStyle w:val="PL"/>
        <w:rPr>
          <w:rFonts w:cs="Courier New"/>
          <w:noProof w:val="0"/>
          <w:szCs w:val="16"/>
        </w:rPr>
      </w:pPr>
      <w:r>
        <w:rPr>
          <w:rFonts w:cs="Courier New"/>
          <w:noProof w:val="0"/>
          <w:szCs w:val="16"/>
        </w:rPr>
        <w:t xml:space="preserve">            $ref: '</w:t>
      </w:r>
      <w:r>
        <w:t>TS29122_CommonData.yaml#/components/schemas/</w:t>
      </w:r>
      <w:proofErr w:type="spellStart"/>
      <w:r>
        <w:t>TimeWindow</w:t>
      </w:r>
      <w:proofErr w:type="spellEnd"/>
      <w:r>
        <w:rPr>
          <w:rFonts w:cs="Courier New"/>
          <w:noProof w:val="0"/>
          <w:szCs w:val="16"/>
        </w:rPr>
        <w:t>'</w:t>
      </w:r>
    </w:p>
    <w:p w14:paraId="2E9B1AB0" w14:textId="77777777" w:rsidR="006D403C" w:rsidRDefault="006D403C" w:rsidP="006D403C">
      <w:pPr>
        <w:pStyle w:val="PL"/>
        <w:rPr>
          <w:rFonts w:cs="Courier New"/>
          <w:noProof w:val="0"/>
          <w:szCs w:val="16"/>
        </w:rPr>
      </w:pPr>
      <w:r>
        <w:rPr>
          <w:rFonts w:cs="Courier New"/>
          <w:noProof w:val="0"/>
          <w:szCs w:val="16"/>
        </w:rPr>
        <w:t xml:space="preserve">      responses:</w:t>
      </w:r>
    </w:p>
    <w:p w14:paraId="0F5B92FB" w14:textId="77777777" w:rsidR="006D403C" w:rsidRDefault="006D403C" w:rsidP="006D403C">
      <w:pPr>
        <w:pStyle w:val="PL"/>
        <w:rPr>
          <w:rFonts w:cs="Courier New"/>
          <w:noProof w:val="0"/>
          <w:szCs w:val="16"/>
        </w:rPr>
      </w:pPr>
      <w:r>
        <w:rPr>
          <w:rFonts w:cs="Courier New"/>
          <w:noProof w:val="0"/>
          <w:szCs w:val="16"/>
        </w:rPr>
        <w:t xml:space="preserve">        '200':</w:t>
      </w:r>
    </w:p>
    <w:p w14:paraId="47224DC6" w14:textId="77777777" w:rsidR="006D403C" w:rsidRDefault="006D403C" w:rsidP="006D403C">
      <w:pPr>
        <w:pStyle w:val="PL"/>
        <w:rPr>
          <w:rFonts w:cs="Courier New"/>
          <w:noProof w:val="0"/>
          <w:szCs w:val="16"/>
        </w:rPr>
      </w:pPr>
      <w:r>
        <w:rPr>
          <w:rFonts w:cs="Courier New"/>
          <w:noProof w:val="0"/>
          <w:szCs w:val="16"/>
        </w:rPr>
        <w:t xml:space="preserve">          description: Data store records are returned.</w:t>
      </w:r>
    </w:p>
    <w:p w14:paraId="0A0E6D50" w14:textId="77777777" w:rsidR="006D403C" w:rsidRDefault="006D403C" w:rsidP="006D403C">
      <w:pPr>
        <w:pStyle w:val="PL"/>
        <w:rPr>
          <w:rFonts w:cs="Courier New"/>
          <w:noProof w:val="0"/>
          <w:szCs w:val="16"/>
        </w:rPr>
      </w:pPr>
      <w:r>
        <w:rPr>
          <w:rFonts w:cs="Courier New"/>
          <w:noProof w:val="0"/>
          <w:szCs w:val="16"/>
        </w:rPr>
        <w:t xml:space="preserve">          content:</w:t>
      </w:r>
    </w:p>
    <w:p w14:paraId="66845B5F" w14:textId="77777777" w:rsidR="006D403C" w:rsidRDefault="006D403C" w:rsidP="006D403C">
      <w:pPr>
        <w:pStyle w:val="PL"/>
        <w:rPr>
          <w:rFonts w:cs="Courier New"/>
          <w:noProof w:val="0"/>
          <w:szCs w:val="16"/>
        </w:rPr>
      </w:pPr>
      <w:r>
        <w:rPr>
          <w:rFonts w:cs="Courier New"/>
          <w:noProof w:val="0"/>
          <w:szCs w:val="16"/>
        </w:rPr>
        <w:t xml:space="preserve">            application/json:</w:t>
      </w:r>
    </w:p>
    <w:p w14:paraId="7EB22606" w14:textId="77777777" w:rsidR="006D403C" w:rsidRDefault="006D403C" w:rsidP="006D403C">
      <w:pPr>
        <w:pStyle w:val="PL"/>
        <w:rPr>
          <w:rFonts w:cs="Courier New"/>
          <w:noProof w:val="0"/>
          <w:szCs w:val="16"/>
        </w:rPr>
      </w:pPr>
      <w:r>
        <w:rPr>
          <w:rFonts w:cs="Courier New"/>
          <w:noProof w:val="0"/>
          <w:szCs w:val="16"/>
        </w:rPr>
        <w:t xml:space="preserve">              schema:</w:t>
      </w:r>
    </w:p>
    <w:p w14:paraId="13699E35" w14:textId="77777777" w:rsidR="006D403C" w:rsidRDefault="006D403C" w:rsidP="006D403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NadrfDataStoreRecord</w:t>
      </w:r>
      <w:proofErr w:type="spellEnd"/>
      <w:r>
        <w:rPr>
          <w:rFonts w:cs="Courier New"/>
          <w:noProof w:val="0"/>
          <w:szCs w:val="16"/>
        </w:rPr>
        <w:t>'</w:t>
      </w:r>
    </w:p>
    <w:p w14:paraId="55E70BA1" w14:textId="77777777" w:rsidR="006D403C" w:rsidRDefault="006D403C" w:rsidP="006D403C">
      <w:pPr>
        <w:pStyle w:val="PL"/>
      </w:pPr>
      <w:r>
        <w:t xml:space="preserve">        '204':</w:t>
      </w:r>
    </w:p>
    <w:p w14:paraId="1BB5F80E" w14:textId="77777777" w:rsidR="006D403C" w:rsidRDefault="006D403C" w:rsidP="006D403C">
      <w:pPr>
        <w:pStyle w:val="PL"/>
        <w:rPr>
          <w:rFonts w:cs="Courier New"/>
          <w:noProof w:val="0"/>
          <w:szCs w:val="16"/>
        </w:rPr>
      </w:pPr>
      <w:r>
        <w:t xml:space="preserve">          description: No matching ADRF data were found.</w:t>
      </w:r>
    </w:p>
    <w:p w14:paraId="2EF9FF63" w14:textId="77777777" w:rsidR="006D403C" w:rsidRDefault="006D403C" w:rsidP="006D403C">
      <w:pPr>
        <w:pStyle w:val="PL"/>
        <w:rPr>
          <w:rFonts w:cs="Courier New"/>
          <w:noProof w:val="0"/>
          <w:szCs w:val="16"/>
        </w:rPr>
      </w:pPr>
      <w:r>
        <w:rPr>
          <w:rFonts w:cs="Courier New"/>
          <w:noProof w:val="0"/>
          <w:szCs w:val="16"/>
        </w:rPr>
        <w:t xml:space="preserve">        '400':</w:t>
      </w:r>
    </w:p>
    <w:p w14:paraId="47C74BAF" w14:textId="77777777" w:rsidR="006D403C" w:rsidRDefault="006D403C" w:rsidP="006D403C">
      <w:pPr>
        <w:pStyle w:val="PL"/>
        <w:rPr>
          <w:rFonts w:cs="Courier New"/>
          <w:noProof w:val="0"/>
          <w:szCs w:val="16"/>
        </w:rPr>
      </w:pPr>
      <w:r>
        <w:rPr>
          <w:rFonts w:cs="Courier New"/>
          <w:noProof w:val="0"/>
          <w:szCs w:val="16"/>
        </w:rPr>
        <w:t xml:space="preserve">          $ref: 'TS29571_CommonData.yaml#/components/responses/400'</w:t>
      </w:r>
    </w:p>
    <w:p w14:paraId="43AF66CB" w14:textId="77777777" w:rsidR="006D403C" w:rsidRDefault="006D403C" w:rsidP="006D403C">
      <w:pPr>
        <w:pStyle w:val="PL"/>
        <w:rPr>
          <w:rFonts w:cs="Courier New"/>
          <w:noProof w:val="0"/>
          <w:szCs w:val="16"/>
        </w:rPr>
      </w:pPr>
      <w:r>
        <w:rPr>
          <w:rFonts w:cs="Courier New"/>
          <w:noProof w:val="0"/>
          <w:szCs w:val="16"/>
        </w:rPr>
        <w:t xml:space="preserve">        '401':</w:t>
      </w:r>
    </w:p>
    <w:p w14:paraId="3B075B01" w14:textId="77777777" w:rsidR="006D403C" w:rsidRDefault="006D403C" w:rsidP="006D403C">
      <w:pPr>
        <w:pStyle w:val="PL"/>
        <w:rPr>
          <w:rFonts w:cs="Courier New"/>
          <w:noProof w:val="0"/>
          <w:szCs w:val="16"/>
        </w:rPr>
      </w:pPr>
      <w:r>
        <w:rPr>
          <w:rFonts w:cs="Courier New"/>
          <w:noProof w:val="0"/>
          <w:szCs w:val="16"/>
        </w:rPr>
        <w:t xml:space="preserve">          $ref: 'TS29571_CommonData.yaml#/components/responses/401'</w:t>
      </w:r>
    </w:p>
    <w:p w14:paraId="243B065D" w14:textId="77777777" w:rsidR="006D403C" w:rsidRDefault="006D403C" w:rsidP="006D403C">
      <w:pPr>
        <w:pStyle w:val="PL"/>
        <w:rPr>
          <w:noProof w:val="0"/>
        </w:rPr>
      </w:pPr>
      <w:r>
        <w:rPr>
          <w:noProof w:val="0"/>
        </w:rPr>
        <w:t xml:space="preserve">        '403':</w:t>
      </w:r>
    </w:p>
    <w:p w14:paraId="076FDED4" w14:textId="77777777" w:rsidR="006D403C" w:rsidRDefault="006D403C" w:rsidP="006D403C">
      <w:pPr>
        <w:pStyle w:val="PL"/>
        <w:rPr>
          <w:noProof w:val="0"/>
        </w:rPr>
      </w:pPr>
      <w:r>
        <w:rPr>
          <w:noProof w:val="0"/>
        </w:rPr>
        <w:t xml:space="preserve">          $ref: 'TS29571_CommonData.yaml#/components/responses/403'</w:t>
      </w:r>
    </w:p>
    <w:p w14:paraId="69C4119A" w14:textId="77777777" w:rsidR="006D403C" w:rsidRDefault="006D403C" w:rsidP="006D403C">
      <w:pPr>
        <w:pStyle w:val="PL"/>
        <w:rPr>
          <w:noProof w:val="0"/>
        </w:rPr>
      </w:pPr>
      <w:r>
        <w:rPr>
          <w:noProof w:val="0"/>
        </w:rPr>
        <w:t xml:space="preserve">        '404':</w:t>
      </w:r>
    </w:p>
    <w:p w14:paraId="21E42FB1" w14:textId="77777777" w:rsidR="006D403C" w:rsidRDefault="006D403C" w:rsidP="006D403C">
      <w:pPr>
        <w:pStyle w:val="PL"/>
        <w:rPr>
          <w:noProof w:val="0"/>
        </w:rPr>
      </w:pPr>
      <w:r>
        <w:rPr>
          <w:noProof w:val="0"/>
        </w:rPr>
        <w:t xml:space="preserve">          $ref: 'TS29571_CommonData.yaml#/components/responses/404'</w:t>
      </w:r>
    </w:p>
    <w:p w14:paraId="4A065E9C" w14:textId="77777777" w:rsidR="006D403C" w:rsidRDefault="006D403C" w:rsidP="006D403C">
      <w:pPr>
        <w:pStyle w:val="PL"/>
        <w:rPr>
          <w:noProof w:val="0"/>
        </w:rPr>
      </w:pPr>
      <w:r>
        <w:rPr>
          <w:noProof w:val="0"/>
        </w:rPr>
        <w:t xml:space="preserve">        '406':</w:t>
      </w:r>
    </w:p>
    <w:p w14:paraId="7168612F" w14:textId="77777777" w:rsidR="006D403C" w:rsidRDefault="006D403C" w:rsidP="006D403C">
      <w:pPr>
        <w:pStyle w:val="PL"/>
        <w:rPr>
          <w:noProof w:val="0"/>
        </w:rPr>
      </w:pPr>
      <w:r>
        <w:rPr>
          <w:noProof w:val="0"/>
        </w:rPr>
        <w:t xml:space="preserve">          $ref: 'TS29571_CommonData.yaml#/components/responses/406'</w:t>
      </w:r>
    </w:p>
    <w:p w14:paraId="4C653219" w14:textId="77777777" w:rsidR="006D403C" w:rsidRDefault="006D403C" w:rsidP="006D403C">
      <w:pPr>
        <w:pStyle w:val="PL"/>
        <w:rPr>
          <w:noProof w:val="0"/>
        </w:rPr>
      </w:pPr>
      <w:r>
        <w:rPr>
          <w:noProof w:val="0"/>
        </w:rPr>
        <w:t xml:space="preserve">        '429':</w:t>
      </w:r>
    </w:p>
    <w:p w14:paraId="613FC3D2" w14:textId="77777777" w:rsidR="006D403C" w:rsidRDefault="006D403C" w:rsidP="006D403C">
      <w:pPr>
        <w:pStyle w:val="PL"/>
        <w:rPr>
          <w:noProof w:val="0"/>
        </w:rPr>
      </w:pPr>
      <w:r>
        <w:rPr>
          <w:noProof w:val="0"/>
        </w:rPr>
        <w:t xml:space="preserve">          $ref: 'TS29571_CommonData.yaml#/components/responses/429'</w:t>
      </w:r>
    </w:p>
    <w:p w14:paraId="664827DA" w14:textId="77777777" w:rsidR="006D403C" w:rsidRDefault="006D403C" w:rsidP="006D403C">
      <w:pPr>
        <w:pStyle w:val="PL"/>
        <w:rPr>
          <w:rFonts w:cs="Courier New"/>
          <w:noProof w:val="0"/>
          <w:szCs w:val="16"/>
        </w:rPr>
      </w:pPr>
      <w:r>
        <w:rPr>
          <w:rFonts w:cs="Courier New"/>
          <w:noProof w:val="0"/>
          <w:szCs w:val="16"/>
        </w:rPr>
        <w:t xml:space="preserve">        '500':</w:t>
      </w:r>
    </w:p>
    <w:p w14:paraId="792DCADB" w14:textId="77777777" w:rsidR="006D403C" w:rsidRDefault="006D403C" w:rsidP="006D403C">
      <w:pPr>
        <w:pStyle w:val="PL"/>
        <w:rPr>
          <w:rFonts w:cs="Courier New"/>
          <w:noProof w:val="0"/>
          <w:szCs w:val="16"/>
        </w:rPr>
      </w:pPr>
      <w:r>
        <w:rPr>
          <w:rFonts w:cs="Courier New"/>
          <w:noProof w:val="0"/>
          <w:szCs w:val="16"/>
        </w:rPr>
        <w:t xml:space="preserve">          $ref: 'TS29571_CommonData.yaml#/components/responses/500'</w:t>
      </w:r>
    </w:p>
    <w:p w14:paraId="6CCC2CA4" w14:textId="77777777" w:rsidR="006D403C" w:rsidRDefault="006D403C" w:rsidP="006D403C">
      <w:pPr>
        <w:pStyle w:val="PL"/>
        <w:rPr>
          <w:rFonts w:cs="Courier New"/>
          <w:noProof w:val="0"/>
          <w:szCs w:val="16"/>
        </w:rPr>
      </w:pPr>
      <w:r>
        <w:rPr>
          <w:rFonts w:cs="Courier New"/>
          <w:noProof w:val="0"/>
          <w:szCs w:val="16"/>
        </w:rPr>
        <w:t xml:space="preserve">        '503':</w:t>
      </w:r>
    </w:p>
    <w:p w14:paraId="6FD97DCC" w14:textId="77777777" w:rsidR="006D403C" w:rsidRDefault="006D403C" w:rsidP="006D403C">
      <w:pPr>
        <w:pStyle w:val="PL"/>
        <w:rPr>
          <w:rFonts w:cs="Courier New"/>
          <w:noProof w:val="0"/>
          <w:szCs w:val="16"/>
        </w:rPr>
      </w:pPr>
      <w:r>
        <w:rPr>
          <w:rFonts w:cs="Courier New"/>
          <w:noProof w:val="0"/>
          <w:szCs w:val="16"/>
        </w:rPr>
        <w:t xml:space="preserve">          $ref: 'TS29571_CommonData.yaml#/components/responses/503'</w:t>
      </w:r>
    </w:p>
    <w:p w14:paraId="05BBDC72" w14:textId="77777777" w:rsidR="006D403C" w:rsidRDefault="006D403C" w:rsidP="006D403C">
      <w:pPr>
        <w:pStyle w:val="PL"/>
        <w:rPr>
          <w:rFonts w:cs="Courier New"/>
          <w:noProof w:val="0"/>
          <w:szCs w:val="16"/>
        </w:rPr>
      </w:pPr>
      <w:r>
        <w:rPr>
          <w:rFonts w:cs="Courier New"/>
          <w:noProof w:val="0"/>
          <w:szCs w:val="16"/>
        </w:rPr>
        <w:t xml:space="preserve">        default:</w:t>
      </w:r>
    </w:p>
    <w:p w14:paraId="1304B318" w14:textId="77777777" w:rsidR="006D403C" w:rsidRPr="004936B0" w:rsidRDefault="006D403C" w:rsidP="006D403C">
      <w:pPr>
        <w:pStyle w:val="PL"/>
        <w:rPr>
          <w:rFonts w:cs="Courier New"/>
          <w:noProof w:val="0"/>
          <w:szCs w:val="16"/>
        </w:rPr>
      </w:pPr>
      <w:r>
        <w:rPr>
          <w:rFonts w:cs="Courier New"/>
          <w:noProof w:val="0"/>
          <w:szCs w:val="16"/>
        </w:rPr>
        <w:t xml:space="preserve">          $ref: 'TS29571_CommonData.yaml#/components/responses/default'</w:t>
      </w:r>
    </w:p>
    <w:p w14:paraId="3657639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/data-store-records/{storeTransId}:</w:t>
      </w:r>
    </w:p>
    <w:p w14:paraId="5194FA8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5B5B5F2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5B5F87F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7AF0965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7AC3EEC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9AD2A0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13323C9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94C265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49684A4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40F72C4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569DA5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8E9E07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F55438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50C1CA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CB5377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7F1DE4F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38E5A0A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5C505D0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120D271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1DA15F8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2DA33B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7FE57A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3769F8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8D1E3E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37216FDC" w14:textId="77777777" w:rsidR="006D403C" w:rsidRPr="00B46B1E" w:rsidRDefault="006D403C" w:rsidP="006D403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8CD1B5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F9DEECF"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38DF42C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810D1D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84FC66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577B435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2ED27BD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E5421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525508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38F6BF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302EA90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917E69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4F4D47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F86BA6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EA9187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81B94F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352ED9D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/data-retrieval-subscriptions:</w:t>
      </w:r>
    </w:p>
    <w:p w14:paraId="6167EE9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6B38D66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7E85BBB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6B7FC31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F6BE7D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09AA6D5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A315F9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32D44E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AB82C7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68F1BC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B28F7B5"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DB3BBDD" w14:textId="77777777" w:rsidR="006D403C" w:rsidRPr="00B46B1E" w:rsidRDefault="006D403C" w:rsidP="006D403C">
      <w:pPr>
        <w:pStyle w:val="PL"/>
        <w:rPr>
          <w:lang w:val="en-IN" w:eastAsia="en-IN"/>
        </w:rPr>
      </w:pPr>
      <w:r>
        <w:rPr>
          <w:lang w:val="en-IN" w:eastAsia="en-IN"/>
        </w:rPr>
        <w:t xml:space="preserve">        description: </w:t>
      </w:r>
      <w:r>
        <w:t>Individual ADRF Data Retrieval Subscription resource to be created.</w:t>
      </w:r>
    </w:p>
    <w:p w14:paraId="633AD05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257AF9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58F8E63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5FA5819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B691FA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AEFFA1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23596B9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8806A2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17510C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311FF2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47773D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5A3906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EE80AC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16F226B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2C4440C"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736D1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4D2C879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05B425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80DC9B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3FF785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B7C6A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74C6E2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A2A893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CDEBB8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7CDEF6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7265507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3CC416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DF6603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FD6F11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3EC76B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19254F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5D3754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C4813C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42C2B9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D91E9F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1CAABE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1730EB8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4AC929A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24FFD0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71AADE1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3161AE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213CD8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CC1000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329C3C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449C4C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2D0FB5D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EBF592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DCD51BE" w14:textId="77777777" w:rsidR="006D403C" w:rsidRPr="00B46B1E" w:rsidRDefault="006D403C" w:rsidP="006D403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68C5AE8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2C650D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17CDA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6539441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60F59DE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69D8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7DC50C6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B7950D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81E186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59ADCE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6119F15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B4DA6B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1DF8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3BE9DD9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E7D57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9F5BCC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3580A1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388E30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57B9F3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2973ED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F51C94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FA4154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4D0B56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5CD341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C5475B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3F3547D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A1128A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/data-retrieval-subscriptions/{subscriptionId}:</w:t>
      </w:r>
    </w:p>
    <w:p w14:paraId="7F51F8B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6C07BF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15FD48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7469CC5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9D0D20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B16988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CE67D8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2169D7D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48A375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757A9F9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49FFC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E5987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C16986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9E1370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5007F2C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5BFADA1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18EB8D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1B5516C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2A58670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1C7545F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0B01E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7355ED6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4282C3B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D9A4D9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3A08AF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0FF835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55E6C22"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26731CB" w14:textId="77777777" w:rsidR="006D403C" w:rsidRDefault="006D403C" w:rsidP="006D403C">
      <w:pPr>
        <w:pStyle w:val="PL"/>
        <w:rPr>
          <w:rFonts w:cs="Courier New"/>
          <w:noProof w:val="0"/>
          <w:szCs w:val="16"/>
        </w:rPr>
      </w:pPr>
      <w:r>
        <w:rPr>
          <w:rFonts w:cs="Courier New"/>
          <w:noProof w:val="0"/>
          <w:szCs w:val="16"/>
        </w:rPr>
        <w:t xml:space="preserve">        '411':</w:t>
      </w:r>
    </w:p>
    <w:p w14:paraId="4BEDD944" w14:textId="77777777" w:rsidR="006D403C" w:rsidRDefault="006D403C" w:rsidP="006D403C">
      <w:pPr>
        <w:pStyle w:val="PL"/>
        <w:rPr>
          <w:rFonts w:cs="Courier New"/>
          <w:noProof w:val="0"/>
          <w:szCs w:val="16"/>
        </w:rPr>
      </w:pPr>
      <w:r>
        <w:rPr>
          <w:rFonts w:cs="Courier New"/>
          <w:noProof w:val="0"/>
          <w:szCs w:val="16"/>
        </w:rPr>
        <w:t xml:space="preserve">          $ref: 'TS29571_CommonData.yaml#/components/responses/411'</w:t>
      </w:r>
    </w:p>
    <w:p w14:paraId="7EB4D919" w14:textId="77777777" w:rsidR="006D403C" w:rsidRDefault="006D403C" w:rsidP="006D403C">
      <w:pPr>
        <w:pStyle w:val="PL"/>
        <w:rPr>
          <w:rFonts w:cs="Courier New"/>
          <w:noProof w:val="0"/>
          <w:szCs w:val="16"/>
        </w:rPr>
      </w:pPr>
      <w:r>
        <w:rPr>
          <w:rFonts w:cs="Courier New"/>
          <w:noProof w:val="0"/>
          <w:szCs w:val="16"/>
        </w:rPr>
        <w:t xml:space="preserve">        '413':</w:t>
      </w:r>
    </w:p>
    <w:p w14:paraId="7AF98B4A" w14:textId="77777777" w:rsidR="006D403C" w:rsidRDefault="006D403C" w:rsidP="006D403C">
      <w:pPr>
        <w:pStyle w:val="PL"/>
        <w:rPr>
          <w:rFonts w:cs="Courier New"/>
          <w:noProof w:val="0"/>
          <w:szCs w:val="16"/>
        </w:rPr>
      </w:pPr>
      <w:r>
        <w:rPr>
          <w:rFonts w:cs="Courier New"/>
          <w:noProof w:val="0"/>
          <w:szCs w:val="16"/>
        </w:rPr>
        <w:t xml:space="preserve">          $ref: 'TS29571_CommonData.yaml#/components/responses/413'</w:t>
      </w:r>
    </w:p>
    <w:p w14:paraId="526195C9" w14:textId="77777777" w:rsidR="006D403C" w:rsidRDefault="006D403C" w:rsidP="006D403C">
      <w:pPr>
        <w:pStyle w:val="PL"/>
        <w:rPr>
          <w:rFonts w:cs="Courier New"/>
          <w:noProof w:val="0"/>
          <w:szCs w:val="16"/>
        </w:rPr>
      </w:pPr>
      <w:r>
        <w:rPr>
          <w:rFonts w:cs="Courier New"/>
          <w:noProof w:val="0"/>
          <w:szCs w:val="16"/>
        </w:rPr>
        <w:t xml:space="preserve">        '415':</w:t>
      </w:r>
    </w:p>
    <w:p w14:paraId="04BC1C43" w14:textId="77777777" w:rsidR="006D403C" w:rsidRPr="00B46B1E" w:rsidRDefault="006D403C" w:rsidP="006D403C">
      <w:pPr>
        <w:pStyle w:val="PL"/>
        <w:rPr>
          <w:lang w:val="en-IN" w:eastAsia="en-IN"/>
        </w:rPr>
      </w:pPr>
      <w:r>
        <w:rPr>
          <w:rFonts w:cs="Courier New"/>
          <w:noProof w:val="0"/>
          <w:szCs w:val="16"/>
        </w:rPr>
        <w:t xml:space="preserve">          $ref: 'TS29571_CommonData.yaml#/components/responses/415'</w:t>
      </w:r>
    </w:p>
    <w:p w14:paraId="3F94DA7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C8D831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BEBA36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49E7DB1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CDD2C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91B338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39537E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E8DB18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CDFFBA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/request-storage-sub:</w:t>
      </w:r>
    </w:p>
    <w:p w14:paraId="27C71D2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CB70E7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5B2607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172AA2E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59B80ED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051E64A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7A0797D4" w14:textId="77777777" w:rsidR="006D403C" w:rsidRPr="00B46B1E" w:rsidRDefault="006D403C" w:rsidP="006D403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0589F5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2E4D7A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0319A0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59EEC42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7E7DC3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4F71D5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272D6EC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14FF3F1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F23AEF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6FD201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7C5CA3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9EB2CA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E1C842A"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2707316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59FDFBE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FB69AF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B632CA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46B5BEF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56AF21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32D5AA8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9FBDEE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EA2FFE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2E41609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D2483B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CDDAFB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FA9D33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118F4D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575D2B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421A4E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9C0E7E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88D273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A2544F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32D37A1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600A83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/request-storage-sub-removal:</w:t>
      </w:r>
    </w:p>
    <w:p w14:paraId="12412AB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691113F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4F38926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4855237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3DEF2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340CBF7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8198A8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36E4182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77FC2C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60E72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F906AE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2611DE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2C5949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70E244F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337D797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FAA0686"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8C92E4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9012D5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D352A6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BA7F24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5057CB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E8EF8F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DF1C5D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F3FA61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7D3AA2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2E33864A" w14:textId="77777777" w:rsidR="006D403C" w:rsidRPr="00134B68"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9B3A2D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B7B09C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A32811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E90185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903980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9EC222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2E620C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85705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7340DA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2FC9B2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3FD91F0E" w14:textId="465BF5DB"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ins w:id="347" w:author="Nokia" w:date="2022-02-23T09:51:00Z">
        <w:r w:rsidR="00A44CCA" w:rsidRPr="00A44CCA">
          <w:rPr>
            <w:lang w:val="en-IN" w:eastAsia="en-IN"/>
          </w:rPr>
          <w:t>remove-stored-data-analytics</w:t>
        </w:r>
      </w:ins>
      <w:del w:id="348" w:author="Nokia" w:date="2022-02-23T09:51:00Z">
        <w:r w:rsidRPr="00B46B1E" w:rsidDel="00A44CCA">
          <w:rPr>
            <w:lang w:val="en-IN" w:eastAsia="en-IN"/>
          </w:rPr>
          <w:delText>request-stor</w:delText>
        </w:r>
        <w:r w:rsidDel="00A44CCA">
          <w:rPr>
            <w:lang w:val="en-IN" w:eastAsia="en-IN"/>
          </w:rPr>
          <w:delText>ed</w:delText>
        </w:r>
        <w:r w:rsidRPr="00B46B1E" w:rsidDel="00A44CCA">
          <w:rPr>
            <w:lang w:val="en-IN" w:eastAsia="en-IN"/>
          </w:rPr>
          <w:delText>-</w:delText>
        </w:r>
        <w:r w:rsidDel="00A44CCA">
          <w:rPr>
            <w:lang w:val="en-IN" w:eastAsia="en-IN"/>
          </w:rPr>
          <w:delText>data</w:delText>
        </w:r>
        <w:r w:rsidRPr="00B46B1E" w:rsidDel="00A44CCA">
          <w:rPr>
            <w:lang w:val="en-IN" w:eastAsia="en-IN"/>
          </w:rPr>
          <w:delText>-removal</w:delText>
        </w:r>
      </w:del>
      <w:r w:rsidRPr="00B46B1E">
        <w:rPr>
          <w:lang w:val="en-IN" w:eastAsia="en-IN"/>
        </w:rPr>
        <w:t>:</w:t>
      </w:r>
    </w:p>
    <w:p w14:paraId="0789278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3BEAF9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356371F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43174A4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F8A2956" w14:textId="77777777" w:rsidR="006D403C" w:rsidRPr="00B46B1E" w:rsidRDefault="006D403C" w:rsidP="006D403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2260BF6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749ABEE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F99CB5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A1B213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DD6665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2521015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E3CD8B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F53DA1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4EE1D7D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4922B50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538726BB"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02E5AA5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FC41C8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88245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3EE7FE2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650D9CA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640340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81987B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678BC7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0E30F9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1DA4FC8" w14:textId="77777777" w:rsidR="006D403C" w:rsidRPr="00134B68"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2F334E0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E460A8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00E208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01B15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0FCD3C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E54973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9D55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BBB86C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42EAEB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DF1EA03"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4AB6A21" w14:textId="77777777" w:rsidR="006D403C" w:rsidRDefault="006D403C" w:rsidP="006D403C">
      <w:pPr>
        <w:pStyle w:val="PL"/>
        <w:rPr>
          <w:lang w:val="en-IN" w:eastAsia="en-IN"/>
        </w:rPr>
      </w:pPr>
      <w:r>
        <w:rPr>
          <w:lang w:val="en-IN" w:eastAsia="en-IN"/>
        </w:rPr>
        <w:t>#</w:t>
      </w:r>
    </w:p>
    <w:p w14:paraId="5F134330" w14:textId="77777777" w:rsidR="006D403C" w:rsidRPr="00B46B1E" w:rsidRDefault="006D403C" w:rsidP="006D403C">
      <w:pPr>
        <w:pStyle w:val="PL"/>
        <w:rPr>
          <w:lang w:val="en-IN" w:eastAsia="en-IN"/>
        </w:rPr>
      </w:pPr>
      <w:r w:rsidRPr="00B46B1E">
        <w:rPr>
          <w:lang w:val="en-IN" w:eastAsia="en-IN"/>
        </w:rPr>
        <w:t>components:</w:t>
      </w:r>
    </w:p>
    <w:p w14:paraId="0105620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securitySchemes:</w:t>
      </w:r>
    </w:p>
    <w:p w14:paraId="468F6FD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07C2E3F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5AAFB9D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27961C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5A8954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4F73FFB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026D6E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5D0FC65E" w14:textId="77777777" w:rsidR="006D403C" w:rsidRPr="00B46B1E" w:rsidRDefault="006D403C" w:rsidP="006D403C">
      <w:pPr>
        <w:pStyle w:val="PL"/>
        <w:rPr>
          <w:lang w:val="en-IN" w:eastAsia="en-IN"/>
        </w:rPr>
      </w:pPr>
      <w:r>
        <w:rPr>
          <w:lang w:val="en-IN" w:eastAsia="en-IN"/>
        </w:rPr>
        <w:t>#</w:t>
      </w:r>
    </w:p>
    <w:p w14:paraId="4139EB8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schemas:</w:t>
      </w:r>
    </w:p>
    <w:p w14:paraId="660E4D2C" w14:textId="77777777" w:rsidR="006D403C" w:rsidRPr="00B46B1E" w:rsidRDefault="006D403C" w:rsidP="006D403C">
      <w:pPr>
        <w:pStyle w:val="PL"/>
        <w:rPr>
          <w:lang w:val="en-IN" w:eastAsia="en-IN"/>
        </w:rPr>
      </w:pPr>
      <w:r w:rsidRPr="00B46B1E">
        <w:rPr>
          <w:lang w:val="en-IN" w:eastAsia="en-IN"/>
        </w:rPr>
        <w:t>#</w:t>
      </w:r>
    </w:p>
    <w:p w14:paraId="4DB37FBA"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7A37EE3D" w14:textId="77777777" w:rsidR="006D403C" w:rsidRPr="00B46B1E" w:rsidRDefault="006D403C" w:rsidP="006D403C">
      <w:pPr>
        <w:pStyle w:val="PL"/>
        <w:rPr>
          <w:lang w:val="en-IN" w:eastAsia="en-IN"/>
        </w:rPr>
      </w:pPr>
      <w:r>
        <w:rPr>
          <w:lang w:val="en-IN" w:eastAsia="en-IN"/>
        </w:rPr>
        <w:t xml:space="preserve">      description: </w:t>
      </w:r>
      <w:r>
        <w:rPr>
          <w:lang w:eastAsia="zh-CN"/>
        </w:rPr>
        <w:t>Represents an Individual ADRF Data Store Record.</w:t>
      </w:r>
    </w:p>
    <w:p w14:paraId="4EBB9B0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37924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4F421E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24C5B93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506051F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1A34834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6B9C6CB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6B039E5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04DE652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2DBFC4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2C6B4CC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B6E0FB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85EB98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24FF364C"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DD2D06E" w14:textId="77777777" w:rsidR="006D403C" w:rsidRPr="00B46B1E" w:rsidRDefault="006D403C" w:rsidP="006D403C">
      <w:pPr>
        <w:pStyle w:val="PL"/>
        <w:rPr>
          <w:lang w:val="en-IN" w:eastAsia="en-IN"/>
        </w:rPr>
      </w:pPr>
      <w:r>
        <w:rPr>
          <w:lang w:val="en-IN" w:eastAsia="en-IN"/>
        </w:rPr>
        <w:t xml:space="preserve">          description: </w:t>
      </w:r>
      <w:r>
        <w:t>List of analytics subscription notifications.</w:t>
      </w:r>
    </w:p>
    <w:p w14:paraId="4B930F7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63C4F35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5B72EE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F8F7B3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E77776D"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82D6724" w14:textId="77777777" w:rsidR="006D403C" w:rsidRPr="00B46B1E" w:rsidRDefault="006D403C" w:rsidP="006D403C">
      <w:pPr>
        <w:pStyle w:val="PL"/>
        <w:rPr>
          <w:lang w:val="en-IN" w:eastAsia="en-IN"/>
        </w:rPr>
      </w:pPr>
      <w:r>
        <w:rPr>
          <w:lang w:val="en-IN" w:eastAsia="en-IN"/>
        </w:rPr>
        <w:t xml:space="preserve">          description: </w:t>
      </w:r>
      <w:r>
        <w:t>List of notifications of AMF events.</w:t>
      </w:r>
    </w:p>
    <w:p w14:paraId="40DAA20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1E879BA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36A06D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5963FE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101E3ED0"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5C6662" w14:textId="77777777" w:rsidR="006D403C" w:rsidRPr="00B46B1E" w:rsidRDefault="006D403C" w:rsidP="006D403C">
      <w:pPr>
        <w:pStyle w:val="PL"/>
        <w:rPr>
          <w:lang w:val="en-IN" w:eastAsia="en-IN"/>
        </w:rPr>
      </w:pPr>
      <w:r>
        <w:rPr>
          <w:lang w:val="en-IN" w:eastAsia="en-IN"/>
        </w:rPr>
        <w:t xml:space="preserve">          description: </w:t>
      </w:r>
      <w:r>
        <w:t>List of notifications of SMF events.</w:t>
      </w:r>
    </w:p>
    <w:p w14:paraId="3AD0BFF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7561B5C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86A872" w14:textId="77777777" w:rsidR="006D403C" w:rsidRPr="00B46B1E" w:rsidRDefault="006D403C" w:rsidP="006D403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8F8F6A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521B4B52"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C255CC8" w14:textId="77777777" w:rsidR="006D403C" w:rsidRPr="00B46B1E" w:rsidRDefault="006D403C" w:rsidP="006D403C">
      <w:pPr>
        <w:pStyle w:val="PL"/>
        <w:rPr>
          <w:lang w:val="en-IN" w:eastAsia="en-IN"/>
        </w:rPr>
      </w:pPr>
      <w:r>
        <w:rPr>
          <w:lang w:val="en-IN" w:eastAsia="en-IN"/>
        </w:rPr>
        <w:t xml:space="preserve">          description: </w:t>
      </w:r>
      <w:r>
        <w:t>List of notifications of UDM events.</w:t>
      </w:r>
    </w:p>
    <w:p w14:paraId="4065563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0AAA96D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D6880E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D26FC5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1BAC1D5B"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4EEEDEC" w14:textId="77777777" w:rsidR="006D403C" w:rsidRPr="00B46B1E" w:rsidRDefault="006D403C" w:rsidP="006D403C">
      <w:pPr>
        <w:pStyle w:val="PL"/>
        <w:rPr>
          <w:lang w:val="en-IN" w:eastAsia="en-IN"/>
        </w:rPr>
      </w:pPr>
      <w:r>
        <w:rPr>
          <w:lang w:val="en-IN" w:eastAsia="en-IN"/>
        </w:rPr>
        <w:t xml:space="preserve">          description: </w:t>
      </w:r>
      <w:r>
        <w:t>List of notifications of NEF events.</w:t>
      </w:r>
    </w:p>
    <w:p w14:paraId="4D2A439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9709F7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0A1C83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98A736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4F79B0DF"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A834A6F" w14:textId="77777777" w:rsidR="006D403C" w:rsidRPr="00B46B1E" w:rsidRDefault="006D403C" w:rsidP="006D403C">
      <w:pPr>
        <w:pStyle w:val="PL"/>
        <w:rPr>
          <w:lang w:val="en-IN" w:eastAsia="en-IN"/>
        </w:rPr>
      </w:pPr>
      <w:r>
        <w:rPr>
          <w:lang w:val="en-IN" w:eastAsia="en-IN"/>
        </w:rPr>
        <w:t xml:space="preserve">          description: </w:t>
      </w:r>
      <w:r>
        <w:t>List of notifications of AF events.</w:t>
      </w:r>
    </w:p>
    <w:p w14:paraId="69CB3B9E" w14:textId="77777777" w:rsidR="006D403C" w:rsidRPr="00B46B1E" w:rsidRDefault="006D403C" w:rsidP="006D403C">
      <w:pPr>
        <w:pStyle w:val="PL"/>
        <w:rPr>
          <w:lang w:val="en-IN" w:eastAsia="en-IN"/>
        </w:rPr>
      </w:pPr>
      <w:r>
        <w:rPr>
          <w:lang w:val="en-IN" w:eastAsia="en-IN"/>
        </w:rPr>
        <w:t>#</w:t>
      </w:r>
    </w:p>
    <w:p w14:paraId="34BB1E8D"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098FCE42" w14:textId="77777777" w:rsidR="006D403C" w:rsidRPr="00B46B1E" w:rsidRDefault="006D403C" w:rsidP="006D403C">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6CE874F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DB3FE2" w14:textId="77777777" w:rsidR="006D403C" w:rsidRPr="00037057" w:rsidRDefault="006D403C" w:rsidP="006D403C">
      <w:pPr>
        <w:pStyle w:val="PL"/>
        <w:rPr>
          <w:lang w:val="en-IN" w:eastAsia="en-IN"/>
        </w:rPr>
      </w:pPr>
      <w:r w:rsidRPr="00037057">
        <w:rPr>
          <w:lang w:val="en-IN" w:eastAsia="en-IN"/>
        </w:rPr>
        <w:t xml:space="preserve">      </w:t>
      </w:r>
      <w:r>
        <w:rPr>
          <w:lang w:val="en-IN" w:eastAsia="en-IN"/>
        </w:rPr>
        <w:t>all</w:t>
      </w:r>
      <w:r w:rsidRPr="00037057">
        <w:rPr>
          <w:lang w:val="en-IN" w:eastAsia="en-IN"/>
        </w:rPr>
        <w:t>Of:</w:t>
      </w:r>
    </w:p>
    <w:p w14:paraId="722E7E2A" w14:textId="77777777" w:rsidR="006D403C" w:rsidRPr="00037057" w:rsidRDefault="006D403C" w:rsidP="006D403C">
      <w:pPr>
        <w:pStyle w:val="PL"/>
        <w:rPr>
          <w:lang w:val="en-IN" w:eastAsia="en-IN"/>
        </w:rPr>
      </w:pPr>
      <w:r w:rsidRPr="00037057">
        <w:rPr>
          <w:lang w:val="en-IN" w:eastAsia="en-IN"/>
        </w:rPr>
        <w:t xml:space="preserve">        - oneOf:</w:t>
      </w:r>
    </w:p>
    <w:p w14:paraId="7CAB12E1" w14:textId="77777777" w:rsidR="006D403C" w:rsidRPr="00037057" w:rsidRDefault="006D403C" w:rsidP="006D403C">
      <w:pPr>
        <w:pStyle w:val="PL"/>
        <w:rPr>
          <w:lang w:val="en-IN" w:eastAsia="en-IN"/>
        </w:rPr>
      </w:pPr>
      <w:r w:rsidRPr="00037057">
        <w:rPr>
          <w:lang w:val="en-IN" w:eastAsia="en-IN"/>
        </w:rPr>
        <w:t xml:space="preserve">          - required: [anaSub]</w:t>
      </w:r>
    </w:p>
    <w:p w14:paraId="4A004B3B" w14:textId="12449EEC" w:rsidR="006D403C" w:rsidRPr="00037057" w:rsidDel="006D403C" w:rsidRDefault="006D403C" w:rsidP="006D403C">
      <w:pPr>
        <w:pStyle w:val="PL"/>
        <w:rPr>
          <w:del w:id="349" w:author="Nokia" w:date="2022-02-08T11:52:00Z"/>
          <w:lang w:val="en-IN" w:eastAsia="en-IN"/>
        </w:rPr>
      </w:pPr>
      <w:r w:rsidRPr="00037057">
        <w:rPr>
          <w:lang w:val="en-IN" w:eastAsia="en-IN"/>
        </w:rPr>
        <w:t xml:space="preserve">          - required: [</w:t>
      </w:r>
      <w:del w:id="350" w:author="Nokia" w:date="2022-02-08T11:52:00Z">
        <w:r w:rsidRPr="00037057" w:rsidDel="006D403C">
          <w:rPr>
            <w:lang w:val="en-IN" w:eastAsia="en-IN"/>
          </w:rPr>
          <w:delText>amfDataSub</w:delText>
        </w:r>
      </w:del>
      <w:ins w:id="351" w:author="Nokia" w:date="2022-02-08T11:52:00Z">
        <w:r>
          <w:rPr>
            <w:lang w:val="en-IN" w:eastAsia="en-IN"/>
          </w:rPr>
          <w:t>d</w:t>
        </w:r>
        <w:r w:rsidRPr="00037057">
          <w:rPr>
            <w:lang w:val="en-IN" w:eastAsia="en-IN"/>
          </w:rPr>
          <w:t>ataSub</w:t>
        </w:r>
      </w:ins>
      <w:r w:rsidRPr="00037057">
        <w:rPr>
          <w:lang w:val="en-IN" w:eastAsia="en-IN"/>
        </w:rPr>
        <w:t>]</w:t>
      </w:r>
    </w:p>
    <w:p w14:paraId="0852FC44" w14:textId="02E469C8" w:rsidR="006D403C" w:rsidRPr="00037057" w:rsidDel="006D403C" w:rsidRDefault="006D403C" w:rsidP="006D403C">
      <w:pPr>
        <w:pStyle w:val="PL"/>
        <w:rPr>
          <w:del w:id="352" w:author="Nokia" w:date="2022-02-08T11:52:00Z"/>
          <w:lang w:val="en-IN" w:eastAsia="en-IN"/>
        </w:rPr>
      </w:pPr>
      <w:del w:id="353" w:author="Nokia" w:date="2022-02-08T11:52:00Z">
        <w:r w:rsidRPr="00037057" w:rsidDel="006D403C">
          <w:rPr>
            <w:lang w:val="en-IN" w:eastAsia="en-IN"/>
          </w:rPr>
          <w:delText xml:space="preserve">          - required: [smfDataSub]</w:delText>
        </w:r>
      </w:del>
    </w:p>
    <w:p w14:paraId="72A46A68" w14:textId="0CC7D919" w:rsidR="006D403C" w:rsidRPr="00037057" w:rsidDel="006D403C" w:rsidRDefault="006D403C" w:rsidP="006D403C">
      <w:pPr>
        <w:pStyle w:val="PL"/>
        <w:rPr>
          <w:del w:id="354" w:author="Nokia" w:date="2022-02-08T11:52:00Z"/>
          <w:lang w:val="en-IN" w:eastAsia="en-IN"/>
        </w:rPr>
      </w:pPr>
      <w:del w:id="355" w:author="Nokia" w:date="2022-02-08T11:52:00Z">
        <w:r w:rsidRPr="00037057" w:rsidDel="006D403C">
          <w:rPr>
            <w:lang w:val="en-IN" w:eastAsia="en-IN"/>
          </w:rPr>
          <w:delText xml:space="preserve">          - required: [udmDataSub]</w:delText>
        </w:r>
      </w:del>
    </w:p>
    <w:p w14:paraId="28931058" w14:textId="5DE95651" w:rsidR="006D403C" w:rsidRPr="00037057" w:rsidDel="006D403C" w:rsidRDefault="006D403C" w:rsidP="006D403C">
      <w:pPr>
        <w:pStyle w:val="PL"/>
        <w:rPr>
          <w:del w:id="356" w:author="Nokia" w:date="2022-02-08T11:52:00Z"/>
          <w:lang w:val="en-IN" w:eastAsia="en-IN"/>
        </w:rPr>
      </w:pPr>
      <w:del w:id="357" w:author="Nokia" w:date="2022-02-08T11:52:00Z">
        <w:r w:rsidRPr="00037057" w:rsidDel="006D403C">
          <w:rPr>
            <w:lang w:val="en-IN" w:eastAsia="en-IN"/>
          </w:rPr>
          <w:delText xml:space="preserve">          - required: [nefDataSub]</w:delText>
        </w:r>
      </w:del>
    </w:p>
    <w:p w14:paraId="2CE6BD7D" w14:textId="5420893A" w:rsidR="006D403C" w:rsidRPr="00037057" w:rsidRDefault="006D403C" w:rsidP="006D403C">
      <w:pPr>
        <w:pStyle w:val="PL"/>
        <w:rPr>
          <w:lang w:val="en-IN" w:eastAsia="en-IN"/>
        </w:rPr>
      </w:pPr>
      <w:del w:id="358" w:author="Nokia" w:date="2022-02-08T11:52:00Z">
        <w:r w:rsidRPr="00037057" w:rsidDel="006D403C">
          <w:rPr>
            <w:lang w:val="en-IN" w:eastAsia="en-IN"/>
          </w:rPr>
          <w:delText xml:space="preserve">          - required: [afDataSub]</w:delText>
        </w:r>
      </w:del>
    </w:p>
    <w:p w14:paraId="2B001CC2" w14:textId="77777777" w:rsidR="006D403C" w:rsidRPr="00037057" w:rsidRDefault="006D403C" w:rsidP="006D403C">
      <w:pPr>
        <w:pStyle w:val="PL"/>
        <w:rPr>
          <w:lang w:val="en-IN" w:eastAsia="en-IN"/>
        </w:rPr>
      </w:pPr>
      <w:r w:rsidRPr="00037057">
        <w:rPr>
          <w:lang w:val="en-IN" w:eastAsia="en-IN"/>
        </w:rPr>
        <w:t xml:space="preserve">        - oneOf:</w:t>
      </w:r>
    </w:p>
    <w:p w14:paraId="3E5C08BB" w14:textId="77777777" w:rsidR="006D403C" w:rsidRPr="00037057" w:rsidRDefault="006D403C" w:rsidP="006D403C">
      <w:pPr>
        <w:pStyle w:val="PL"/>
        <w:rPr>
          <w:lang w:val="en-IN" w:eastAsia="en-IN"/>
        </w:rPr>
      </w:pPr>
      <w:r w:rsidRPr="00037057">
        <w:rPr>
          <w:lang w:val="en-IN" w:eastAsia="en-IN"/>
        </w:rPr>
        <w:t xml:space="preserve">          - required: [targetNfId]</w:t>
      </w:r>
    </w:p>
    <w:p w14:paraId="6BC7C7FF" w14:textId="77777777" w:rsidR="006D403C" w:rsidRDefault="006D403C" w:rsidP="006D403C">
      <w:pPr>
        <w:pStyle w:val="PL"/>
        <w:rPr>
          <w:lang w:val="en-IN" w:eastAsia="en-IN"/>
        </w:rPr>
      </w:pPr>
      <w:r w:rsidRPr="00037057">
        <w:rPr>
          <w:lang w:val="en-IN" w:eastAsia="en-IN"/>
        </w:rPr>
        <w:t xml:space="preserve">          - required: [targetNfSetId]</w:t>
      </w:r>
    </w:p>
    <w:p w14:paraId="6A50683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9BAD31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7F40A2F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6DB80157" w14:textId="72B0741A"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del w:id="359" w:author="Nokia" w:date="2022-02-08T11:52:00Z">
        <w:r w:rsidRPr="00B46B1E" w:rsidDel="006D403C">
          <w:rPr>
            <w:lang w:val="en-IN" w:eastAsia="en-IN"/>
          </w:rPr>
          <w:delText>amfDataSub</w:delText>
        </w:r>
      </w:del>
      <w:ins w:id="360" w:author="Nokia" w:date="2022-02-08T11:52:00Z">
        <w:r>
          <w:rPr>
            <w:lang w:val="en-IN" w:eastAsia="en-IN"/>
          </w:rPr>
          <w:t>d</w:t>
        </w:r>
        <w:r w:rsidRPr="00B46B1E">
          <w:rPr>
            <w:lang w:val="en-IN" w:eastAsia="en-IN"/>
          </w:rPr>
          <w:t>ataSub</w:t>
        </w:r>
      </w:ins>
      <w:r w:rsidRPr="00B46B1E">
        <w:rPr>
          <w:lang w:val="en-IN" w:eastAsia="en-IN"/>
        </w:rPr>
        <w:t>:</w:t>
      </w:r>
    </w:p>
    <w:p w14:paraId="4718684E" w14:textId="405AB1BC"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del w:id="361" w:author="Nokia" w:date="2022-02-08T11:53:00Z">
        <w:r w:rsidRPr="00B46B1E" w:rsidDel="006D403C">
          <w:rPr>
            <w:lang w:val="en-IN" w:eastAsia="en-IN"/>
          </w:rPr>
          <w:delText>TS29518_Namf_EventExposure.yaml</w:delText>
        </w:r>
      </w:del>
      <w:r w:rsidRPr="00B46B1E">
        <w:rPr>
          <w:lang w:val="en-IN" w:eastAsia="en-IN"/>
        </w:rPr>
        <w:t>#/components/schemas/</w:t>
      </w:r>
      <w:del w:id="362" w:author="Nokia" w:date="2022-02-08T11:53:00Z">
        <w:r w:rsidRPr="00B46B1E" w:rsidDel="006D403C">
          <w:rPr>
            <w:lang w:val="en-IN" w:eastAsia="en-IN"/>
          </w:rPr>
          <w:delText>AmfEventSubscription'</w:delText>
        </w:r>
      </w:del>
      <w:ins w:id="363" w:author="Nokia" w:date="2022-02-08T11:53:00Z">
        <w:r>
          <w:rPr>
            <w:lang w:val="en-IN" w:eastAsia="en-IN"/>
          </w:rPr>
          <w:t>DataS</w:t>
        </w:r>
      </w:ins>
      <w:ins w:id="364" w:author="Nokia" w:date="2022-02-08T12:01:00Z">
        <w:r w:rsidR="005B525B">
          <w:rPr>
            <w:lang w:val="en-IN" w:eastAsia="en-IN"/>
          </w:rPr>
          <w:t>ub</w:t>
        </w:r>
      </w:ins>
      <w:ins w:id="365" w:author="Nokia" w:date="2022-02-08T12:02:00Z">
        <w:r w:rsidR="005B525B">
          <w:rPr>
            <w:lang w:val="en-IN" w:eastAsia="en-IN"/>
          </w:rPr>
          <w:t>scrip</w:t>
        </w:r>
      </w:ins>
      <w:ins w:id="366" w:author="Nokia" w:date="2022-02-08T11:53:00Z">
        <w:r>
          <w:rPr>
            <w:lang w:val="en-IN" w:eastAsia="en-IN"/>
          </w:rPr>
          <w:t>tion</w:t>
        </w:r>
        <w:r w:rsidRPr="00B46B1E">
          <w:rPr>
            <w:lang w:val="en-IN" w:eastAsia="en-IN"/>
          </w:rPr>
          <w:t>'</w:t>
        </w:r>
      </w:ins>
    </w:p>
    <w:p w14:paraId="0E66625D" w14:textId="68646BFF" w:rsidR="006D403C" w:rsidRPr="00B46B1E" w:rsidDel="006D403C" w:rsidRDefault="006D403C" w:rsidP="006D403C">
      <w:pPr>
        <w:pStyle w:val="PL"/>
        <w:rPr>
          <w:del w:id="367" w:author="Nokia" w:date="2022-02-08T11:53:00Z"/>
          <w:lang w:val="en-IN" w:eastAsia="en-IN"/>
        </w:rPr>
      </w:pPr>
      <w:del w:id="368" w:author="Nokia" w:date="2022-02-08T11:53:00Z">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smfDataSub:</w:delText>
        </w:r>
      </w:del>
    </w:p>
    <w:p w14:paraId="08D83E17" w14:textId="4007BAE9" w:rsidR="006D403C" w:rsidRPr="00B46B1E" w:rsidDel="006D403C" w:rsidRDefault="006D403C" w:rsidP="006D403C">
      <w:pPr>
        <w:pStyle w:val="PL"/>
        <w:rPr>
          <w:del w:id="369" w:author="Nokia" w:date="2022-02-08T11:53:00Z"/>
          <w:lang w:val="en-IN" w:eastAsia="en-IN"/>
        </w:rPr>
      </w:pPr>
      <w:del w:id="370" w:author="Nokia" w:date="2022-02-08T11:53:00Z">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$ref: 'TS29508_Nsmf_EventExposure.yaml#/components/schemas/NsmfEventExposure'</w:delText>
        </w:r>
      </w:del>
    </w:p>
    <w:p w14:paraId="6AD2A396" w14:textId="1B64E6FE" w:rsidR="006D403C" w:rsidRPr="00B46B1E" w:rsidDel="006D403C" w:rsidRDefault="006D403C" w:rsidP="006D403C">
      <w:pPr>
        <w:pStyle w:val="PL"/>
        <w:rPr>
          <w:del w:id="371" w:author="Nokia" w:date="2022-02-08T11:53:00Z"/>
          <w:lang w:val="en-IN" w:eastAsia="en-IN"/>
        </w:rPr>
      </w:pPr>
      <w:del w:id="372" w:author="Nokia" w:date="2022-02-08T11:53:00Z">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udmDataSub:</w:delText>
        </w:r>
      </w:del>
    </w:p>
    <w:p w14:paraId="2DDAAA47" w14:textId="384A4C43" w:rsidR="006D403C" w:rsidRPr="00B46B1E" w:rsidDel="006D403C" w:rsidRDefault="006D403C" w:rsidP="006D403C">
      <w:pPr>
        <w:pStyle w:val="PL"/>
        <w:rPr>
          <w:del w:id="373" w:author="Nokia" w:date="2022-02-08T11:53:00Z"/>
          <w:lang w:val="en-IN" w:eastAsia="en-IN"/>
        </w:rPr>
      </w:pPr>
      <w:del w:id="374" w:author="Nokia" w:date="2022-02-08T11:53:00Z">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$ref: 'TS29503_Nudm_EE.yaml#/components/schemas/EeSubscription'</w:delText>
        </w:r>
      </w:del>
    </w:p>
    <w:p w14:paraId="38C33824" w14:textId="111D9D27" w:rsidR="006D403C" w:rsidRPr="00B46B1E" w:rsidDel="006D403C" w:rsidRDefault="006D403C" w:rsidP="006D403C">
      <w:pPr>
        <w:pStyle w:val="PL"/>
        <w:rPr>
          <w:del w:id="375" w:author="Nokia" w:date="2022-02-08T11:53:00Z"/>
          <w:lang w:val="en-IN" w:eastAsia="en-IN"/>
        </w:rPr>
      </w:pPr>
      <w:del w:id="376" w:author="Nokia" w:date="2022-02-08T11:53:00Z">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afDataSub:</w:delText>
        </w:r>
      </w:del>
    </w:p>
    <w:p w14:paraId="344D8875" w14:textId="4D70B63A" w:rsidR="006D403C" w:rsidRPr="00B46B1E" w:rsidDel="006D403C" w:rsidRDefault="006D403C" w:rsidP="006D403C">
      <w:pPr>
        <w:pStyle w:val="PL"/>
        <w:rPr>
          <w:del w:id="377" w:author="Nokia" w:date="2022-02-08T11:53:00Z"/>
          <w:lang w:val="en-IN" w:eastAsia="en-IN"/>
        </w:rPr>
      </w:pPr>
      <w:del w:id="378" w:author="Nokia" w:date="2022-02-08T11:53:00Z">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$ref: 'TS29517_Naf_EventExposure.yaml#/components/schemas/AfEventExposureSubsc'</w:delText>
        </w:r>
      </w:del>
    </w:p>
    <w:p w14:paraId="1D78C001" w14:textId="26F6F2E2" w:rsidR="006D403C" w:rsidRPr="00B46B1E" w:rsidDel="006D403C" w:rsidRDefault="006D403C" w:rsidP="006D403C">
      <w:pPr>
        <w:pStyle w:val="PL"/>
        <w:rPr>
          <w:del w:id="379" w:author="Nokia" w:date="2022-02-08T11:53:00Z"/>
          <w:lang w:val="en-IN" w:eastAsia="en-IN"/>
        </w:rPr>
      </w:pPr>
      <w:del w:id="380" w:author="Nokia" w:date="2022-02-08T11:53:00Z">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nefDataSub:</w:delText>
        </w:r>
      </w:del>
    </w:p>
    <w:p w14:paraId="3C6AB57D" w14:textId="266D133B" w:rsidR="006D403C" w:rsidRPr="00B46B1E" w:rsidDel="006D403C" w:rsidRDefault="006D403C" w:rsidP="006D403C">
      <w:pPr>
        <w:pStyle w:val="PL"/>
        <w:rPr>
          <w:del w:id="381" w:author="Nokia" w:date="2022-02-08T11:53:00Z"/>
          <w:lang w:val="en-IN" w:eastAsia="en-IN"/>
        </w:rPr>
      </w:pPr>
      <w:del w:id="382" w:author="Nokia" w:date="2022-02-08T11:53:00Z">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w:delText>
        </w:r>
        <w:r w:rsidDel="006D403C">
          <w:rPr>
            <w:lang w:val="en-IN" w:eastAsia="en-IN"/>
          </w:rPr>
          <w:delText xml:space="preserve"> </w:delText>
        </w:r>
        <w:r w:rsidRPr="00B46B1E" w:rsidDel="006D403C">
          <w:rPr>
            <w:lang w:val="en-IN" w:eastAsia="en-IN"/>
          </w:rPr>
          <w:delText xml:space="preserve"> $ref: 'TS29591_Nnef_EventExposure.yaml#/components/schemas/NefEventExposureSubsc' </w:delText>
        </w:r>
        <w:r w:rsidDel="006D403C">
          <w:rPr>
            <w:lang w:val="en-IN" w:eastAsia="en-IN"/>
          </w:rPr>
          <w:delText xml:space="preserve"> </w:delText>
        </w:r>
      </w:del>
    </w:p>
    <w:p w14:paraId="64C14F0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6702B35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6DA6CF9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3377D76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178EB58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58D6B73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404065A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189280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05D1D616" w14:textId="77777777" w:rsidR="006D403C" w:rsidRPr="00B46B1E" w:rsidRDefault="006D403C" w:rsidP="006D403C">
      <w:pPr>
        <w:pStyle w:val="PL"/>
        <w:rPr>
          <w:lang w:val="en-IN" w:eastAsia="en-IN"/>
        </w:rPr>
      </w:pPr>
      <w:r>
        <w:rPr>
          <w:lang w:val="en-IN" w:eastAsia="en-IN"/>
        </w:rPr>
        <w:t>#</w:t>
      </w:r>
    </w:p>
    <w:p w14:paraId="5E0EC449"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778D15FE" w14:textId="77777777" w:rsidR="006D403C" w:rsidRPr="00B46B1E" w:rsidRDefault="006D403C" w:rsidP="006D403C">
      <w:pPr>
        <w:pStyle w:val="PL"/>
        <w:rPr>
          <w:lang w:val="en-IN" w:eastAsia="en-IN"/>
        </w:rPr>
      </w:pPr>
      <w:r>
        <w:rPr>
          <w:lang w:val="en-IN" w:eastAsia="en-IN"/>
        </w:rPr>
        <w:t xml:space="preserve">      description: </w:t>
      </w:r>
      <w:r>
        <w:rPr>
          <w:lang w:eastAsia="zh-CN"/>
        </w:rPr>
        <w:t>Represents an Individual ADRF Data Retrieval Subscription.</w:t>
      </w:r>
    </w:p>
    <w:p w14:paraId="7A919A5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DA2F1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534DE743"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6EADE7FA"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w:t>
      </w:r>
      <w:r>
        <w:rPr>
          <w:lang w:val="en-IN" w:eastAsia="en-IN"/>
        </w:rPr>
        <w:t>icationUri</w:t>
      </w:r>
    </w:p>
    <w:p w14:paraId="20A95E9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1C9E17E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7806CA7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3792D648" w14:textId="492C231F"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del w:id="383" w:author="Nokia" w:date="2022-02-08T11:54:00Z">
        <w:r w:rsidRPr="00B46B1E" w:rsidDel="00D60D77">
          <w:rPr>
            <w:lang w:val="en-IN" w:eastAsia="en-IN"/>
          </w:rPr>
          <w:delText>amfDataSub</w:delText>
        </w:r>
      </w:del>
      <w:ins w:id="384" w:author="Nokia" w:date="2022-02-08T11:54:00Z">
        <w:r w:rsidR="00D60D77">
          <w:rPr>
            <w:lang w:val="en-IN" w:eastAsia="en-IN"/>
          </w:rPr>
          <w:t>d</w:t>
        </w:r>
        <w:r w:rsidR="00D60D77" w:rsidRPr="00B46B1E">
          <w:rPr>
            <w:lang w:val="en-IN" w:eastAsia="en-IN"/>
          </w:rPr>
          <w:t>ataSub</w:t>
        </w:r>
      </w:ins>
      <w:r w:rsidRPr="00B46B1E">
        <w:rPr>
          <w:lang w:val="en-IN" w:eastAsia="en-IN"/>
        </w:rPr>
        <w:t>]</w:t>
      </w:r>
    </w:p>
    <w:p w14:paraId="17335CE7" w14:textId="33ADB94F" w:rsidR="006D403C" w:rsidRPr="00B46B1E" w:rsidDel="00D60D77" w:rsidRDefault="006D403C" w:rsidP="006D403C">
      <w:pPr>
        <w:pStyle w:val="PL"/>
        <w:rPr>
          <w:del w:id="385" w:author="Nokia" w:date="2022-02-08T11:54:00Z"/>
          <w:lang w:val="en-IN" w:eastAsia="en-IN"/>
        </w:rPr>
      </w:pPr>
      <w:del w:id="386" w:author="Nokia" w:date="2022-02-08T11:54:00Z">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 required: [smfDataSub]</w:delText>
        </w:r>
      </w:del>
    </w:p>
    <w:p w14:paraId="287FCE1B" w14:textId="642A4C33" w:rsidR="006D403C" w:rsidRPr="00B46B1E" w:rsidDel="00D60D77" w:rsidRDefault="006D403C" w:rsidP="006D403C">
      <w:pPr>
        <w:pStyle w:val="PL"/>
        <w:rPr>
          <w:del w:id="387" w:author="Nokia" w:date="2022-02-08T11:54:00Z"/>
          <w:lang w:val="en-IN" w:eastAsia="en-IN"/>
        </w:rPr>
      </w:pPr>
      <w:del w:id="388" w:author="Nokia" w:date="2022-02-08T11:54:00Z">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 required: [udmDataSub]</w:delText>
        </w:r>
      </w:del>
    </w:p>
    <w:p w14:paraId="4A12A086" w14:textId="124EC052" w:rsidR="006D403C" w:rsidRPr="00B46B1E" w:rsidDel="00D60D77" w:rsidRDefault="006D403C" w:rsidP="006D403C">
      <w:pPr>
        <w:pStyle w:val="PL"/>
        <w:rPr>
          <w:del w:id="389" w:author="Nokia" w:date="2022-02-08T11:54:00Z"/>
          <w:lang w:val="en-IN" w:eastAsia="en-IN"/>
        </w:rPr>
      </w:pPr>
      <w:del w:id="390" w:author="Nokia" w:date="2022-02-08T11:54:00Z">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 required: [nefDataSub]</w:delText>
        </w:r>
      </w:del>
    </w:p>
    <w:p w14:paraId="47A50FCB" w14:textId="45300FAD" w:rsidR="006D403C" w:rsidRPr="00B46B1E" w:rsidDel="00D60D77" w:rsidRDefault="006D403C" w:rsidP="006D403C">
      <w:pPr>
        <w:pStyle w:val="PL"/>
        <w:rPr>
          <w:del w:id="391" w:author="Nokia" w:date="2022-02-08T11:54:00Z"/>
          <w:lang w:val="en-IN" w:eastAsia="en-IN"/>
        </w:rPr>
      </w:pPr>
      <w:del w:id="392" w:author="Nokia" w:date="2022-02-08T11:54:00Z">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 required: [afDataSub]</w:delText>
        </w:r>
      </w:del>
    </w:p>
    <w:p w14:paraId="225BB3C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30D2C7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1B6EBFA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02BAF98F" w14:textId="107CAA39"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del w:id="393" w:author="Nokia" w:date="2022-02-08T11:54:00Z">
        <w:r w:rsidRPr="00B46B1E" w:rsidDel="00D60D77">
          <w:rPr>
            <w:lang w:val="en-IN" w:eastAsia="en-IN"/>
          </w:rPr>
          <w:delText>amfDataSub</w:delText>
        </w:r>
      </w:del>
      <w:ins w:id="394" w:author="Nokia" w:date="2022-02-08T11:54:00Z">
        <w:r w:rsidR="00D60D77">
          <w:rPr>
            <w:lang w:val="en-IN" w:eastAsia="en-IN"/>
          </w:rPr>
          <w:t>d</w:t>
        </w:r>
        <w:r w:rsidR="00D60D77" w:rsidRPr="00B46B1E">
          <w:rPr>
            <w:lang w:val="en-IN" w:eastAsia="en-IN"/>
          </w:rPr>
          <w:t>ataSub</w:t>
        </w:r>
      </w:ins>
      <w:r w:rsidRPr="00B46B1E">
        <w:rPr>
          <w:lang w:val="en-IN" w:eastAsia="en-IN"/>
        </w:rPr>
        <w:t>:</w:t>
      </w:r>
    </w:p>
    <w:p w14:paraId="5A04838B" w14:textId="5DDDA636"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del w:id="395" w:author="Nokia" w:date="2022-02-08T11:54:00Z">
        <w:r w:rsidRPr="00B46B1E" w:rsidDel="00D60D77">
          <w:rPr>
            <w:lang w:val="en-IN" w:eastAsia="en-IN"/>
          </w:rPr>
          <w:delText>TS29518_Namf_EventExposure.yaml</w:delText>
        </w:r>
      </w:del>
      <w:r w:rsidRPr="00B46B1E">
        <w:rPr>
          <w:lang w:val="en-IN" w:eastAsia="en-IN"/>
        </w:rPr>
        <w:t>#/components/schemas/</w:t>
      </w:r>
      <w:del w:id="396" w:author="Nokia" w:date="2022-02-08T11:54:00Z">
        <w:r w:rsidRPr="00B46B1E" w:rsidDel="00D60D77">
          <w:rPr>
            <w:lang w:val="en-IN" w:eastAsia="en-IN"/>
          </w:rPr>
          <w:delText>AmfEventSubscription'</w:delText>
        </w:r>
      </w:del>
      <w:ins w:id="397" w:author="Nokia" w:date="2022-02-08T11:54:00Z">
        <w:r w:rsidR="00D60D77">
          <w:rPr>
            <w:lang w:val="en-IN" w:eastAsia="en-IN"/>
          </w:rPr>
          <w:t>DataS</w:t>
        </w:r>
      </w:ins>
      <w:ins w:id="398" w:author="Nokia" w:date="2022-02-08T12:02:00Z">
        <w:r w:rsidR="0054045B">
          <w:rPr>
            <w:lang w:val="en-IN" w:eastAsia="en-IN"/>
          </w:rPr>
          <w:t>ubscrip</w:t>
        </w:r>
      </w:ins>
      <w:ins w:id="399" w:author="Nokia" w:date="2022-02-08T11:54:00Z">
        <w:r w:rsidR="00D60D77">
          <w:rPr>
            <w:lang w:val="en-IN" w:eastAsia="en-IN"/>
          </w:rPr>
          <w:t>tion</w:t>
        </w:r>
        <w:r w:rsidR="00D60D77" w:rsidRPr="00B46B1E">
          <w:rPr>
            <w:lang w:val="en-IN" w:eastAsia="en-IN"/>
          </w:rPr>
          <w:t>'</w:t>
        </w:r>
      </w:ins>
    </w:p>
    <w:p w14:paraId="7A3745DC" w14:textId="58AE35B4" w:rsidR="006D403C" w:rsidRPr="00B46B1E" w:rsidDel="00D60D77" w:rsidRDefault="006D403C" w:rsidP="006D403C">
      <w:pPr>
        <w:pStyle w:val="PL"/>
        <w:rPr>
          <w:del w:id="400" w:author="Nokia" w:date="2022-02-08T11:54:00Z"/>
          <w:lang w:val="en-IN" w:eastAsia="en-IN"/>
        </w:rPr>
      </w:pPr>
      <w:del w:id="401" w:author="Nokia" w:date="2022-02-08T11:54:00Z">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smfDataSub:</w:delText>
        </w:r>
      </w:del>
    </w:p>
    <w:p w14:paraId="357FFC03" w14:textId="3A9817F7" w:rsidR="006D403C" w:rsidRPr="00B46B1E" w:rsidDel="00D60D77" w:rsidRDefault="006D403C" w:rsidP="006D403C">
      <w:pPr>
        <w:pStyle w:val="PL"/>
        <w:rPr>
          <w:del w:id="402" w:author="Nokia" w:date="2022-02-08T11:54:00Z"/>
          <w:lang w:val="en-IN" w:eastAsia="en-IN"/>
        </w:rPr>
      </w:pPr>
      <w:del w:id="403" w:author="Nokia" w:date="2022-02-08T11:54:00Z">
        <w:r w:rsidDel="00D60D77">
          <w:rPr>
            <w:lang w:val="en-IN" w:eastAsia="en-IN"/>
          </w:rPr>
          <w:lastRenderedPageBreak/>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$ref: 'TS29508_Nsmf_EventExposure.yaml#/components/schemas/NsmfEventExposure'</w:delText>
        </w:r>
      </w:del>
    </w:p>
    <w:p w14:paraId="09F3D8EF" w14:textId="1CE7F5D8" w:rsidR="006D403C" w:rsidRPr="00B46B1E" w:rsidDel="00D60D77" w:rsidRDefault="006D403C" w:rsidP="006D403C">
      <w:pPr>
        <w:pStyle w:val="PL"/>
        <w:rPr>
          <w:del w:id="404" w:author="Nokia" w:date="2022-02-08T11:54:00Z"/>
          <w:lang w:val="en-IN" w:eastAsia="en-IN"/>
        </w:rPr>
      </w:pPr>
      <w:del w:id="405" w:author="Nokia" w:date="2022-02-08T11:54:00Z">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udmDataSub:</w:delText>
        </w:r>
      </w:del>
    </w:p>
    <w:p w14:paraId="6AD5F421" w14:textId="6E534347" w:rsidR="006D403C" w:rsidRPr="00B46B1E" w:rsidDel="00D60D77" w:rsidRDefault="006D403C" w:rsidP="006D403C">
      <w:pPr>
        <w:pStyle w:val="PL"/>
        <w:rPr>
          <w:del w:id="406" w:author="Nokia" w:date="2022-02-08T11:54:00Z"/>
          <w:lang w:val="en-IN" w:eastAsia="en-IN"/>
        </w:rPr>
      </w:pPr>
      <w:del w:id="407" w:author="Nokia" w:date="2022-02-08T11:54:00Z">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$ref: 'TS29503_Nudm_EE.yaml#/components/schemas/EeSubscription'</w:delText>
        </w:r>
      </w:del>
    </w:p>
    <w:p w14:paraId="2D0395BE" w14:textId="096490F1" w:rsidR="006D403C" w:rsidRPr="00B46B1E" w:rsidDel="00D60D77" w:rsidRDefault="006D403C" w:rsidP="006D403C">
      <w:pPr>
        <w:pStyle w:val="PL"/>
        <w:rPr>
          <w:del w:id="408" w:author="Nokia" w:date="2022-02-08T11:54:00Z"/>
          <w:lang w:val="en-IN" w:eastAsia="en-IN"/>
        </w:rPr>
      </w:pPr>
      <w:del w:id="409" w:author="Nokia" w:date="2022-02-08T11:54:00Z">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afDataSub:</w:delText>
        </w:r>
      </w:del>
    </w:p>
    <w:p w14:paraId="7D946852" w14:textId="29A930E3" w:rsidR="006D403C" w:rsidRPr="00B46B1E" w:rsidDel="00D60D77" w:rsidRDefault="006D403C" w:rsidP="006D403C">
      <w:pPr>
        <w:pStyle w:val="PL"/>
        <w:rPr>
          <w:del w:id="410" w:author="Nokia" w:date="2022-02-08T11:54:00Z"/>
          <w:lang w:val="en-IN" w:eastAsia="en-IN"/>
        </w:rPr>
      </w:pPr>
      <w:del w:id="411" w:author="Nokia" w:date="2022-02-08T11:54:00Z">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$ref: 'TS29517_Naf_EventExposure.yaml#/components/schemas/AfEventExposureSubsc'</w:delText>
        </w:r>
      </w:del>
    </w:p>
    <w:p w14:paraId="41730AE0" w14:textId="3FAADAF8" w:rsidR="006D403C" w:rsidRPr="00B46B1E" w:rsidDel="00D60D77" w:rsidRDefault="006D403C" w:rsidP="006D403C">
      <w:pPr>
        <w:pStyle w:val="PL"/>
        <w:rPr>
          <w:del w:id="412" w:author="Nokia" w:date="2022-02-08T11:54:00Z"/>
          <w:lang w:val="en-IN" w:eastAsia="en-IN"/>
        </w:rPr>
      </w:pPr>
      <w:del w:id="413" w:author="Nokia" w:date="2022-02-08T11:54:00Z">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nefDataSub:</w:delText>
        </w:r>
      </w:del>
    </w:p>
    <w:p w14:paraId="7574FB3A" w14:textId="4D0E69A3" w:rsidR="006D403C" w:rsidRPr="00B46B1E" w:rsidDel="00D60D77" w:rsidRDefault="006D403C" w:rsidP="006D403C">
      <w:pPr>
        <w:pStyle w:val="PL"/>
        <w:rPr>
          <w:del w:id="414" w:author="Nokia" w:date="2022-02-08T11:54:00Z"/>
          <w:lang w:val="en-IN" w:eastAsia="en-IN"/>
        </w:rPr>
      </w:pPr>
      <w:del w:id="415" w:author="Nokia" w:date="2022-02-08T11:54:00Z">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w:delText>
        </w:r>
        <w:r w:rsidDel="00D60D77">
          <w:rPr>
            <w:lang w:val="en-IN" w:eastAsia="en-IN"/>
          </w:rPr>
          <w:delText xml:space="preserve"> </w:delText>
        </w:r>
        <w:r w:rsidRPr="00B46B1E" w:rsidDel="00D60D77">
          <w:rPr>
            <w:lang w:val="en-IN" w:eastAsia="en-IN"/>
          </w:rPr>
          <w:delText xml:space="preserve"> $ref: 'TS29591_Nnef_EventExposure.yaml#/components/schemas/NefEventExposureSubsc' </w:delText>
        </w:r>
        <w:r w:rsidDel="00D60D77">
          <w:rPr>
            <w:lang w:val="en-IN" w:eastAsia="en-IN"/>
          </w:rPr>
          <w:delText xml:space="preserve"> </w:delText>
        </w:r>
      </w:del>
    </w:p>
    <w:p w14:paraId="23D6E7B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notificationUri:</w:t>
      </w:r>
    </w:p>
    <w:p w14:paraId="0683427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749904C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2D5824D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9897BD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1A616C29"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67F0E14" w14:textId="77777777" w:rsidR="006D403C" w:rsidRPr="00B46B1E" w:rsidRDefault="006D403C" w:rsidP="006D403C">
      <w:pPr>
        <w:pStyle w:val="PL"/>
        <w:rPr>
          <w:lang w:val="en-IN" w:eastAsia="en-IN"/>
        </w:rPr>
      </w:pPr>
      <w:r>
        <w:rPr>
          <w:lang w:val="en-IN" w:eastAsia="en-IN"/>
        </w:rPr>
        <w:t xml:space="preserve">          description: Notification correlation identifier.</w:t>
      </w:r>
    </w:p>
    <w:p w14:paraId="734BDD0B" w14:textId="77777777" w:rsidR="006D403C" w:rsidRDefault="006D403C" w:rsidP="006D403C">
      <w:pPr>
        <w:pStyle w:val="PL"/>
        <w:rPr>
          <w:lang w:val="en-IN" w:eastAsia="en-IN"/>
        </w:rPr>
      </w:pPr>
      <w:r>
        <w:rPr>
          <w:lang w:val="en-IN" w:eastAsia="en-IN"/>
        </w:rPr>
        <w:t>#</w:t>
      </w:r>
    </w:p>
    <w:p w14:paraId="406BEFA6"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7D58880" w14:textId="77777777" w:rsidR="006D403C" w:rsidRPr="00B46B1E" w:rsidRDefault="006D403C" w:rsidP="006D403C">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25E25E2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8420AB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18A178C1"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5A2442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3D1E57C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501B2B1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D4FEB9D"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3E0EC7F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81A381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00E63FF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1C2FD0E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16CF06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7B505CC6"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50411FD" w14:textId="77777777" w:rsidR="006D403C" w:rsidRPr="00B46B1E" w:rsidRDefault="006D403C" w:rsidP="006D403C">
      <w:pPr>
        <w:pStyle w:val="PL"/>
        <w:rPr>
          <w:lang w:val="en-IN" w:eastAsia="en-IN"/>
        </w:rPr>
      </w:pPr>
      <w:r>
        <w:rPr>
          <w:lang w:val="en-IN" w:eastAsia="en-IN"/>
        </w:rPr>
        <w:t xml:space="preserve">          description: Notification correlation identifier.</w:t>
      </w:r>
    </w:p>
    <w:p w14:paraId="1832ECB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74AF8E6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DF6FD88"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69047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2DD8D64"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88623B3" w14:textId="77777777" w:rsidR="006D403C" w:rsidRPr="00B46B1E" w:rsidRDefault="006D403C" w:rsidP="006D403C">
      <w:pPr>
        <w:pStyle w:val="PL"/>
        <w:rPr>
          <w:lang w:val="en-IN" w:eastAsia="en-IN"/>
        </w:rPr>
      </w:pPr>
      <w:r>
        <w:rPr>
          <w:lang w:val="en-IN" w:eastAsia="en-IN"/>
        </w:rPr>
        <w:t xml:space="preserve">          description: </w:t>
      </w:r>
      <w:r>
        <w:t>List of analytics subscription notifications.</w:t>
      </w:r>
    </w:p>
    <w:p w14:paraId="0D1452F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5FBE6A8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70A60E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433D11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62EA078C"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73060AC" w14:textId="77777777" w:rsidR="006D403C" w:rsidRPr="00B46B1E" w:rsidRDefault="006D403C" w:rsidP="006D403C">
      <w:pPr>
        <w:pStyle w:val="PL"/>
        <w:rPr>
          <w:lang w:val="en-IN" w:eastAsia="en-IN"/>
        </w:rPr>
      </w:pPr>
      <w:r>
        <w:rPr>
          <w:lang w:val="en-IN" w:eastAsia="en-IN"/>
        </w:rPr>
        <w:t xml:space="preserve">          description: </w:t>
      </w:r>
      <w:r>
        <w:t>List of notifications of AMF events.</w:t>
      </w:r>
    </w:p>
    <w:p w14:paraId="25F9860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709737F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44C04B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35E64B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774A4772"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7A3DC7E" w14:textId="77777777" w:rsidR="006D403C" w:rsidRPr="00B46B1E" w:rsidRDefault="006D403C" w:rsidP="006D403C">
      <w:pPr>
        <w:pStyle w:val="PL"/>
        <w:rPr>
          <w:lang w:val="en-IN" w:eastAsia="en-IN"/>
        </w:rPr>
      </w:pPr>
      <w:r>
        <w:rPr>
          <w:lang w:val="en-IN" w:eastAsia="en-IN"/>
        </w:rPr>
        <w:t xml:space="preserve">          description: </w:t>
      </w:r>
      <w:r>
        <w:t>List of notifications of SMF events.</w:t>
      </w:r>
    </w:p>
    <w:p w14:paraId="644EC62E"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3D15CF0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8B3B36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0F6664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37BEDFA1"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095E68D" w14:textId="77777777" w:rsidR="006D403C" w:rsidRPr="00B46B1E" w:rsidRDefault="006D403C" w:rsidP="006D403C">
      <w:pPr>
        <w:pStyle w:val="PL"/>
        <w:rPr>
          <w:lang w:val="en-IN" w:eastAsia="en-IN"/>
        </w:rPr>
      </w:pPr>
      <w:r>
        <w:rPr>
          <w:lang w:val="en-IN" w:eastAsia="en-IN"/>
        </w:rPr>
        <w:t xml:space="preserve">          description: </w:t>
      </w:r>
      <w:r>
        <w:t>List of notifications of UDM events.</w:t>
      </w:r>
    </w:p>
    <w:p w14:paraId="01BA788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9ADB910"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8A1909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935431A"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0B5C3083"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ABDD300" w14:textId="77777777" w:rsidR="006D403C" w:rsidRPr="00B46B1E" w:rsidRDefault="006D403C" w:rsidP="006D403C">
      <w:pPr>
        <w:pStyle w:val="PL"/>
        <w:rPr>
          <w:lang w:val="en-IN" w:eastAsia="en-IN"/>
        </w:rPr>
      </w:pPr>
      <w:r>
        <w:rPr>
          <w:lang w:val="en-IN" w:eastAsia="en-IN"/>
        </w:rPr>
        <w:t xml:space="preserve">          description: </w:t>
      </w:r>
      <w:r>
        <w:t>List of notifications of NEF events.</w:t>
      </w:r>
    </w:p>
    <w:p w14:paraId="0F5496C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3B29C3E3"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C4CA2A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308833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89E7E57"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361B3A3" w14:textId="77777777" w:rsidR="006D403C" w:rsidRPr="00B46B1E" w:rsidRDefault="006D403C" w:rsidP="006D403C">
      <w:pPr>
        <w:pStyle w:val="PL"/>
        <w:rPr>
          <w:lang w:val="en-IN" w:eastAsia="en-IN"/>
        </w:rPr>
      </w:pPr>
      <w:r>
        <w:rPr>
          <w:lang w:val="en-IN" w:eastAsia="en-IN"/>
        </w:rPr>
        <w:t xml:space="preserve">          description: </w:t>
      </w:r>
      <w:r>
        <w:t>List of notifications of AF events.</w:t>
      </w:r>
    </w:p>
    <w:p w14:paraId="76353A7F" w14:textId="77777777" w:rsidR="006D403C" w:rsidRPr="00B46B1E" w:rsidRDefault="006D403C" w:rsidP="006D403C">
      <w:pPr>
        <w:pStyle w:val="PL"/>
        <w:rPr>
          <w:lang w:val="en-IN" w:eastAsia="en-IN"/>
        </w:rPr>
      </w:pPr>
      <w:r>
        <w:rPr>
          <w:lang w:val="en-IN" w:eastAsia="en-IN"/>
        </w:rPr>
        <w:t>#</w:t>
      </w:r>
    </w:p>
    <w:p w14:paraId="73120282"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14F7367B" w14:textId="77777777" w:rsidR="006D403C" w:rsidRPr="00B46B1E" w:rsidRDefault="006D403C" w:rsidP="006D403C">
      <w:pPr>
        <w:pStyle w:val="PL"/>
        <w:rPr>
          <w:lang w:val="en-IN" w:eastAsia="en-IN"/>
        </w:rPr>
      </w:pPr>
      <w:r>
        <w:rPr>
          <w:lang w:val="en-IN" w:eastAsia="en-IN"/>
        </w:rPr>
        <w:t xml:space="preserve">      description: </w:t>
      </w:r>
      <w:r>
        <w:rPr>
          <w:lang w:eastAsia="zh-CN"/>
        </w:rPr>
        <w:t>Contains a reference to a request for a Data or Analytics subscription.</w:t>
      </w:r>
    </w:p>
    <w:p w14:paraId="6AF1CCE5"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94E6094"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2EDC037B"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497E46DF"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71B3E7"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010F6510" w14:textId="77777777" w:rsidR="006D403C" w:rsidRDefault="006D403C" w:rsidP="006D403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6A4B682" w14:textId="77777777" w:rsidR="006D403C" w:rsidRDefault="006D403C" w:rsidP="006D403C">
      <w:pPr>
        <w:pStyle w:val="PL"/>
      </w:pPr>
      <w:r>
        <w:rPr>
          <w:lang w:val="en-IN" w:eastAsia="en-IN"/>
        </w:rPr>
        <w:t xml:space="preserve">          description: </w:t>
      </w:r>
      <w:r>
        <w:t>Transaction reference identifier</w:t>
      </w:r>
      <w:r w:rsidRPr="003B2883">
        <w:t>.</w:t>
      </w:r>
    </w:p>
    <w:p w14:paraId="37FA6CB3" w14:textId="77777777" w:rsidR="006D403C" w:rsidRDefault="006D403C" w:rsidP="006D403C">
      <w:pPr>
        <w:pStyle w:val="PL"/>
      </w:pPr>
      <w:r>
        <w:t>#</w:t>
      </w:r>
    </w:p>
    <w:p w14:paraId="1D28DB4F"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437215BA" w14:textId="77777777" w:rsidR="006D403C" w:rsidRPr="00B46B1E" w:rsidRDefault="006D403C" w:rsidP="006D403C">
      <w:pPr>
        <w:pStyle w:val="PL"/>
        <w:rPr>
          <w:lang w:val="en-IN" w:eastAsia="en-IN"/>
        </w:rPr>
      </w:pPr>
      <w:r>
        <w:rPr>
          <w:lang w:val="en-IN" w:eastAsia="en-IN"/>
        </w:rPr>
        <w:t xml:space="preserve">      description: </w:t>
      </w:r>
      <w:r>
        <w:rPr>
          <w:lang w:eastAsia="zh-CN"/>
        </w:rPr>
        <w:t>Contains information about Data or Analytics specification.</w:t>
      </w:r>
    </w:p>
    <w:p w14:paraId="0AB86AF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FEC833C"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F737828" w14:textId="77777777" w:rsidR="006D403C"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BD5447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FB049F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49128689"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6C00EA2"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0FE4706" w14:textId="77777777" w:rsidR="006D403C" w:rsidRPr="00B46B1E" w:rsidRDefault="006D403C" w:rsidP="006D403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65F799C7" w14:textId="7B23B29F" w:rsidR="006D403C" w:rsidRDefault="00D60D77" w:rsidP="006D403C">
      <w:pPr>
        <w:pStyle w:val="PL"/>
        <w:rPr>
          <w:lang w:val="en-IN" w:eastAsia="en-IN"/>
        </w:rPr>
      </w:pPr>
      <w:ins w:id="416" w:author="Nokia" w:date="2022-02-08T11:5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w:t>
        </w:r>
      </w:ins>
      <w:ins w:id="417" w:author="Nokia" w:date="2022-02-08T12:02:00Z">
        <w:r w:rsidR="007F6509">
          <w:rPr>
            <w:lang w:val="en-IN" w:eastAsia="en-IN"/>
          </w:rPr>
          <w:t>ubscript</w:t>
        </w:r>
      </w:ins>
      <w:ins w:id="418" w:author="Nokia" w:date="2022-02-08T11:55:00Z">
        <w:r>
          <w:rPr>
            <w:lang w:val="en-IN" w:eastAsia="en-IN"/>
          </w:rPr>
          <w:t>ion</w:t>
        </w:r>
        <w:r w:rsidRPr="00B46B1E">
          <w:rPr>
            <w:lang w:val="en-IN" w:eastAsia="en-IN"/>
          </w:rPr>
          <w:t>'</w:t>
        </w:r>
      </w:ins>
      <w:del w:id="419" w:author="Nokia" w:date="2022-02-08T11:55:00Z">
        <w:r w:rsidR="006D403C" w:rsidDel="00D60D77">
          <w:rPr>
            <w:lang w:val="en-IN" w:eastAsia="en-IN"/>
          </w:rPr>
          <w:delText xml:space="preserve"> </w:delText>
        </w:r>
        <w:r w:rsidR="006D403C" w:rsidRPr="00B46B1E" w:rsidDel="00D60D77">
          <w:rPr>
            <w:lang w:val="en-IN" w:eastAsia="en-IN"/>
          </w:rPr>
          <w:delText xml:space="preserve"> </w:delText>
        </w:r>
        <w:r w:rsidR="006D403C" w:rsidDel="00D60D77">
          <w:rPr>
            <w:lang w:val="en-IN" w:eastAsia="en-IN"/>
          </w:rPr>
          <w:delText xml:space="preserve"> </w:delText>
        </w:r>
        <w:r w:rsidR="006D403C" w:rsidRPr="00B46B1E" w:rsidDel="00D60D77">
          <w:rPr>
            <w:lang w:val="en-IN" w:eastAsia="en-IN"/>
          </w:rPr>
          <w:delText xml:space="preserve"> </w:delText>
        </w:r>
        <w:r w:rsidR="006D403C" w:rsidDel="00D60D77">
          <w:rPr>
            <w:lang w:val="en-IN" w:eastAsia="en-IN"/>
          </w:rPr>
          <w:delText xml:space="preserve"> </w:delText>
        </w:r>
        <w:r w:rsidR="006D403C" w:rsidRPr="00B46B1E" w:rsidDel="00D60D77">
          <w:rPr>
            <w:lang w:val="en-IN" w:eastAsia="en-IN"/>
          </w:rPr>
          <w:delText xml:space="preserve"> </w:delText>
        </w:r>
        <w:r w:rsidR="006D403C" w:rsidDel="00D60D77">
          <w:rPr>
            <w:lang w:val="en-IN" w:eastAsia="en-IN"/>
          </w:rPr>
          <w:delText xml:space="preserve"> </w:delText>
        </w:r>
        <w:r w:rsidR="006D403C" w:rsidRPr="00B46B1E" w:rsidDel="00D60D77">
          <w:rPr>
            <w:lang w:val="en-IN" w:eastAsia="en-IN"/>
          </w:rPr>
          <w:delText xml:space="preserve"> </w:delText>
        </w:r>
        <w:r w:rsidR="006D403C" w:rsidDel="00D60D77">
          <w:rPr>
            <w:lang w:val="en-IN" w:eastAsia="en-IN"/>
          </w:rPr>
          <w:delText xml:space="preserve"> </w:delText>
        </w:r>
        <w:r w:rsidR="006D403C" w:rsidRPr="00B46B1E" w:rsidDel="00D60D77">
          <w:rPr>
            <w:lang w:val="en-IN" w:eastAsia="en-IN"/>
          </w:rPr>
          <w:delText xml:space="preserve"> </w:delText>
        </w:r>
        <w:r w:rsidR="006D403C" w:rsidDel="00D60D77">
          <w:rPr>
            <w:lang w:val="en-IN" w:eastAsia="en-IN"/>
          </w:rPr>
          <w:delText>type: string # To be fixed according to the EN resolution about the DataSpecification data type.</w:delText>
        </w:r>
      </w:del>
    </w:p>
    <w:p w14:paraId="66D35702" w14:textId="77777777" w:rsidR="006D403C" w:rsidRDefault="006D403C" w:rsidP="006D403C">
      <w:pPr>
        <w:pStyle w:val="PL"/>
        <w:rPr>
          <w:lang w:val="en-IN" w:eastAsia="en-IN"/>
        </w:rPr>
      </w:pPr>
      <w:r>
        <w:rPr>
          <w:lang w:val="en-IN" w:eastAsia="en-IN"/>
        </w:rPr>
        <w:t xml:space="preserve">        anaSpec:</w:t>
      </w:r>
    </w:p>
    <w:p w14:paraId="54BDE142" w14:textId="77777777" w:rsidR="006D403C" w:rsidRDefault="006D403C" w:rsidP="006D403C">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137792A5" w14:textId="77777777" w:rsidR="006D403C" w:rsidRDefault="006D403C" w:rsidP="006D403C">
      <w:pPr>
        <w:pStyle w:val="PL"/>
        <w:rPr>
          <w:lang w:val="en-IN" w:eastAsia="en-IN"/>
        </w:rPr>
      </w:pPr>
      <w:r>
        <w:rPr>
          <w:lang w:val="en-IN" w:eastAsia="en-IN"/>
        </w:rPr>
        <w:t xml:space="preserve">        timePeriod:</w:t>
      </w:r>
    </w:p>
    <w:p w14:paraId="6D418C78" w14:textId="3AA61165" w:rsidR="006D403C" w:rsidRDefault="006D403C" w:rsidP="006D403C">
      <w:pPr>
        <w:pStyle w:val="PL"/>
        <w:rPr>
          <w:ins w:id="420" w:author="Nokia" w:date="2022-02-08T11:55: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0FF63419" w14:textId="7C04E33C" w:rsidR="00D60D77" w:rsidRDefault="00D60D77" w:rsidP="006D403C">
      <w:pPr>
        <w:pStyle w:val="PL"/>
        <w:rPr>
          <w:ins w:id="421" w:author="Nokia" w:date="2022-02-08T11:55:00Z"/>
          <w:lang w:val="en-IN" w:eastAsia="en-IN"/>
        </w:rPr>
      </w:pPr>
      <w:ins w:id="422" w:author="Nokia" w:date="2022-02-08T11:55:00Z">
        <w:r>
          <w:rPr>
            <w:lang w:val="en-IN" w:eastAsia="en-IN"/>
          </w:rPr>
          <w:t>#</w:t>
        </w:r>
      </w:ins>
    </w:p>
    <w:p w14:paraId="74182617" w14:textId="3E369BB1" w:rsidR="00D60D77" w:rsidRDefault="00D60D77" w:rsidP="00D60D77">
      <w:pPr>
        <w:pStyle w:val="PL"/>
        <w:rPr>
          <w:ins w:id="423" w:author="Nokia" w:date="2022-02-08T11:56:00Z"/>
          <w:lang w:val="en-IN" w:eastAsia="en-IN"/>
        </w:rPr>
      </w:pPr>
      <w:ins w:id="424"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ins>
      <w:ins w:id="425" w:author="Nokia" w:date="2022-02-08T12:02:00Z">
        <w:r w:rsidR="007F6509">
          <w:rPr>
            <w:lang w:val="en-IN" w:eastAsia="en-IN"/>
          </w:rPr>
          <w:t>Subscription</w:t>
        </w:r>
      </w:ins>
      <w:ins w:id="426" w:author="Nokia" w:date="2022-02-08T11:56:00Z">
        <w:r w:rsidRPr="00B46B1E">
          <w:rPr>
            <w:lang w:val="en-IN" w:eastAsia="en-IN"/>
          </w:rPr>
          <w:t>:</w:t>
        </w:r>
      </w:ins>
    </w:p>
    <w:p w14:paraId="5D7A2C1A" w14:textId="77777777" w:rsidR="00D60D77" w:rsidRPr="00B46B1E" w:rsidRDefault="00D60D77" w:rsidP="00D60D77">
      <w:pPr>
        <w:pStyle w:val="PL"/>
        <w:rPr>
          <w:ins w:id="427" w:author="Nokia" w:date="2022-02-08T11:56:00Z"/>
          <w:lang w:val="en-IN" w:eastAsia="en-IN"/>
        </w:rPr>
      </w:pPr>
      <w:ins w:id="428" w:author="Nokia" w:date="2022-02-08T11:56:00Z">
        <w:r>
          <w:rPr>
            <w:lang w:val="en-IN" w:eastAsia="en-IN"/>
          </w:rPr>
          <w:t xml:space="preserve">      description: </w:t>
        </w:r>
        <w:r>
          <w:rPr>
            <w:lang w:eastAsia="zh-CN"/>
          </w:rPr>
          <w:t>Contains a data specification.</w:t>
        </w:r>
      </w:ins>
    </w:p>
    <w:p w14:paraId="32FAC314" w14:textId="77777777" w:rsidR="00D60D77" w:rsidRPr="00B46B1E" w:rsidRDefault="00D60D77" w:rsidP="00D60D77">
      <w:pPr>
        <w:pStyle w:val="PL"/>
        <w:rPr>
          <w:ins w:id="429" w:author="Nokia" w:date="2022-02-08T11:56:00Z"/>
          <w:lang w:val="en-IN" w:eastAsia="en-IN"/>
        </w:rPr>
      </w:pPr>
      <w:ins w:id="430"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591AA3BE" w14:textId="77777777" w:rsidR="00D60D77" w:rsidRPr="00B46B1E" w:rsidRDefault="00D60D77" w:rsidP="00D60D77">
      <w:pPr>
        <w:pStyle w:val="PL"/>
        <w:rPr>
          <w:ins w:id="431" w:author="Nokia" w:date="2022-02-08T11:56:00Z"/>
          <w:lang w:val="en-IN" w:eastAsia="en-IN"/>
        </w:rPr>
      </w:pPr>
      <w:ins w:id="432"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6E0882D1" w14:textId="77777777" w:rsidR="00D60D77" w:rsidRPr="00B46B1E" w:rsidRDefault="00D60D77" w:rsidP="00D60D77">
      <w:pPr>
        <w:pStyle w:val="PL"/>
        <w:rPr>
          <w:ins w:id="433" w:author="Nokia" w:date="2022-02-08T11:56:00Z"/>
          <w:lang w:val="en-IN" w:eastAsia="en-IN"/>
        </w:rPr>
      </w:pPr>
      <w:ins w:id="434"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ins>
    </w:p>
    <w:p w14:paraId="578F811D" w14:textId="77777777" w:rsidR="00D60D77" w:rsidRPr="00B46B1E" w:rsidRDefault="00D60D77" w:rsidP="00D60D77">
      <w:pPr>
        <w:pStyle w:val="PL"/>
        <w:rPr>
          <w:ins w:id="435" w:author="Nokia" w:date="2022-02-08T11:56:00Z"/>
          <w:lang w:val="en-IN" w:eastAsia="en-IN"/>
        </w:rPr>
      </w:pPr>
      <w:ins w:id="436"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ins>
    </w:p>
    <w:p w14:paraId="375912AC" w14:textId="77777777" w:rsidR="00D60D77" w:rsidRPr="00B46B1E" w:rsidRDefault="00D60D77" w:rsidP="00D60D77">
      <w:pPr>
        <w:pStyle w:val="PL"/>
        <w:rPr>
          <w:ins w:id="437" w:author="Nokia" w:date="2022-02-08T11:56:00Z"/>
          <w:lang w:val="en-IN" w:eastAsia="en-IN"/>
        </w:rPr>
      </w:pPr>
      <w:ins w:id="438"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ins>
    </w:p>
    <w:p w14:paraId="6F2E21DB" w14:textId="77777777" w:rsidR="00D60D77" w:rsidRPr="00B46B1E" w:rsidRDefault="00D60D77" w:rsidP="00D60D77">
      <w:pPr>
        <w:pStyle w:val="PL"/>
        <w:rPr>
          <w:ins w:id="439" w:author="Nokia" w:date="2022-02-08T11:56:00Z"/>
          <w:lang w:val="en-IN" w:eastAsia="en-IN"/>
        </w:rPr>
      </w:pPr>
      <w:ins w:id="440"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ins>
    </w:p>
    <w:p w14:paraId="57D5B270" w14:textId="77777777" w:rsidR="00D60D77" w:rsidRPr="00B46B1E" w:rsidRDefault="00D60D77" w:rsidP="00D60D77">
      <w:pPr>
        <w:pStyle w:val="PL"/>
        <w:rPr>
          <w:ins w:id="441" w:author="Nokia" w:date="2022-02-08T11:56:00Z"/>
          <w:lang w:val="en-IN" w:eastAsia="en-IN"/>
        </w:rPr>
      </w:pPr>
      <w:ins w:id="442"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ins>
    </w:p>
    <w:p w14:paraId="3C2B5179" w14:textId="77777777" w:rsidR="00D60D77" w:rsidRPr="00B46B1E" w:rsidRDefault="00D60D77" w:rsidP="00D60D77">
      <w:pPr>
        <w:pStyle w:val="PL"/>
        <w:rPr>
          <w:ins w:id="443" w:author="Nokia" w:date="2022-02-08T11:56:00Z"/>
          <w:lang w:val="en-IN" w:eastAsia="en-IN"/>
        </w:rPr>
      </w:pPr>
      <w:ins w:id="444"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64E1602D" w14:textId="77777777" w:rsidR="00D60D77" w:rsidRPr="00B46B1E" w:rsidRDefault="00D60D77" w:rsidP="00D60D77">
      <w:pPr>
        <w:pStyle w:val="PL"/>
        <w:rPr>
          <w:ins w:id="445" w:author="Nokia" w:date="2022-02-08T11:56:00Z"/>
          <w:lang w:val="en-IN" w:eastAsia="en-IN"/>
        </w:rPr>
      </w:pPr>
      <w:ins w:id="446"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ins>
    </w:p>
    <w:p w14:paraId="35339AA8" w14:textId="77777777" w:rsidR="00D60D77" w:rsidRPr="00B46B1E" w:rsidRDefault="00D60D77" w:rsidP="00D60D77">
      <w:pPr>
        <w:pStyle w:val="PL"/>
        <w:rPr>
          <w:ins w:id="447" w:author="Nokia" w:date="2022-02-08T11:56:00Z"/>
          <w:lang w:val="en-IN" w:eastAsia="en-IN"/>
        </w:rPr>
      </w:pPr>
      <w:ins w:id="448"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ins>
    </w:p>
    <w:p w14:paraId="17C0DF9F" w14:textId="77777777" w:rsidR="00D60D77" w:rsidRPr="00B46B1E" w:rsidRDefault="00D60D77" w:rsidP="00D60D77">
      <w:pPr>
        <w:pStyle w:val="PL"/>
        <w:rPr>
          <w:ins w:id="449" w:author="Nokia" w:date="2022-02-08T11:56:00Z"/>
          <w:lang w:val="en-IN" w:eastAsia="en-IN"/>
        </w:rPr>
      </w:pPr>
      <w:ins w:id="450"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ins>
    </w:p>
    <w:p w14:paraId="5D4FA044" w14:textId="77777777" w:rsidR="00D60D77" w:rsidRPr="00B46B1E" w:rsidRDefault="00D60D77" w:rsidP="00D60D77">
      <w:pPr>
        <w:pStyle w:val="PL"/>
        <w:rPr>
          <w:ins w:id="451" w:author="Nokia" w:date="2022-02-08T11:56:00Z"/>
          <w:lang w:val="en-IN" w:eastAsia="en-IN"/>
        </w:rPr>
      </w:pPr>
      <w:ins w:id="452"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ins>
    </w:p>
    <w:p w14:paraId="52C431CF" w14:textId="77777777" w:rsidR="00D60D77" w:rsidRPr="00B46B1E" w:rsidRDefault="00D60D77" w:rsidP="00D60D77">
      <w:pPr>
        <w:pStyle w:val="PL"/>
        <w:rPr>
          <w:ins w:id="453" w:author="Nokia" w:date="2022-02-08T11:56:00Z"/>
          <w:lang w:val="en-IN" w:eastAsia="en-IN"/>
        </w:rPr>
      </w:pPr>
      <w:ins w:id="454"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ins>
    </w:p>
    <w:p w14:paraId="4BB7BB9F" w14:textId="77777777" w:rsidR="00D60D77" w:rsidRPr="00B46B1E" w:rsidRDefault="00D60D77" w:rsidP="00D60D77">
      <w:pPr>
        <w:pStyle w:val="PL"/>
        <w:rPr>
          <w:ins w:id="455" w:author="Nokia" w:date="2022-02-08T11:56:00Z"/>
          <w:lang w:val="en-IN" w:eastAsia="en-IN"/>
        </w:rPr>
      </w:pPr>
      <w:ins w:id="456"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ins>
    </w:p>
    <w:p w14:paraId="62A5B267" w14:textId="77777777" w:rsidR="00D60D77" w:rsidRPr="00B46B1E" w:rsidRDefault="00D60D77" w:rsidP="00D60D77">
      <w:pPr>
        <w:pStyle w:val="PL"/>
        <w:rPr>
          <w:ins w:id="457" w:author="Nokia" w:date="2022-02-08T11:56:00Z"/>
          <w:lang w:val="en-IN" w:eastAsia="en-IN"/>
        </w:rPr>
      </w:pPr>
      <w:ins w:id="458"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ins>
    </w:p>
    <w:p w14:paraId="09BA0BFD" w14:textId="77777777" w:rsidR="00D60D77" w:rsidRPr="00B46B1E" w:rsidRDefault="00D60D77" w:rsidP="00D60D77">
      <w:pPr>
        <w:pStyle w:val="PL"/>
        <w:rPr>
          <w:ins w:id="459" w:author="Nokia" w:date="2022-02-08T11:56:00Z"/>
          <w:lang w:val="en-IN" w:eastAsia="en-IN"/>
        </w:rPr>
      </w:pPr>
      <w:ins w:id="460"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ins>
    </w:p>
    <w:p w14:paraId="416A91F9" w14:textId="77777777" w:rsidR="00D60D77" w:rsidRPr="00B46B1E" w:rsidRDefault="00D60D77" w:rsidP="00D60D77">
      <w:pPr>
        <w:pStyle w:val="PL"/>
        <w:rPr>
          <w:ins w:id="461" w:author="Nokia" w:date="2022-02-08T11:56:00Z"/>
          <w:lang w:val="en-IN" w:eastAsia="en-IN"/>
        </w:rPr>
      </w:pPr>
      <w:ins w:id="462"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ins>
    </w:p>
    <w:p w14:paraId="628E77FF" w14:textId="313CC155" w:rsidR="00D60D77" w:rsidRDefault="00D60D77" w:rsidP="00D60D77">
      <w:pPr>
        <w:pStyle w:val="PL"/>
        <w:rPr>
          <w:lang w:val="en-IN" w:eastAsia="en-IN"/>
        </w:rPr>
      </w:pPr>
      <w:ins w:id="463" w:author="Nokia" w:date="2022-02-08T11:56: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ins>
    </w:p>
    <w:p w14:paraId="775E4039" w14:textId="4AD64929" w:rsidR="006D403C" w:rsidRPr="006D403C" w:rsidDel="00EE45B6" w:rsidRDefault="006D403C" w:rsidP="006D403C">
      <w:pPr>
        <w:pStyle w:val="PL"/>
        <w:rPr>
          <w:del w:id="464" w:author="Nokia" w:date="2022-02-08T11:42:00Z"/>
        </w:rPr>
      </w:pPr>
      <w:r>
        <w:rPr>
          <w:lang w:val="en-IN" w:eastAsia="en-IN"/>
        </w:rPr>
        <w:t>#</w:t>
      </w:r>
    </w:p>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B56E36A" w:rsidR="00877B28" w:rsidRDefault="00877B28" w:rsidP="00877B28">
      <w:pPr>
        <w:rPr>
          <w:noProof/>
        </w:rPr>
      </w:pPr>
    </w:p>
    <w:sectPr w:rsidR="00877B2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3CD86" w14:textId="77777777" w:rsidR="00706ACF" w:rsidRDefault="00706ACF">
      <w:r>
        <w:separator/>
      </w:r>
    </w:p>
  </w:endnote>
  <w:endnote w:type="continuationSeparator" w:id="0">
    <w:p w14:paraId="19E0D908" w14:textId="77777777" w:rsidR="00706ACF" w:rsidRDefault="00706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CEF5F" w14:textId="77777777" w:rsidR="00706ACF" w:rsidRDefault="00706ACF">
      <w:r>
        <w:separator/>
      </w:r>
    </w:p>
  </w:footnote>
  <w:footnote w:type="continuationSeparator" w:id="0">
    <w:p w14:paraId="1AC084A1" w14:textId="77777777" w:rsidR="00706ACF" w:rsidRDefault="00706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706ACF" w:rsidRDefault="00706A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2235"/>
    <w:rsid w:val="00010023"/>
    <w:rsid w:val="00015D42"/>
    <w:rsid w:val="000176A2"/>
    <w:rsid w:val="0004225A"/>
    <w:rsid w:val="000558E5"/>
    <w:rsid w:val="0006064C"/>
    <w:rsid w:val="0006378C"/>
    <w:rsid w:val="000734A5"/>
    <w:rsid w:val="0007494E"/>
    <w:rsid w:val="00096DC0"/>
    <w:rsid w:val="000A646C"/>
    <w:rsid w:val="000B1B93"/>
    <w:rsid w:val="000F255F"/>
    <w:rsid w:val="00120884"/>
    <w:rsid w:val="00120BE9"/>
    <w:rsid w:val="001247B5"/>
    <w:rsid w:val="00134688"/>
    <w:rsid w:val="001346F2"/>
    <w:rsid w:val="00140D99"/>
    <w:rsid w:val="00142487"/>
    <w:rsid w:val="00150BC9"/>
    <w:rsid w:val="0017601B"/>
    <w:rsid w:val="0018017E"/>
    <w:rsid w:val="0018306E"/>
    <w:rsid w:val="001854DD"/>
    <w:rsid w:val="001950EA"/>
    <w:rsid w:val="001A2D03"/>
    <w:rsid w:val="001A437C"/>
    <w:rsid w:val="001B4C88"/>
    <w:rsid w:val="001B6400"/>
    <w:rsid w:val="001C705A"/>
    <w:rsid w:val="001E1D21"/>
    <w:rsid w:val="001E4202"/>
    <w:rsid w:val="002103A6"/>
    <w:rsid w:val="002154DB"/>
    <w:rsid w:val="00216D48"/>
    <w:rsid w:val="002344D7"/>
    <w:rsid w:val="0025398E"/>
    <w:rsid w:val="00262039"/>
    <w:rsid w:val="002654E8"/>
    <w:rsid w:val="00280E7B"/>
    <w:rsid w:val="00283185"/>
    <w:rsid w:val="00287646"/>
    <w:rsid w:val="002946B2"/>
    <w:rsid w:val="002A51A3"/>
    <w:rsid w:val="002B148A"/>
    <w:rsid w:val="002B2A61"/>
    <w:rsid w:val="002D404B"/>
    <w:rsid w:val="002D568E"/>
    <w:rsid w:val="002D7F15"/>
    <w:rsid w:val="002F33DB"/>
    <w:rsid w:val="002F3929"/>
    <w:rsid w:val="002F71F7"/>
    <w:rsid w:val="00316535"/>
    <w:rsid w:val="003231B0"/>
    <w:rsid w:val="00327EB3"/>
    <w:rsid w:val="003348B9"/>
    <w:rsid w:val="003366FC"/>
    <w:rsid w:val="003424CC"/>
    <w:rsid w:val="00347057"/>
    <w:rsid w:val="00351C49"/>
    <w:rsid w:val="00355E43"/>
    <w:rsid w:val="0039729D"/>
    <w:rsid w:val="003A3CA5"/>
    <w:rsid w:val="003B4D9F"/>
    <w:rsid w:val="003C2850"/>
    <w:rsid w:val="003C3EC9"/>
    <w:rsid w:val="003D3390"/>
    <w:rsid w:val="003D75A5"/>
    <w:rsid w:val="003E2A2B"/>
    <w:rsid w:val="003E42B3"/>
    <w:rsid w:val="003E4CF8"/>
    <w:rsid w:val="003F44BC"/>
    <w:rsid w:val="0040322B"/>
    <w:rsid w:val="00405C39"/>
    <w:rsid w:val="004318B7"/>
    <w:rsid w:val="0044026E"/>
    <w:rsid w:val="004419D9"/>
    <w:rsid w:val="004426EF"/>
    <w:rsid w:val="004470EB"/>
    <w:rsid w:val="00461365"/>
    <w:rsid w:val="004616BD"/>
    <w:rsid w:val="0047243B"/>
    <w:rsid w:val="00484D72"/>
    <w:rsid w:val="004864A8"/>
    <w:rsid w:val="00491F6C"/>
    <w:rsid w:val="00492B04"/>
    <w:rsid w:val="004A5557"/>
    <w:rsid w:val="004A5FC9"/>
    <w:rsid w:val="004A6DF3"/>
    <w:rsid w:val="004C496E"/>
    <w:rsid w:val="004D34AD"/>
    <w:rsid w:val="004D6BC5"/>
    <w:rsid w:val="00521AEF"/>
    <w:rsid w:val="0052297B"/>
    <w:rsid w:val="005346BC"/>
    <w:rsid w:val="0054045B"/>
    <w:rsid w:val="0054142D"/>
    <w:rsid w:val="00542FDA"/>
    <w:rsid w:val="0059055E"/>
    <w:rsid w:val="00594521"/>
    <w:rsid w:val="00595956"/>
    <w:rsid w:val="00596106"/>
    <w:rsid w:val="005B525B"/>
    <w:rsid w:val="005B5F58"/>
    <w:rsid w:val="005F43AB"/>
    <w:rsid w:val="00610BBE"/>
    <w:rsid w:val="00624BFB"/>
    <w:rsid w:val="00627137"/>
    <w:rsid w:val="006411F9"/>
    <w:rsid w:val="00641F69"/>
    <w:rsid w:val="00643DDD"/>
    <w:rsid w:val="00654C78"/>
    <w:rsid w:val="00657BF6"/>
    <w:rsid w:val="00665107"/>
    <w:rsid w:val="006771F4"/>
    <w:rsid w:val="00677D39"/>
    <w:rsid w:val="00694A68"/>
    <w:rsid w:val="00695119"/>
    <w:rsid w:val="006966E2"/>
    <w:rsid w:val="006978C8"/>
    <w:rsid w:val="006A6F2B"/>
    <w:rsid w:val="006B7D82"/>
    <w:rsid w:val="006C0A5C"/>
    <w:rsid w:val="006C459A"/>
    <w:rsid w:val="006D403C"/>
    <w:rsid w:val="006D623E"/>
    <w:rsid w:val="006F027C"/>
    <w:rsid w:val="006F15E7"/>
    <w:rsid w:val="007026A2"/>
    <w:rsid w:val="00703A70"/>
    <w:rsid w:val="00704E4D"/>
    <w:rsid w:val="00706ACF"/>
    <w:rsid w:val="00711D8D"/>
    <w:rsid w:val="007223FA"/>
    <w:rsid w:val="007228E4"/>
    <w:rsid w:val="00740667"/>
    <w:rsid w:val="00753914"/>
    <w:rsid w:val="00774F63"/>
    <w:rsid w:val="00782A17"/>
    <w:rsid w:val="00787A13"/>
    <w:rsid w:val="007962D6"/>
    <w:rsid w:val="007A0F94"/>
    <w:rsid w:val="007A3FF1"/>
    <w:rsid w:val="007B1AC1"/>
    <w:rsid w:val="007F3412"/>
    <w:rsid w:val="007F5E30"/>
    <w:rsid w:val="007F6509"/>
    <w:rsid w:val="00800602"/>
    <w:rsid w:val="00804018"/>
    <w:rsid w:val="0083379B"/>
    <w:rsid w:val="00837FDB"/>
    <w:rsid w:val="0084043E"/>
    <w:rsid w:val="00844904"/>
    <w:rsid w:val="008502F9"/>
    <w:rsid w:val="00857AD9"/>
    <w:rsid w:val="00864EC0"/>
    <w:rsid w:val="00877B28"/>
    <w:rsid w:val="00881964"/>
    <w:rsid w:val="00883B3E"/>
    <w:rsid w:val="00885F89"/>
    <w:rsid w:val="0088621C"/>
    <w:rsid w:val="008B2D9E"/>
    <w:rsid w:val="008B6011"/>
    <w:rsid w:val="008C2F14"/>
    <w:rsid w:val="008D4E46"/>
    <w:rsid w:val="008E5231"/>
    <w:rsid w:val="0091050B"/>
    <w:rsid w:val="00937DE7"/>
    <w:rsid w:val="00947672"/>
    <w:rsid w:val="00965123"/>
    <w:rsid w:val="00975C1E"/>
    <w:rsid w:val="00980E31"/>
    <w:rsid w:val="009B41CB"/>
    <w:rsid w:val="009C0C8D"/>
    <w:rsid w:val="009C3F62"/>
    <w:rsid w:val="009E4848"/>
    <w:rsid w:val="009E645A"/>
    <w:rsid w:val="009F1A06"/>
    <w:rsid w:val="009F40FC"/>
    <w:rsid w:val="00A07890"/>
    <w:rsid w:val="00A301A7"/>
    <w:rsid w:val="00A35F73"/>
    <w:rsid w:val="00A44CCA"/>
    <w:rsid w:val="00A468D9"/>
    <w:rsid w:val="00A63991"/>
    <w:rsid w:val="00A6474F"/>
    <w:rsid w:val="00A82D42"/>
    <w:rsid w:val="00A91E69"/>
    <w:rsid w:val="00AB1D96"/>
    <w:rsid w:val="00AC5F77"/>
    <w:rsid w:val="00AD5336"/>
    <w:rsid w:val="00B04F3F"/>
    <w:rsid w:val="00B07E8F"/>
    <w:rsid w:val="00B10530"/>
    <w:rsid w:val="00B30230"/>
    <w:rsid w:val="00B32ACE"/>
    <w:rsid w:val="00B42444"/>
    <w:rsid w:val="00B53805"/>
    <w:rsid w:val="00B623B5"/>
    <w:rsid w:val="00B73386"/>
    <w:rsid w:val="00B82F7D"/>
    <w:rsid w:val="00B86BAA"/>
    <w:rsid w:val="00B9082F"/>
    <w:rsid w:val="00B9796E"/>
    <w:rsid w:val="00B97C11"/>
    <w:rsid w:val="00BA6F6F"/>
    <w:rsid w:val="00BB0840"/>
    <w:rsid w:val="00BB62E3"/>
    <w:rsid w:val="00BC058D"/>
    <w:rsid w:val="00BC79A9"/>
    <w:rsid w:val="00BF189B"/>
    <w:rsid w:val="00C0740A"/>
    <w:rsid w:val="00C21D84"/>
    <w:rsid w:val="00C87F38"/>
    <w:rsid w:val="00CA338A"/>
    <w:rsid w:val="00CC6FBC"/>
    <w:rsid w:val="00CF41D5"/>
    <w:rsid w:val="00D005F0"/>
    <w:rsid w:val="00D53623"/>
    <w:rsid w:val="00D561BA"/>
    <w:rsid w:val="00D60D77"/>
    <w:rsid w:val="00D66585"/>
    <w:rsid w:val="00D732B8"/>
    <w:rsid w:val="00D93C9D"/>
    <w:rsid w:val="00DD60CE"/>
    <w:rsid w:val="00DD6BB9"/>
    <w:rsid w:val="00DE0308"/>
    <w:rsid w:val="00DF3059"/>
    <w:rsid w:val="00E00655"/>
    <w:rsid w:val="00E02856"/>
    <w:rsid w:val="00E30BEA"/>
    <w:rsid w:val="00E3245B"/>
    <w:rsid w:val="00E342DB"/>
    <w:rsid w:val="00E37E8C"/>
    <w:rsid w:val="00E416B9"/>
    <w:rsid w:val="00E43BF8"/>
    <w:rsid w:val="00E51F32"/>
    <w:rsid w:val="00E526C6"/>
    <w:rsid w:val="00E5318D"/>
    <w:rsid w:val="00E6744D"/>
    <w:rsid w:val="00E811D8"/>
    <w:rsid w:val="00E828C8"/>
    <w:rsid w:val="00E86183"/>
    <w:rsid w:val="00EA6EDF"/>
    <w:rsid w:val="00EB747F"/>
    <w:rsid w:val="00ED2704"/>
    <w:rsid w:val="00EE1879"/>
    <w:rsid w:val="00EE45B6"/>
    <w:rsid w:val="00EE6E76"/>
    <w:rsid w:val="00EF2041"/>
    <w:rsid w:val="00EF46CA"/>
    <w:rsid w:val="00EF5BBE"/>
    <w:rsid w:val="00F02B3A"/>
    <w:rsid w:val="00F04CC3"/>
    <w:rsid w:val="00F04F3E"/>
    <w:rsid w:val="00F05B9A"/>
    <w:rsid w:val="00F05C99"/>
    <w:rsid w:val="00F1732F"/>
    <w:rsid w:val="00F22F61"/>
    <w:rsid w:val="00F51776"/>
    <w:rsid w:val="00F665D9"/>
    <w:rsid w:val="00F76B5B"/>
    <w:rsid w:val="00F77AB2"/>
    <w:rsid w:val="00F827A9"/>
    <w:rsid w:val="00F863E7"/>
    <w:rsid w:val="00F865F9"/>
    <w:rsid w:val="00F90B75"/>
    <w:rsid w:val="00FA3CD7"/>
    <w:rsid w:val="00FA72C3"/>
    <w:rsid w:val="00FB1FD5"/>
    <w:rsid w:val="00FB56FF"/>
    <w:rsid w:val="00FB6862"/>
    <w:rsid w:val="00FD39DC"/>
    <w:rsid w:val="00FD5828"/>
    <w:rsid w:val="00FD6C54"/>
    <w:rsid w:val="00FE00C8"/>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347057"/>
    <w:rPr>
      <w:rFonts w:eastAsia="DengXian"/>
      <w:i/>
      <w:color w:val="0000FF"/>
    </w:rPr>
  </w:style>
  <w:style w:type="character" w:customStyle="1" w:styleId="EXCar">
    <w:name w:val="EX Car"/>
    <w:link w:val="EX"/>
    <w:rsid w:val="00347057"/>
    <w:rPr>
      <w:rFonts w:ascii="Times New Roman" w:hAnsi="Times New Roman"/>
      <w:lang w:val="en-GB"/>
    </w:rPr>
  </w:style>
  <w:style w:type="character" w:customStyle="1" w:styleId="TANChar">
    <w:name w:val="TAN Char"/>
    <w:link w:val="TAN"/>
    <w:qFormat/>
    <w:rsid w:val="002344D7"/>
    <w:rPr>
      <w:rFonts w:ascii="Arial" w:hAnsi="Arial"/>
      <w:sz w:val="18"/>
      <w:lang w:val="en-GB"/>
    </w:rPr>
  </w:style>
  <w:style w:type="character" w:customStyle="1" w:styleId="EditorsNoteChar">
    <w:name w:val="Editor's Note Char"/>
    <w:aliases w:val="EN Char"/>
    <w:link w:val="EditorsNote"/>
    <w:qFormat/>
    <w:rsid w:val="00BC058D"/>
    <w:rPr>
      <w:rFonts w:ascii="Times New Roman" w:hAnsi="Times New Roman"/>
      <w:color w:val="FF0000"/>
      <w:lang w:val="en-GB"/>
    </w:rPr>
  </w:style>
  <w:style w:type="character" w:customStyle="1" w:styleId="B1Char">
    <w:name w:val="B1 Char"/>
    <w:link w:val="B1"/>
    <w:qFormat/>
    <w:rsid w:val="000B1B93"/>
    <w:rPr>
      <w:rFonts w:ascii="Times New Roman" w:hAnsi="Times New Roman"/>
      <w:lang w:val="en-GB"/>
    </w:rPr>
  </w:style>
  <w:style w:type="paragraph" w:styleId="Revision">
    <w:name w:val="Revision"/>
    <w:hidden/>
    <w:uiPriority w:val="99"/>
    <w:semiHidden/>
    <w:rsid w:val="005F43AB"/>
    <w:rPr>
      <w:rFonts w:ascii="Times New Roman" w:hAnsi="Times New Roman"/>
      <w:lang w:val="en-GB"/>
    </w:rPr>
  </w:style>
  <w:style w:type="character" w:customStyle="1" w:styleId="Heading3Char">
    <w:name w:val="Heading 3 Char"/>
    <w:link w:val="Heading3"/>
    <w:rsid w:val="00782A17"/>
    <w:rPr>
      <w:rFonts w:ascii="Arial" w:hAnsi="Arial"/>
      <w:sz w:val="28"/>
      <w:lang w:val="en-GB"/>
    </w:rPr>
  </w:style>
  <w:style w:type="character" w:customStyle="1" w:styleId="TFChar">
    <w:name w:val="TF Char"/>
    <w:link w:val="TF"/>
    <w:qFormat/>
    <w:rsid w:val="002654E8"/>
    <w:rPr>
      <w:rFonts w:ascii="Arial" w:hAnsi="Arial"/>
      <w:b/>
      <w:lang w:val="en-GB"/>
    </w:rPr>
  </w:style>
  <w:style w:type="character" w:customStyle="1" w:styleId="Heading4Char">
    <w:name w:val="Heading 4 Char"/>
    <w:link w:val="Heading4"/>
    <w:rsid w:val="008B2D9E"/>
    <w:rPr>
      <w:rFonts w:ascii="Arial" w:hAnsi="Arial"/>
      <w:sz w:val="24"/>
      <w:lang w:val="en-GB"/>
    </w:rPr>
  </w:style>
  <w:style w:type="character" w:customStyle="1" w:styleId="Heading5Char">
    <w:name w:val="Heading 5 Char"/>
    <w:link w:val="Heading5"/>
    <w:rsid w:val="00EE45B6"/>
    <w:rPr>
      <w:rFonts w:ascii="Arial" w:hAnsi="Arial"/>
      <w:sz w:val="22"/>
      <w:lang w:val="en-GB"/>
    </w:rPr>
  </w:style>
  <w:style w:type="character" w:customStyle="1" w:styleId="NOZchn">
    <w:name w:val="NO Zchn"/>
    <w:link w:val="NO"/>
    <w:rsid w:val="006D403C"/>
    <w:rPr>
      <w:rFonts w:ascii="Times New Roman" w:hAnsi="Times New Roman"/>
      <w:lang w:val="en-GB"/>
    </w:rPr>
  </w:style>
  <w:style w:type="character" w:customStyle="1" w:styleId="PLChar">
    <w:name w:val="PL Char"/>
    <w:link w:val="PL"/>
    <w:qFormat/>
    <w:locked/>
    <w:rsid w:val="006D403C"/>
    <w:rPr>
      <w:rFonts w:ascii="Courier New" w:hAnsi="Courier New"/>
      <w:noProof/>
      <w:sz w:val="16"/>
      <w:lang w:val="en-GB"/>
    </w:rPr>
  </w:style>
  <w:style w:type="paragraph" w:customStyle="1" w:styleId="LD">
    <w:name w:val="LD"/>
    <w:rsid w:val="006D403C"/>
    <w:pPr>
      <w:keepNext/>
      <w:keepLines/>
      <w:spacing w:line="180" w:lineRule="exact"/>
    </w:pPr>
    <w:rPr>
      <w:rFonts w:ascii="Courier New" w:eastAsia="DengXian" w:hAnsi="Courier New"/>
      <w:noProof/>
      <w:lang w:val="en-GB"/>
    </w:rPr>
  </w:style>
  <w:style w:type="character" w:customStyle="1" w:styleId="B2Char">
    <w:name w:val="B2 Char"/>
    <w:link w:val="B2"/>
    <w:rsid w:val="006D403C"/>
    <w:rPr>
      <w:rFonts w:ascii="Times New Roman" w:hAnsi="Times New Roman"/>
      <w:lang w:val="en-GB"/>
    </w:rPr>
  </w:style>
  <w:style w:type="paragraph" w:customStyle="1" w:styleId="TAJ">
    <w:name w:val="TAJ"/>
    <w:basedOn w:val="TH"/>
    <w:rsid w:val="006D403C"/>
    <w:rPr>
      <w:rFonts w:eastAsia="DengXian"/>
    </w:rPr>
  </w:style>
  <w:style w:type="character" w:customStyle="1" w:styleId="BalloonTextChar">
    <w:name w:val="Balloon Text Char"/>
    <w:link w:val="BalloonText"/>
    <w:rsid w:val="006D403C"/>
    <w:rPr>
      <w:rFonts w:ascii="Tahoma" w:hAnsi="Tahoma" w:cs="Tahoma"/>
      <w:sz w:val="16"/>
      <w:szCs w:val="16"/>
      <w:lang w:val="en-GB"/>
    </w:rPr>
  </w:style>
  <w:style w:type="table" w:styleId="TableGrid">
    <w:name w:val="Table Grid"/>
    <w:basedOn w:val="TableNormal"/>
    <w:uiPriority w:val="39"/>
    <w:rsid w:val="006D403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D403C"/>
    <w:rPr>
      <w:color w:val="605E5C"/>
      <w:shd w:val="clear" w:color="auto" w:fill="E1DFDD"/>
    </w:rPr>
  </w:style>
  <w:style w:type="paragraph" w:customStyle="1" w:styleId="TempNote">
    <w:name w:val="TempNote"/>
    <w:basedOn w:val="Normal"/>
    <w:qFormat/>
    <w:rsid w:val="006D403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D403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6D403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6D403C"/>
    <w:pPr>
      <w:spacing w:before="120" w:after="0"/>
    </w:pPr>
    <w:rPr>
      <w:rFonts w:ascii="Arial" w:eastAsia="DengXian" w:hAnsi="Arial"/>
    </w:rPr>
  </w:style>
  <w:style w:type="character" w:customStyle="1" w:styleId="AltNormalChar">
    <w:name w:val="AltNormal Char"/>
    <w:link w:val="AltNormal"/>
    <w:rsid w:val="006D403C"/>
    <w:rPr>
      <w:rFonts w:ascii="Arial" w:eastAsia="DengXian" w:hAnsi="Arial"/>
      <w:lang w:val="en-GB"/>
    </w:rPr>
  </w:style>
  <w:style w:type="paragraph" w:customStyle="1" w:styleId="TemplateH3">
    <w:name w:val="TemplateH3"/>
    <w:basedOn w:val="Normal"/>
    <w:qFormat/>
    <w:rsid w:val="006D403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D403C"/>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6D403C"/>
    <w:rPr>
      <w:rFonts w:ascii="Tahoma" w:hAnsi="Tahoma" w:cs="Tahoma"/>
      <w:shd w:val="clear" w:color="auto" w:fill="000080"/>
      <w:lang w:val="en-GB"/>
    </w:rPr>
  </w:style>
  <w:style w:type="character" w:customStyle="1" w:styleId="NOChar">
    <w:name w:val="NO Char"/>
    <w:rsid w:val="006D403C"/>
    <w:rPr>
      <w:rFonts w:ascii="Times New Roman" w:hAnsi="Times New Roman"/>
      <w:lang w:eastAsia="en-US"/>
    </w:rPr>
  </w:style>
  <w:style w:type="character" w:customStyle="1" w:styleId="FootnoteTextChar">
    <w:name w:val="Footnote Text Char"/>
    <w:link w:val="FootnoteText"/>
    <w:semiHidden/>
    <w:rsid w:val="006D403C"/>
    <w:rPr>
      <w:rFonts w:ascii="Times New Roman" w:hAnsi="Times New Roman"/>
      <w:sz w:val="16"/>
      <w:lang w:val="en-GB"/>
    </w:rPr>
  </w:style>
  <w:style w:type="character" w:customStyle="1" w:styleId="CommentTextChar">
    <w:name w:val="Comment Text Char"/>
    <w:link w:val="CommentText"/>
    <w:semiHidden/>
    <w:rsid w:val="006D403C"/>
    <w:rPr>
      <w:rFonts w:ascii="Times New Roman" w:hAnsi="Times New Roman"/>
      <w:lang w:val="en-GB"/>
    </w:rPr>
  </w:style>
  <w:style w:type="character" w:customStyle="1" w:styleId="CommentSubjectChar">
    <w:name w:val="Comment Subject Char"/>
    <w:link w:val="CommentSubject"/>
    <w:semiHidden/>
    <w:rsid w:val="006D403C"/>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13071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235A5-509F-4055-9E70-B7CEADE25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2369</TotalTime>
  <Pages>14</Pages>
  <Words>5068</Words>
  <Characters>28888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167</cp:revision>
  <cp:lastPrinted>1899-12-31T23:00:00Z</cp:lastPrinted>
  <dcterms:created xsi:type="dcterms:W3CDTF">2021-04-19T22:21:00Z</dcterms:created>
  <dcterms:modified xsi:type="dcterms:W3CDTF">2022-02-23T23:42:00Z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