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D46A5" w14:textId="09D90420" w:rsidR="00773E64" w:rsidRDefault="00773E64" w:rsidP="00773E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C3-221</w:t>
        </w:r>
        <w:r w:rsidR="007D4B4A">
          <w:rPr>
            <w:b/>
            <w:i/>
            <w:noProof/>
            <w:sz w:val="28"/>
          </w:rPr>
          <w:t>616</w:t>
        </w:r>
      </w:fldSimple>
    </w:p>
    <w:p w14:paraId="6F5C1269" w14:textId="5CFD83F6" w:rsidR="00773E64" w:rsidRDefault="007D4B4A" w:rsidP="00773E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3E64" w:rsidRPr="00BA51D9">
          <w:rPr>
            <w:b/>
            <w:noProof/>
            <w:sz w:val="24"/>
          </w:rPr>
          <w:t>Online</w:t>
        </w:r>
      </w:fldSimple>
      <w:r w:rsidR="00773E64">
        <w:rPr>
          <w:b/>
          <w:noProof/>
          <w:sz w:val="24"/>
        </w:rPr>
        <w:t xml:space="preserve">, </w:t>
      </w:r>
      <w:r w:rsidR="00773E64">
        <w:fldChar w:fldCharType="begin"/>
      </w:r>
      <w:r w:rsidR="00773E64">
        <w:instrText xml:space="preserve"> DOCPROPERTY  Country  \* MERGEFORMAT </w:instrText>
      </w:r>
      <w:r w:rsidR="00773E64">
        <w:fldChar w:fldCharType="end"/>
      </w:r>
      <w:r w:rsidR="00773E64">
        <w:rPr>
          <w:b/>
          <w:noProof/>
          <w:sz w:val="24"/>
        </w:rPr>
        <w:t xml:space="preserve">, </w:t>
      </w:r>
      <w:fldSimple w:instr=" DOCPROPERTY  StartDate  \* MERGEFORMAT ">
        <w:r w:rsidR="00773E64" w:rsidRPr="00BA51D9">
          <w:rPr>
            <w:b/>
            <w:noProof/>
            <w:sz w:val="24"/>
          </w:rPr>
          <w:t>17th Feb 2022</w:t>
        </w:r>
      </w:fldSimple>
      <w:r w:rsidR="00773E64">
        <w:rPr>
          <w:b/>
          <w:noProof/>
          <w:sz w:val="24"/>
        </w:rPr>
        <w:t xml:space="preserve"> - </w:t>
      </w:r>
      <w:fldSimple w:instr=" DOCPROPERTY  EndDate  \* MERGEFORMAT ">
        <w:r w:rsidR="00773E64" w:rsidRPr="00BA51D9">
          <w:rPr>
            <w:b/>
            <w:noProof/>
            <w:sz w:val="24"/>
          </w:rPr>
          <w:t>25th Feb 2022</w:t>
        </w:r>
      </w:fldSimple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21083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3E64" w14:paraId="0FAA6EA3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B4A9E" w14:textId="77777777" w:rsidR="00773E64" w:rsidRDefault="00773E64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3E64" w14:paraId="2BA3FEE6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31186" w14:textId="77777777" w:rsidR="00773E64" w:rsidRDefault="00773E64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3E64" w14:paraId="56285711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68064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39E99FB3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64A0FFBD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7FEA54" w14:textId="77777777" w:rsidR="00773E64" w:rsidRPr="00410371" w:rsidRDefault="007D4B4A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3E64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394D44E0" w14:textId="77777777" w:rsidR="00773E64" w:rsidRDefault="00773E64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80D3B" w14:textId="77777777" w:rsidR="00773E64" w:rsidRPr="00410371" w:rsidRDefault="007D4B4A" w:rsidP="00EA0D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3E64" w:rsidRPr="00410371">
                <w:rPr>
                  <w:b/>
                  <w:noProof/>
                  <w:sz w:val="28"/>
                </w:rPr>
                <w:t>0408</w:t>
              </w:r>
            </w:fldSimple>
          </w:p>
        </w:tc>
        <w:tc>
          <w:tcPr>
            <w:tcW w:w="709" w:type="dxa"/>
          </w:tcPr>
          <w:p w14:paraId="210071B1" w14:textId="77777777" w:rsidR="00773E64" w:rsidRDefault="00773E64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6644D" w14:textId="4A91F093" w:rsidR="00773E64" w:rsidRPr="00410371" w:rsidRDefault="007D4B4A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129F02" w14:textId="77777777" w:rsidR="00773E64" w:rsidRDefault="00773E64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B030A" w14:textId="77777777" w:rsidR="00773E64" w:rsidRPr="00410371" w:rsidRDefault="007D4B4A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3E64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608560" w14:textId="77777777" w:rsidR="00773E64" w:rsidRDefault="00773E64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773E64" w14:paraId="6C613250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0581D" w14:textId="77777777" w:rsidR="00773E64" w:rsidRDefault="00773E64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773E64" w14:paraId="512F8AA9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D428D6" w14:textId="77777777" w:rsidR="00773E64" w:rsidRPr="00F25D98" w:rsidRDefault="00773E64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3E64" w14:paraId="6E4DB42F" w14:textId="77777777" w:rsidTr="00EA0D9C">
        <w:tc>
          <w:tcPr>
            <w:tcW w:w="9641" w:type="dxa"/>
            <w:gridSpan w:val="9"/>
          </w:tcPr>
          <w:p w14:paraId="27E744F8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0663F7" w14:textId="77777777" w:rsidR="00773E64" w:rsidRDefault="00773E64" w:rsidP="00773E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E64" w14:paraId="430C4963" w14:textId="77777777" w:rsidTr="00EA0D9C">
        <w:tc>
          <w:tcPr>
            <w:tcW w:w="2835" w:type="dxa"/>
          </w:tcPr>
          <w:p w14:paraId="2E35BBFF" w14:textId="77777777" w:rsidR="00773E64" w:rsidRDefault="00773E64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9E121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BE9160" w14:textId="77777777" w:rsidR="00773E64" w:rsidRDefault="00773E6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BAFF2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9A6DE" w14:textId="77777777" w:rsidR="00773E64" w:rsidRDefault="00773E6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833EDA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0F37D8" w14:textId="77777777" w:rsidR="00773E64" w:rsidRDefault="00773E6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DE1CAE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F166E" w14:textId="66D068ED" w:rsidR="00773E64" w:rsidRDefault="00773E64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68231F" w14:textId="77777777" w:rsidR="00773E64" w:rsidRDefault="00773E64" w:rsidP="00773E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3E64" w14:paraId="2A6A7A6C" w14:textId="77777777" w:rsidTr="00EA0D9C">
        <w:tc>
          <w:tcPr>
            <w:tcW w:w="9640" w:type="dxa"/>
            <w:gridSpan w:val="11"/>
          </w:tcPr>
          <w:p w14:paraId="3B183308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4D5A71CC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E743C5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FC1CC" w14:textId="398B74EB" w:rsidR="00773E64" w:rsidRDefault="00773E64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the descript</w:t>
              </w:r>
              <w:r w:rsidR="0010360A">
                <w:t>i</w:t>
              </w:r>
              <w:r>
                <w:t>on of end time</w:t>
              </w:r>
            </w:fldSimple>
          </w:p>
        </w:tc>
      </w:tr>
      <w:tr w:rsidR="00773E64" w14:paraId="5D1BF1B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1CC6BEA" w14:textId="77777777" w:rsidR="00773E64" w:rsidRDefault="00773E6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4AA74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0322E84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413ED11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A6FE1" w14:textId="77777777" w:rsidR="00773E64" w:rsidRDefault="007D4B4A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3E64">
                <w:rPr>
                  <w:noProof/>
                </w:rPr>
                <w:t>Nokia, Nokia Shanghai Bell</w:t>
              </w:r>
            </w:fldSimple>
          </w:p>
        </w:tc>
      </w:tr>
      <w:tr w:rsidR="00773E64" w14:paraId="2006C382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6D34AD19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18DB9" w14:textId="5C86657B" w:rsidR="00773E64" w:rsidRDefault="00773E6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3E64" w14:paraId="0BA0E0B9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E8708C6" w14:textId="77777777" w:rsidR="00773E64" w:rsidRDefault="00773E6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876C2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5E61378A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5D9D06E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1DE0C9" w14:textId="77777777" w:rsidR="00773E64" w:rsidRDefault="007D4B4A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3E64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4523D0" w14:textId="77777777" w:rsidR="00773E64" w:rsidRDefault="00773E64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B9D29" w14:textId="77777777" w:rsidR="00773E64" w:rsidRDefault="00773E6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48F163" w14:textId="01A4E9E7" w:rsidR="00773E64" w:rsidRDefault="007D4B4A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3E64">
                <w:rPr>
                  <w:noProof/>
                </w:rPr>
                <w:t>2022-02-</w:t>
              </w:r>
              <w:r w:rsidR="002A5454">
                <w:rPr>
                  <w:noProof/>
                </w:rPr>
                <w:t>2</w:t>
              </w:r>
              <w:r>
                <w:rPr>
                  <w:noProof/>
                </w:rPr>
                <w:t>4</w:t>
              </w:r>
            </w:fldSimple>
          </w:p>
        </w:tc>
      </w:tr>
      <w:tr w:rsidR="00773E64" w14:paraId="2F6CEDFB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29C8D9C" w14:textId="77777777" w:rsidR="00773E64" w:rsidRDefault="00773E6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F189C3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EF3D9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1DCF42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A4E187" w14:textId="77777777" w:rsidR="00773E64" w:rsidRDefault="00773E6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E64" w14:paraId="7B39441A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F28C6E" w14:textId="77777777" w:rsidR="00773E64" w:rsidRDefault="00773E6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20E0E" w14:textId="77777777" w:rsidR="00773E64" w:rsidRDefault="007D4B4A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3E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E234D6" w14:textId="77777777" w:rsidR="00773E64" w:rsidRDefault="00773E64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1BD99" w14:textId="77777777" w:rsidR="00773E64" w:rsidRDefault="00773E64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377D7" w14:textId="77777777" w:rsidR="00773E64" w:rsidRDefault="007D4B4A" w:rsidP="00EA0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3E64">
                <w:rPr>
                  <w:noProof/>
                </w:rPr>
                <w:t>Rel-16</w:t>
              </w:r>
            </w:fldSimple>
          </w:p>
        </w:tc>
      </w:tr>
      <w:tr w:rsidR="00773E64" w14:paraId="65431215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680D8" w14:textId="77777777" w:rsidR="00773E64" w:rsidRDefault="00773E64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B9D1C9" w14:textId="77777777" w:rsidR="00773E64" w:rsidRDefault="00773E64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1D467" w14:textId="77777777" w:rsidR="00773E64" w:rsidRDefault="00773E64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E38BB" w14:textId="77777777" w:rsidR="00773E64" w:rsidRPr="007C2097" w:rsidRDefault="00773E64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BC68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endTs attribute in the EventReportingRequirement states that its absence means subscription at the present time. This is a copy-paste mistake from the description of the startTs attribute. It is not correct, because the startTs attribute may be provided (indicating a start time other than the present time) without providing the endTs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D654C" w:rsidR="001E41F3" w:rsidRDefault="002A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="00CF7AFC">
              <w:rPr>
                <w:noProof/>
              </w:rPr>
              <w:t xml:space="preserve"> the erroneous statement that absence of endTs means start of the subscription at the present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A820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and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7BBFA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860E9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B010111" w14:textId="77777777" w:rsidR="00E43ABF" w:rsidRDefault="00E43ABF" w:rsidP="00E43ABF">
      <w:pPr>
        <w:pStyle w:val="Heading5"/>
      </w:pPr>
      <w:bookmarkStart w:id="2" w:name="_Toc36102461"/>
      <w:bookmarkStart w:id="3" w:name="_Toc43563503"/>
      <w:bookmarkStart w:id="4" w:name="_Toc45134046"/>
      <w:bookmarkStart w:id="5" w:name="_Toc50032694"/>
      <w:bookmarkStart w:id="6" w:name="_Toc28012820"/>
      <w:bookmarkStart w:id="7" w:name="_Toc34266290"/>
      <w:bookmarkStart w:id="8" w:name="_Toc51763006"/>
      <w:bookmarkStart w:id="9" w:name="_Toc56641254"/>
      <w:bookmarkStart w:id="10" w:name="_Toc59017771"/>
      <w:bookmarkStart w:id="11" w:name="_Toc63199143"/>
      <w:bookmarkStart w:id="12" w:name="_Toc66230572"/>
      <w:bookmarkStart w:id="13" w:name="_Toc68168803"/>
      <w:bookmarkStart w:id="14" w:name="_Toc70545576"/>
      <w:bookmarkStart w:id="15" w:name="_Toc83225089"/>
      <w:bookmarkStart w:id="16" w:name="_Toc90655568"/>
      <w:bookmarkStart w:id="17" w:name="_Toc19197341"/>
      <w:bookmarkStart w:id="18" w:name="_Toc27896494"/>
      <w:bookmarkStart w:id="19" w:name="_Toc36192662"/>
      <w:bookmarkStart w:id="20" w:name="_Toc19197354"/>
      <w:bookmarkStart w:id="21" w:name="_Toc27896507"/>
      <w:bookmarkStart w:id="22" w:name="_Toc36192675"/>
      <w:bookmarkStart w:id="23" w:name="_Toc37076406"/>
      <w:bookmarkStart w:id="24" w:name="_Toc19197330"/>
      <w:bookmarkStart w:id="25" w:name="_Toc27896483"/>
      <w:bookmarkStart w:id="26" w:name="_Toc36192651"/>
      <w:bookmarkEnd w:id="1"/>
      <w:r>
        <w:t>5.1.6.2.7</w:t>
      </w:r>
      <w:r>
        <w:tab/>
        <w:t xml:space="preserve">Type </w:t>
      </w:r>
      <w:proofErr w:type="spellStart"/>
      <w:r>
        <w:t>EventReportingRequirement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0092CFD5" w14:textId="77777777" w:rsidR="00E43ABF" w:rsidRDefault="00E43ABF" w:rsidP="00E43ABF">
      <w:pPr>
        <w:pStyle w:val="TH"/>
      </w:pPr>
      <w:r>
        <w:t xml:space="preserve">Table 5.1.6.2.7-1: Definition of type </w:t>
      </w:r>
      <w:proofErr w:type="spellStart"/>
      <w:r>
        <w:t>EventReportingRequirement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E43ABF" w14:paraId="34B835D4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BCC03" w14:textId="77777777" w:rsidR="00E43ABF" w:rsidRDefault="00E43ABF" w:rsidP="00EA0D9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E5A51" w14:textId="77777777" w:rsidR="00E43ABF" w:rsidRDefault="00E43ABF" w:rsidP="00EA0D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BC8DB" w14:textId="77777777" w:rsidR="00E43ABF" w:rsidRDefault="00E43ABF" w:rsidP="00EA0D9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5393F" w14:textId="77777777" w:rsidR="00E43ABF" w:rsidRDefault="00E43ABF" w:rsidP="00EA0D9C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20EDD" w14:textId="77777777" w:rsidR="00E43ABF" w:rsidRDefault="00E43ABF" w:rsidP="00EA0D9C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0FA1F" w14:textId="77777777" w:rsidR="00E43ABF" w:rsidRDefault="00E43ABF" w:rsidP="00EA0D9C">
            <w:pPr>
              <w:pStyle w:val="TAH"/>
            </w:pPr>
            <w:r>
              <w:t>Applicability</w:t>
            </w:r>
          </w:p>
        </w:tc>
      </w:tr>
      <w:tr w:rsidR="00E43ABF" w14:paraId="0ACBFA88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D332" w14:textId="77777777" w:rsidR="00E43ABF" w:rsidRDefault="00E43ABF" w:rsidP="00EA0D9C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C17" w14:textId="77777777" w:rsidR="00E43ABF" w:rsidRDefault="00E43ABF" w:rsidP="00EA0D9C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74D" w14:textId="77777777" w:rsidR="00E43ABF" w:rsidRDefault="00E43ABF" w:rsidP="00EA0D9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09D" w14:textId="77777777" w:rsidR="00E43ABF" w:rsidRDefault="00E43ABF" w:rsidP="00EA0D9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021" w14:textId="77777777" w:rsidR="00E43ABF" w:rsidRDefault="00E43ABF" w:rsidP="00EA0D9C">
            <w:pPr>
              <w:pStyle w:val="TAL"/>
            </w:pPr>
            <w:r>
              <w:t>Preferred level of accuracy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B8F" w14:textId="77777777" w:rsidR="00E43ABF" w:rsidRDefault="00E43ABF" w:rsidP="00EA0D9C">
            <w:pPr>
              <w:pStyle w:val="TAL"/>
            </w:pPr>
          </w:p>
        </w:tc>
      </w:tr>
      <w:tr w:rsidR="00E43ABF" w14:paraId="34FD087E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F75E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152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AE43" w14:textId="77777777" w:rsidR="00E43ABF" w:rsidRDefault="00E43ABF" w:rsidP="00EA0D9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AB2" w14:textId="77777777" w:rsidR="00E43ABF" w:rsidRDefault="00E43ABF" w:rsidP="00EA0D9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055" w14:textId="77777777" w:rsidR="00E43ABF" w:rsidRDefault="00E43ABF" w:rsidP="00EA0D9C">
            <w:pPr>
              <w:pStyle w:val="TAL"/>
            </w:pPr>
            <w:r>
              <w:t>UTC time indicating the start time of the observation period.</w:t>
            </w:r>
          </w:p>
          <w:p w14:paraId="2B24757C" w14:textId="77777777" w:rsidR="00E43ABF" w:rsidRDefault="00E43ABF" w:rsidP="00EA0D9C">
            <w:pPr>
              <w:pStyle w:val="TAL"/>
            </w:pPr>
            <w:r>
              <w:t>The absence of this attribute means subscription at the present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F043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3635E4F9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E8E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D40D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B0DE" w14:textId="77777777" w:rsidR="00E43ABF" w:rsidRDefault="00E43ABF" w:rsidP="00EA0D9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0CB1" w14:textId="77777777" w:rsidR="00E43ABF" w:rsidRDefault="00E43ABF" w:rsidP="00EA0D9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630" w14:textId="77777777" w:rsidR="00E43ABF" w:rsidRDefault="00E43ABF" w:rsidP="00EA0D9C">
            <w:pPr>
              <w:pStyle w:val="TAL"/>
            </w:pPr>
            <w:r>
              <w:t>UTC time indicating the end time of the observation period.</w:t>
            </w:r>
          </w:p>
          <w:p w14:paraId="1C3048A5" w14:textId="3B7F8FA0" w:rsidR="00E43ABF" w:rsidRDefault="002A5454" w:rsidP="00EA0D9C">
            <w:pPr>
              <w:pStyle w:val="TAL"/>
            </w:pPr>
            <w:ins w:id="27" w:author="Nokia" w:date="2022-02-22T14:26:00Z">
              <w:r>
                <w:t xml:space="preserve">If the start time is in the past, then </w:t>
              </w:r>
            </w:ins>
            <w:del w:id="28" w:author="Nokia" w:date="2022-02-22T14:26:00Z">
              <w:r w:rsidR="00E43ABF" w:rsidDel="002A5454">
                <w:delText>T</w:delText>
              </w:r>
            </w:del>
            <w:ins w:id="29" w:author="Nokia" w:date="2022-02-22T14:26:00Z">
              <w:r>
                <w:t>t</w:t>
              </w:r>
            </w:ins>
            <w:r w:rsidR="00E43ABF">
              <w:t xml:space="preserve">he absence of this attribute means </w:t>
            </w:r>
            <w:ins w:id="30" w:author="Nokia" w:date="2022-02-22T14:26:00Z">
              <w:r>
                <w:t xml:space="preserve">that the </w:t>
              </w:r>
            </w:ins>
            <w:ins w:id="31" w:author="Nokia" w:date="2022-02-22T14:27:00Z">
              <w:r>
                <w:t xml:space="preserve">end time of the </w:t>
              </w:r>
            </w:ins>
            <w:r w:rsidR="00E43ABF">
              <w:t xml:space="preserve">subscription </w:t>
            </w:r>
            <w:ins w:id="32" w:author="Nokia" w:date="2022-02-22T14:27:00Z">
              <w:r>
                <w:t xml:space="preserve">is </w:t>
              </w:r>
            </w:ins>
            <w:r w:rsidR="00E43ABF">
              <w:t>at the present time.</w:t>
            </w:r>
          </w:p>
          <w:p w14:paraId="035FA72E" w14:textId="77777777" w:rsidR="00E43ABF" w:rsidRDefault="00E43ABF" w:rsidP="00EA0D9C">
            <w:pPr>
              <w:pStyle w:val="TAL"/>
            </w:pPr>
            <w:r>
              <w:t>If provided, it shall not be less than the start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3CE5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5CA24EC1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EBF" w14:textId="77777777" w:rsidR="00E43ABF" w:rsidRDefault="00E43ABF" w:rsidP="00EA0D9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A81" w14:textId="77777777" w:rsidR="00E43ABF" w:rsidRDefault="00E43ABF" w:rsidP="00EA0D9C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DE3" w14:textId="77777777" w:rsidR="00E43ABF" w:rsidRDefault="00E43ABF" w:rsidP="00EA0D9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744E" w14:textId="77777777" w:rsidR="00E43ABF" w:rsidRDefault="00E43ABF" w:rsidP="00EA0D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8B1B" w14:textId="77777777" w:rsidR="00E43ABF" w:rsidRDefault="00E43ABF" w:rsidP="00EA0D9C">
            <w:pPr>
              <w:pStyle w:val="TAL"/>
            </w:pPr>
            <w:r>
              <w:t>Percentage of sampling (1%...100%) among impacted UEs.</w:t>
            </w:r>
          </w:p>
          <w:p w14:paraId="2873828C" w14:textId="77777777" w:rsidR="00E43ABF" w:rsidRDefault="00E43ABF" w:rsidP="00EA0D9C">
            <w:pPr>
              <w:pStyle w:val="TAL"/>
            </w:pPr>
            <w:r>
              <w:t>Applicable to event targeting a group of UEs or any UE.</w:t>
            </w:r>
          </w:p>
          <w:p w14:paraId="726400C2" w14:textId="77777777" w:rsidR="00E43ABF" w:rsidRDefault="00E43ABF" w:rsidP="00EA0D9C">
            <w:pPr>
              <w:pStyle w:val="TAL"/>
            </w:pPr>
            <w:r>
              <w:t>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12C2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0BA23F1E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762" w14:textId="77777777" w:rsidR="00E43ABF" w:rsidRDefault="00E43ABF" w:rsidP="00EA0D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E4AA" w14:textId="77777777" w:rsidR="00E43ABF" w:rsidRDefault="00E43ABF" w:rsidP="00EA0D9C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3456" w14:textId="77777777" w:rsidR="00E43ABF" w:rsidRDefault="00E43ABF" w:rsidP="00EA0D9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457" w14:textId="77777777" w:rsidR="00E43ABF" w:rsidRDefault="00E43ABF" w:rsidP="00EA0D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A4A" w14:textId="77777777" w:rsidR="00E43ABF" w:rsidRDefault="00E43ABF" w:rsidP="00EA0D9C">
            <w:pPr>
              <w:pStyle w:val="TAL"/>
            </w:pPr>
            <w:r>
              <w:rPr>
                <w:lang w:eastAsia="en-GB"/>
              </w:rPr>
              <w:t>Represents the maximum number of SUPIs</w:t>
            </w:r>
            <w:r>
              <w:t xml:space="preserve"> expected in an object. </w:t>
            </w:r>
          </w:p>
          <w:p w14:paraId="458235F3" w14:textId="77777777" w:rsidR="00E43ABF" w:rsidRDefault="00E43ABF" w:rsidP="00EA0D9C">
            <w:pPr>
              <w:pStyle w:val="TAL"/>
            </w:pPr>
            <w:r>
              <w:t xml:space="preserve">Applicable for the event(s) providing a list of SUPIs during the </w:t>
            </w:r>
            <w:proofErr w:type="spellStart"/>
            <w:r>
              <w:t>analyticis</w:t>
            </w:r>
            <w:proofErr w:type="spellEnd"/>
            <w:r>
              <w:t xml:space="preserve">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868B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7FDEDA72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359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maxObjectNbr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909" w14:textId="77777777" w:rsidR="00E43ABF" w:rsidRDefault="00E43ABF" w:rsidP="00EA0D9C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0A34" w14:textId="77777777" w:rsidR="00E43ABF" w:rsidRDefault="00E43ABF" w:rsidP="00EA0D9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101" w14:textId="77777777" w:rsidR="00E43ABF" w:rsidRDefault="00E43ABF" w:rsidP="00EA0D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B1D" w14:textId="77777777" w:rsidR="00E43ABF" w:rsidRDefault="00E43ABF" w:rsidP="00EA0D9C">
            <w:pPr>
              <w:pStyle w:val="TAL"/>
              <w:rPr>
                <w:lang w:eastAsia="en-GB"/>
              </w:rPr>
            </w:pPr>
            <w:r>
              <w:t>Maximum number of objects expected for an analytics report. It’s only applicable for the event(s) which may provide more than one entries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068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59FC9265" w14:textId="77777777" w:rsidTr="00EA0D9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515C" w14:textId="77777777" w:rsidR="00E43ABF" w:rsidRDefault="00E43ABF" w:rsidP="00EA0D9C">
            <w:pPr>
              <w:pStyle w:val="TAL"/>
            </w:pPr>
            <w:proofErr w:type="spellStart"/>
            <w:r>
              <w:t>timeAnaNeeded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F956" w14:textId="77777777" w:rsidR="00E43ABF" w:rsidRDefault="00E43ABF" w:rsidP="00EA0D9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1396" w14:textId="77777777" w:rsidR="00E43ABF" w:rsidRDefault="00E43ABF" w:rsidP="00EA0D9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5F1" w14:textId="77777777" w:rsidR="00E43ABF" w:rsidRDefault="00E43ABF" w:rsidP="00EA0D9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1253" w14:textId="77777777" w:rsidR="00E43ABF" w:rsidRDefault="00E43ABF" w:rsidP="00EA0D9C">
            <w:pPr>
              <w:pStyle w:val="TAL"/>
            </w:pPr>
            <w:r>
              <w:t>UTC time indicating the time when analytics information is needed.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7B2" w14:textId="77777777" w:rsidR="00E43ABF" w:rsidRDefault="00E43ABF" w:rsidP="00EA0D9C">
            <w:pPr>
              <w:pStyle w:val="TAL"/>
              <w:rPr>
                <w:rFonts w:cs="Arial"/>
                <w:szCs w:val="18"/>
              </w:rPr>
            </w:pPr>
          </w:p>
        </w:tc>
      </w:tr>
      <w:tr w:rsidR="00E43ABF" w14:paraId="2BDA3DE7" w14:textId="77777777" w:rsidTr="00EA0D9C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1AE9" w14:textId="77777777" w:rsidR="00E43ABF" w:rsidRDefault="00E43ABF" w:rsidP="00EA0D9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  <w:t>The "</w:t>
            </w:r>
            <w:proofErr w:type="spellStart"/>
            <w:r>
              <w:t>sampRatio</w:t>
            </w:r>
            <w:proofErr w:type="spellEnd"/>
            <w:r>
              <w:t>" attribute and the "</w:t>
            </w:r>
            <w:proofErr w:type="spellStart"/>
            <w:r>
              <w:t>timeAnaNeeded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</w:t>
            </w:r>
            <w:proofErr w:type="spellStart"/>
            <w:r>
              <w:t>Nnwdaf_EventsSubscription</w:t>
            </w:r>
            <w:proofErr w:type="spellEnd"/>
            <w:r>
              <w:t xml:space="preserve"> API.</w:t>
            </w:r>
          </w:p>
        </w:tc>
      </w:tr>
    </w:tbl>
    <w:p w14:paraId="2BD2EE2E" w14:textId="5D27109E" w:rsidR="0061791A" w:rsidRPr="00CF7AFC" w:rsidRDefault="0061791A" w:rsidP="0061791A">
      <w:pPr>
        <w:keepLines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6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45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73E64"/>
    <w:rsid w:val="00792342"/>
    <w:rsid w:val="007977A8"/>
    <w:rsid w:val="007B512A"/>
    <w:rsid w:val="007C2097"/>
    <w:rsid w:val="007D4B4A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16A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6520"/>
    <w:rsid w:val="00DE34CF"/>
    <w:rsid w:val="00E13F3D"/>
    <w:rsid w:val="00E34898"/>
    <w:rsid w:val="00E43ABF"/>
    <w:rsid w:val="00EA015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531</Words>
  <Characters>3971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2020-02-03T08:32:00Z</dcterms:created>
  <dcterms:modified xsi:type="dcterms:W3CDTF">2022-02-23T23:50:00Z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