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4C9E32" w14:textId="5FB1FC04" w:rsidR="00427985" w:rsidRDefault="00427985" w:rsidP="00427985">
      <w:pPr>
        <w:pStyle w:val="CRCoverPage"/>
        <w:tabs>
          <w:tab w:val="right" w:pos="9639"/>
        </w:tabs>
        <w:spacing w:after="0"/>
        <w:rPr>
          <w:b/>
          <w:i/>
          <w:noProof/>
          <w:sz w:val="28"/>
        </w:rPr>
      </w:pPr>
      <w:r>
        <w:rPr>
          <w:b/>
          <w:noProof/>
          <w:sz w:val="24"/>
        </w:rPr>
        <w:t>3GPP TSG-</w:t>
      </w:r>
      <w:r w:rsidR="0037525D">
        <w:fldChar w:fldCharType="begin"/>
      </w:r>
      <w:r w:rsidR="0037525D">
        <w:instrText xml:space="preserve"> DOCPROPERTY  TSG/WGRef  \* MERGEFORMAT </w:instrText>
      </w:r>
      <w:r w:rsidR="0037525D">
        <w:fldChar w:fldCharType="separate"/>
      </w:r>
      <w:r>
        <w:rPr>
          <w:b/>
          <w:noProof/>
          <w:sz w:val="24"/>
        </w:rPr>
        <w:t>CT3</w:t>
      </w:r>
      <w:r w:rsidR="0037525D">
        <w:rPr>
          <w:b/>
          <w:noProof/>
          <w:sz w:val="24"/>
        </w:rPr>
        <w:fldChar w:fldCharType="end"/>
      </w:r>
      <w:r>
        <w:rPr>
          <w:b/>
          <w:noProof/>
          <w:sz w:val="24"/>
        </w:rPr>
        <w:t xml:space="preserve"> Meeting #</w:t>
      </w:r>
      <w:r w:rsidR="0037525D">
        <w:fldChar w:fldCharType="begin"/>
      </w:r>
      <w:r w:rsidR="0037525D">
        <w:instrText xml:space="preserve"> DOCPROPERTY  MtgSeq  \* MERGEFORMAT </w:instrText>
      </w:r>
      <w:r w:rsidR="0037525D">
        <w:fldChar w:fldCharType="separate"/>
      </w:r>
      <w:r w:rsidRPr="00EB09B7">
        <w:rPr>
          <w:b/>
          <w:noProof/>
          <w:sz w:val="24"/>
        </w:rPr>
        <w:t>120</w:t>
      </w:r>
      <w:r w:rsidR="0037525D">
        <w:rPr>
          <w:b/>
          <w:noProof/>
          <w:sz w:val="24"/>
        </w:rPr>
        <w:fldChar w:fldCharType="end"/>
      </w:r>
      <w:r w:rsidR="0037525D">
        <w:fldChar w:fldCharType="begin"/>
      </w:r>
      <w:r w:rsidR="0037525D">
        <w:instrText xml:space="preserve"> DOCPROPERTY  MtgTitle  \* MERGEFORMAT </w:instrText>
      </w:r>
      <w:r w:rsidR="0037525D">
        <w:fldChar w:fldCharType="separate"/>
      </w:r>
      <w:r>
        <w:rPr>
          <w:b/>
          <w:noProof/>
          <w:sz w:val="24"/>
        </w:rPr>
        <w:t>-e</w:t>
      </w:r>
      <w:r w:rsidR="0037525D">
        <w:rPr>
          <w:b/>
          <w:noProof/>
          <w:sz w:val="24"/>
        </w:rPr>
        <w:fldChar w:fldCharType="end"/>
      </w:r>
      <w:r>
        <w:rPr>
          <w:b/>
          <w:i/>
          <w:noProof/>
          <w:sz w:val="28"/>
        </w:rPr>
        <w:tab/>
      </w:r>
      <w:r w:rsidR="0037525D">
        <w:fldChar w:fldCharType="begin"/>
      </w:r>
      <w:r w:rsidR="0037525D">
        <w:instrText xml:space="preserve"> DOCPROPERTY  Tdoc#  \* MERGEFORMAT </w:instrText>
      </w:r>
      <w:r w:rsidR="0037525D">
        <w:fldChar w:fldCharType="separate"/>
      </w:r>
      <w:r w:rsidRPr="00E13F3D">
        <w:rPr>
          <w:b/>
          <w:i/>
          <w:noProof/>
          <w:sz w:val="28"/>
        </w:rPr>
        <w:t>C3-221</w:t>
      </w:r>
      <w:r w:rsidR="0037525D">
        <w:rPr>
          <w:b/>
          <w:i/>
          <w:noProof/>
          <w:sz w:val="28"/>
        </w:rPr>
        <w:t>614</w:t>
      </w:r>
      <w:r w:rsidR="0037525D">
        <w:rPr>
          <w:b/>
          <w:i/>
          <w:noProof/>
          <w:sz w:val="28"/>
        </w:rPr>
        <w:fldChar w:fldCharType="end"/>
      </w:r>
    </w:p>
    <w:p w14:paraId="715D946A" w14:textId="7A4C66D9" w:rsidR="00427985" w:rsidRDefault="0037525D" w:rsidP="00427985">
      <w:pPr>
        <w:pStyle w:val="CRCoverPage"/>
        <w:outlineLvl w:val="0"/>
        <w:rPr>
          <w:b/>
          <w:noProof/>
          <w:sz w:val="24"/>
        </w:rPr>
      </w:pPr>
      <w:r>
        <w:fldChar w:fldCharType="begin"/>
      </w:r>
      <w:r>
        <w:instrText xml:space="preserve"> DOCPROPERTY  Location  \* MERGEFORMAT </w:instrText>
      </w:r>
      <w:r>
        <w:fldChar w:fldCharType="separate"/>
      </w:r>
      <w:r w:rsidR="00427985" w:rsidRPr="00BA51D9">
        <w:rPr>
          <w:b/>
          <w:noProof/>
          <w:sz w:val="24"/>
        </w:rPr>
        <w:t>Online</w:t>
      </w:r>
      <w:r>
        <w:rPr>
          <w:b/>
          <w:noProof/>
          <w:sz w:val="24"/>
        </w:rPr>
        <w:fldChar w:fldCharType="end"/>
      </w:r>
      <w:r w:rsidR="00427985">
        <w:rPr>
          <w:b/>
          <w:noProof/>
          <w:sz w:val="24"/>
        </w:rPr>
        <w:t xml:space="preserve">, </w:t>
      </w:r>
      <w:r w:rsidR="00427985">
        <w:fldChar w:fldCharType="begin"/>
      </w:r>
      <w:r w:rsidR="00427985">
        <w:instrText xml:space="preserve"> DOCPROPERTY  Country  \* MERGEFORMAT </w:instrText>
      </w:r>
      <w:r w:rsidR="00427985">
        <w:fldChar w:fldCharType="end"/>
      </w:r>
      <w:r w:rsidR="00427985">
        <w:rPr>
          <w:b/>
          <w:noProof/>
          <w:sz w:val="24"/>
        </w:rPr>
        <w:t xml:space="preserve">, </w:t>
      </w:r>
      <w:r>
        <w:fldChar w:fldCharType="begin"/>
      </w:r>
      <w:r>
        <w:instrText xml:space="preserve"> DOCPROPERTY  StartDate  \* MERGEFORMAT </w:instrText>
      </w:r>
      <w:r>
        <w:fldChar w:fldCharType="separate"/>
      </w:r>
      <w:r w:rsidR="00427985" w:rsidRPr="00BA51D9">
        <w:rPr>
          <w:b/>
          <w:noProof/>
          <w:sz w:val="24"/>
        </w:rPr>
        <w:t>17th Feb 2022</w:t>
      </w:r>
      <w:r>
        <w:rPr>
          <w:b/>
          <w:noProof/>
          <w:sz w:val="24"/>
        </w:rPr>
        <w:fldChar w:fldCharType="end"/>
      </w:r>
      <w:r w:rsidR="00427985">
        <w:rPr>
          <w:b/>
          <w:noProof/>
          <w:sz w:val="24"/>
        </w:rPr>
        <w:t xml:space="preserve"> - </w:t>
      </w:r>
      <w:r>
        <w:fldChar w:fldCharType="begin"/>
      </w:r>
      <w:r>
        <w:instrText xml:space="preserve"> DOCPROPERTY  EndDate  \* MERGEFORMAT </w:instrText>
      </w:r>
      <w:r>
        <w:fldChar w:fldCharType="separate"/>
      </w:r>
      <w:r w:rsidR="00427985" w:rsidRPr="00BA51D9">
        <w:rPr>
          <w:b/>
          <w:noProof/>
          <w:sz w:val="24"/>
        </w:rPr>
        <w:t>25th Feb 2022</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21082</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7985" w14:paraId="42CCE76B" w14:textId="77777777" w:rsidTr="00EA0D9C">
        <w:tc>
          <w:tcPr>
            <w:tcW w:w="9641" w:type="dxa"/>
            <w:gridSpan w:val="9"/>
            <w:tcBorders>
              <w:top w:val="single" w:sz="4" w:space="0" w:color="auto"/>
              <w:left w:val="single" w:sz="4" w:space="0" w:color="auto"/>
              <w:right w:val="single" w:sz="4" w:space="0" w:color="auto"/>
            </w:tcBorders>
          </w:tcPr>
          <w:p w14:paraId="2E13A5D0" w14:textId="77777777" w:rsidR="00427985" w:rsidRDefault="00427985" w:rsidP="00EA0D9C">
            <w:pPr>
              <w:pStyle w:val="CRCoverPage"/>
              <w:spacing w:after="0"/>
              <w:jc w:val="right"/>
              <w:rPr>
                <w:i/>
                <w:noProof/>
              </w:rPr>
            </w:pPr>
            <w:r>
              <w:rPr>
                <w:i/>
                <w:noProof/>
                <w:sz w:val="14"/>
              </w:rPr>
              <w:t>CR-Form-v12.2</w:t>
            </w:r>
          </w:p>
        </w:tc>
      </w:tr>
      <w:tr w:rsidR="00427985" w14:paraId="4D82549D" w14:textId="77777777" w:rsidTr="00EA0D9C">
        <w:tc>
          <w:tcPr>
            <w:tcW w:w="9641" w:type="dxa"/>
            <w:gridSpan w:val="9"/>
            <w:tcBorders>
              <w:left w:val="single" w:sz="4" w:space="0" w:color="auto"/>
              <w:right w:val="single" w:sz="4" w:space="0" w:color="auto"/>
            </w:tcBorders>
          </w:tcPr>
          <w:p w14:paraId="49D6B8F4" w14:textId="77777777" w:rsidR="00427985" w:rsidRDefault="00427985" w:rsidP="00EA0D9C">
            <w:pPr>
              <w:pStyle w:val="CRCoverPage"/>
              <w:spacing w:after="0"/>
              <w:jc w:val="center"/>
              <w:rPr>
                <w:noProof/>
              </w:rPr>
            </w:pPr>
            <w:r>
              <w:rPr>
                <w:b/>
                <w:noProof/>
                <w:sz w:val="32"/>
              </w:rPr>
              <w:t>CHANGE REQUEST</w:t>
            </w:r>
          </w:p>
        </w:tc>
      </w:tr>
      <w:tr w:rsidR="00427985" w14:paraId="1B84A7FE" w14:textId="77777777" w:rsidTr="00EA0D9C">
        <w:tc>
          <w:tcPr>
            <w:tcW w:w="9641" w:type="dxa"/>
            <w:gridSpan w:val="9"/>
            <w:tcBorders>
              <w:left w:val="single" w:sz="4" w:space="0" w:color="auto"/>
              <w:right w:val="single" w:sz="4" w:space="0" w:color="auto"/>
            </w:tcBorders>
          </w:tcPr>
          <w:p w14:paraId="1BF4DB10" w14:textId="77777777" w:rsidR="00427985" w:rsidRDefault="00427985" w:rsidP="00EA0D9C">
            <w:pPr>
              <w:pStyle w:val="CRCoverPage"/>
              <w:spacing w:after="0"/>
              <w:rPr>
                <w:noProof/>
                <w:sz w:val="8"/>
                <w:szCs w:val="8"/>
              </w:rPr>
            </w:pPr>
          </w:p>
        </w:tc>
      </w:tr>
      <w:tr w:rsidR="00427985" w14:paraId="542ED9E7" w14:textId="77777777" w:rsidTr="00EA0D9C">
        <w:tc>
          <w:tcPr>
            <w:tcW w:w="142" w:type="dxa"/>
            <w:tcBorders>
              <w:left w:val="single" w:sz="4" w:space="0" w:color="auto"/>
            </w:tcBorders>
          </w:tcPr>
          <w:p w14:paraId="4B2D7112" w14:textId="77777777" w:rsidR="00427985" w:rsidRDefault="00427985" w:rsidP="00EA0D9C">
            <w:pPr>
              <w:pStyle w:val="CRCoverPage"/>
              <w:spacing w:after="0"/>
              <w:jc w:val="right"/>
              <w:rPr>
                <w:noProof/>
              </w:rPr>
            </w:pPr>
          </w:p>
        </w:tc>
        <w:tc>
          <w:tcPr>
            <w:tcW w:w="1559" w:type="dxa"/>
            <w:shd w:val="pct30" w:color="FFFF00" w:fill="auto"/>
          </w:tcPr>
          <w:p w14:paraId="2957A96A" w14:textId="77777777" w:rsidR="00427985" w:rsidRPr="00410371" w:rsidRDefault="0037525D" w:rsidP="00EA0D9C">
            <w:pPr>
              <w:pStyle w:val="CRCoverPage"/>
              <w:spacing w:after="0"/>
              <w:jc w:val="right"/>
              <w:rPr>
                <w:b/>
                <w:noProof/>
                <w:sz w:val="28"/>
              </w:rPr>
            </w:pPr>
            <w:r>
              <w:fldChar w:fldCharType="begin"/>
            </w:r>
            <w:r>
              <w:instrText xml:space="preserve"> DOCPROPERTY  Spec#  \* MERGEFORMAT </w:instrText>
            </w:r>
            <w:r>
              <w:fldChar w:fldCharType="separate"/>
            </w:r>
            <w:r w:rsidR="00427985" w:rsidRPr="00410371">
              <w:rPr>
                <w:b/>
                <w:noProof/>
                <w:sz w:val="28"/>
              </w:rPr>
              <w:t>29.525</w:t>
            </w:r>
            <w:r>
              <w:rPr>
                <w:b/>
                <w:noProof/>
                <w:sz w:val="28"/>
              </w:rPr>
              <w:fldChar w:fldCharType="end"/>
            </w:r>
          </w:p>
        </w:tc>
        <w:tc>
          <w:tcPr>
            <w:tcW w:w="709" w:type="dxa"/>
          </w:tcPr>
          <w:p w14:paraId="230B143D" w14:textId="77777777" w:rsidR="00427985" w:rsidRDefault="00427985" w:rsidP="00EA0D9C">
            <w:pPr>
              <w:pStyle w:val="CRCoverPage"/>
              <w:spacing w:after="0"/>
              <w:jc w:val="center"/>
              <w:rPr>
                <w:noProof/>
              </w:rPr>
            </w:pPr>
            <w:r>
              <w:rPr>
                <w:b/>
                <w:noProof/>
                <w:sz w:val="28"/>
              </w:rPr>
              <w:t>CR</w:t>
            </w:r>
          </w:p>
        </w:tc>
        <w:tc>
          <w:tcPr>
            <w:tcW w:w="1276" w:type="dxa"/>
            <w:shd w:val="pct30" w:color="FFFF00" w:fill="auto"/>
          </w:tcPr>
          <w:p w14:paraId="7B141BA2" w14:textId="77777777" w:rsidR="00427985" w:rsidRPr="00410371" w:rsidRDefault="0037525D" w:rsidP="00EA0D9C">
            <w:pPr>
              <w:pStyle w:val="CRCoverPage"/>
              <w:spacing w:after="0"/>
              <w:rPr>
                <w:noProof/>
              </w:rPr>
            </w:pPr>
            <w:r>
              <w:fldChar w:fldCharType="begin"/>
            </w:r>
            <w:r>
              <w:instrText xml:space="preserve"> DOCPROPERTY  Cr#  \* MERGEFORMAT </w:instrText>
            </w:r>
            <w:r>
              <w:fldChar w:fldCharType="separate"/>
            </w:r>
            <w:r w:rsidR="00427985" w:rsidRPr="00410371">
              <w:rPr>
                <w:b/>
                <w:noProof/>
                <w:sz w:val="28"/>
              </w:rPr>
              <w:t>0186</w:t>
            </w:r>
            <w:r>
              <w:rPr>
                <w:b/>
                <w:noProof/>
                <w:sz w:val="28"/>
              </w:rPr>
              <w:fldChar w:fldCharType="end"/>
            </w:r>
          </w:p>
        </w:tc>
        <w:tc>
          <w:tcPr>
            <w:tcW w:w="709" w:type="dxa"/>
          </w:tcPr>
          <w:p w14:paraId="4D750DE3" w14:textId="77777777" w:rsidR="00427985" w:rsidRDefault="00427985" w:rsidP="00EA0D9C">
            <w:pPr>
              <w:pStyle w:val="CRCoverPage"/>
              <w:tabs>
                <w:tab w:val="right" w:pos="625"/>
              </w:tabs>
              <w:spacing w:after="0"/>
              <w:jc w:val="center"/>
              <w:rPr>
                <w:noProof/>
              </w:rPr>
            </w:pPr>
            <w:r>
              <w:rPr>
                <w:b/>
                <w:bCs/>
                <w:noProof/>
                <w:sz w:val="28"/>
              </w:rPr>
              <w:t>rev</w:t>
            </w:r>
          </w:p>
        </w:tc>
        <w:tc>
          <w:tcPr>
            <w:tcW w:w="992" w:type="dxa"/>
            <w:shd w:val="pct30" w:color="FFFF00" w:fill="auto"/>
          </w:tcPr>
          <w:p w14:paraId="1EA29702" w14:textId="41A88893" w:rsidR="00427985" w:rsidRPr="00410371" w:rsidRDefault="0037525D" w:rsidP="00EA0D9C">
            <w:pPr>
              <w:pStyle w:val="CRCoverPage"/>
              <w:spacing w:after="0"/>
              <w:jc w:val="center"/>
              <w:rPr>
                <w:b/>
                <w:noProof/>
              </w:rPr>
            </w:pPr>
            <w:r>
              <w:rPr>
                <w:b/>
                <w:noProof/>
                <w:sz w:val="28"/>
              </w:rPr>
              <w:t>1</w:t>
            </w:r>
          </w:p>
        </w:tc>
        <w:tc>
          <w:tcPr>
            <w:tcW w:w="2410" w:type="dxa"/>
          </w:tcPr>
          <w:p w14:paraId="5E87DD86" w14:textId="77777777" w:rsidR="00427985" w:rsidRDefault="00427985" w:rsidP="00EA0D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4A478E" w14:textId="77777777" w:rsidR="00427985" w:rsidRPr="00410371" w:rsidRDefault="0037525D" w:rsidP="00EA0D9C">
            <w:pPr>
              <w:pStyle w:val="CRCoverPage"/>
              <w:spacing w:after="0"/>
              <w:jc w:val="center"/>
              <w:rPr>
                <w:noProof/>
                <w:sz w:val="28"/>
              </w:rPr>
            </w:pPr>
            <w:r>
              <w:fldChar w:fldCharType="begin"/>
            </w:r>
            <w:r>
              <w:instrText xml:space="preserve"> DOCPROPERTY  Version  \* MERGEFORMAT </w:instrText>
            </w:r>
            <w:r>
              <w:fldChar w:fldCharType="separate"/>
            </w:r>
            <w:r w:rsidR="00427985" w:rsidRPr="00410371">
              <w:rPr>
                <w:b/>
                <w:noProof/>
                <w:sz w:val="28"/>
              </w:rPr>
              <w:t>17.5.0</w:t>
            </w:r>
            <w:r>
              <w:rPr>
                <w:b/>
                <w:noProof/>
                <w:sz w:val="28"/>
              </w:rPr>
              <w:fldChar w:fldCharType="end"/>
            </w:r>
          </w:p>
        </w:tc>
        <w:tc>
          <w:tcPr>
            <w:tcW w:w="143" w:type="dxa"/>
            <w:tcBorders>
              <w:right w:val="single" w:sz="4" w:space="0" w:color="auto"/>
            </w:tcBorders>
          </w:tcPr>
          <w:p w14:paraId="45A7DF50" w14:textId="77777777" w:rsidR="00427985" w:rsidRDefault="00427985" w:rsidP="00EA0D9C">
            <w:pPr>
              <w:pStyle w:val="CRCoverPage"/>
              <w:spacing w:after="0"/>
              <w:rPr>
                <w:noProof/>
              </w:rPr>
            </w:pPr>
          </w:p>
        </w:tc>
      </w:tr>
      <w:tr w:rsidR="00427985" w14:paraId="1BD62E3F" w14:textId="77777777" w:rsidTr="00EA0D9C">
        <w:tc>
          <w:tcPr>
            <w:tcW w:w="9641" w:type="dxa"/>
            <w:gridSpan w:val="9"/>
            <w:tcBorders>
              <w:left w:val="single" w:sz="4" w:space="0" w:color="auto"/>
              <w:right w:val="single" w:sz="4" w:space="0" w:color="auto"/>
            </w:tcBorders>
          </w:tcPr>
          <w:p w14:paraId="246A4498" w14:textId="77777777" w:rsidR="00427985" w:rsidRDefault="00427985" w:rsidP="00EA0D9C">
            <w:pPr>
              <w:pStyle w:val="CRCoverPage"/>
              <w:spacing w:after="0"/>
              <w:rPr>
                <w:noProof/>
              </w:rPr>
            </w:pPr>
          </w:p>
        </w:tc>
      </w:tr>
      <w:tr w:rsidR="00427985" w14:paraId="0CA0254B" w14:textId="77777777" w:rsidTr="00EA0D9C">
        <w:tc>
          <w:tcPr>
            <w:tcW w:w="9641" w:type="dxa"/>
            <w:gridSpan w:val="9"/>
            <w:tcBorders>
              <w:top w:val="single" w:sz="4" w:space="0" w:color="auto"/>
            </w:tcBorders>
          </w:tcPr>
          <w:p w14:paraId="02B8F51E" w14:textId="77777777" w:rsidR="00427985" w:rsidRPr="00F25D98" w:rsidRDefault="00427985" w:rsidP="00EA0D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7985" w14:paraId="3E7516CC" w14:textId="77777777" w:rsidTr="00EA0D9C">
        <w:tc>
          <w:tcPr>
            <w:tcW w:w="9641" w:type="dxa"/>
            <w:gridSpan w:val="9"/>
          </w:tcPr>
          <w:p w14:paraId="76C353DC" w14:textId="77777777" w:rsidR="00427985" w:rsidRDefault="00427985" w:rsidP="00EA0D9C">
            <w:pPr>
              <w:pStyle w:val="CRCoverPage"/>
              <w:spacing w:after="0"/>
              <w:rPr>
                <w:noProof/>
                <w:sz w:val="8"/>
                <w:szCs w:val="8"/>
              </w:rPr>
            </w:pPr>
          </w:p>
        </w:tc>
      </w:tr>
    </w:tbl>
    <w:p w14:paraId="2CF872CB" w14:textId="77777777" w:rsidR="00427985" w:rsidRDefault="00427985" w:rsidP="004279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985" w14:paraId="087C6BAB" w14:textId="77777777" w:rsidTr="00EA0D9C">
        <w:tc>
          <w:tcPr>
            <w:tcW w:w="2835" w:type="dxa"/>
          </w:tcPr>
          <w:p w14:paraId="525891B0" w14:textId="77777777" w:rsidR="00427985" w:rsidRDefault="00427985" w:rsidP="00EA0D9C">
            <w:pPr>
              <w:pStyle w:val="CRCoverPage"/>
              <w:tabs>
                <w:tab w:val="right" w:pos="2751"/>
              </w:tabs>
              <w:spacing w:after="0"/>
              <w:rPr>
                <w:b/>
                <w:i/>
                <w:noProof/>
              </w:rPr>
            </w:pPr>
            <w:r>
              <w:rPr>
                <w:b/>
                <w:i/>
                <w:noProof/>
              </w:rPr>
              <w:t>Proposed change affects:</w:t>
            </w:r>
          </w:p>
        </w:tc>
        <w:tc>
          <w:tcPr>
            <w:tcW w:w="1418" w:type="dxa"/>
          </w:tcPr>
          <w:p w14:paraId="2AD9F2C4" w14:textId="77777777" w:rsidR="00427985" w:rsidRDefault="00427985" w:rsidP="00EA0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31D47" w14:textId="77777777" w:rsidR="00427985" w:rsidRDefault="00427985" w:rsidP="00EA0D9C">
            <w:pPr>
              <w:pStyle w:val="CRCoverPage"/>
              <w:spacing w:after="0"/>
              <w:jc w:val="center"/>
              <w:rPr>
                <w:b/>
                <w:caps/>
                <w:noProof/>
              </w:rPr>
            </w:pPr>
          </w:p>
        </w:tc>
        <w:tc>
          <w:tcPr>
            <w:tcW w:w="709" w:type="dxa"/>
            <w:tcBorders>
              <w:left w:val="single" w:sz="4" w:space="0" w:color="auto"/>
            </w:tcBorders>
          </w:tcPr>
          <w:p w14:paraId="57C6D8A0" w14:textId="77777777" w:rsidR="00427985" w:rsidRDefault="00427985" w:rsidP="00EA0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7155EF" w14:textId="77777777" w:rsidR="00427985" w:rsidRDefault="00427985" w:rsidP="00EA0D9C">
            <w:pPr>
              <w:pStyle w:val="CRCoverPage"/>
              <w:spacing w:after="0"/>
              <w:jc w:val="center"/>
              <w:rPr>
                <w:b/>
                <w:caps/>
                <w:noProof/>
              </w:rPr>
            </w:pPr>
          </w:p>
        </w:tc>
        <w:tc>
          <w:tcPr>
            <w:tcW w:w="2126" w:type="dxa"/>
          </w:tcPr>
          <w:p w14:paraId="50FA6334" w14:textId="77777777" w:rsidR="00427985" w:rsidRDefault="00427985" w:rsidP="00EA0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C9045" w14:textId="77777777" w:rsidR="00427985" w:rsidRDefault="00427985" w:rsidP="00EA0D9C">
            <w:pPr>
              <w:pStyle w:val="CRCoverPage"/>
              <w:spacing w:after="0"/>
              <w:jc w:val="center"/>
              <w:rPr>
                <w:b/>
                <w:caps/>
                <w:noProof/>
              </w:rPr>
            </w:pPr>
          </w:p>
        </w:tc>
        <w:tc>
          <w:tcPr>
            <w:tcW w:w="1418" w:type="dxa"/>
            <w:tcBorders>
              <w:left w:val="nil"/>
            </w:tcBorders>
          </w:tcPr>
          <w:p w14:paraId="4CF77165" w14:textId="77777777" w:rsidR="00427985" w:rsidRDefault="00427985" w:rsidP="00EA0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10B9" w14:textId="6AF5EDC8" w:rsidR="00427985" w:rsidRDefault="00427985" w:rsidP="00EA0D9C">
            <w:pPr>
              <w:pStyle w:val="CRCoverPage"/>
              <w:spacing w:after="0"/>
              <w:jc w:val="center"/>
              <w:rPr>
                <w:b/>
                <w:bCs/>
                <w:caps/>
                <w:noProof/>
              </w:rPr>
            </w:pPr>
            <w:r>
              <w:rPr>
                <w:b/>
                <w:bCs/>
                <w:caps/>
                <w:noProof/>
              </w:rPr>
              <w:t>X</w:t>
            </w:r>
          </w:p>
        </w:tc>
      </w:tr>
    </w:tbl>
    <w:p w14:paraId="283B2629" w14:textId="77777777" w:rsidR="00427985" w:rsidRDefault="00427985" w:rsidP="004279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7985" w14:paraId="5C289227" w14:textId="77777777" w:rsidTr="00EA0D9C">
        <w:tc>
          <w:tcPr>
            <w:tcW w:w="9640" w:type="dxa"/>
            <w:gridSpan w:val="11"/>
          </w:tcPr>
          <w:p w14:paraId="0033BEBA" w14:textId="77777777" w:rsidR="00427985" w:rsidRDefault="00427985" w:rsidP="00EA0D9C">
            <w:pPr>
              <w:pStyle w:val="CRCoverPage"/>
              <w:spacing w:after="0"/>
              <w:rPr>
                <w:noProof/>
                <w:sz w:val="8"/>
                <w:szCs w:val="8"/>
              </w:rPr>
            </w:pPr>
          </w:p>
        </w:tc>
      </w:tr>
      <w:tr w:rsidR="00427985" w14:paraId="6228AD59" w14:textId="77777777" w:rsidTr="00EA0D9C">
        <w:tc>
          <w:tcPr>
            <w:tcW w:w="1843" w:type="dxa"/>
            <w:tcBorders>
              <w:top w:val="single" w:sz="4" w:space="0" w:color="auto"/>
              <w:left w:val="single" w:sz="4" w:space="0" w:color="auto"/>
            </w:tcBorders>
          </w:tcPr>
          <w:p w14:paraId="1B7BBEEF" w14:textId="77777777" w:rsidR="00427985" w:rsidRDefault="00427985" w:rsidP="00EA0D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5893BD" w14:textId="77777777" w:rsidR="00427985" w:rsidRDefault="0037525D" w:rsidP="00EA0D9C">
            <w:pPr>
              <w:pStyle w:val="CRCoverPage"/>
              <w:spacing w:after="0"/>
              <w:ind w:left="100"/>
              <w:rPr>
                <w:noProof/>
              </w:rPr>
            </w:pPr>
            <w:r>
              <w:fldChar w:fldCharType="begin"/>
            </w:r>
            <w:r>
              <w:instrText xml:space="preserve"> DOCPROPERTY  CrTitle  \* MERGEFORMAT </w:instrText>
            </w:r>
            <w:r>
              <w:fldChar w:fldCharType="separate"/>
            </w:r>
            <w:r w:rsidR="00427985">
              <w:t>Resolutions related to URSP guidance handling at the PCF</w:t>
            </w:r>
            <w:r>
              <w:fldChar w:fldCharType="end"/>
            </w:r>
          </w:p>
        </w:tc>
      </w:tr>
      <w:tr w:rsidR="00427985" w14:paraId="788C330D" w14:textId="77777777" w:rsidTr="00EA0D9C">
        <w:tc>
          <w:tcPr>
            <w:tcW w:w="1843" w:type="dxa"/>
            <w:tcBorders>
              <w:left w:val="single" w:sz="4" w:space="0" w:color="auto"/>
            </w:tcBorders>
          </w:tcPr>
          <w:p w14:paraId="4D8F1A8E" w14:textId="77777777" w:rsidR="00427985" w:rsidRDefault="00427985" w:rsidP="00EA0D9C">
            <w:pPr>
              <w:pStyle w:val="CRCoverPage"/>
              <w:spacing w:after="0"/>
              <w:rPr>
                <w:b/>
                <w:i/>
                <w:noProof/>
                <w:sz w:val="8"/>
                <w:szCs w:val="8"/>
              </w:rPr>
            </w:pPr>
          </w:p>
        </w:tc>
        <w:tc>
          <w:tcPr>
            <w:tcW w:w="7797" w:type="dxa"/>
            <w:gridSpan w:val="10"/>
            <w:tcBorders>
              <w:right w:val="single" w:sz="4" w:space="0" w:color="auto"/>
            </w:tcBorders>
          </w:tcPr>
          <w:p w14:paraId="05FA90A8" w14:textId="77777777" w:rsidR="00427985" w:rsidRDefault="00427985" w:rsidP="00EA0D9C">
            <w:pPr>
              <w:pStyle w:val="CRCoverPage"/>
              <w:spacing w:after="0"/>
              <w:rPr>
                <w:noProof/>
                <w:sz w:val="8"/>
                <w:szCs w:val="8"/>
              </w:rPr>
            </w:pPr>
          </w:p>
        </w:tc>
      </w:tr>
      <w:tr w:rsidR="00427985" w:rsidRPr="001A0E7F" w14:paraId="3A186509" w14:textId="77777777" w:rsidTr="00EA0D9C">
        <w:tc>
          <w:tcPr>
            <w:tcW w:w="1843" w:type="dxa"/>
            <w:tcBorders>
              <w:left w:val="single" w:sz="4" w:space="0" w:color="auto"/>
            </w:tcBorders>
          </w:tcPr>
          <w:p w14:paraId="358F7881" w14:textId="77777777" w:rsidR="00427985" w:rsidRDefault="00427985" w:rsidP="00EA0D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EAD3A" w14:textId="2783D4C0" w:rsidR="00427985" w:rsidRPr="001A0E7F" w:rsidRDefault="00427985" w:rsidP="00EA0D9C">
            <w:pPr>
              <w:pStyle w:val="CRCoverPage"/>
              <w:spacing w:after="0"/>
              <w:ind w:left="100"/>
              <w:rPr>
                <w:noProof/>
              </w:rPr>
            </w:pPr>
            <w:r>
              <w:fldChar w:fldCharType="begin"/>
            </w:r>
            <w:r w:rsidRPr="001A0E7F">
              <w:instrText xml:space="preserve"> DOCPROPERTY  SourceIfWg  \* MERGEFORMAT </w:instrText>
            </w:r>
            <w:r>
              <w:fldChar w:fldCharType="separate"/>
            </w:r>
            <w:r w:rsidRPr="001A0E7F">
              <w:rPr>
                <w:noProof/>
              </w:rPr>
              <w:t>Nokia, Nokia Shanghai Bell</w:t>
            </w:r>
            <w:r>
              <w:rPr>
                <w:noProof/>
              </w:rPr>
              <w:fldChar w:fldCharType="end"/>
            </w:r>
            <w:r w:rsidR="001A0E7F" w:rsidRPr="001A0E7F">
              <w:rPr>
                <w:noProof/>
              </w:rPr>
              <w:t>, Ericsson</w:t>
            </w:r>
          </w:p>
        </w:tc>
      </w:tr>
      <w:tr w:rsidR="00427985" w14:paraId="7D38EA30" w14:textId="77777777" w:rsidTr="00EA0D9C">
        <w:tc>
          <w:tcPr>
            <w:tcW w:w="1843" w:type="dxa"/>
            <w:tcBorders>
              <w:left w:val="single" w:sz="4" w:space="0" w:color="auto"/>
            </w:tcBorders>
          </w:tcPr>
          <w:p w14:paraId="54E8D160" w14:textId="77777777" w:rsidR="00427985" w:rsidRDefault="00427985" w:rsidP="00EA0D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5382E" w14:textId="349F253A" w:rsidR="00427985" w:rsidRDefault="00427985" w:rsidP="00EA0D9C">
            <w:pPr>
              <w:pStyle w:val="CRCoverPage"/>
              <w:spacing w:after="0"/>
              <w:ind w:left="100"/>
              <w:rPr>
                <w:noProof/>
              </w:rPr>
            </w:pPr>
            <w:r>
              <w:t>C3</w:t>
            </w:r>
            <w:r>
              <w:fldChar w:fldCharType="begin"/>
            </w:r>
            <w:r>
              <w:instrText xml:space="preserve"> DOCPROPERTY  SourceIfTsg  \* MERGEFORMAT </w:instrText>
            </w:r>
            <w:r>
              <w:fldChar w:fldCharType="end"/>
            </w:r>
          </w:p>
        </w:tc>
      </w:tr>
      <w:tr w:rsidR="00427985" w14:paraId="771BB47B" w14:textId="77777777" w:rsidTr="00EA0D9C">
        <w:tc>
          <w:tcPr>
            <w:tcW w:w="1843" w:type="dxa"/>
            <w:tcBorders>
              <w:left w:val="single" w:sz="4" w:space="0" w:color="auto"/>
            </w:tcBorders>
          </w:tcPr>
          <w:p w14:paraId="0B7D3D76" w14:textId="77777777" w:rsidR="00427985" w:rsidRDefault="00427985" w:rsidP="00EA0D9C">
            <w:pPr>
              <w:pStyle w:val="CRCoverPage"/>
              <w:spacing w:after="0"/>
              <w:rPr>
                <w:b/>
                <w:i/>
                <w:noProof/>
                <w:sz w:val="8"/>
                <w:szCs w:val="8"/>
              </w:rPr>
            </w:pPr>
          </w:p>
        </w:tc>
        <w:tc>
          <w:tcPr>
            <w:tcW w:w="7797" w:type="dxa"/>
            <w:gridSpan w:val="10"/>
            <w:tcBorders>
              <w:right w:val="single" w:sz="4" w:space="0" w:color="auto"/>
            </w:tcBorders>
          </w:tcPr>
          <w:p w14:paraId="5EAB9262" w14:textId="77777777" w:rsidR="00427985" w:rsidRDefault="00427985" w:rsidP="00EA0D9C">
            <w:pPr>
              <w:pStyle w:val="CRCoverPage"/>
              <w:spacing w:after="0"/>
              <w:rPr>
                <w:noProof/>
                <w:sz w:val="8"/>
                <w:szCs w:val="8"/>
              </w:rPr>
            </w:pPr>
          </w:p>
        </w:tc>
      </w:tr>
      <w:tr w:rsidR="00427985" w14:paraId="6BB169F7" w14:textId="77777777" w:rsidTr="00EA0D9C">
        <w:tc>
          <w:tcPr>
            <w:tcW w:w="1843" w:type="dxa"/>
            <w:tcBorders>
              <w:left w:val="single" w:sz="4" w:space="0" w:color="auto"/>
            </w:tcBorders>
          </w:tcPr>
          <w:p w14:paraId="7CE7CEB0" w14:textId="77777777" w:rsidR="00427985" w:rsidRDefault="00427985" w:rsidP="00EA0D9C">
            <w:pPr>
              <w:pStyle w:val="CRCoverPage"/>
              <w:tabs>
                <w:tab w:val="right" w:pos="1759"/>
              </w:tabs>
              <w:spacing w:after="0"/>
              <w:rPr>
                <w:b/>
                <w:i/>
                <w:noProof/>
              </w:rPr>
            </w:pPr>
            <w:r>
              <w:rPr>
                <w:b/>
                <w:i/>
                <w:noProof/>
              </w:rPr>
              <w:t>Work item code:</w:t>
            </w:r>
          </w:p>
        </w:tc>
        <w:tc>
          <w:tcPr>
            <w:tcW w:w="3686" w:type="dxa"/>
            <w:gridSpan w:val="5"/>
            <w:shd w:val="pct30" w:color="FFFF00" w:fill="auto"/>
          </w:tcPr>
          <w:p w14:paraId="63F12774" w14:textId="77777777" w:rsidR="00427985" w:rsidRDefault="0037525D" w:rsidP="00EA0D9C">
            <w:pPr>
              <w:pStyle w:val="CRCoverPage"/>
              <w:spacing w:after="0"/>
              <w:ind w:left="100"/>
              <w:rPr>
                <w:noProof/>
              </w:rPr>
            </w:pPr>
            <w:r>
              <w:fldChar w:fldCharType="begin"/>
            </w:r>
            <w:r>
              <w:instrText xml:space="preserve"> DOCPROPERTY  RelatedWis  \* MERGEFORMAT </w:instrText>
            </w:r>
            <w:r>
              <w:fldChar w:fldCharType="separate"/>
            </w:r>
            <w:r w:rsidR="00427985">
              <w:rPr>
                <w:noProof/>
              </w:rPr>
              <w:t>eEDGE_5GC</w:t>
            </w:r>
            <w:r>
              <w:rPr>
                <w:noProof/>
              </w:rPr>
              <w:fldChar w:fldCharType="end"/>
            </w:r>
          </w:p>
        </w:tc>
        <w:tc>
          <w:tcPr>
            <w:tcW w:w="567" w:type="dxa"/>
            <w:tcBorders>
              <w:left w:val="nil"/>
            </w:tcBorders>
          </w:tcPr>
          <w:p w14:paraId="35836E2C" w14:textId="77777777" w:rsidR="00427985" w:rsidRDefault="00427985" w:rsidP="00EA0D9C">
            <w:pPr>
              <w:pStyle w:val="CRCoverPage"/>
              <w:spacing w:after="0"/>
              <w:ind w:right="100"/>
              <w:rPr>
                <w:noProof/>
              </w:rPr>
            </w:pPr>
          </w:p>
        </w:tc>
        <w:tc>
          <w:tcPr>
            <w:tcW w:w="1417" w:type="dxa"/>
            <w:gridSpan w:val="3"/>
            <w:tcBorders>
              <w:left w:val="nil"/>
            </w:tcBorders>
          </w:tcPr>
          <w:p w14:paraId="0E267072" w14:textId="77777777" w:rsidR="00427985" w:rsidRDefault="00427985" w:rsidP="00EA0D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B46C73" w14:textId="14A94F4B" w:rsidR="00427985" w:rsidRDefault="0037525D" w:rsidP="00EA0D9C">
            <w:pPr>
              <w:pStyle w:val="CRCoverPage"/>
              <w:spacing w:after="0"/>
              <w:ind w:left="100"/>
              <w:rPr>
                <w:noProof/>
              </w:rPr>
            </w:pPr>
            <w:r>
              <w:fldChar w:fldCharType="begin"/>
            </w:r>
            <w:r>
              <w:instrText xml:space="preserve"> DOCPROPERTY  ResDate  \* MERGEFORMAT </w:instrText>
            </w:r>
            <w:r>
              <w:fldChar w:fldCharType="separate"/>
            </w:r>
            <w:r w:rsidR="00427985">
              <w:rPr>
                <w:noProof/>
              </w:rPr>
              <w:t>2022-02-</w:t>
            </w:r>
            <w:r w:rsidR="001A0E7F">
              <w:rPr>
                <w:noProof/>
              </w:rPr>
              <w:t>2</w:t>
            </w:r>
            <w:r>
              <w:rPr>
                <w:noProof/>
              </w:rPr>
              <w:t>4</w:t>
            </w:r>
            <w:r>
              <w:rPr>
                <w:noProof/>
              </w:rPr>
              <w:fldChar w:fldCharType="end"/>
            </w:r>
          </w:p>
        </w:tc>
      </w:tr>
      <w:tr w:rsidR="00427985" w14:paraId="59832A3E" w14:textId="77777777" w:rsidTr="00EA0D9C">
        <w:tc>
          <w:tcPr>
            <w:tcW w:w="1843" w:type="dxa"/>
            <w:tcBorders>
              <w:left w:val="single" w:sz="4" w:space="0" w:color="auto"/>
            </w:tcBorders>
          </w:tcPr>
          <w:p w14:paraId="103B220B" w14:textId="77777777" w:rsidR="00427985" w:rsidRDefault="00427985" w:rsidP="00EA0D9C">
            <w:pPr>
              <w:pStyle w:val="CRCoverPage"/>
              <w:spacing w:after="0"/>
              <w:rPr>
                <w:b/>
                <w:i/>
                <w:noProof/>
                <w:sz w:val="8"/>
                <w:szCs w:val="8"/>
              </w:rPr>
            </w:pPr>
          </w:p>
        </w:tc>
        <w:tc>
          <w:tcPr>
            <w:tcW w:w="1986" w:type="dxa"/>
            <w:gridSpan w:val="4"/>
          </w:tcPr>
          <w:p w14:paraId="4795B678" w14:textId="77777777" w:rsidR="00427985" w:rsidRDefault="00427985" w:rsidP="00EA0D9C">
            <w:pPr>
              <w:pStyle w:val="CRCoverPage"/>
              <w:spacing w:after="0"/>
              <w:rPr>
                <w:noProof/>
                <w:sz w:val="8"/>
                <w:szCs w:val="8"/>
              </w:rPr>
            </w:pPr>
          </w:p>
        </w:tc>
        <w:tc>
          <w:tcPr>
            <w:tcW w:w="2267" w:type="dxa"/>
            <w:gridSpan w:val="2"/>
          </w:tcPr>
          <w:p w14:paraId="5585F574" w14:textId="77777777" w:rsidR="00427985" w:rsidRDefault="00427985" w:rsidP="00EA0D9C">
            <w:pPr>
              <w:pStyle w:val="CRCoverPage"/>
              <w:spacing w:after="0"/>
              <w:rPr>
                <w:noProof/>
                <w:sz w:val="8"/>
                <w:szCs w:val="8"/>
              </w:rPr>
            </w:pPr>
          </w:p>
        </w:tc>
        <w:tc>
          <w:tcPr>
            <w:tcW w:w="1417" w:type="dxa"/>
            <w:gridSpan w:val="3"/>
          </w:tcPr>
          <w:p w14:paraId="0F265782" w14:textId="77777777" w:rsidR="00427985" w:rsidRDefault="00427985" w:rsidP="00EA0D9C">
            <w:pPr>
              <w:pStyle w:val="CRCoverPage"/>
              <w:spacing w:after="0"/>
              <w:rPr>
                <w:noProof/>
                <w:sz w:val="8"/>
                <w:szCs w:val="8"/>
              </w:rPr>
            </w:pPr>
          </w:p>
        </w:tc>
        <w:tc>
          <w:tcPr>
            <w:tcW w:w="2127" w:type="dxa"/>
            <w:tcBorders>
              <w:right w:val="single" w:sz="4" w:space="0" w:color="auto"/>
            </w:tcBorders>
          </w:tcPr>
          <w:p w14:paraId="4CF7CD13" w14:textId="77777777" w:rsidR="00427985" w:rsidRDefault="00427985" w:rsidP="00EA0D9C">
            <w:pPr>
              <w:pStyle w:val="CRCoverPage"/>
              <w:spacing w:after="0"/>
              <w:rPr>
                <w:noProof/>
                <w:sz w:val="8"/>
                <w:szCs w:val="8"/>
              </w:rPr>
            </w:pPr>
          </w:p>
        </w:tc>
      </w:tr>
      <w:tr w:rsidR="00427985" w14:paraId="0143AAB7" w14:textId="77777777" w:rsidTr="00EA0D9C">
        <w:trPr>
          <w:cantSplit/>
        </w:trPr>
        <w:tc>
          <w:tcPr>
            <w:tcW w:w="1843" w:type="dxa"/>
            <w:tcBorders>
              <w:left w:val="single" w:sz="4" w:space="0" w:color="auto"/>
            </w:tcBorders>
          </w:tcPr>
          <w:p w14:paraId="17F86C49" w14:textId="77777777" w:rsidR="00427985" w:rsidRDefault="00427985" w:rsidP="00EA0D9C">
            <w:pPr>
              <w:pStyle w:val="CRCoverPage"/>
              <w:tabs>
                <w:tab w:val="right" w:pos="1759"/>
              </w:tabs>
              <w:spacing w:after="0"/>
              <w:rPr>
                <w:b/>
                <w:i/>
                <w:noProof/>
              </w:rPr>
            </w:pPr>
            <w:r>
              <w:rPr>
                <w:b/>
                <w:i/>
                <w:noProof/>
              </w:rPr>
              <w:t>Category:</w:t>
            </w:r>
          </w:p>
        </w:tc>
        <w:tc>
          <w:tcPr>
            <w:tcW w:w="851" w:type="dxa"/>
            <w:shd w:val="pct30" w:color="FFFF00" w:fill="auto"/>
          </w:tcPr>
          <w:p w14:paraId="305EE53E" w14:textId="77777777" w:rsidR="00427985" w:rsidRDefault="0037525D" w:rsidP="00EA0D9C">
            <w:pPr>
              <w:pStyle w:val="CRCoverPage"/>
              <w:spacing w:after="0"/>
              <w:ind w:left="100" w:right="-609"/>
              <w:rPr>
                <w:b/>
                <w:noProof/>
              </w:rPr>
            </w:pPr>
            <w:r>
              <w:fldChar w:fldCharType="begin"/>
            </w:r>
            <w:r>
              <w:instrText xml:space="preserve"> DOCPROPERTY  Cat  \* MERGEFORMAT </w:instrText>
            </w:r>
            <w:r>
              <w:fldChar w:fldCharType="separate"/>
            </w:r>
            <w:r w:rsidR="00427985">
              <w:rPr>
                <w:b/>
                <w:noProof/>
              </w:rPr>
              <w:t>B</w:t>
            </w:r>
            <w:r>
              <w:rPr>
                <w:b/>
                <w:noProof/>
              </w:rPr>
              <w:fldChar w:fldCharType="end"/>
            </w:r>
          </w:p>
        </w:tc>
        <w:tc>
          <w:tcPr>
            <w:tcW w:w="3402" w:type="dxa"/>
            <w:gridSpan w:val="5"/>
            <w:tcBorders>
              <w:left w:val="nil"/>
            </w:tcBorders>
          </w:tcPr>
          <w:p w14:paraId="438D4241" w14:textId="77777777" w:rsidR="00427985" w:rsidRDefault="00427985" w:rsidP="00EA0D9C">
            <w:pPr>
              <w:pStyle w:val="CRCoverPage"/>
              <w:spacing w:after="0"/>
              <w:rPr>
                <w:noProof/>
              </w:rPr>
            </w:pPr>
          </w:p>
        </w:tc>
        <w:tc>
          <w:tcPr>
            <w:tcW w:w="1417" w:type="dxa"/>
            <w:gridSpan w:val="3"/>
            <w:tcBorders>
              <w:left w:val="nil"/>
            </w:tcBorders>
          </w:tcPr>
          <w:p w14:paraId="1D33A370" w14:textId="77777777" w:rsidR="00427985" w:rsidRDefault="00427985" w:rsidP="00EA0D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11C1C6" w14:textId="77777777" w:rsidR="00427985" w:rsidRDefault="0037525D" w:rsidP="00EA0D9C">
            <w:pPr>
              <w:pStyle w:val="CRCoverPage"/>
              <w:spacing w:after="0"/>
              <w:ind w:left="100"/>
              <w:rPr>
                <w:noProof/>
              </w:rPr>
            </w:pPr>
            <w:r>
              <w:fldChar w:fldCharType="begin"/>
            </w:r>
            <w:r>
              <w:instrText xml:space="preserve"> DOCPROPERTY  Release  \* MERGEFORMAT </w:instrText>
            </w:r>
            <w:r>
              <w:fldChar w:fldCharType="separate"/>
            </w:r>
            <w:r w:rsidR="00427985">
              <w:rPr>
                <w:noProof/>
              </w:rPr>
              <w:t>Rel-17</w:t>
            </w:r>
            <w:r>
              <w:rPr>
                <w:noProof/>
              </w:rPr>
              <w:fldChar w:fldCharType="end"/>
            </w:r>
          </w:p>
        </w:tc>
      </w:tr>
      <w:tr w:rsidR="00427985" w14:paraId="74F713BF" w14:textId="77777777" w:rsidTr="00EA0D9C">
        <w:tc>
          <w:tcPr>
            <w:tcW w:w="1843" w:type="dxa"/>
            <w:tcBorders>
              <w:left w:val="single" w:sz="4" w:space="0" w:color="auto"/>
              <w:bottom w:val="single" w:sz="4" w:space="0" w:color="auto"/>
            </w:tcBorders>
          </w:tcPr>
          <w:p w14:paraId="1BF8E388" w14:textId="77777777" w:rsidR="00427985" w:rsidRDefault="00427985" w:rsidP="00EA0D9C">
            <w:pPr>
              <w:pStyle w:val="CRCoverPage"/>
              <w:spacing w:after="0"/>
              <w:rPr>
                <w:b/>
                <w:i/>
                <w:noProof/>
              </w:rPr>
            </w:pPr>
          </w:p>
        </w:tc>
        <w:tc>
          <w:tcPr>
            <w:tcW w:w="4677" w:type="dxa"/>
            <w:gridSpan w:val="8"/>
            <w:tcBorders>
              <w:bottom w:val="single" w:sz="4" w:space="0" w:color="auto"/>
            </w:tcBorders>
          </w:tcPr>
          <w:p w14:paraId="363DA2F6" w14:textId="77777777" w:rsidR="00427985" w:rsidRDefault="00427985" w:rsidP="00EA0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19271" w14:textId="77777777" w:rsidR="00427985" w:rsidRDefault="00427985" w:rsidP="00EA0D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7BDDC1" w14:textId="77777777" w:rsidR="00427985" w:rsidRPr="007C2097" w:rsidRDefault="00427985" w:rsidP="00EA0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B57BA" w14:textId="77777777" w:rsidR="001A0E7F" w:rsidRDefault="001A0E7F" w:rsidP="001A0E7F">
            <w:pPr>
              <w:pStyle w:val="CRCoverPage"/>
              <w:spacing w:after="0"/>
              <w:ind w:left="100"/>
              <w:rPr>
                <w:rStyle w:val="IvDbodytextChar"/>
                <w:iCs/>
              </w:rPr>
            </w:pPr>
            <w:r>
              <w:rPr>
                <w:rStyle w:val="IvDbodytextChar"/>
                <w:iCs/>
              </w:rPr>
              <w:t>The Editor Note related to the encoding of URSP rules in the same way as NAS messages (see TS 24.556) was removed in TS 29.522 with the following reasoning (see TS 29.522 CR#0492):</w:t>
            </w:r>
          </w:p>
          <w:p w14:paraId="3A414486" w14:textId="77777777" w:rsidR="001A0E7F" w:rsidRPr="00A56980" w:rsidRDefault="001A0E7F" w:rsidP="001A0E7F">
            <w:pPr>
              <w:pStyle w:val="CRCoverPage"/>
              <w:spacing w:after="0"/>
              <w:ind w:left="100"/>
              <w:rPr>
                <w:rStyle w:val="IvDbodytextChar"/>
                <w:iCs/>
              </w:rPr>
            </w:pPr>
          </w:p>
          <w:p w14:paraId="74EEAD3B" w14:textId="77777777" w:rsidR="001A0E7F" w:rsidRDefault="001A0E7F" w:rsidP="001A0E7F">
            <w:pPr>
              <w:pStyle w:val="CRCoverPage"/>
              <w:spacing w:after="0"/>
              <w:ind w:left="100"/>
            </w:pPr>
            <w:r>
              <w:t xml:space="preserve">Traffic Descriptor type within the </w:t>
            </w:r>
            <w:proofErr w:type="spellStart"/>
            <w:r>
              <w:t>UrspRuleRequest</w:t>
            </w:r>
            <w:proofErr w:type="spellEnd"/>
            <w:r>
              <w:t xml:space="preserve"> type in clause 5.11.2.3.4 of TS 29.522, re-use Traffic Descriptor type defined in TS 29.122 as string identifying a traffic descriptor as defined in table 5.2.1 of 3GPP TS 24.526 and in A.4</w:t>
            </w:r>
            <w:r>
              <w:tab/>
            </w:r>
            <w:proofErr w:type="spellStart"/>
            <w:r>
              <w:t>ResourceManagementOfBdt</w:t>
            </w:r>
            <w:proofErr w:type="spellEnd"/>
            <w:r>
              <w:t xml:space="preserve"> API adding with octets v+5 </w:t>
            </w:r>
            <w:proofErr w:type="spellStart"/>
            <w:r>
              <w:t>to w</w:t>
            </w:r>
            <w:proofErr w:type="spellEnd"/>
            <w:r>
              <w:t>.</w:t>
            </w:r>
          </w:p>
          <w:p w14:paraId="0378A780" w14:textId="77777777" w:rsidR="001A0E7F" w:rsidRDefault="001A0E7F" w:rsidP="001A0E7F">
            <w:pPr>
              <w:pStyle w:val="CRCoverPage"/>
              <w:spacing w:after="0"/>
              <w:ind w:left="100"/>
            </w:pPr>
            <w:r>
              <w:t xml:space="preserve">While such Traffic Descriptor simply refer to TS 24.526 table 5.2.1 octets v+5 </w:t>
            </w:r>
            <w:proofErr w:type="spellStart"/>
            <w:r>
              <w:t>to w</w:t>
            </w:r>
            <w:proofErr w:type="spellEnd"/>
            <w:r>
              <w:t xml:space="preserve">, is not correct and not user </w:t>
            </w:r>
            <w:proofErr w:type="spellStart"/>
            <w:r>
              <w:t>friendlY</w:t>
            </w:r>
            <w:proofErr w:type="spellEnd"/>
            <w:r>
              <w:t>, with the issues below:</w:t>
            </w:r>
          </w:p>
          <w:p w14:paraId="46BE7EBD" w14:textId="77777777" w:rsidR="001A0E7F" w:rsidRDefault="001A0E7F" w:rsidP="001A0E7F">
            <w:pPr>
              <w:pStyle w:val="CRCoverPage"/>
              <w:numPr>
                <w:ilvl w:val="0"/>
                <w:numId w:val="2"/>
              </w:numPr>
              <w:spacing w:after="0"/>
            </w:pPr>
            <w:r>
              <w:t>the traffic descriptor component type identifier shall be transmitted first, while this is not included in the AF traffic descriptor scope.</w:t>
            </w:r>
          </w:p>
          <w:p w14:paraId="1510FD11" w14:textId="77777777" w:rsidR="001A0E7F" w:rsidRDefault="001A0E7F" w:rsidP="001A0E7F">
            <w:pPr>
              <w:pStyle w:val="CRCoverPage"/>
              <w:numPr>
                <w:ilvl w:val="0"/>
                <w:numId w:val="2"/>
              </w:numPr>
              <w:spacing w:after="0"/>
            </w:pPr>
            <w:r>
              <w:t>TS 24.526 table 5.2.1 contains further scope which is not included in TS 23.503 table 6.6.2.1-2 Traffic Descriptor which is the only clause referred in TS 23.502 clause 4.15.6.10</w:t>
            </w:r>
            <w:r>
              <w:tab/>
              <w:t>Application guidance for URSP determination procedure.</w:t>
            </w:r>
          </w:p>
          <w:p w14:paraId="47C937F0" w14:textId="77777777" w:rsidR="001A0E7F" w:rsidRDefault="001A0E7F" w:rsidP="001A0E7F">
            <w:pPr>
              <w:pStyle w:val="CRCoverPage"/>
              <w:numPr>
                <w:ilvl w:val="0"/>
                <w:numId w:val="2"/>
              </w:numPr>
              <w:spacing w:after="0"/>
            </w:pPr>
            <w:r>
              <w:t>TS 24.526 table 5.2.1 encoding is binary coding, such coding is not supported by JSON coding and not AF user friendly.</w:t>
            </w:r>
          </w:p>
          <w:p w14:paraId="0D73C5F6" w14:textId="77777777" w:rsidR="001A0E7F" w:rsidRDefault="001A0E7F" w:rsidP="001A0E7F">
            <w:pPr>
              <w:pStyle w:val="CRCoverPage"/>
              <w:spacing w:after="0"/>
              <w:ind w:left="100"/>
            </w:pPr>
          </w:p>
          <w:p w14:paraId="2D7E24B1" w14:textId="77777777" w:rsidR="001A0E7F" w:rsidRDefault="001A0E7F" w:rsidP="001A0E7F">
            <w:pPr>
              <w:pStyle w:val="CRCoverPage"/>
              <w:spacing w:after="0"/>
              <w:ind w:left="100"/>
              <w:rPr>
                <w:lang w:eastAsia="zh-CN"/>
              </w:rPr>
            </w:pPr>
            <w:proofErr w:type="spellStart"/>
            <w:r>
              <w:rPr>
                <w:lang w:eastAsia="zh-CN"/>
              </w:rPr>
              <w:t>i.e.TS</w:t>
            </w:r>
            <w:proofErr w:type="spellEnd"/>
            <w:r>
              <w:rPr>
                <w:lang w:eastAsia="zh-CN"/>
              </w:rPr>
              <w:t xml:space="preserve"> 24.526 table 5.2.1 encoding of traffic descriptor in NAS message should not be directly reused.</w:t>
            </w:r>
          </w:p>
          <w:p w14:paraId="5B52683A" w14:textId="77777777" w:rsidR="001A0E7F" w:rsidRDefault="001A0E7F" w:rsidP="001A0E7F">
            <w:pPr>
              <w:pStyle w:val="CRCoverPage"/>
              <w:spacing w:after="0"/>
              <w:ind w:left="100"/>
              <w:rPr>
                <w:lang w:eastAsia="zh-CN"/>
              </w:rPr>
            </w:pPr>
            <w:r>
              <w:rPr>
                <w:lang w:eastAsia="zh-CN"/>
              </w:rPr>
              <w:t>Same reasoning applies to TS 29.525. This CR proposes to remove the Editor’s Note:</w:t>
            </w:r>
          </w:p>
          <w:p w14:paraId="03754F51" w14:textId="77777777" w:rsidR="001A0E7F" w:rsidRDefault="001A0E7F" w:rsidP="001A0E7F">
            <w:pPr>
              <w:pStyle w:val="CRCoverPage"/>
              <w:spacing w:after="0"/>
              <w:ind w:left="100"/>
              <w:rPr>
                <w:lang w:eastAsia="zh-CN"/>
              </w:rPr>
            </w:pPr>
          </w:p>
          <w:p w14:paraId="42E0DA50" w14:textId="14BAAC80" w:rsidR="001A0E7F" w:rsidRDefault="001A0E7F" w:rsidP="001A0E7F">
            <w:pPr>
              <w:pStyle w:val="EditorsNote"/>
            </w:pPr>
            <w:r>
              <w:t>Editor's Note:</w:t>
            </w:r>
            <w:r>
              <w:tab/>
              <w:t>It is FFS to consider if "</w:t>
            </w:r>
            <w:proofErr w:type="spellStart"/>
            <w:r>
              <w:t>urspInfluence</w:t>
            </w:r>
            <w:proofErr w:type="spellEnd"/>
            <w:r>
              <w:t>" should be encoded exactly in the same way that URSP rules are encoded in NAS messages (see TS 24.526).</w:t>
            </w:r>
          </w:p>
          <w:p w14:paraId="708AA7DE" w14:textId="30DA92F5" w:rsidR="009F3DE4" w:rsidRDefault="001A0E7F">
            <w:pPr>
              <w:pStyle w:val="CRCoverPage"/>
              <w:spacing w:after="0"/>
              <w:ind w:left="100"/>
              <w:rPr>
                <w:noProof/>
              </w:rPr>
            </w:pPr>
            <w:r>
              <w:rPr>
                <w:noProof/>
              </w:rPr>
              <w:t>Further a</w:t>
            </w:r>
            <w:r w:rsidR="007C181F">
              <w:rPr>
                <w:noProof/>
              </w:rPr>
              <w:t xml:space="preserve">greements about the modelling of the </w:t>
            </w:r>
            <w:r>
              <w:rPr>
                <w:noProof/>
              </w:rPr>
              <w:t>URSP rule requests need to be reflected</w:t>
            </w:r>
            <w:r w:rsidR="007C181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AE79688" w:rsidR="001E41F3" w:rsidRDefault="001A0E7F">
            <w:pPr>
              <w:pStyle w:val="CRCoverPage"/>
              <w:spacing w:after="0"/>
              <w:ind w:left="100"/>
              <w:rPr>
                <w:noProof/>
              </w:rPr>
            </w:pPr>
            <w:r>
              <w:rPr>
                <w:noProof/>
              </w:rPr>
              <w:t>R</w:t>
            </w:r>
            <w:r w:rsidR="007C181F">
              <w:rPr>
                <w:noProof/>
              </w:rPr>
              <w:t>esolved pending EN</w:t>
            </w:r>
            <w:r>
              <w:rPr>
                <w:noProof/>
              </w:rPr>
              <w:t xml:space="preserve"> and updated an attribute name</w:t>
            </w:r>
            <w:r w:rsidR="007C181F">
              <w:rPr>
                <w:noProof/>
              </w:rPr>
              <w:t xml:space="preserve"> according to the related updates in 29.522.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D02E0" w:rsidR="001E41F3" w:rsidRDefault="007C181F">
            <w:pPr>
              <w:pStyle w:val="CRCoverPage"/>
              <w:spacing w:after="0"/>
              <w:ind w:left="100"/>
              <w:rPr>
                <w:noProof/>
              </w:rPr>
            </w:pPr>
            <w:r>
              <w:rPr>
                <w:noProof/>
              </w:rPr>
              <w:t>Erroneous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51824" w:rsidR="001E41F3" w:rsidRDefault="007C181F">
            <w:pPr>
              <w:pStyle w:val="CRCoverPage"/>
              <w:spacing w:after="0"/>
              <w:ind w:left="100"/>
              <w:rPr>
                <w:noProof/>
              </w:rPr>
            </w:pPr>
            <w:r>
              <w:rPr>
                <w:noProof/>
              </w:rPr>
              <w:t>4.2.2.2.1.1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E091A2" w:rsidR="001E41F3" w:rsidRDefault="009F3D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FB26B" w:rsidR="001E41F3" w:rsidRDefault="009F3D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C800D" w:rsidR="001E41F3" w:rsidRDefault="009F3D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A3713A" w:rsidR="001E41F3" w:rsidRDefault="007C181F">
            <w:pPr>
              <w:pStyle w:val="CRCoverPage"/>
              <w:spacing w:after="0"/>
              <w:ind w:left="100"/>
              <w:rPr>
                <w:noProof/>
              </w:rPr>
            </w:pPr>
            <w:r>
              <w:rPr>
                <w:noProof/>
              </w:rPr>
              <w:t>This CR has no impact on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2C9BD317" w14:textId="77777777" w:rsidR="007C181F" w:rsidRDefault="007C181F" w:rsidP="007C181F">
      <w:pPr>
        <w:pStyle w:val="Heading6"/>
        <w:rPr>
          <w:rFonts w:eastAsia="SimSun"/>
          <w:lang w:eastAsia="x-none"/>
        </w:rPr>
      </w:pPr>
      <w:bookmarkStart w:id="2" w:name="_Toc34222291"/>
      <w:bookmarkStart w:id="3" w:name="_Toc36040474"/>
      <w:bookmarkStart w:id="4" w:name="_Toc39134403"/>
      <w:bookmarkStart w:id="5" w:name="_Toc43283350"/>
      <w:bookmarkStart w:id="6" w:name="_Toc45134390"/>
      <w:bookmarkStart w:id="7" w:name="_Toc49929990"/>
      <w:bookmarkStart w:id="8" w:name="_Toc50024110"/>
      <w:bookmarkStart w:id="9" w:name="_Toc51763598"/>
      <w:bookmarkStart w:id="10" w:name="_Toc56594462"/>
      <w:bookmarkStart w:id="11" w:name="_Toc67493804"/>
      <w:bookmarkStart w:id="12" w:name="_Toc68169708"/>
      <w:bookmarkStart w:id="13" w:name="_Toc73459313"/>
      <w:bookmarkStart w:id="14" w:name="_Toc73459436"/>
      <w:bookmarkStart w:id="15" w:name="_Toc74742973"/>
      <w:bookmarkStart w:id="16" w:name="_Toc90659892"/>
      <w:bookmarkStart w:id="17" w:name="_Toc19197358"/>
      <w:bookmarkStart w:id="18" w:name="_Toc27896511"/>
      <w:bookmarkStart w:id="19" w:name="_Toc36192679"/>
      <w:bookmarkEnd w:id="1"/>
      <w:r>
        <w:rPr>
          <w:rFonts w:eastAsia="SimSun"/>
          <w:lang w:eastAsia="x-none"/>
        </w:rPr>
        <w:t>4.2.2.2.1.1</w:t>
      </w:r>
      <w:r>
        <w:rPr>
          <w:rFonts w:eastAsia="SimSun"/>
          <w:lang w:eastAsia="x-none"/>
        </w:rPr>
        <w:tab/>
        <w:t>Provisioning of the UE Access Network discovery and selection policies and UE Route Selection Policy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0FDEFD2" w14:textId="77777777" w:rsidR="007C181F" w:rsidRDefault="007C181F" w:rsidP="007C181F">
      <w:r>
        <w:t>When the UE registers to the network, the "UE STATE INDICATION" message as defined in subclause D.5.4.1 of 3GPP TS 24.501 [15] may be transferred transparently within the "</w:t>
      </w:r>
      <w:proofErr w:type="spellStart"/>
      <w:r>
        <w:rPr>
          <w:noProof/>
        </w:rPr>
        <w:t>uePolReq</w:t>
      </w:r>
      <w:proofErr w:type="spellEnd"/>
      <w:r>
        <w:rPr>
          <w:noProof/>
        </w:rPr>
        <w:t>" attribute</w:t>
      </w:r>
      <w:r>
        <w:t xml:space="preserve"> during the creation of a policy association, as described in subclause 4.2.2.1.</w:t>
      </w:r>
    </w:p>
    <w:p w14:paraId="58E63CA8" w14:textId="77777777" w:rsidR="007C181F" w:rsidRDefault="007C181F" w:rsidP="007C181F">
      <w:r>
        <w:t>The (H-)PCF may store in the UDR and/or retrieve from the UDR, as specified in 3GPP TS 29.519 [17]:</w:t>
      </w:r>
    </w:p>
    <w:p w14:paraId="13B1CC21" w14:textId="77777777" w:rsidR="007C181F" w:rsidRDefault="007C181F" w:rsidP="007C181F">
      <w:pPr>
        <w:pStyle w:val="B1"/>
      </w:pPr>
      <w:r>
        <w:t>a)</w:t>
      </w:r>
      <w:r>
        <w:tab/>
        <w:t>UPSCs and related policy sections of the own PLMN it provided to a UE;</w:t>
      </w:r>
    </w:p>
    <w:p w14:paraId="26F0D253" w14:textId="77777777" w:rsidR="007C181F" w:rsidRDefault="007C181F" w:rsidP="007C181F">
      <w:pPr>
        <w:pStyle w:val="B1"/>
      </w:pPr>
      <w:r>
        <w:t>b)</w:t>
      </w:r>
      <w:r>
        <w:tab/>
        <w:t xml:space="preserve">the </w:t>
      </w:r>
      <w:r>
        <w:rPr>
          <w:lang w:eastAsia="zh-CN"/>
        </w:rPr>
        <w:t>PEI</w:t>
      </w:r>
      <w:r>
        <w:t xml:space="preserve"> received from the NF service consumer (e.g. AMF);</w:t>
      </w:r>
    </w:p>
    <w:p w14:paraId="7FC186CD" w14:textId="77777777" w:rsidR="007C181F" w:rsidRDefault="007C181F" w:rsidP="007C181F">
      <w:pPr>
        <w:pStyle w:val="B1"/>
      </w:pPr>
      <w:r>
        <w:t>c)</w:t>
      </w:r>
      <w:r>
        <w:tab/>
        <w:t xml:space="preserve">the </w:t>
      </w:r>
      <w:proofErr w:type="spellStart"/>
      <w:r>
        <w:t>OSId</w:t>
      </w:r>
      <w:proofErr w:type="spellEnd"/>
      <w:r>
        <w:t>(s) received from the UE as described in the Annex D of 3GPP TS 24.501 [15]; and</w:t>
      </w:r>
    </w:p>
    <w:p w14:paraId="3E5D5FB5" w14:textId="77777777" w:rsidR="007C181F" w:rsidRDefault="007C181F" w:rsidP="007C181F">
      <w:pPr>
        <w:pStyle w:val="B1"/>
      </w:pPr>
      <w:r>
        <w:t>d)</w:t>
      </w:r>
      <w:r>
        <w:tab/>
        <w:t>the indication of UE's support for ANDSP included in the "UE STATE INDICATION" message as described in the Annex D of 3GPP TS 24.501 [15].</w:t>
      </w:r>
    </w:p>
    <w:p w14:paraId="1F2D78B3" w14:textId="77777777" w:rsidR="007C181F" w:rsidRDefault="007C181F" w:rsidP="007C181F">
      <w:r>
        <w:t>The (H-)PCF will use the SUPI of the UE as data key and store separate information for each UE in the UDR.</w:t>
      </w:r>
    </w:p>
    <w:p w14:paraId="2E7C2B9E" w14:textId="77777777" w:rsidR="007C181F" w:rsidRDefault="007C181F" w:rsidP="007C181F">
      <w:r>
        <w:t>The V-PCF may retrieve UPSCs and related policy sections applicable for all UEs from a HPLMN from the V-UDR, using the HPLMN ID as key as specified in 3GPP TS 29.519 [17].</w:t>
      </w:r>
    </w:p>
    <w:p w14:paraId="6CA215E7" w14:textId="77777777" w:rsidR="007C181F" w:rsidRDefault="007C181F" w:rsidP="007C181F">
      <w:pPr>
        <w:rPr>
          <w:lang w:eastAsia="zh-CN"/>
        </w:rPr>
      </w:pPr>
      <w:r>
        <w:t xml:space="preserve">When receiving the "UE STATE INDICATION" message, the (V-)(H-)PCF shall determine, based on the UPSIs, the ANDSP support indication and the </w:t>
      </w:r>
      <w:proofErr w:type="spellStart"/>
      <w:r>
        <w:t>OSId</w:t>
      </w:r>
      <w:proofErr w:type="spellEnd"/>
      <w:r>
        <w:t xml:space="preserve">(s) indicated in that message, UPSCs stored in the UDR and local policy, whether any new </w:t>
      </w:r>
      <w:r>
        <w:rPr>
          <w:lang w:eastAsia="zh-CN"/>
        </w:rPr>
        <w:t xml:space="preserve">UE policy section(s) need to be installed and whether any existing UE policy section(s) need to be updated or deleted. </w:t>
      </w:r>
    </w:p>
    <w:p w14:paraId="212F2007" w14:textId="77777777" w:rsidR="007C181F" w:rsidRDefault="007C181F" w:rsidP="007C181F">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subclause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27EC6F9B" w14:textId="77777777" w:rsidR="007C181F" w:rsidRDefault="007C181F" w:rsidP="007C181F">
      <w:bookmarkStart w:id="20" w:name="_Hlk55551899"/>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with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set to value "INVALID", the (H-)PCF shall not make the URSP rules based on the invalid BDT policy. When the BDT policy re-negotiation is completed the PCF may:</w:t>
      </w:r>
    </w:p>
    <w:p w14:paraId="34825697" w14:textId="77777777" w:rsidR="007C181F" w:rsidRDefault="007C181F" w:rsidP="007C181F">
      <w:pPr>
        <w:pStyle w:val="B1"/>
      </w:pPr>
      <w:r>
        <w:t>-</w:t>
      </w:r>
      <w:r>
        <w:tab/>
        <w:t>if the new BDT Policy is determined, make or update the applicable URSP rules based on the new BDT policy; or</w:t>
      </w:r>
    </w:p>
    <w:p w14:paraId="0740AB10" w14:textId="77777777" w:rsidR="007C181F" w:rsidRDefault="007C181F" w:rsidP="007C181F">
      <w:pPr>
        <w:pStyle w:val="B1"/>
      </w:pPr>
      <w:r>
        <w:t>-</w:t>
      </w:r>
      <w:r>
        <w:tab/>
        <w:t>if the invalid BDT policy is removed, remove applicable URSP rules.</w:t>
      </w:r>
      <w:bookmarkEnd w:id="20"/>
    </w:p>
    <w:p w14:paraId="56EF2DDF" w14:textId="570A8B09" w:rsidR="007C181F" w:rsidRDefault="007C181F" w:rsidP="007C181F">
      <w:pPr>
        <w:rPr>
          <w:lang w:val="en-US" w:eastAsia="zh-CN"/>
        </w:rPr>
      </w:pPr>
      <w:r>
        <w:t>If the "</w:t>
      </w:r>
      <w:proofErr w:type="spellStart"/>
      <w:r>
        <w:t>EnEDGE</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w:t>
      </w:r>
      <w:proofErr w:type="spellStart"/>
      <w:r>
        <w:t>influene</w:t>
      </w:r>
      <w:proofErr w:type="spellEnd"/>
      <w:r>
        <w:t xml:space="preserve"> on the URSP as defined in subclause 6.4.2.15 of </w:t>
      </w:r>
      <w:r>
        <w:rPr>
          <w:lang w:eastAsia="zh-CN"/>
        </w:rPr>
        <w:t>3GPP TS 29.519 [</w:t>
      </w:r>
      <w:r>
        <w:rPr>
          <w:lang w:val="en-US" w:eastAsia="zh-CN"/>
        </w:rPr>
        <w:t>17]. In this case, the (H-)PCF may use this information and local operator policy to determine the URSP that will be provisioned to the UE as follows:</w:t>
      </w:r>
    </w:p>
    <w:p w14:paraId="30BFB288" w14:textId="77777777" w:rsidR="007C181F" w:rsidRDefault="007C181F" w:rsidP="007C181F">
      <w:pPr>
        <w:pStyle w:val="B1"/>
      </w:pPr>
      <w:r>
        <w:t>-</w:t>
      </w:r>
      <w:r>
        <w:tab/>
        <w:t>Application traffic descriptor within the "</w:t>
      </w:r>
      <w:proofErr w:type="spellStart"/>
      <w:r>
        <w:t>trafficDesc</w:t>
      </w:r>
      <w:proofErr w:type="spellEnd"/>
      <w:r>
        <w:t>" attribute is used to set the Traffic Descriptor of URSP rule (defined in Figure 5.2.2 of 3GPP TS 24.526 [16]);</w:t>
      </w:r>
    </w:p>
    <w:p w14:paraId="4530E22C" w14:textId="453DBDDF" w:rsidR="007C181F" w:rsidRDefault="007C181F" w:rsidP="007C181F">
      <w:pPr>
        <w:pStyle w:val="EditorsNote"/>
      </w:pPr>
      <w:r>
        <w:rPr>
          <w:rFonts w:hint="eastAsia"/>
          <w:lang w:eastAsia="zh-CN"/>
        </w:rPr>
        <w:t>E</w:t>
      </w:r>
      <w:r>
        <w:rPr>
          <w:lang w:eastAsia="zh-CN"/>
        </w:rPr>
        <w:t>ditor’s Note:</w:t>
      </w:r>
      <w:r>
        <w:rPr>
          <w:lang w:eastAsia="zh-CN"/>
        </w:rPr>
        <w:tab/>
        <w:t>The addition of a "precedence" attribute to determine the precedence of the URSP rule is FFS because it is not specified for the AF URSP influence in stage 2, but it is an important parameter of the URSP model on the UE.</w:t>
      </w:r>
    </w:p>
    <w:p w14:paraId="7F6198DB" w14:textId="77777777" w:rsidR="007C181F" w:rsidRDefault="007C181F" w:rsidP="007C181F">
      <w:pPr>
        <w:pStyle w:val="B1"/>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5E3218D2" w14:textId="77777777" w:rsidR="007C181F" w:rsidRDefault="007C181F" w:rsidP="007C181F">
      <w:pPr>
        <w:pStyle w:val="B2"/>
      </w:pPr>
      <w:r>
        <w:lastRenderedPageBreak/>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42EF1584" w14:textId="77777777" w:rsidR="007C181F" w:rsidRDefault="007C181F" w:rsidP="007C181F">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69195200" w14:textId="7DF178B5" w:rsidR="007C181F" w:rsidRDefault="007C181F" w:rsidP="007C181F">
      <w:pPr>
        <w:pStyle w:val="B2"/>
      </w:pPr>
      <w:r>
        <w:t>-</w:t>
      </w:r>
      <w:r>
        <w:tab/>
        <w:t>The spatial validity condition (within the "</w:t>
      </w:r>
      <w:proofErr w:type="spellStart"/>
      <w:r>
        <w:t>spatialValidity</w:t>
      </w:r>
      <w:ins w:id="21" w:author="Nokia" w:date="2022-02-07T13:55:00Z">
        <w:r>
          <w:t>Tais</w:t>
        </w:r>
      </w:ins>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0B6BBD2B" w14:textId="58D3F929" w:rsidR="007C181F" w:rsidDel="001A0E7F" w:rsidRDefault="007C181F" w:rsidP="007C181F">
      <w:pPr>
        <w:pStyle w:val="EditorsNote"/>
        <w:rPr>
          <w:del w:id="22" w:author="Nokia" w:date="2022-02-21T11:53:00Z"/>
        </w:rPr>
      </w:pPr>
      <w:del w:id="23" w:author="Nokia" w:date="2022-02-21T11:53:00Z">
        <w:r w:rsidDel="001A0E7F">
          <w:delText>Editor's Note:</w:delText>
        </w:r>
        <w:r w:rsidDel="001A0E7F">
          <w:tab/>
          <w:delText>It is FFS to consider if "urspInfluence" should be encoded exactly in the same way that URSP rules are encoded in NAS messages (see TS 24.526).</w:delText>
        </w:r>
      </w:del>
    </w:p>
    <w:p w14:paraId="55E4E0B1" w14:textId="51F827E3" w:rsidR="007C181F" w:rsidRPr="000370A3" w:rsidRDefault="007C181F" w:rsidP="007C181F">
      <w:pPr>
        <w:pStyle w:val="EditorsNote"/>
      </w:pPr>
      <w:r>
        <w:t>Editor's Note:</w:t>
      </w:r>
      <w:r>
        <w:tab/>
        <w:t xml:space="preserve">It is FFS to consider if a separate UDR feature should be used for URSP Influence instead of the </w:t>
      </w:r>
      <w:proofErr w:type="spellStart"/>
      <w:r>
        <w:t>EnEDGE</w:t>
      </w:r>
      <w:proofErr w:type="spellEnd"/>
      <w:r>
        <w:t xml:space="preserve"> feature.</w:t>
      </w:r>
    </w:p>
    <w:bookmarkEnd w:id="17"/>
    <w:bookmarkEnd w:id="18"/>
    <w:bookmarkEnd w:id="19"/>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55930B2"/>
    <w:multiLevelType w:val="hybridMultilevel"/>
    <w:tmpl w:val="22046C92"/>
    <w:lvl w:ilvl="0" w:tplc="DADE20D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A3"/>
    <w:rsid w:val="0006344F"/>
    <w:rsid w:val="000A6394"/>
    <w:rsid w:val="000B1695"/>
    <w:rsid w:val="000B7FED"/>
    <w:rsid w:val="000C038A"/>
    <w:rsid w:val="000C6598"/>
    <w:rsid w:val="000D44B3"/>
    <w:rsid w:val="000F4DFB"/>
    <w:rsid w:val="00145D43"/>
    <w:rsid w:val="00164226"/>
    <w:rsid w:val="00192C46"/>
    <w:rsid w:val="001A08B3"/>
    <w:rsid w:val="001A0E7F"/>
    <w:rsid w:val="001A7B60"/>
    <w:rsid w:val="001B52F0"/>
    <w:rsid w:val="001B7A65"/>
    <w:rsid w:val="001E41F3"/>
    <w:rsid w:val="00200B29"/>
    <w:rsid w:val="002271F8"/>
    <w:rsid w:val="0025259B"/>
    <w:rsid w:val="0026004D"/>
    <w:rsid w:val="002640DD"/>
    <w:rsid w:val="00275D12"/>
    <w:rsid w:val="00284FEB"/>
    <w:rsid w:val="002860C4"/>
    <w:rsid w:val="00297B99"/>
    <w:rsid w:val="002B2745"/>
    <w:rsid w:val="002B5741"/>
    <w:rsid w:val="002B6DF0"/>
    <w:rsid w:val="002B71CE"/>
    <w:rsid w:val="002E472E"/>
    <w:rsid w:val="00305409"/>
    <w:rsid w:val="003123C3"/>
    <w:rsid w:val="003609EF"/>
    <w:rsid w:val="0036231A"/>
    <w:rsid w:val="00374DD4"/>
    <w:rsid w:val="0037525D"/>
    <w:rsid w:val="003E1A36"/>
    <w:rsid w:val="003F7D57"/>
    <w:rsid w:val="00410371"/>
    <w:rsid w:val="004242F1"/>
    <w:rsid w:val="00427985"/>
    <w:rsid w:val="00434E29"/>
    <w:rsid w:val="00474385"/>
    <w:rsid w:val="004B75B7"/>
    <w:rsid w:val="0051580D"/>
    <w:rsid w:val="00517BEE"/>
    <w:rsid w:val="00532B78"/>
    <w:rsid w:val="00545FA0"/>
    <w:rsid w:val="00547111"/>
    <w:rsid w:val="0055665B"/>
    <w:rsid w:val="00592D74"/>
    <w:rsid w:val="005A441F"/>
    <w:rsid w:val="005E2C44"/>
    <w:rsid w:val="006063F1"/>
    <w:rsid w:val="0061791A"/>
    <w:rsid w:val="00621188"/>
    <w:rsid w:val="006257ED"/>
    <w:rsid w:val="006412B3"/>
    <w:rsid w:val="00665C47"/>
    <w:rsid w:val="00695808"/>
    <w:rsid w:val="006B46FB"/>
    <w:rsid w:val="006C216E"/>
    <w:rsid w:val="006C6203"/>
    <w:rsid w:val="006D457B"/>
    <w:rsid w:val="006E21FB"/>
    <w:rsid w:val="007401A4"/>
    <w:rsid w:val="00792342"/>
    <w:rsid w:val="007977A8"/>
    <w:rsid w:val="007B512A"/>
    <w:rsid w:val="007C181F"/>
    <w:rsid w:val="007C2097"/>
    <w:rsid w:val="007D6A07"/>
    <w:rsid w:val="007F7259"/>
    <w:rsid w:val="008040A8"/>
    <w:rsid w:val="008279FA"/>
    <w:rsid w:val="008626E7"/>
    <w:rsid w:val="00870EE7"/>
    <w:rsid w:val="008863B9"/>
    <w:rsid w:val="00891CAF"/>
    <w:rsid w:val="008A45A6"/>
    <w:rsid w:val="008D5ADD"/>
    <w:rsid w:val="008E78D3"/>
    <w:rsid w:val="008F3789"/>
    <w:rsid w:val="008F686C"/>
    <w:rsid w:val="009148DE"/>
    <w:rsid w:val="009163AB"/>
    <w:rsid w:val="00941E30"/>
    <w:rsid w:val="009777D9"/>
    <w:rsid w:val="00991B88"/>
    <w:rsid w:val="009A0E21"/>
    <w:rsid w:val="009A5753"/>
    <w:rsid w:val="009A579D"/>
    <w:rsid w:val="009E3297"/>
    <w:rsid w:val="009F3DE4"/>
    <w:rsid w:val="009F734F"/>
    <w:rsid w:val="00A246B6"/>
    <w:rsid w:val="00A47E70"/>
    <w:rsid w:val="00A50CF0"/>
    <w:rsid w:val="00A7671C"/>
    <w:rsid w:val="00A84A4F"/>
    <w:rsid w:val="00AA2CBC"/>
    <w:rsid w:val="00AC5820"/>
    <w:rsid w:val="00AD1CD8"/>
    <w:rsid w:val="00B05DF1"/>
    <w:rsid w:val="00B258BB"/>
    <w:rsid w:val="00B67B97"/>
    <w:rsid w:val="00B93694"/>
    <w:rsid w:val="00B968C8"/>
    <w:rsid w:val="00BA3EC5"/>
    <w:rsid w:val="00BA51D9"/>
    <w:rsid w:val="00BB5DFC"/>
    <w:rsid w:val="00BD279D"/>
    <w:rsid w:val="00BD6BB8"/>
    <w:rsid w:val="00C42010"/>
    <w:rsid w:val="00C66608"/>
    <w:rsid w:val="00C66BA2"/>
    <w:rsid w:val="00C95985"/>
    <w:rsid w:val="00CC5026"/>
    <w:rsid w:val="00CC68D0"/>
    <w:rsid w:val="00CE69C9"/>
    <w:rsid w:val="00D03F9A"/>
    <w:rsid w:val="00D06D51"/>
    <w:rsid w:val="00D24991"/>
    <w:rsid w:val="00D45BD9"/>
    <w:rsid w:val="00D50255"/>
    <w:rsid w:val="00D66520"/>
    <w:rsid w:val="00D9299F"/>
    <w:rsid w:val="00DE34CF"/>
    <w:rsid w:val="00E113E1"/>
    <w:rsid w:val="00E13F3D"/>
    <w:rsid w:val="00E20010"/>
    <w:rsid w:val="00E34898"/>
    <w:rsid w:val="00E34C1E"/>
    <w:rsid w:val="00E74368"/>
    <w:rsid w:val="00EA015C"/>
    <w:rsid w:val="00EB09B7"/>
    <w:rsid w:val="00EE3A4D"/>
    <w:rsid w:val="00EE7D7C"/>
    <w:rsid w:val="00F25D98"/>
    <w:rsid w:val="00F300FB"/>
    <w:rsid w:val="00F60EB9"/>
    <w:rsid w:val="00F622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9F3DE4"/>
    <w:rPr>
      <w:rFonts w:ascii="Arial" w:hAnsi="Arial"/>
      <w:b/>
      <w:lang w:val="en-GB" w:eastAsia="en-US"/>
    </w:rPr>
  </w:style>
  <w:style w:type="character" w:customStyle="1" w:styleId="NOChar">
    <w:name w:val="NO Char"/>
    <w:link w:val="NO"/>
    <w:rsid w:val="009F3DE4"/>
    <w:rPr>
      <w:rFonts w:ascii="Times New Roman" w:hAnsi="Times New Roman"/>
      <w:lang w:val="en-GB" w:eastAsia="en-US"/>
    </w:rPr>
  </w:style>
  <w:style w:type="character" w:customStyle="1" w:styleId="B1Char">
    <w:name w:val="B1 Char"/>
    <w:link w:val="B1"/>
    <w:qFormat/>
    <w:rsid w:val="009F3DE4"/>
    <w:rPr>
      <w:rFonts w:ascii="Times New Roman" w:hAnsi="Times New Roman"/>
      <w:lang w:val="en-GB" w:eastAsia="en-US"/>
    </w:rPr>
  </w:style>
  <w:style w:type="character" w:customStyle="1" w:styleId="THChar">
    <w:name w:val="TH Char"/>
    <w:link w:val="TH"/>
    <w:qFormat/>
    <w:rsid w:val="009F3DE4"/>
    <w:rPr>
      <w:rFonts w:ascii="Arial" w:hAnsi="Arial"/>
      <w:b/>
      <w:lang w:val="en-GB" w:eastAsia="en-US"/>
    </w:rPr>
  </w:style>
  <w:style w:type="character" w:customStyle="1" w:styleId="B2Char">
    <w:name w:val="B2 Char"/>
    <w:link w:val="B2"/>
    <w:qFormat/>
    <w:rsid w:val="009F3DE4"/>
    <w:rPr>
      <w:rFonts w:ascii="Times New Roman" w:hAnsi="Times New Roman"/>
      <w:lang w:val="en-GB" w:eastAsia="en-US"/>
    </w:rPr>
  </w:style>
  <w:style w:type="character" w:customStyle="1" w:styleId="Heading3Char">
    <w:name w:val="Heading 3 Char"/>
    <w:link w:val="Heading3"/>
    <w:rsid w:val="009F3DE4"/>
    <w:rPr>
      <w:rFonts w:ascii="Arial" w:hAnsi="Arial"/>
      <w:sz w:val="28"/>
      <w:lang w:val="en-GB" w:eastAsia="en-US"/>
    </w:rPr>
  </w:style>
  <w:style w:type="character" w:customStyle="1" w:styleId="Heading4Char">
    <w:name w:val="Heading 4 Char"/>
    <w:link w:val="Heading4"/>
    <w:rsid w:val="009F3DE4"/>
    <w:rPr>
      <w:rFonts w:ascii="Arial" w:hAnsi="Arial"/>
      <w:sz w:val="24"/>
      <w:lang w:val="en-GB" w:eastAsia="en-US"/>
    </w:rPr>
  </w:style>
  <w:style w:type="character" w:customStyle="1" w:styleId="EditorsNoteCharChar">
    <w:name w:val="Editor's Note Char Char"/>
    <w:link w:val="EditorsNote"/>
    <w:rsid w:val="000370A3"/>
    <w:rPr>
      <w:rFonts w:ascii="Times New Roman" w:hAnsi="Times New Roman"/>
      <w:color w:val="FF0000"/>
      <w:lang w:val="en-GB" w:eastAsia="en-US"/>
    </w:rPr>
  </w:style>
  <w:style w:type="paragraph" w:styleId="Revision">
    <w:name w:val="Revision"/>
    <w:hidden/>
    <w:uiPriority w:val="99"/>
    <w:semiHidden/>
    <w:rsid w:val="003F7D57"/>
    <w:rPr>
      <w:rFonts w:ascii="Times New Roman" w:hAnsi="Times New Roman"/>
      <w:lang w:val="en-GB" w:eastAsia="en-US"/>
    </w:rPr>
  </w:style>
  <w:style w:type="character" w:customStyle="1" w:styleId="EditorsNoteChar">
    <w:name w:val="Editor's Note Char"/>
    <w:aliases w:val="EN Char"/>
    <w:qFormat/>
    <w:rsid w:val="007C181F"/>
    <w:rPr>
      <w:rFonts w:ascii="Times New Roman" w:hAnsi="Times New Roman"/>
      <w:color w:val="FF0000"/>
      <w:lang w:val="en-GB"/>
    </w:rPr>
  </w:style>
  <w:style w:type="paragraph" w:customStyle="1" w:styleId="IvDbodytext">
    <w:name w:val="IvD bodytext"/>
    <w:basedOn w:val="BodyText"/>
    <w:link w:val="IvDbodytextChar"/>
    <w:qFormat/>
    <w:rsid w:val="001A0E7F"/>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1A0E7F"/>
    <w:rPr>
      <w:rFonts w:ascii="Arial" w:eastAsia="SimSun" w:hAnsi="Arial"/>
      <w:spacing w:val="2"/>
      <w:lang w:val="en-US" w:eastAsia="en-US"/>
    </w:rPr>
  </w:style>
  <w:style w:type="character" w:customStyle="1" w:styleId="CRCoverPageZchn">
    <w:name w:val="CR Cover Page Zchn"/>
    <w:link w:val="CRCoverPage"/>
    <w:locked/>
    <w:rsid w:val="001A0E7F"/>
    <w:rPr>
      <w:rFonts w:ascii="Arial" w:hAnsi="Arial"/>
      <w:lang w:val="en-GB" w:eastAsia="en-US"/>
    </w:rPr>
  </w:style>
  <w:style w:type="paragraph" w:styleId="BodyText">
    <w:name w:val="Body Text"/>
    <w:basedOn w:val="Normal"/>
    <w:link w:val="BodyTextChar"/>
    <w:semiHidden/>
    <w:unhideWhenUsed/>
    <w:rsid w:val="001A0E7F"/>
    <w:pPr>
      <w:spacing w:after="120"/>
    </w:pPr>
  </w:style>
  <w:style w:type="character" w:customStyle="1" w:styleId="BodyTextChar">
    <w:name w:val="Body Text Char"/>
    <w:basedOn w:val="DefaultParagraphFont"/>
    <w:link w:val="BodyText"/>
    <w:semiHidden/>
    <w:rsid w:val="001A0E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1286</TotalTime>
  <Pages>4</Pages>
  <Words>1318</Words>
  <Characters>7900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cp:revision>
  <cp:lastPrinted>1899-12-31T23:00:00Z</cp:lastPrinted>
  <dcterms:created xsi:type="dcterms:W3CDTF">2020-02-03T08:32:00Z</dcterms:created>
  <dcterms:modified xsi:type="dcterms:W3CDTF">2022-02-23T23:26:00Z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