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47520" w14:textId="2FE8D2A1" w:rsidR="006E402C" w:rsidRDefault="006E402C" w:rsidP="006E402C">
      <w:pPr>
        <w:pStyle w:val="CRCoverPage"/>
        <w:tabs>
          <w:tab w:val="right" w:pos="9639"/>
        </w:tabs>
        <w:spacing w:after="0"/>
        <w:outlineLvl w:val="0"/>
        <w:rPr>
          <w:b/>
          <w:noProof/>
          <w:sz w:val="24"/>
        </w:rPr>
      </w:pPr>
      <w:r>
        <w:rPr>
          <w:b/>
          <w:noProof/>
          <w:sz w:val="24"/>
        </w:rPr>
        <w:t>3GPP TSG-CT3 Meeting #120e</w:t>
      </w:r>
      <w:r>
        <w:rPr>
          <w:b/>
          <w:noProof/>
          <w:sz w:val="24"/>
        </w:rPr>
        <w:tab/>
      </w:r>
      <w:r w:rsidRPr="006E402C">
        <w:rPr>
          <w:rFonts w:cs="Arial"/>
          <w:b/>
          <w:i/>
          <w:noProof/>
          <w:sz w:val="28"/>
        </w:rPr>
        <w:t>C3-221</w:t>
      </w:r>
      <w:r w:rsidR="008E10AF">
        <w:rPr>
          <w:rFonts w:cs="Arial"/>
          <w:b/>
          <w:i/>
          <w:noProof/>
          <w:sz w:val="28"/>
        </w:rPr>
        <w:t>608</w:t>
      </w:r>
    </w:p>
    <w:p w14:paraId="0064647B" w14:textId="1ADC570E"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27DDC9A1" w:rsidR="0066103D" w:rsidRPr="006E402C" w:rsidRDefault="006E402C" w:rsidP="006E402C">
            <w:pPr>
              <w:pStyle w:val="CRCoverPage"/>
              <w:spacing w:after="0"/>
              <w:jc w:val="center"/>
              <w:rPr>
                <w:rFonts w:cs="Arial"/>
                <w:b/>
                <w:noProof/>
                <w:sz w:val="28"/>
              </w:rPr>
            </w:pPr>
            <w:r w:rsidRPr="006E402C">
              <w:rPr>
                <w:rFonts w:cs="Arial"/>
                <w:b/>
                <w:sz w:val="28"/>
              </w:rPr>
              <w:fldChar w:fldCharType="begin"/>
            </w:r>
            <w:r w:rsidRPr="006E402C">
              <w:rPr>
                <w:rFonts w:cs="Arial"/>
                <w:b/>
                <w:sz w:val="28"/>
              </w:rPr>
              <w:instrText xml:space="preserve"> DOCPROPERTY  Spec#  \* MERGEFORMAT </w:instrText>
            </w:r>
            <w:r w:rsidRPr="006E402C">
              <w:rPr>
                <w:rFonts w:cs="Arial"/>
                <w:b/>
                <w:sz w:val="28"/>
              </w:rPr>
              <w:fldChar w:fldCharType="separate"/>
            </w:r>
            <w:r w:rsidR="004E452F" w:rsidRPr="006E402C">
              <w:rPr>
                <w:rFonts w:cs="Arial"/>
                <w:b/>
                <w:noProof/>
                <w:sz w:val="28"/>
              </w:rPr>
              <w:t>29.5</w:t>
            </w:r>
            <w:r w:rsidR="00F97E0D" w:rsidRPr="006E402C">
              <w:rPr>
                <w:rFonts w:cs="Arial"/>
                <w:b/>
                <w:noProof/>
                <w:sz w:val="28"/>
              </w:rPr>
              <w:t>12</w:t>
            </w:r>
            <w:r w:rsidRPr="006E402C">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61AD6D6C" w:rsidR="0066103D" w:rsidRPr="006E402C" w:rsidRDefault="006E402C" w:rsidP="006E402C">
            <w:pPr>
              <w:pStyle w:val="CRCoverPage"/>
              <w:spacing w:after="0"/>
              <w:jc w:val="center"/>
              <w:rPr>
                <w:rFonts w:cs="Arial"/>
                <w:b/>
                <w:noProof/>
                <w:sz w:val="28"/>
              </w:rPr>
            </w:pPr>
            <w:r w:rsidRPr="006E402C">
              <w:rPr>
                <w:rFonts w:cs="Arial"/>
                <w:b/>
                <w:sz w:val="28"/>
              </w:rPr>
              <w:t>0903</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7FA12AB4" w:rsidR="0066103D" w:rsidRPr="006E402C" w:rsidRDefault="00C04E7D" w:rsidP="006E402C">
            <w:pPr>
              <w:pStyle w:val="CRCoverPage"/>
              <w:spacing w:after="0"/>
              <w:jc w:val="center"/>
              <w:rPr>
                <w:rFonts w:cs="Arial"/>
                <w:b/>
                <w:noProof/>
                <w:sz w:val="28"/>
              </w:rPr>
            </w:pPr>
            <w:r>
              <w:rPr>
                <w:rFonts w:cs="Arial"/>
                <w:b/>
                <w:noProof/>
                <w:sz w:val="28"/>
              </w:rPr>
              <w:t>1</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6E402C" w:rsidRDefault="006E402C" w:rsidP="006E402C">
            <w:pPr>
              <w:pStyle w:val="CRCoverPage"/>
              <w:spacing w:after="0"/>
              <w:jc w:val="center"/>
              <w:rPr>
                <w:rFonts w:cs="Arial"/>
                <w:b/>
                <w:noProof/>
                <w:sz w:val="28"/>
              </w:rPr>
            </w:pPr>
            <w:r w:rsidRPr="006E402C">
              <w:rPr>
                <w:rFonts w:cs="Arial"/>
                <w:b/>
                <w:sz w:val="28"/>
              </w:rPr>
              <w:fldChar w:fldCharType="begin"/>
            </w:r>
            <w:r w:rsidRPr="006E402C">
              <w:rPr>
                <w:rFonts w:cs="Arial"/>
                <w:b/>
                <w:sz w:val="28"/>
              </w:rPr>
              <w:instrText xml:space="preserve"> DOCPROPERTY  Version  \* MERGEFORMAT </w:instrText>
            </w:r>
            <w:r w:rsidRPr="006E402C">
              <w:rPr>
                <w:rFonts w:cs="Arial"/>
                <w:b/>
                <w:sz w:val="28"/>
              </w:rPr>
              <w:fldChar w:fldCharType="separate"/>
            </w:r>
            <w:r w:rsidR="004E452F" w:rsidRPr="006E402C">
              <w:rPr>
                <w:rFonts w:cs="Arial"/>
                <w:b/>
                <w:noProof/>
                <w:sz w:val="28"/>
              </w:rPr>
              <w:t>17.5.0</w:t>
            </w:r>
            <w:r w:rsidRPr="006E402C">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5DCE1B6F" w:rsidR="0066103D" w:rsidRPr="00FD6E19" w:rsidRDefault="00F97E0D">
            <w:pPr>
              <w:pStyle w:val="CRCoverPage"/>
              <w:spacing w:after="0"/>
              <w:ind w:left="100"/>
              <w:rPr>
                <w:noProof/>
                <w:lang w:val="en-US"/>
              </w:rPr>
            </w:pPr>
            <w:r>
              <w:rPr>
                <w:noProof/>
                <w:lang w:val="en-US"/>
              </w:rPr>
              <w:t xml:space="preserve">Handling of packet filters when </w:t>
            </w:r>
            <w:r w:rsidR="00904AAE">
              <w:rPr>
                <w:noProof/>
                <w:lang w:val="en-US"/>
              </w:rPr>
              <w:t>the allowed number is exceeded</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239A160E" w:rsidR="0066103D" w:rsidRDefault="00F97E0D">
            <w:pPr>
              <w:pStyle w:val="CRCoverPage"/>
              <w:spacing w:after="0"/>
              <w:ind w:left="100"/>
              <w:rPr>
                <w:noProof/>
              </w:rPr>
            </w:pPr>
            <w:r>
              <w:t>TEI17, 5GS_Ph1-CT</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6DD2D4ED" w:rsidR="0066103D" w:rsidRDefault="00F97E0D">
            <w:pPr>
              <w:pStyle w:val="CRCoverPage"/>
              <w:spacing w:after="0"/>
              <w:ind w:left="100"/>
              <w:rPr>
                <w:noProof/>
              </w:rPr>
            </w:pPr>
            <w:r>
              <w:t>0</w:t>
            </w:r>
            <w:fldSimple w:instr=" DOCPROPERTY  ResDate  \* MERGEFORMAT ">
              <w:r w:rsidR="00FD6E19">
                <w:rPr>
                  <w:noProof/>
                </w:rPr>
                <w:t>2</w:t>
              </w:r>
              <w:r w:rsidR="004E452F">
                <w:rPr>
                  <w:noProof/>
                </w:rPr>
                <w:t>/</w:t>
              </w:r>
              <w:r w:rsidR="00FD6E19">
                <w:rPr>
                  <w:noProof/>
                </w:rPr>
                <w:t>0</w:t>
              </w:r>
              <w:r>
                <w:rPr>
                  <w:noProof/>
                </w:rPr>
                <w:t>2</w:t>
              </w:r>
              <w:r w:rsidR="004E452F">
                <w:rPr>
                  <w:noProof/>
                </w:rPr>
                <w:t>/202</w:t>
              </w:r>
              <w:r w:rsidR="00FD6E19">
                <w:rPr>
                  <w:noProof/>
                </w:rPr>
                <w:t>2</w:t>
              </w:r>
            </w:fldSimple>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5250A9FC" w:rsidR="0066103D" w:rsidRDefault="00BA78B5">
            <w:pPr>
              <w:pStyle w:val="CRCoverPage"/>
              <w:spacing w:after="0"/>
              <w:ind w:left="100"/>
              <w:rPr>
                <w:noProof/>
              </w:rPr>
            </w:pPr>
            <w:fldSimple w:instr=" DOCPROPERTY  Release  \* MERGEFORMAT ">
              <w:r w:rsidR="004830B2">
                <w:rPr>
                  <w:noProof/>
                </w:rPr>
                <w:t>Rel-17</w:t>
              </w:r>
            </w:fldSimple>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color w:val="000000" w:themeColor="text1"/>
              </w:rPr>
              <w:alias w:val="Brief Summary / Abstract"/>
              <w:tag w:val="Brief Summary / Abstract"/>
              <w:id w:val="1328326963"/>
              <w:placeholder>
                <w:docPart w:val="457F064EE74C47388175287F42F2456B"/>
              </w:placeholder>
            </w:sdtPr>
            <w:sdtEndPr>
              <w:rPr>
                <w:color w:val="auto"/>
              </w:rPr>
            </w:sdtEndPr>
            <w:sdtContent>
              <w:p w14:paraId="18010FD2" w14:textId="26C866BB" w:rsidR="00F45805" w:rsidRPr="001A04C0" w:rsidRDefault="00F45805" w:rsidP="00F45805">
                <w:pPr>
                  <w:rPr>
                    <w:rFonts w:ascii="Arial" w:hAnsi="Arial" w:cs="Arial"/>
                    <w:color w:val="000000" w:themeColor="text1"/>
                  </w:rPr>
                </w:pPr>
                <w:r w:rsidRPr="001A04C0">
                  <w:rPr>
                    <w:rFonts w:ascii="Arial" w:hAnsi="Arial" w:cs="Arial"/>
                    <w:color w:val="000000" w:themeColor="text1"/>
                  </w:rPr>
                  <w:t>3GPP TS 23.501 ch5.7.1.4 states that in 5G,</w:t>
                </w:r>
                <w:r w:rsidR="00FE1802">
                  <w:rPr>
                    <w:rFonts w:ascii="Arial" w:hAnsi="Arial" w:cs="Arial"/>
                    <w:color w:val="000000" w:themeColor="text1"/>
                  </w:rPr>
                  <w:t xml:space="preserve"> the</w:t>
                </w:r>
                <w:r w:rsidRPr="001A04C0">
                  <w:rPr>
                    <w:rFonts w:ascii="Arial" w:hAnsi="Arial" w:cs="Arial"/>
                    <w:color w:val="000000" w:themeColor="text1"/>
                  </w:rPr>
                  <w:t xml:space="preserve"> UE can indicate the support of number of packet filters for signalled QoS rules of the PDU session (during the PDU Session Establishment procedure or using the PDU Session Modification procedure as described in clause 5.17.2.2.2 after the first inter-system change from EPS to 5GS for a PDU Session established in EPS and transferred from EPS with N26 interface). The SMF shall ensure that the sum of the Packet Filters used by all signalled QoS rules for a PDU Session does not exceed the number indicated by the UE.</w:t>
                </w:r>
              </w:p>
              <w:p w14:paraId="5E22ECF9" w14:textId="2EEA7BE1" w:rsidR="00F45805" w:rsidRPr="001A04C0" w:rsidRDefault="00F45805" w:rsidP="00F45805">
                <w:pPr>
                  <w:rPr>
                    <w:rFonts w:ascii="Arial" w:hAnsi="Arial" w:cs="Arial"/>
                    <w:color w:val="000000" w:themeColor="text1"/>
                  </w:rPr>
                </w:pPr>
                <w:r w:rsidRPr="001A04C0">
                  <w:rPr>
                    <w:rFonts w:ascii="Arial" w:hAnsi="Arial" w:cs="Arial"/>
                    <w:color w:val="000000" w:themeColor="text1"/>
                  </w:rPr>
                  <w:t>3GPP TS 29.512 ch5.6.3.6 states that 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1A04C0">
                  <w:rPr>
                    <w:rFonts w:ascii="Arial" w:hAnsi="Arial" w:cs="Arial"/>
                    <w:color w:val="000000" w:themeColor="text1"/>
                  </w:rPr>
                  <w:t>repPolicyCtrlReqTriggers</w:t>
                </w:r>
                <w:proofErr w:type="spellEnd"/>
                <w:r w:rsidRPr="001A04C0">
                  <w:rPr>
                    <w:rFonts w:ascii="Arial" w:hAnsi="Arial" w:cs="Arial"/>
                    <w:color w:val="000000" w:themeColor="text1"/>
                  </w:rPr>
                  <w:t>" attribute and the number of supported packet filter for signalled QoS rules within the "</w:t>
                </w:r>
                <w:proofErr w:type="spellStart"/>
                <w:r w:rsidRPr="001A04C0">
                  <w:rPr>
                    <w:rFonts w:ascii="Arial" w:hAnsi="Arial" w:cs="Arial"/>
                    <w:color w:val="000000" w:themeColor="text1"/>
                  </w:rPr>
                  <w:t>numOfPackFilter</w:t>
                </w:r>
                <w:proofErr w:type="spellEnd"/>
                <w:r w:rsidRPr="001A04C0">
                  <w:rPr>
                    <w:rFonts w:ascii="Arial" w:hAnsi="Arial" w:cs="Arial"/>
                    <w:color w:val="000000" w:themeColor="text1"/>
                  </w:rPr>
                  <w:t xml:space="preserve">" attribute. </w:t>
                </w:r>
                <w:r w:rsidR="00FE1802">
                  <w:rPr>
                    <w:rFonts w:ascii="Arial" w:hAnsi="Arial" w:cs="Arial"/>
                    <w:color w:val="000000" w:themeColor="text1"/>
                  </w:rPr>
                  <w:t xml:space="preserve">The PCF shall ensure that the number of packet filters of the active PCC rules is not exceeded. </w:t>
                </w:r>
                <w:r w:rsidRPr="001A04C0">
                  <w:rPr>
                    <w:rFonts w:ascii="Arial" w:hAnsi="Arial" w:cs="Arial"/>
                    <w:color w:val="000000" w:themeColor="text1"/>
                  </w:rPr>
                  <w:t>This is only applicable to the interworking scenario as defined in Annex B.</w:t>
                </w:r>
              </w:p>
              <w:p w14:paraId="706E17CA" w14:textId="03F2A72E" w:rsidR="00267F0D" w:rsidRPr="00F923BD" w:rsidRDefault="00FE1802" w:rsidP="00F923BD">
                <w:pPr>
                  <w:rPr>
                    <w:rFonts w:ascii="Arial" w:hAnsi="Arial" w:cs="Arial"/>
                    <w:color w:val="000000" w:themeColor="text1"/>
                  </w:rPr>
                </w:pPr>
                <w:r>
                  <w:rPr>
                    <w:rFonts w:ascii="Arial" w:hAnsi="Arial" w:cs="Arial"/>
                    <w:color w:val="000000" w:themeColor="text1"/>
                  </w:rPr>
                  <w:t>However, TS 29.512 does not specify what happens when this value is surpassed</w:t>
                </w:r>
                <w:r w:rsidR="00F923BD">
                  <w:rPr>
                    <w:rFonts w:ascii="Arial" w:hAnsi="Arial" w:cs="Arial"/>
                    <w:color w:val="000000" w:themeColor="text1"/>
                  </w:rPr>
                  <w:t xml:space="preserve">, </w:t>
                </w:r>
                <w:proofErr w:type="gramStart"/>
                <w:r w:rsidR="00F923BD">
                  <w:rPr>
                    <w:rFonts w:ascii="Arial" w:hAnsi="Arial" w:cs="Arial"/>
                    <w:color w:val="000000" w:themeColor="text1"/>
                  </w:rPr>
                  <w:t>i.e.</w:t>
                </w:r>
                <w:proofErr w:type="gramEnd"/>
                <w:r w:rsidR="00F923BD">
                  <w:rPr>
                    <w:rFonts w:ascii="Arial" w:hAnsi="Arial" w:cs="Arial"/>
                    <w:color w:val="000000" w:themeColor="text1"/>
                  </w:rPr>
                  <w:t xml:space="preserve"> when </w:t>
                </w:r>
                <w:r w:rsidR="00F923BD" w:rsidRPr="00F923BD">
                  <w:rPr>
                    <w:rFonts w:ascii="Arial" w:hAnsi="Arial" w:cs="Arial"/>
                    <w:color w:val="000000" w:themeColor="text1"/>
                  </w:rPr>
                  <w:t>the PCF provides PCC rules that include more packet filters than those allowed for the PDU session</w:t>
                </w:r>
                <w:r w:rsidR="00F923BD">
                  <w:rPr>
                    <w:rFonts w:ascii="Arial" w:hAnsi="Arial" w:cs="Arial"/>
                    <w:color w:val="000000" w:themeColor="text1"/>
                  </w:rPr>
                  <w:t xml:space="preserve"> or more clearly, when the PCF does not consider predefined rules already active in the SMF when providing new/modified PCC rules that increase the number of filters. </w:t>
                </w:r>
              </w:p>
            </w:sdtContent>
          </w:sdt>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81" w14:textId="0446BA72" w:rsidR="001A04C0" w:rsidRPr="00F923BD" w:rsidRDefault="00F923BD" w:rsidP="00C04E7D">
            <w:pPr>
              <w:rPr>
                <w:i/>
                <w:iCs/>
                <w:color w:val="000000" w:themeColor="text1"/>
              </w:rPr>
            </w:pPr>
            <w:r w:rsidRPr="00C04E7D">
              <w:rPr>
                <w:rFonts w:ascii="Arial" w:hAnsi="Arial" w:cs="Arial"/>
                <w:color w:val="000000" w:themeColor="text1"/>
              </w:rPr>
              <w:t>This CR i</w:t>
            </w:r>
            <w:r w:rsidR="001A04C0" w:rsidRPr="00C04E7D">
              <w:rPr>
                <w:rFonts w:ascii="Arial" w:hAnsi="Arial" w:cs="Arial"/>
                <w:color w:val="000000" w:themeColor="text1"/>
              </w:rPr>
              <w:t>ntroduce</w:t>
            </w:r>
            <w:r w:rsidRPr="00C04E7D">
              <w:rPr>
                <w:rFonts w:ascii="Arial" w:hAnsi="Arial" w:cs="Arial"/>
                <w:color w:val="000000" w:themeColor="text1"/>
              </w:rPr>
              <w:t>s</w:t>
            </w:r>
            <w:r w:rsidR="001A04C0" w:rsidRPr="00C04E7D">
              <w:rPr>
                <w:rFonts w:ascii="Arial" w:hAnsi="Arial" w:cs="Arial"/>
                <w:color w:val="000000" w:themeColor="text1"/>
              </w:rPr>
              <w:t xml:space="preserve"> a new </w:t>
            </w:r>
            <w:proofErr w:type="spellStart"/>
            <w:r w:rsidR="001A04C0" w:rsidRPr="00C04E7D">
              <w:rPr>
                <w:rFonts w:ascii="Arial" w:hAnsi="Arial" w:cs="Arial"/>
                <w:color w:val="000000" w:themeColor="text1"/>
              </w:rPr>
              <w:t>failureCode</w:t>
            </w:r>
            <w:proofErr w:type="spellEnd"/>
            <w:r w:rsidR="001A04C0" w:rsidRPr="00C04E7D">
              <w:rPr>
                <w:rFonts w:ascii="Arial" w:hAnsi="Arial" w:cs="Arial"/>
                <w:color w:val="000000" w:themeColor="text1"/>
              </w:rPr>
              <w:t xml:space="preserve"> for PCC rule report in 5GS that</w:t>
            </w:r>
            <w:r w:rsidR="00FE1802" w:rsidRPr="00C04E7D">
              <w:rPr>
                <w:rFonts w:ascii="Arial" w:hAnsi="Arial" w:cs="Arial"/>
                <w:color w:val="000000" w:themeColor="text1"/>
              </w:rPr>
              <w:t xml:space="preserve"> indicates that the </w:t>
            </w:r>
            <w:r w:rsidR="001A04C0" w:rsidRPr="00C04E7D">
              <w:rPr>
                <w:rFonts w:ascii="Arial" w:hAnsi="Arial" w:cs="Arial"/>
                <w:color w:val="000000" w:themeColor="text1"/>
              </w:rPr>
              <w:t>PCC rule can’t be installed</w:t>
            </w:r>
            <w:r w:rsidR="00C04E7D">
              <w:rPr>
                <w:rFonts w:ascii="Arial" w:hAnsi="Arial" w:cs="Arial"/>
                <w:color w:val="000000" w:themeColor="text1"/>
              </w:rPr>
              <w:t xml:space="preserve">, </w:t>
            </w:r>
            <w:proofErr w:type="gramStart"/>
            <w:r w:rsidR="00C04E7D">
              <w:rPr>
                <w:rFonts w:ascii="Arial" w:hAnsi="Arial" w:cs="Arial"/>
                <w:color w:val="000000" w:themeColor="text1"/>
              </w:rPr>
              <w:t>updated</w:t>
            </w:r>
            <w:proofErr w:type="gramEnd"/>
            <w:r w:rsidR="00C04E7D">
              <w:rPr>
                <w:rFonts w:ascii="Arial" w:hAnsi="Arial" w:cs="Arial"/>
                <w:color w:val="000000" w:themeColor="text1"/>
              </w:rPr>
              <w:t xml:space="preserve"> or enforced</w:t>
            </w:r>
            <w:r w:rsidR="001A04C0" w:rsidRPr="00C04E7D">
              <w:rPr>
                <w:rFonts w:ascii="Arial" w:hAnsi="Arial" w:cs="Arial"/>
                <w:color w:val="000000" w:themeColor="text1"/>
              </w:rPr>
              <w:t xml:space="preserve"> due to maximum number of packet filters of a PDU session has been reached</w:t>
            </w:r>
            <w:r w:rsidR="00C04E7D">
              <w:rPr>
                <w:rFonts w:ascii="Arial" w:hAnsi="Arial" w:cs="Arial"/>
                <w:color w:val="000000" w:themeColor="text1"/>
              </w:rPr>
              <w:t>.</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1E1777E" w14:textId="5EE6857B" w:rsidR="0066103D" w:rsidRDefault="00FE1802">
            <w:pPr>
              <w:pStyle w:val="CRCoverPage"/>
              <w:spacing w:after="0"/>
              <w:ind w:left="100"/>
              <w:rPr>
                <w:noProof/>
              </w:rPr>
            </w:pPr>
            <w:proofErr w:type="spellStart"/>
            <w:r>
              <w:rPr>
                <w:rStyle w:val="IvDbodytextChar"/>
              </w:rPr>
              <w:t>Unspecification</w:t>
            </w:r>
            <w:proofErr w:type="spellEnd"/>
            <w:r>
              <w:rPr>
                <w:rStyle w:val="IvDbodytextChar"/>
              </w:rPr>
              <w:t xml:space="preserve"> of error situations can create wrong interpretation of the failure and can cause interoperability issues. </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286B60F6" w:rsidR="0066103D" w:rsidRDefault="00FE1802">
            <w:pPr>
              <w:pStyle w:val="CRCoverPage"/>
              <w:spacing w:after="0"/>
              <w:ind w:left="100"/>
              <w:rPr>
                <w:noProof/>
              </w:rPr>
            </w:pPr>
            <w:r>
              <w:rPr>
                <w:noProof/>
              </w:rPr>
              <w:t>5.6.3.9; A.2.</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249C2251" w:rsidR="0066103D" w:rsidRDefault="00567CDB">
            <w:pPr>
              <w:pStyle w:val="CRCoverPage"/>
              <w:spacing w:after="0"/>
              <w:ind w:left="100"/>
              <w:rPr>
                <w:noProof/>
              </w:rPr>
            </w:pPr>
            <w:r>
              <w:rPr>
                <w:noProof/>
              </w:rPr>
              <w:t xml:space="preserve">This CR </w:t>
            </w:r>
            <w:r w:rsidR="00FE1802">
              <w:rPr>
                <w:noProof/>
              </w:rPr>
              <w:t>introduces a backwards compatibility correction in the</w:t>
            </w:r>
            <w:r>
              <w:rPr>
                <w:noProof/>
              </w:rPr>
              <w:t xml:space="preserv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0165BD7D" w14:textId="5A48850F" w:rsidR="008F065F" w:rsidRPr="008F065F" w:rsidRDefault="00A97DC4" w:rsidP="00C04E7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1DBF0910" w14:textId="77777777" w:rsidR="007D52F7" w:rsidRDefault="007D52F7" w:rsidP="007D52F7">
      <w:pPr>
        <w:pStyle w:val="Heading4"/>
      </w:pPr>
      <w:bookmarkStart w:id="1" w:name="_Toc28012263"/>
      <w:bookmarkStart w:id="2" w:name="_Toc34123120"/>
      <w:bookmarkStart w:id="3" w:name="_Toc36038070"/>
      <w:bookmarkStart w:id="4" w:name="_Toc38875452"/>
      <w:bookmarkStart w:id="5" w:name="_Toc43191934"/>
      <w:bookmarkStart w:id="6" w:name="_Toc45133329"/>
      <w:bookmarkStart w:id="7" w:name="_Toc51316833"/>
      <w:bookmarkStart w:id="8" w:name="_Toc51762013"/>
      <w:bookmarkStart w:id="9" w:name="_Toc56675000"/>
      <w:bookmarkStart w:id="10" w:name="_Toc56675391"/>
      <w:bookmarkStart w:id="11" w:name="_Toc59016377"/>
      <w:bookmarkStart w:id="12" w:name="_Toc63167976"/>
      <w:bookmarkStart w:id="13" w:name="_Toc66262486"/>
      <w:bookmarkStart w:id="14" w:name="_Toc68166992"/>
      <w:bookmarkStart w:id="15" w:name="_Toc73538114"/>
      <w:bookmarkStart w:id="16" w:name="_Toc75351990"/>
      <w:bookmarkStart w:id="17" w:name="_Toc83231800"/>
      <w:bookmarkStart w:id="18" w:name="_Toc85535106"/>
      <w:bookmarkStart w:id="19" w:name="_Toc88559569"/>
      <w:bookmarkStart w:id="20" w:name="_Toc90653621"/>
      <w:bookmarkStart w:id="21" w:name="_Toc28012282"/>
      <w:bookmarkStart w:id="22" w:name="_Toc34123141"/>
      <w:bookmarkStart w:id="23" w:name="_Toc36038091"/>
      <w:bookmarkStart w:id="24" w:name="_Toc38875474"/>
      <w:bookmarkStart w:id="25" w:name="_Toc43191957"/>
      <w:bookmarkStart w:id="26" w:name="_Toc45133352"/>
      <w:bookmarkStart w:id="27" w:name="_Toc51316856"/>
      <w:bookmarkStart w:id="28" w:name="_Toc51762036"/>
      <w:bookmarkStart w:id="29" w:name="_Toc56675023"/>
      <w:bookmarkStart w:id="30" w:name="_Toc56675414"/>
      <w:bookmarkStart w:id="31" w:name="_Toc59016400"/>
      <w:bookmarkStart w:id="32" w:name="_Toc63168000"/>
      <w:bookmarkStart w:id="33" w:name="_Toc66262510"/>
      <w:bookmarkStart w:id="34" w:name="_Toc68167016"/>
      <w:bookmarkStart w:id="35" w:name="_Toc73538139"/>
      <w:bookmarkStart w:id="36" w:name="_Toc75352015"/>
      <w:bookmarkStart w:id="37" w:name="_Toc83231825"/>
      <w:bookmarkStart w:id="38" w:name="_Toc85535131"/>
      <w:bookmarkStart w:id="39" w:name="_Toc88559594"/>
      <w:bookmarkStart w:id="40" w:name="_Toc90653646"/>
      <w:r>
        <w:lastRenderedPageBreak/>
        <w:t>5.6.3.9</w:t>
      </w:r>
      <w:r>
        <w:tab/>
        <w:t xml:space="preserve">Enumeration: </w:t>
      </w:r>
      <w:proofErr w:type="spellStart"/>
      <w:r>
        <w:t>FailureCode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44CB6A34" w14:textId="77777777" w:rsidR="007D52F7" w:rsidRDefault="007D52F7" w:rsidP="007D52F7">
      <w:pPr>
        <w:pStyle w:val="TH"/>
      </w:pPr>
      <w:r>
        <w:t xml:space="preserve">Table 5.6.3.9-1: Enumeration </w:t>
      </w:r>
      <w:proofErr w:type="spellStart"/>
      <w: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7D52F7" w14:paraId="1971D2C9"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AB619FE" w14:textId="77777777" w:rsidR="007D52F7" w:rsidRDefault="007D52F7" w:rsidP="000461BF">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70FFB97" w14:textId="77777777" w:rsidR="007D52F7" w:rsidRDefault="007D52F7" w:rsidP="000461BF">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4B33B349" w14:textId="77777777" w:rsidR="007D52F7" w:rsidRDefault="007D52F7" w:rsidP="000461BF">
            <w:pPr>
              <w:pStyle w:val="TAH"/>
            </w:pPr>
            <w:r>
              <w:t>Applicability</w:t>
            </w:r>
          </w:p>
        </w:tc>
      </w:tr>
      <w:tr w:rsidR="007D52F7" w14:paraId="28EC3AD2"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025A3" w14:textId="77777777" w:rsidR="007D52F7" w:rsidRDefault="007D52F7" w:rsidP="000461BF">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A0B609" w14:textId="77777777" w:rsidR="007D52F7" w:rsidRDefault="007D52F7" w:rsidP="000461BF">
            <w:pPr>
              <w:pStyle w:val="TAL"/>
            </w:pPr>
            <w:r>
              <w:t>Indicates that the pre-provisioned PCC rule could not be successfully activated because the provided PCC rule identifier is unknown to the NF service consumer.</w:t>
            </w:r>
          </w:p>
        </w:tc>
        <w:tc>
          <w:tcPr>
            <w:tcW w:w="1654" w:type="dxa"/>
            <w:tcBorders>
              <w:top w:val="single" w:sz="8" w:space="0" w:color="auto"/>
              <w:left w:val="nil"/>
              <w:bottom w:val="single" w:sz="8" w:space="0" w:color="auto"/>
              <w:right w:val="single" w:sz="8" w:space="0" w:color="auto"/>
            </w:tcBorders>
          </w:tcPr>
          <w:p w14:paraId="5E74263F" w14:textId="77777777" w:rsidR="007D52F7" w:rsidRDefault="007D52F7" w:rsidP="000461BF">
            <w:pPr>
              <w:pStyle w:val="TAL"/>
            </w:pPr>
          </w:p>
        </w:tc>
      </w:tr>
      <w:tr w:rsidR="007D52F7" w14:paraId="33261D72"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94E67" w14:textId="77777777" w:rsidR="007D52F7" w:rsidRDefault="007D52F7" w:rsidP="000461BF">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617D2A" w14:textId="77777777" w:rsidR="007D52F7" w:rsidRDefault="007D52F7" w:rsidP="000461BF">
            <w:pPr>
              <w:pStyle w:val="TAL"/>
            </w:pPr>
            <w:r>
              <w:t>Indicates that the PCC rule could not be successfully installed or enforced because the R</w:t>
            </w:r>
            <w:r>
              <w:rPr>
                <w:rFonts w:eastAsia="DengXian"/>
                <w:lang w:eastAsia="zh-CN"/>
              </w:rPr>
              <w:t>ating Group</w:t>
            </w:r>
            <w:r>
              <w:t xml:space="preserve"> specified within the Charging Data policy decision to which the PCC rule refers is unknown or invalid.</w:t>
            </w:r>
          </w:p>
        </w:tc>
        <w:tc>
          <w:tcPr>
            <w:tcW w:w="1654" w:type="dxa"/>
            <w:tcBorders>
              <w:top w:val="single" w:sz="8" w:space="0" w:color="auto"/>
              <w:left w:val="nil"/>
              <w:bottom w:val="single" w:sz="8" w:space="0" w:color="auto"/>
              <w:right w:val="single" w:sz="8" w:space="0" w:color="auto"/>
            </w:tcBorders>
          </w:tcPr>
          <w:p w14:paraId="0C0B937F" w14:textId="77777777" w:rsidR="007D52F7" w:rsidRDefault="007D52F7" w:rsidP="000461BF">
            <w:pPr>
              <w:pStyle w:val="TAL"/>
            </w:pPr>
          </w:p>
        </w:tc>
      </w:tr>
      <w:tr w:rsidR="007D52F7" w14:paraId="4B29AF6A"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45BA1" w14:textId="77777777" w:rsidR="007D52F7" w:rsidRDefault="007D52F7" w:rsidP="000461BF">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7C18B0" w14:textId="77777777" w:rsidR="007D52F7" w:rsidRDefault="007D52F7" w:rsidP="000461BF">
            <w:pPr>
              <w:pStyle w:val="TAL"/>
            </w:pPr>
            <w:r>
              <w:t xml:space="preserve">Indicates that the PCC rule could not be successfully installed or enforced because the Service Identifier specified within the Charging Data policy decision to which the PCC rule refers is invalid, </w:t>
            </w:r>
            <w:proofErr w:type="gramStart"/>
            <w:r>
              <w:t>unknown</w:t>
            </w:r>
            <w:proofErr w:type="gramEnd"/>
            <w:r>
              <w:t xml:space="preserve"> or not applicable to the service being charged.</w:t>
            </w:r>
          </w:p>
        </w:tc>
        <w:tc>
          <w:tcPr>
            <w:tcW w:w="1654" w:type="dxa"/>
            <w:tcBorders>
              <w:top w:val="single" w:sz="8" w:space="0" w:color="auto"/>
              <w:left w:val="nil"/>
              <w:bottom w:val="single" w:sz="8" w:space="0" w:color="auto"/>
              <w:right w:val="single" w:sz="8" w:space="0" w:color="auto"/>
            </w:tcBorders>
          </w:tcPr>
          <w:p w14:paraId="20CBF2AE" w14:textId="77777777" w:rsidR="007D52F7" w:rsidRDefault="007D52F7" w:rsidP="000461BF">
            <w:pPr>
              <w:pStyle w:val="TAL"/>
            </w:pPr>
          </w:p>
        </w:tc>
      </w:tr>
      <w:tr w:rsidR="007D52F7" w14:paraId="40C6111D"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B43D0" w14:textId="77777777" w:rsidR="007D52F7" w:rsidRDefault="007D52F7" w:rsidP="000461BF">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A52EEC" w14:textId="77777777" w:rsidR="007D52F7" w:rsidRDefault="007D52F7" w:rsidP="000461BF">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0905DB98" w14:textId="77777777" w:rsidR="007D52F7" w:rsidRDefault="007D52F7" w:rsidP="000461BF">
            <w:pPr>
              <w:pStyle w:val="TAL"/>
            </w:pPr>
          </w:p>
        </w:tc>
      </w:tr>
      <w:tr w:rsidR="007D52F7" w14:paraId="7F5C208C"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B5689" w14:textId="77777777" w:rsidR="007D52F7" w:rsidRDefault="007D52F7" w:rsidP="000461BF">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8386CF" w14:textId="77777777" w:rsidR="007D52F7" w:rsidRDefault="007D52F7" w:rsidP="000461BF">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6DD78026" w14:textId="77777777" w:rsidR="007D52F7" w:rsidRDefault="007D52F7" w:rsidP="000461BF">
            <w:pPr>
              <w:pStyle w:val="TAL"/>
            </w:pPr>
          </w:p>
        </w:tc>
      </w:tr>
      <w:tr w:rsidR="007D52F7" w14:paraId="1072F5A7"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986AF" w14:textId="77777777" w:rsidR="007D52F7" w:rsidRDefault="007D52F7" w:rsidP="000461BF">
            <w:pPr>
              <w:pStyle w:val="TAL"/>
            </w:pPr>
            <w:proofErr w:type="spellStart"/>
            <w: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90A9BC" w14:textId="77777777" w:rsidR="007D52F7" w:rsidRDefault="007D52F7" w:rsidP="000461BF">
            <w:pPr>
              <w:pStyle w:val="TAL"/>
            </w:pPr>
            <w:r>
              <w:t xml:space="preserve">Indicates that the PCC rule could not be successfully installed (for those provisioned from the PCF), activated (for those pre-defined in the SMF) or enforced (for those already successfully installed) </w:t>
            </w:r>
            <w:proofErr w:type="gramStart"/>
            <w:r>
              <w:t>due to the fact that</w:t>
            </w:r>
            <w:proofErr w:type="gramEnd"/>
            <w:r>
              <w:t xml:space="preserve"> the maximum number of QoS flows has been reached for the associated PDU session.</w:t>
            </w:r>
          </w:p>
        </w:tc>
        <w:tc>
          <w:tcPr>
            <w:tcW w:w="1654" w:type="dxa"/>
            <w:tcBorders>
              <w:top w:val="single" w:sz="8" w:space="0" w:color="auto"/>
              <w:left w:val="nil"/>
              <w:bottom w:val="single" w:sz="8" w:space="0" w:color="auto"/>
              <w:right w:val="single" w:sz="8" w:space="0" w:color="auto"/>
            </w:tcBorders>
          </w:tcPr>
          <w:p w14:paraId="05CC7A0D" w14:textId="77777777" w:rsidR="007D52F7" w:rsidRDefault="007D52F7" w:rsidP="000461BF">
            <w:pPr>
              <w:pStyle w:val="TAL"/>
            </w:pPr>
          </w:p>
        </w:tc>
      </w:tr>
      <w:tr w:rsidR="007D52F7" w14:paraId="5690DACA"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6D299" w14:textId="77777777" w:rsidR="007D52F7" w:rsidRDefault="007D52F7" w:rsidP="000461BF">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0A03A3" w14:textId="77777777" w:rsidR="007D52F7" w:rsidRDefault="007D52F7" w:rsidP="000461BF">
            <w:pPr>
              <w:pStyle w:val="TAL"/>
            </w:pPr>
            <w:r>
              <w:t xml:space="preserve">Indicates that the PCC rule could not be successfully </w:t>
            </w:r>
            <w:proofErr w:type="gramStart"/>
            <w:r>
              <w:t>installed  (</w:t>
            </w:r>
            <w:proofErr w:type="gramEnd"/>
            <w:r>
              <w:t>for those provisioned from the PCF) or enforced (for those already successfully installed) because neither the "</w:t>
            </w:r>
            <w:proofErr w:type="spellStart"/>
            <w:r>
              <w:t>flowInfos</w:t>
            </w:r>
            <w:proofErr w:type="spellEnd"/>
            <w:r>
              <w:t>" attribute nor the "</w:t>
            </w:r>
            <w:proofErr w:type="spellStart"/>
            <w:r>
              <w:t>appId</w:t>
            </w:r>
            <w:proofErr w:type="spellEnd"/>
            <w:r>
              <w:t xml:space="preserve">" attribute is specified by the PCF within the PCC rule </w:t>
            </w:r>
            <w:r>
              <w:rPr>
                <w:rFonts w:hint="eastAsia"/>
                <w:lang w:eastAsia="zh-CN"/>
              </w:rPr>
              <w:t xml:space="preserve">entry of the </w:t>
            </w:r>
            <w:r>
              <w:t>"</w:t>
            </w:r>
            <w:proofErr w:type="spellStart"/>
            <w:r>
              <w:t>pccRules</w:t>
            </w:r>
            <w:proofErr w:type="spellEnd"/>
            <w:r>
              <w:t>" attribute during the first PCC rule installation request.</w:t>
            </w:r>
          </w:p>
        </w:tc>
        <w:tc>
          <w:tcPr>
            <w:tcW w:w="1654" w:type="dxa"/>
            <w:tcBorders>
              <w:top w:val="single" w:sz="8" w:space="0" w:color="auto"/>
              <w:left w:val="nil"/>
              <w:bottom w:val="single" w:sz="8" w:space="0" w:color="auto"/>
              <w:right w:val="single" w:sz="8" w:space="0" w:color="auto"/>
            </w:tcBorders>
          </w:tcPr>
          <w:p w14:paraId="003A45B5" w14:textId="77777777" w:rsidR="007D52F7" w:rsidRDefault="007D52F7" w:rsidP="000461BF">
            <w:pPr>
              <w:pStyle w:val="TAL"/>
            </w:pPr>
          </w:p>
        </w:tc>
      </w:tr>
      <w:tr w:rsidR="007D52F7" w14:paraId="36F7CA88"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264D68" w14:textId="77777777" w:rsidR="007D52F7" w:rsidRDefault="007D52F7" w:rsidP="000461BF">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743E5C" w14:textId="77777777" w:rsidR="007D52F7" w:rsidRDefault="007D52F7" w:rsidP="000461BF">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8" w:space="0" w:color="auto"/>
              <w:left w:val="nil"/>
              <w:bottom w:val="single" w:sz="8" w:space="0" w:color="auto"/>
              <w:right w:val="single" w:sz="8" w:space="0" w:color="auto"/>
            </w:tcBorders>
          </w:tcPr>
          <w:p w14:paraId="7C89365F" w14:textId="77777777" w:rsidR="007D52F7" w:rsidRDefault="007D52F7" w:rsidP="000461BF">
            <w:pPr>
              <w:pStyle w:val="TAL"/>
            </w:pPr>
          </w:p>
        </w:tc>
      </w:tr>
      <w:tr w:rsidR="007D52F7" w14:paraId="4FB335BC"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18C29" w14:textId="77777777" w:rsidR="007D52F7" w:rsidRDefault="007D52F7" w:rsidP="000461BF">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0AE90C" w14:textId="77777777" w:rsidR="007D52F7" w:rsidRDefault="007D52F7" w:rsidP="000461BF">
            <w:pPr>
              <w:pStyle w:val="TAL"/>
            </w:pPr>
            <w:r>
              <w:t>This value is used to:</w:t>
            </w:r>
          </w:p>
          <w:p w14:paraId="0A9B3745" w14:textId="77777777" w:rsidR="007D52F7" w:rsidRDefault="007D52F7" w:rsidP="000461BF">
            <w:pPr>
              <w:pStyle w:val="TAL"/>
            </w:pPr>
            <w:r>
              <w:t>-</w:t>
            </w:r>
            <w:r>
              <w:tab/>
              <w:t>indicate that QoS validation has failed; or</w:t>
            </w:r>
          </w:p>
          <w:p w14:paraId="7FA41799" w14:textId="77777777" w:rsidR="007D52F7" w:rsidRDefault="007D52F7" w:rsidP="000461BF">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14:paraId="552A3800" w14:textId="77777777" w:rsidR="007D52F7" w:rsidRDefault="007D52F7" w:rsidP="000461BF">
            <w:pPr>
              <w:pStyle w:val="TAL"/>
            </w:pPr>
          </w:p>
        </w:tc>
      </w:tr>
      <w:tr w:rsidR="007D52F7" w14:paraId="71B93F69"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1500E" w14:textId="77777777" w:rsidR="007D52F7" w:rsidRDefault="007D52F7" w:rsidP="000461BF">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08EBFE" w14:textId="77777777" w:rsidR="007D52F7" w:rsidRDefault="007D52F7" w:rsidP="000461BF">
            <w:pPr>
              <w:pStyle w:val="TAL"/>
            </w:pPr>
            <w:r>
              <w:t>Indicates that the PCC rule could not be successfully installed or modified at the NF service consumer because the provided flow information is not supported by the network (</w:t>
            </w:r>
            <w:proofErr w:type="gramStart"/>
            <w:r>
              <w:t>e.g.</w:t>
            </w:r>
            <w:proofErr w:type="gramEnd"/>
            <w:r>
              <w:t xml:space="preserve"> the provided IP address(es) or Ipv6 prefix(es)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14:paraId="37527758" w14:textId="77777777" w:rsidR="007D52F7" w:rsidRDefault="007D52F7" w:rsidP="000461BF">
            <w:pPr>
              <w:pStyle w:val="TAL"/>
            </w:pPr>
          </w:p>
        </w:tc>
      </w:tr>
      <w:tr w:rsidR="007D52F7" w14:paraId="6BF505E8"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2942E" w14:textId="77777777" w:rsidR="007D52F7" w:rsidRDefault="007D52F7" w:rsidP="000461BF">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BB9E6C" w14:textId="77777777" w:rsidR="007D52F7" w:rsidRDefault="007D52F7" w:rsidP="000461BF">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14:paraId="49B97CC9" w14:textId="77777777" w:rsidR="007D52F7" w:rsidRDefault="007D52F7" w:rsidP="000461BF">
            <w:pPr>
              <w:pStyle w:val="TAL"/>
            </w:pPr>
          </w:p>
        </w:tc>
      </w:tr>
      <w:tr w:rsidR="007D52F7" w14:paraId="5E9D919F"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07BC9" w14:textId="77777777" w:rsidR="007D52F7" w:rsidRDefault="007D52F7" w:rsidP="000461BF">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C99413" w14:textId="77777777" w:rsidR="007D52F7" w:rsidRDefault="007D52F7" w:rsidP="000461BF">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14:paraId="5D4296BC" w14:textId="77777777" w:rsidR="007D52F7" w:rsidRDefault="007D52F7" w:rsidP="000461BF">
            <w:pPr>
              <w:pStyle w:val="TAL"/>
              <w:rPr>
                <w:lang w:eastAsia="zh-CN"/>
              </w:rPr>
            </w:pPr>
            <w:r>
              <w:rPr>
                <w:rFonts w:hint="eastAsia"/>
                <w:lang w:eastAsia="zh-CN"/>
              </w:rPr>
              <w:t>A</w:t>
            </w:r>
            <w:r>
              <w:rPr>
                <w:lang w:eastAsia="zh-CN"/>
              </w:rPr>
              <w:t>DC</w:t>
            </w:r>
          </w:p>
        </w:tc>
      </w:tr>
      <w:tr w:rsidR="007D52F7" w14:paraId="460EB2B1"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86D1B" w14:textId="77777777" w:rsidR="007D52F7" w:rsidRDefault="007D52F7" w:rsidP="000461BF">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AE97AD" w14:textId="77777777" w:rsidR="007D52F7" w:rsidRDefault="007D52F7" w:rsidP="000461BF">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8" w:space="0" w:color="auto"/>
              <w:left w:val="nil"/>
              <w:bottom w:val="single" w:sz="8" w:space="0" w:color="auto"/>
              <w:right w:val="single" w:sz="8" w:space="0" w:color="auto"/>
            </w:tcBorders>
          </w:tcPr>
          <w:p w14:paraId="1CFD8CC9" w14:textId="77777777" w:rsidR="007D52F7" w:rsidRDefault="007D52F7" w:rsidP="000461BF">
            <w:pPr>
              <w:pStyle w:val="TAL"/>
            </w:pPr>
          </w:p>
        </w:tc>
      </w:tr>
      <w:tr w:rsidR="007D52F7" w14:paraId="2514FA0C"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A0891" w14:textId="77777777" w:rsidR="007D52F7" w:rsidRDefault="007D52F7" w:rsidP="000461BF">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577B76" w14:textId="77777777" w:rsidR="007D52F7" w:rsidRDefault="007D52F7" w:rsidP="000461BF">
            <w:pPr>
              <w:pStyle w:val="TAL"/>
            </w:pPr>
            <w:r>
              <w:t xml:space="preserve">Indicates </w:t>
            </w:r>
            <w:r>
              <w:rPr>
                <w:rFonts w:eastAsia="Batang"/>
              </w:rPr>
              <w:t xml:space="preserve">that </w:t>
            </w:r>
            <w:r>
              <w:t>the Flow Information within the "</w:t>
            </w:r>
            <w:proofErr w:type="spellStart"/>
            <w:r>
              <w:t>flowinfos</w:t>
            </w:r>
            <w:proofErr w:type="spellEnd"/>
            <w:r>
              <w:t xml:space="preserve">" attribute cannot be handled by the NF service consumer because at least one of the restrictions defined in subclause 5.4.2 of 3GPP TS 29.212 [23] was not respected. </w:t>
            </w:r>
          </w:p>
        </w:tc>
        <w:tc>
          <w:tcPr>
            <w:tcW w:w="1654" w:type="dxa"/>
            <w:tcBorders>
              <w:top w:val="single" w:sz="8" w:space="0" w:color="auto"/>
              <w:left w:val="nil"/>
              <w:bottom w:val="single" w:sz="8" w:space="0" w:color="auto"/>
              <w:right w:val="single" w:sz="8" w:space="0" w:color="auto"/>
            </w:tcBorders>
          </w:tcPr>
          <w:p w14:paraId="2C286770" w14:textId="77777777" w:rsidR="007D52F7" w:rsidRDefault="007D52F7" w:rsidP="000461BF">
            <w:pPr>
              <w:pStyle w:val="TAL"/>
            </w:pPr>
          </w:p>
        </w:tc>
      </w:tr>
      <w:tr w:rsidR="007D52F7" w14:paraId="3FFAEEF9"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96757" w14:textId="77777777" w:rsidR="007D52F7" w:rsidRDefault="007D52F7" w:rsidP="000461BF">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E4B4C" w14:textId="77777777" w:rsidR="007D52F7" w:rsidRDefault="007D52F7" w:rsidP="000461BF">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14:paraId="22EB8285" w14:textId="77777777" w:rsidR="007D52F7" w:rsidRDefault="007D52F7" w:rsidP="000461BF">
            <w:pPr>
              <w:pStyle w:val="TAL"/>
              <w:rPr>
                <w:lang w:eastAsia="zh-CN"/>
              </w:rPr>
            </w:pPr>
            <w:r>
              <w:rPr>
                <w:rFonts w:hint="eastAsia"/>
                <w:lang w:eastAsia="zh-CN"/>
              </w:rPr>
              <w:t>A</w:t>
            </w:r>
            <w:r>
              <w:rPr>
                <w:lang w:eastAsia="zh-CN"/>
              </w:rPr>
              <w:t>DC</w:t>
            </w:r>
          </w:p>
        </w:tc>
      </w:tr>
      <w:tr w:rsidR="007D52F7" w14:paraId="5247CAE4"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EAB50" w14:textId="77777777" w:rsidR="007D52F7" w:rsidRDefault="007D52F7" w:rsidP="000461BF">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EEE244" w14:textId="77777777" w:rsidR="007D52F7" w:rsidRDefault="007D52F7" w:rsidP="000461BF">
            <w:pPr>
              <w:pStyle w:val="TAL"/>
            </w:pPr>
            <w:r>
              <w:t>Indicates that the charging system denied the service request due to service restrictions (</w:t>
            </w:r>
            <w:proofErr w:type="gramStart"/>
            <w:r>
              <w:t>e.g.</w:t>
            </w:r>
            <w:proofErr w:type="gramEnd"/>
            <w:r>
              <w:t xml:space="preserve"> terminate rating group) or limitations related to the end-user, e.g. the end-user's account could not cover the requested service.</w:t>
            </w:r>
          </w:p>
        </w:tc>
        <w:tc>
          <w:tcPr>
            <w:tcW w:w="1654" w:type="dxa"/>
            <w:tcBorders>
              <w:top w:val="single" w:sz="8" w:space="0" w:color="auto"/>
              <w:left w:val="nil"/>
              <w:bottom w:val="single" w:sz="8" w:space="0" w:color="auto"/>
              <w:right w:val="single" w:sz="8" w:space="0" w:color="auto"/>
            </w:tcBorders>
          </w:tcPr>
          <w:p w14:paraId="0A6B527A" w14:textId="77777777" w:rsidR="007D52F7" w:rsidRDefault="007D52F7" w:rsidP="000461BF">
            <w:pPr>
              <w:pStyle w:val="TAL"/>
            </w:pPr>
          </w:p>
        </w:tc>
      </w:tr>
      <w:tr w:rsidR="007D52F7" w14:paraId="2FBB1356"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F6BFD" w14:textId="77777777" w:rsidR="007D52F7" w:rsidRDefault="007D52F7" w:rsidP="000461BF">
            <w:pPr>
              <w:pStyle w:val="TAL"/>
            </w:pPr>
            <w:r>
              <w:rPr>
                <w:lang w:eastAsia="ko-KR"/>
              </w:rPr>
              <w:lastRenderedPageBreak/>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1E969C" w14:textId="77777777" w:rsidR="007D52F7" w:rsidRDefault="007D52F7" w:rsidP="000461BF">
            <w:pPr>
              <w:pStyle w:val="TAL"/>
            </w:pPr>
            <w:r>
              <w:t xml:space="preserve">Indicates that the charging system determined that the service can be granted to the end </w:t>
            </w:r>
            <w:proofErr w:type="gramStart"/>
            <w:r>
              <w:t>user</w:t>
            </w:r>
            <w:proofErr w:type="gramEnd"/>
            <w:r>
              <w:t xml:space="preserve"> but no further credit control is needed for the service (e.g. service is free of charge or is treated via offline charging).</w:t>
            </w:r>
          </w:p>
        </w:tc>
        <w:tc>
          <w:tcPr>
            <w:tcW w:w="1654" w:type="dxa"/>
            <w:tcBorders>
              <w:top w:val="single" w:sz="8" w:space="0" w:color="auto"/>
              <w:left w:val="nil"/>
              <w:bottom w:val="single" w:sz="8" w:space="0" w:color="auto"/>
              <w:right w:val="single" w:sz="8" w:space="0" w:color="auto"/>
            </w:tcBorders>
          </w:tcPr>
          <w:p w14:paraId="7B84C65F" w14:textId="77777777" w:rsidR="007D52F7" w:rsidRDefault="007D52F7" w:rsidP="000461BF">
            <w:pPr>
              <w:pStyle w:val="TAL"/>
            </w:pPr>
          </w:p>
        </w:tc>
      </w:tr>
      <w:tr w:rsidR="007D52F7" w14:paraId="2FF7A42D"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1A894" w14:textId="77777777" w:rsidR="007D52F7" w:rsidRDefault="007D52F7" w:rsidP="000461BF">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0D038B" w14:textId="77777777" w:rsidR="007D52F7" w:rsidRDefault="007D52F7" w:rsidP="000461BF">
            <w:pPr>
              <w:pStyle w:val="TAL"/>
            </w:pPr>
            <w:r>
              <w:t xml:space="preserve">Indicates that the charging system denied the service request </w:t>
            </w:r>
            <w:proofErr w:type="gramStart"/>
            <w:r>
              <w:t>in order to</w:t>
            </w:r>
            <w:proofErr w:type="gramEnd"/>
            <w:r>
              <w:t xml:space="preserve"> terminate the service for which credit is requested.</w:t>
            </w:r>
          </w:p>
        </w:tc>
        <w:tc>
          <w:tcPr>
            <w:tcW w:w="1654" w:type="dxa"/>
            <w:tcBorders>
              <w:top w:val="single" w:sz="8" w:space="0" w:color="auto"/>
              <w:left w:val="nil"/>
              <w:bottom w:val="single" w:sz="8" w:space="0" w:color="auto"/>
              <w:right w:val="single" w:sz="8" w:space="0" w:color="auto"/>
            </w:tcBorders>
          </w:tcPr>
          <w:p w14:paraId="304DB3CE" w14:textId="77777777" w:rsidR="007D52F7" w:rsidRDefault="007D52F7" w:rsidP="000461BF">
            <w:pPr>
              <w:pStyle w:val="TAL"/>
            </w:pPr>
          </w:p>
        </w:tc>
      </w:tr>
      <w:tr w:rsidR="007D52F7" w14:paraId="7B41A583"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230FB" w14:textId="77777777" w:rsidR="007D52F7" w:rsidRDefault="007D52F7" w:rsidP="000461BF">
            <w:pPr>
              <w:pStyle w:val="TAL"/>
              <w:rPr>
                <w:lang w:eastAsia="ko-KR"/>
              </w:rPr>
            </w:pPr>
            <w:r>
              <w:rPr>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FDF6D5" w14:textId="77777777" w:rsidR="007D52F7" w:rsidRDefault="007D52F7" w:rsidP="000461BF">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14:paraId="30F32791" w14:textId="77777777" w:rsidR="007D52F7" w:rsidRDefault="007D52F7" w:rsidP="000461BF">
            <w:pPr>
              <w:pStyle w:val="TAL"/>
            </w:pPr>
          </w:p>
        </w:tc>
      </w:tr>
      <w:tr w:rsidR="007D52F7" w14:paraId="39D24250"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778981" w14:textId="77777777" w:rsidR="007D52F7" w:rsidRDefault="007D52F7" w:rsidP="000461BF">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E2D788" w14:textId="77777777" w:rsidR="007D52F7" w:rsidRDefault="007D52F7" w:rsidP="000461BF">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14:paraId="2D7342B1" w14:textId="77777777" w:rsidR="007D52F7" w:rsidRDefault="007D52F7" w:rsidP="000461BF">
            <w:pPr>
              <w:pStyle w:val="TAL"/>
            </w:pPr>
          </w:p>
        </w:tc>
      </w:tr>
      <w:tr w:rsidR="007D52F7" w14:paraId="7208DABF"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6D1E0" w14:textId="77777777" w:rsidR="007D52F7" w:rsidRDefault="007D52F7" w:rsidP="000461BF">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EE5DEA" w14:textId="77777777" w:rsidR="007D52F7" w:rsidRDefault="007D52F7" w:rsidP="000461BF">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30957DD3" w14:textId="77777777" w:rsidR="007D52F7" w:rsidRDefault="007D52F7" w:rsidP="000461BF">
            <w:pPr>
              <w:pStyle w:val="TAL"/>
            </w:pPr>
            <w:proofErr w:type="spellStart"/>
            <w:r>
              <w:rPr>
                <w:lang w:eastAsia="zh-CN"/>
              </w:rPr>
              <w:t>PolicyUpdateWhenUESuspends</w:t>
            </w:r>
            <w:proofErr w:type="spellEnd"/>
          </w:p>
        </w:tc>
      </w:tr>
      <w:tr w:rsidR="007D52F7" w14:paraId="194CF97F"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BCD316" w14:textId="77777777" w:rsidR="007D52F7" w:rsidRDefault="007D52F7" w:rsidP="000461BF">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DD04" w14:textId="77777777" w:rsidR="007D52F7" w:rsidRDefault="007D52F7" w:rsidP="000461BF">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14:paraId="58FDBD1D" w14:textId="77777777" w:rsidR="007D52F7" w:rsidRDefault="007D52F7" w:rsidP="000461BF">
            <w:pPr>
              <w:pStyle w:val="TAL"/>
              <w:rPr>
                <w:lang w:eastAsia="zh-CN"/>
              </w:rPr>
            </w:pPr>
          </w:p>
        </w:tc>
      </w:tr>
      <w:tr w:rsidR="007D52F7" w14:paraId="38E93A69"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C4F8F" w14:textId="77777777" w:rsidR="007D52F7" w:rsidRDefault="007D52F7" w:rsidP="000461BF">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4F34C" w14:textId="77777777" w:rsidR="007D52F7" w:rsidRDefault="007D52F7" w:rsidP="000461BF">
            <w:pPr>
              <w:pStyle w:val="TAL"/>
            </w:pPr>
            <w:r>
              <w:t>Indicates that the PCC rule could not be successfully installed/modified because the referenced Condition data are incorrect (</w:t>
            </w:r>
            <w:proofErr w:type="gramStart"/>
            <w:r>
              <w:t>e.g.</w:t>
            </w:r>
            <w:proofErr w:type="gramEnd"/>
            <w:r>
              <w:t xml:space="preserve"> the </w:t>
            </w:r>
            <w:r>
              <w:rPr>
                <w:lang w:eastAsia="ja-JP"/>
              </w:rPr>
              <w:t>"</w:t>
            </w:r>
            <w:proofErr w:type="spellStart"/>
            <w:r>
              <w:t>deactivationTime</w:t>
            </w:r>
            <w:proofErr w:type="spellEnd"/>
            <w:r>
              <w:rPr>
                <w:lang w:eastAsia="ja-JP"/>
              </w:rPr>
              <w:t>" and the "</w:t>
            </w:r>
            <w:proofErr w:type="spellStart"/>
            <w:r>
              <w:t>activationTime</w:t>
            </w:r>
            <w:proofErr w:type="spellEnd"/>
            <w:r>
              <w:rPr>
                <w:lang w:eastAsia="ja-JP"/>
              </w:rPr>
              <w:t xml:space="preserve">" included in the referenced </w:t>
            </w:r>
            <w:proofErr w:type="spellStart"/>
            <w:r>
              <w:rPr>
                <w:lang w:eastAsia="ja-JP"/>
              </w:rPr>
              <w:t>ConditionData</w:t>
            </w:r>
            <w:proofErr w:type="spellEnd"/>
            <w:r>
              <w:rPr>
                <w:lang w:eastAsia="ja-JP"/>
              </w:rPr>
              <w:t xml:space="preserve"> contain the same time value</w:t>
            </w:r>
            <w:r>
              <w:t>).</w:t>
            </w:r>
          </w:p>
        </w:tc>
        <w:tc>
          <w:tcPr>
            <w:tcW w:w="1654" w:type="dxa"/>
            <w:tcBorders>
              <w:top w:val="single" w:sz="8" w:space="0" w:color="auto"/>
              <w:left w:val="nil"/>
              <w:bottom w:val="single" w:sz="8" w:space="0" w:color="auto"/>
              <w:right w:val="single" w:sz="8" w:space="0" w:color="auto"/>
            </w:tcBorders>
          </w:tcPr>
          <w:p w14:paraId="5E0675FC" w14:textId="77777777" w:rsidR="007D52F7" w:rsidRDefault="007D52F7" w:rsidP="000461BF">
            <w:pPr>
              <w:pStyle w:val="TAL"/>
              <w:rPr>
                <w:lang w:eastAsia="zh-CN"/>
              </w:rPr>
            </w:pPr>
          </w:p>
        </w:tc>
      </w:tr>
      <w:tr w:rsidR="007D52F7" w14:paraId="56BA9686"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29D44" w14:textId="77777777" w:rsidR="007D52F7" w:rsidRDefault="007D52F7" w:rsidP="000461BF">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0832B6" w14:textId="77777777" w:rsidR="007D52F7" w:rsidRDefault="007D52F7" w:rsidP="000461BF">
            <w:pPr>
              <w:pStyle w:val="TAL"/>
            </w:pPr>
            <w:r>
              <w:t>Indicates that the PCC rule could not be successfully installed/modified because a Policy Decision referenced within the PCC rule is also referenced by a session rule (</w:t>
            </w:r>
            <w:proofErr w:type="gramStart"/>
            <w:r>
              <w:t>e.g.</w:t>
            </w:r>
            <w:proofErr w:type="gramEnd"/>
            <w:r>
              <w:t xml:space="preserve"> a session rule and this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138E575F" w14:textId="77777777" w:rsidR="007D52F7" w:rsidRDefault="007D52F7" w:rsidP="000461BF">
            <w:pPr>
              <w:pStyle w:val="TAL"/>
              <w:rPr>
                <w:lang w:eastAsia="zh-CN"/>
              </w:rPr>
            </w:pPr>
          </w:p>
        </w:tc>
      </w:tr>
      <w:tr w:rsidR="007D52F7" w14:paraId="330FAD52"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D89AA" w14:textId="77777777" w:rsidR="007D52F7" w:rsidRDefault="007D52F7" w:rsidP="000461BF">
            <w:pPr>
              <w:pStyle w:val="TAL"/>
              <w:rPr>
                <w:lang w:eastAsia="ko-KR"/>
              </w:rPr>
            </w:pPr>
            <w:r>
              <w:rPr>
                <w:lang w:eastAsia="ko-KR"/>
              </w:rPr>
              <w:t>TRAFFIC_STEERING_ERROR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0729AF" w14:textId="77777777" w:rsidR="007D52F7" w:rsidRDefault="007D52F7" w:rsidP="000461BF">
            <w:pPr>
              <w:pStyle w:val="TAL"/>
            </w:pPr>
            <w:r>
              <w:t>This value is used to indicate that:</w:t>
            </w:r>
          </w:p>
          <w:p w14:paraId="2AD6D9C5" w14:textId="77777777" w:rsidR="007D52F7" w:rsidRDefault="007D52F7" w:rsidP="000461BF">
            <w:pPr>
              <w:pStyle w:val="TAL"/>
            </w:pPr>
            <w:r>
              <w:t>-</w:t>
            </w:r>
            <w:r>
              <w:tab/>
              <w:t>the enforcement of the steering of traffic to the N6-LAN or 5G-LAN failed; or</w:t>
            </w:r>
          </w:p>
          <w:p w14:paraId="0F6D2114" w14:textId="77777777" w:rsidR="007D52F7" w:rsidRDefault="007D52F7" w:rsidP="000461BF">
            <w:pPr>
              <w:pStyle w:val="TAL"/>
            </w:pPr>
            <w:r>
              <w:t>-</w:t>
            </w:r>
            <w:r>
              <w:tab/>
              <w:t xml:space="preserve">the dynamic PCC rule could not be successfully installed/modified at the NF service consumer because </w:t>
            </w:r>
            <w:proofErr w:type="gramStart"/>
            <w:r>
              <w:t>e.g.</w:t>
            </w:r>
            <w:proofErr w:type="gramEnd"/>
            <w:r>
              <w:t xml:space="preserve"> there are invalid traffic steering policy identifier(s) within the provided Traffic Control Data policy decision to which the PCC rule refers.</w:t>
            </w:r>
          </w:p>
          <w:p w14:paraId="689AACD1" w14:textId="77777777" w:rsidR="007D52F7" w:rsidRDefault="007D52F7" w:rsidP="000461BF">
            <w:pPr>
              <w:pStyle w:val="TAL"/>
            </w:pPr>
            <w:r>
              <w:t>Applicable when the functionality introduced with the TSC feature described in subclause 5.8 applies.</w:t>
            </w:r>
          </w:p>
        </w:tc>
        <w:tc>
          <w:tcPr>
            <w:tcW w:w="1654" w:type="dxa"/>
            <w:tcBorders>
              <w:top w:val="single" w:sz="8" w:space="0" w:color="auto"/>
              <w:left w:val="nil"/>
              <w:bottom w:val="single" w:sz="8" w:space="0" w:color="auto"/>
              <w:right w:val="single" w:sz="8" w:space="0" w:color="auto"/>
            </w:tcBorders>
          </w:tcPr>
          <w:p w14:paraId="10E4C2BE" w14:textId="77777777" w:rsidR="007D52F7" w:rsidRDefault="007D52F7" w:rsidP="000461BF">
            <w:pPr>
              <w:pStyle w:val="TAL"/>
              <w:rPr>
                <w:lang w:eastAsia="zh-CN"/>
              </w:rPr>
            </w:pPr>
          </w:p>
        </w:tc>
      </w:tr>
      <w:tr w:rsidR="007D52F7" w14:paraId="29B9A1B1"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8E266" w14:textId="77777777" w:rsidR="007D52F7" w:rsidRDefault="007D52F7" w:rsidP="000461BF">
            <w:pPr>
              <w:pStyle w:val="TAL"/>
              <w:rPr>
                <w:lang w:eastAsia="ko-KR"/>
              </w:rPr>
            </w:pPr>
            <w:r>
              <w:rPr>
                <w:lang w:eastAsia="ko-KR"/>
              </w:rPr>
              <w:t>DNAI_STEERING_ERROR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926B6C" w14:textId="77777777" w:rsidR="007D52F7" w:rsidRDefault="007D52F7" w:rsidP="000461BF">
            <w:pPr>
              <w:pStyle w:val="TAL"/>
            </w:pPr>
            <w:r>
              <w:t>This value is used to indicate that:</w:t>
            </w:r>
          </w:p>
          <w:p w14:paraId="772FFE8D" w14:textId="77777777" w:rsidR="007D52F7" w:rsidRDefault="007D52F7" w:rsidP="000461BF">
            <w:pPr>
              <w:pStyle w:val="TAL"/>
            </w:pPr>
            <w:r>
              <w:t>-</w:t>
            </w:r>
            <w:r>
              <w:tab/>
              <w:t>the enforcement of the steering of traffic to the indicated DNAI failed; or</w:t>
            </w:r>
          </w:p>
          <w:p w14:paraId="07454BC8" w14:textId="77777777" w:rsidR="007D52F7" w:rsidRDefault="007D52F7" w:rsidP="000461BF">
            <w:pPr>
              <w:pStyle w:val="TAL"/>
            </w:pPr>
            <w:r>
              <w:t>-</w:t>
            </w:r>
            <w:r>
              <w:tab/>
              <w:t>the dynamic PCC rule could not be successfully installed/modified at the NF service consumer because there is invalid route information for a DNAI(s) (</w:t>
            </w:r>
            <w:proofErr w:type="gramStart"/>
            <w:r>
              <w:t>e.g.</w:t>
            </w:r>
            <w:proofErr w:type="gramEnd"/>
            <w:r>
              <w:t xml:space="preserve"> routing profile id is not configured) within the provided Traffic Control Data policy decision to which the PCC rule refers.</w:t>
            </w:r>
          </w:p>
          <w:p w14:paraId="0878E225" w14:textId="77777777" w:rsidR="007D52F7" w:rsidRDefault="007D52F7" w:rsidP="000461BF">
            <w:pPr>
              <w:pStyle w:val="TAL"/>
            </w:pPr>
            <w:r>
              <w:t>Applicable when the functionality introduced with the TSC feature described in subclause 5.8 applies.</w:t>
            </w:r>
          </w:p>
        </w:tc>
        <w:tc>
          <w:tcPr>
            <w:tcW w:w="1654" w:type="dxa"/>
            <w:tcBorders>
              <w:top w:val="single" w:sz="8" w:space="0" w:color="auto"/>
              <w:left w:val="nil"/>
              <w:bottom w:val="single" w:sz="8" w:space="0" w:color="auto"/>
              <w:right w:val="single" w:sz="8" w:space="0" w:color="auto"/>
            </w:tcBorders>
          </w:tcPr>
          <w:p w14:paraId="2088588B" w14:textId="77777777" w:rsidR="007D52F7" w:rsidRDefault="007D52F7" w:rsidP="000461BF">
            <w:pPr>
              <w:pStyle w:val="TAL"/>
              <w:rPr>
                <w:lang w:eastAsia="zh-CN"/>
              </w:rPr>
            </w:pPr>
          </w:p>
        </w:tc>
      </w:tr>
      <w:tr w:rsidR="007D52F7" w14:paraId="6B2CE75C" w14:textId="77777777" w:rsidTr="000461BF">
        <w:trPr>
          <w:cantSplit/>
          <w:jc w:val="center"/>
          <w:ins w:id="41" w:author="Susana Fernandez Alons" w:date="2022-02-01T13:25: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DF0F6" w14:textId="57ADBD57" w:rsidR="007D52F7" w:rsidRDefault="007D52F7" w:rsidP="000461BF">
            <w:pPr>
              <w:pStyle w:val="TAL"/>
              <w:rPr>
                <w:ins w:id="42" w:author="Susana Fernandez Alons" w:date="2022-02-01T13:25:00Z"/>
                <w:lang w:eastAsia="ko-KR"/>
              </w:rPr>
            </w:pPr>
            <w:ins w:id="43" w:author="Susana Fernandez Alons" w:date="2022-02-01T13:25:00Z">
              <w:r>
                <w:rPr>
                  <w:lang w:eastAsia="ko-KR"/>
                </w:rPr>
                <w:t>MAX_NR_PACKET_FILTERS_EXCEEDED</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51E69C" w14:textId="0B3114B4" w:rsidR="007D52F7" w:rsidRDefault="007D52F7" w:rsidP="007D52F7">
            <w:pPr>
              <w:pStyle w:val="TAL"/>
              <w:rPr>
                <w:ins w:id="44" w:author="Susana Fernandez Alons" w:date="2022-02-01T13:25:00Z"/>
              </w:rPr>
            </w:pPr>
            <w:ins w:id="45" w:author="Susana Fernandez Alons" w:date="2022-02-01T13:26:00Z">
              <w:r>
                <w:t>This value is used to indicate that the PCC rule could not be successfully installed</w:t>
              </w:r>
            </w:ins>
            <w:ins w:id="46" w:author="Susana Fernandez  2" w:date="2022-02-22T11:10:00Z">
              <w:r w:rsidR="00C04E7D">
                <w:t xml:space="preserve">, </w:t>
              </w:r>
            </w:ins>
            <w:ins w:id="47" w:author="Susana Fernandez Alons" w:date="2022-02-01T13:26:00Z">
              <w:r>
                <w:t xml:space="preserve">modified </w:t>
              </w:r>
            </w:ins>
            <w:ins w:id="48" w:author="Susana Fernandez  2" w:date="2022-02-22T11:10:00Z">
              <w:r w:rsidR="00C04E7D">
                <w:t xml:space="preserve">or enforced </w:t>
              </w:r>
            </w:ins>
            <w:ins w:id="49" w:author="Susana Fernandez Alons" w:date="2022-02-01T13:26:00Z">
              <w:r>
                <w:t>at the NF service consumer because the number of</w:t>
              </w:r>
            </w:ins>
            <w:r w:rsidR="00480238">
              <w:t xml:space="preserve"> </w:t>
            </w:r>
            <w:ins w:id="50" w:author="Susana Fernandez  2" w:date="2022-02-23T12:11:00Z">
              <w:r w:rsidR="00480238">
                <w:t>supported</w:t>
              </w:r>
            </w:ins>
            <w:ins w:id="51" w:author="Susana Fernandez Alons" w:date="2022-02-01T13:26:00Z">
              <w:r>
                <w:t xml:space="preserve"> packet filters for </w:t>
              </w:r>
            </w:ins>
            <w:ins w:id="52" w:author="Susana Fernandez  2" w:date="2022-02-23T12:11:00Z">
              <w:r w:rsidR="00480238">
                <w:t xml:space="preserve">signalled QoS rules for </w:t>
              </w:r>
            </w:ins>
            <w:ins w:id="53" w:author="Susana Fernandez Alons" w:date="2022-02-01T13:26:00Z">
              <w:r>
                <w:t>the PDU</w:t>
              </w:r>
            </w:ins>
            <w:ins w:id="54" w:author="Susana Fernandez Alons" w:date="2022-02-01T13:27:00Z">
              <w:r>
                <w:t xml:space="preserve"> session has been reached.</w:t>
              </w:r>
            </w:ins>
          </w:p>
        </w:tc>
        <w:tc>
          <w:tcPr>
            <w:tcW w:w="1654" w:type="dxa"/>
            <w:tcBorders>
              <w:top w:val="single" w:sz="8" w:space="0" w:color="auto"/>
              <w:left w:val="nil"/>
              <w:bottom w:val="single" w:sz="8" w:space="0" w:color="auto"/>
              <w:right w:val="single" w:sz="8" w:space="0" w:color="auto"/>
            </w:tcBorders>
          </w:tcPr>
          <w:p w14:paraId="5F08AEF5" w14:textId="77777777" w:rsidR="007D52F7" w:rsidRDefault="007D52F7" w:rsidP="000461BF">
            <w:pPr>
              <w:pStyle w:val="TAL"/>
              <w:rPr>
                <w:ins w:id="55" w:author="Susana Fernandez Alons" w:date="2022-02-01T13:25:00Z"/>
                <w:lang w:eastAsia="zh-CN"/>
              </w:rPr>
            </w:pPr>
          </w:p>
        </w:tc>
      </w:tr>
    </w:tbl>
    <w:p w14:paraId="5F6AC2C6" w14:textId="5DDC388D" w:rsidR="007D52F7" w:rsidRDefault="007D52F7" w:rsidP="008F065F">
      <w:pPr>
        <w:pStyle w:val="Heading3"/>
      </w:pPr>
    </w:p>
    <w:p w14:paraId="647272FB" w14:textId="77777777" w:rsidR="007D52F7" w:rsidRPr="007D52F7" w:rsidRDefault="007D52F7" w:rsidP="007D52F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67A4E824" w14:textId="3C6A8904" w:rsidR="008F065F" w:rsidRDefault="008F065F" w:rsidP="008F065F"/>
    <w:p w14:paraId="3B1C8F53" w14:textId="2F2F4CE5" w:rsidR="008F065F" w:rsidRPr="008F065F" w:rsidRDefault="008F065F" w:rsidP="008F065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B2490A">
        <w:rPr>
          <w:color w:val="0000FF"/>
          <w:sz w:val="28"/>
          <w:szCs w:val="28"/>
        </w:rPr>
        <w:t>3</w:t>
      </w:r>
      <w:r w:rsidR="00B2490A">
        <w:rPr>
          <w:color w:val="0000FF"/>
          <w:sz w:val="28"/>
          <w:szCs w:val="28"/>
          <w:vertAlign w:val="superscript"/>
        </w:rPr>
        <w:t>rd</w:t>
      </w:r>
      <w:r>
        <w:rPr>
          <w:color w:val="0000FF"/>
          <w:sz w:val="28"/>
          <w:szCs w:val="28"/>
        </w:rPr>
        <w:t xml:space="preserve"> Change ***</w:t>
      </w:r>
    </w:p>
    <w:p w14:paraId="721393F5" w14:textId="77777777" w:rsidR="008F065F" w:rsidRDefault="008F065F" w:rsidP="008F065F">
      <w:pPr>
        <w:pStyle w:val="Heading1"/>
      </w:pPr>
      <w:bookmarkStart w:id="56" w:name="_Toc28012287"/>
      <w:bookmarkStart w:id="57" w:name="_Toc34123146"/>
      <w:bookmarkStart w:id="58" w:name="_Toc36038096"/>
      <w:bookmarkStart w:id="59" w:name="_Toc38875479"/>
      <w:bookmarkStart w:id="60" w:name="_Toc43191962"/>
      <w:bookmarkStart w:id="61" w:name="_Toc45133357"/>
      <w:bookmarkStart w:id="62" w:name="_Toc51316861"/>
      <w:bookmarkStart w:id="63" w:name="_Toc51762041"/>
      <w:bookmarkStart w:id="64" w:name="_Toc56675028"/>
      <w:bookmarkStart w:id="65" w:name="_Toc56675419"/>
      <w:bookmarkStart w:id="66" w:name="_Toc59016405"/>
      <w:bookmarkStart w:id="67" w:name="_Toc63168005"/>
      <w:bookmarkStart w:id="68" w:name="_Toc66262515"/>
      <w:bookmarkStart w:id="69" w:name="_Toc68167021"/>
      <w:bookmarkStart w:id="70" w:name="_Toc73538144"/>
      <w:bookmarkStart w:id="71" w:name="_Toc75352020"/>
      <w:bookmarkStart w:id="72" w:name="_Toc83231830"/>
      <w:bookmarkStart w:id="73" w:name="_Toc85535136"/>
      <w:bookmarkStart w:id="74" w:name="_Toc88559599"/>
      <w:bookmarkStart w:id="75" w:name="_Toc90653651"/>
      <w:r>
        <w:t>A.2</w:t>
      </w:r>
      <w:r>
        <w:tab/>
      </w:r>
      <w:proofErr w:type="spellStart"/>
      <w:r>
        <w:t>Npcf_SMPolicyControl</w:t>
      </w:r>
      <w:proofErr w:type="spellEnd"/>
      <w:r>
        <w:t xml:space="preserve"> API</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4201AD5" w14:textId="77777777" w:rsidR="008F065F" w:rsidRDefault="008F065F" w:rsidP="008F065F">
      <w:pPr>
        <w:pStyle w:val="PL"/>
        <w:rPr>
          <w:noProof w:val="0"/>
        </w:rPr>
      </w:pPr>
      <w:proofErr w:type="spellStart"/>
      <w:r>
        <w:rPr>
          <w:noProof w:val="0"/>
        </w:rPr>
        <w:t>openapi</w:t>
      </w:r>
      <w:proofErr w:type="spellEnd"/>
      <w:r>
        <w:rPr>
          <w:noProof w:val="0"/>
        </w:rPr>
        <w:t>: 3.0.0</w:t>
      </w:r>
    </w:p>
    <w:p w14:paraId="0EB24EE6" w14:textId="77777777" w:rsidR="008F065F" w:rsidRDefault="008F065F" w:rsidP="008F065F">
      <w:pPr>
        <w:pStyle w:val="PL"/>
        <w:rPr>
          <w:noProof w:val="0"/>
        </w:rPr>
      </w:pPr>
      <w:r>
        <w:rPr>
          <w:noProof w:val="0"/>
        </w:rPr>
        <w:t>info:</w:t>
      </w:r>
    </w:p>
    <w:p w14:paraId="69898839" w14:textId="77777777" w:rsidR="008F065F" w:rsidRDefault="008F065F" w:rsidP="008F065F">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5C3BD529" w14:textId="77777777" w:rsidR="008F065F" w:rsidRDefault="008F065F" w:rsidP="008F065F">
      <w:pPr>
        <w:pStyle w:val="PL"/>
        <w:rPr>
          <w:noProof w:val="0"/>
        </w:rPr>
      </w:pPr>
      <w:r>
        <w:rPr>
          <w:noProof w:val="0"/>
        </w:rPr>
        <w:t xml:space="preserve">  version: 1.2.0-alpha.5</w:t>
      </w:r>
    </w:p>
    <w:p w14:paraId="7E6D79A8" w14:textId="77777777" w:rsidR="008F065F" w:rsidRDefault="008F065F" w:rsidP="008F065F">
      <w:pPr>
        <w:pStyle w:val="PL"/>
        <w:rPr>
          <w:noProof w:val="0"/>
        </w:rPr>
      </w:pPr>
      <w:r>
        <w:rPr>
          <w:noProof w:val="0"/>
        </w:rPr>
        <w:lastRenderedPageBreak/>
        <w:t xml:space="preserve">  description: |</w:t>
      </w:r>
    </w:p>
    <w:p w14:paraId="48E11439" w14:textId="77777777" w:rsidR="008F065F" w:rsidRDefault="008F065F" w:rsidP="008F065F">
      <w:pPr>
        <w:pStyle w:val="PL"/>
        <w:rPr>
          <w:noProof w:val="0"/>
        </w:rPr>
      </w:pPr>
      <w:r>
        <w:rPr>
          <w:noProof w:val="0"/>
        </w:rPr>
        <w:t xml:space="preserve">    Session Management Policy Control Service</w:t>
      </w:r>
    </w:p>
    <w:p w14:paraId="7DD1A1A6" w14:textId="77777777" w:rsidR="008F065F" w:rsidRDefault="008F065F" w:rsidP="008F065F">
      <w:pPr>
        <w:pStyle w:val="PL"/>
        <w:rPr>
          <w:noProof w:val="0"/>
        </w:rPr>
      </w:pPr>
      <w:r>
        <w:rPr>
          <w:noProof w:val="0"/>
        </w:rPr>
        <w:t xml:space="preserve">    © 2021, 3GPP Organizational Partners (ARIB, ATIS, CCSA, ETSI, TSDSI, TTA, TTC).</w:t>
      </w:r>
    </w:p>
    <w:p w14:paraId="6E33606D" w14:textId="77777777" w:rsidR="008F065F" w:rsidRDefault="008F065F" w:rsidP="008F065F">
      <w:pPr>
        <w:pStyle w:val="PL"/>
        <w:rPr>
          <w:noProof w:val="0"/>
        </w:rPr>
      </w:pPr>
      <w:r>
        <w:rPr>
          <w:noProof w:val="0"/>
        </w:rPr>
        <w:t xml:space="preserve">    All rights reserved.</w:t>
      </w:r>
    </w:p>
    <w:p w14:paraId="44073101" w14:textId="77777777" w:rsidR="008F065F" w:rsidRDefault="008F065F" w:rsidP="008F065F">
      <w:pPr>
        <w:pStyle w:val="PL"/>
        <w:rPr>
          <w:noProof w:val="0"/>
        </w:rPr>
      </w:pPr>
      <w:proofErr w:type="spellStart"/>
      <w:r>
        <w:rPr>
          <w:noProof w:val="0"/>
        </w:rPr>
        <w:t>externalDocs</w:t>
      </w:r>
      <w:proofErr w:type="spellEnd"/>
      <w:r>
        <w:rPr>
          <w:noProof w:val="0"/>
        </w:rPr>
        <w:t>:</w:t>
      </w:r>
    </w:p>
    <w:p w14:paraId="62EFD37F" w14:textId="77777777" w:rsidR="008F065F" w:rsidRDefault="008F065F" w:rsidP="008F065F">
      <w:pPr>
        <w:pStyle w:val="PL"/>
        <w:rPr>
          <w:noProof w:val="0"/>
        </w:rPr>
      </w:pPr>
      <w:r>
        <w:rPr>
          <w:noProof w:val="0"/>
        </w:rPr>
        <w:t xml:space="preserve">  description: 3GPP TS 29.512 V17.5.0; 5G System; Session Management Policy Control Service.</w:t>
      </w:r>
    </w:p>
    <w:p w14:paraId="25918AB3" w14:textId="77777777" w:rsidR="008F065F" w:rsidRPr="00B2490A" w:rsidRDefault="008F065F" w:rsidP="008F065F">
      <w:pPr>
        <w:pStyle w:val="PL"/>
        <w:rPr>
          <w:noProof w:val="0"/>
          <w:lang w:val="sv-SE"/>
        </w:rPr>
      </w:pPr>
      <w:r>
        <w:rPr>
          <w:noProof w:val="0"/>
        </w:rPr>
        <w:t xml:space="preserve">  </w:t>
      </w:r>
      <w:r w:rsidRPr="00B2490A">
        <w:rPr>
          <w:noProof w:val="0"/>
          <w:lang w:val="sv-SE"/>
        </w:rPr>
        <w:t>url: 'http://www.3gpp.org/ftp/Specs/archive/29_series/29.512/'</w:t>
      </w:r>
    </w:p>
    <w:p w14:paraId="5B82CD84" w14:textId="77777777" w:rsidR="008F065F" w:rsidRDefault="008F065F" w:rsidP="008F065F">
      <w:pPr>
        <w:pStyle w:val="PL"/>
        <w:rPr>
          <w:noProof w:val="0"/>
        </w:rPr>
      </w:pPr>
      <w:r>
        <w:rPr>
          <w:noProof w:val="0"/>
        </w:rPr>
        <w:t>security:</w:t>
      </w:r>
    </w:p>
    <w:p w14:paraId="44132EA6" w14:textId="77777777" w:rsidR="008F065F" w:rsidRDefault="008F065F" w:rsidP="008F065F">
      <w:pPr>
        <w:pStyle w:val="PL"/>
        <w:rPr>
          <w:noProof w:val="0"/>
        </w:rPr>
      </w:pPr>
      <w:r>
        <w:rPr>
          <w:noProof w:val="0"/>
        </w:rPr>
        <w:t xml:space="preserve">  - {}</w:t>
      </w:r>
    </w:p>
    <w:p w14:paraId="2EF16D26" w14:textId="77777777" w:rsidR="008F065F" w:rsidRDefault="008F065F" w:rsidP="008F065F">
      <w:pPr>
        <w:pStyle w:val="PL"/>
        <w:rPr>
          <w:noProof w:val="0"/>
        </w:rPr>
      </w:pPr>
      <w:r>
        <w:rPr>
          <w:noProof w:val="0"/>
        </w:rPr>
        <w:t xml:space="preserve">  - oAuth2ClientCredentials:</w:t>
      </w:r>
    </w:p>
    <w:p w14:paraId="7EF51248" w14:textId="77777777" w:rsidR="008F065F" w:rsidRDefault="008F065F" w:rsidP="008F065F">
      <w:pPr>
        <w:pStyle w:val="PL"/>
        <w:rPr>
          <w:noProof w:val="0"/>
        </w:rPr>
      </w:pPr>
      <w:r>
        <w:rPr>
          <w:noProof w:val="0"/>
        </w:rPr>
        <w:t xml:space="preserve">    - </w:t>
      </w:r>
      <w:proofErr w:type="spellStart"/>
      <w:r>
        <w:rPr>
          <w:noProof w:val="0"/>
        </w:rPr>
        <w:t>npcf-smpolicycontrol</w:t>
      </w:r>
      <w:proofErr w:type="spellEnd"/>
    </w:p>
    <w:p w14:paraId="1ACB5F4D" w14:textId="77777777" w:rsidR="008F065F" w:rsidRDefault="008F065F" w:rsidP="008F065F">
      <w:pPr>
        <w:pStyle w:val="PL"/>
        <w:rPr>
          <w:noProof w:val="0"/>
        </w:rPr>
      </w:pPr>
      <w:r>
        <w:rPr>
          <w:noProof w:val="0"/>
        </w:rPr>
        <w:t>servers:</w:t>
      </w:r>
    </w:p>
    <w:p w14:paraId="0713CC4A" w14:textId="77777777" w:rsidR="008F065F" w:rsidRDefault="008F065F" w:rsidP="008F065F">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1D90F905" w14:textId="77777777" w:rsidR="008F065F" w:rsidRDefault="008F065F" w:rsidP="008F065F">
      <w:pPr>
        <w:pStyle w:val="PL"/>
        <w:rPr>
          <w:noProof w:val="0"/>
        </w:rPr>
      </w:pPr>
      <w:r>
        <w:rPr>
          <w:noProof w:val="0"/>
        </w:rPr>
        <w:t xml:space="preserve">    variables:</w:t>
      </w:r>
    </w:p>
    <w:p w14:paraId="5DADE8E4" w14:textId="77777777" w:rsidR="008F065F" w:rsidRDefault="008F065F" w:rsidP="008F065F">
      <w:pPr>
        <w:pStyle w:val="PL"/>
        <w:rPr>
          <w:noProof w:val="0"/>
        </w:rPr>
      </w:pPr>
      <w:r>
        <w:rPr>
          <w:noProof w:val="0"/>
        </w:rPr>
        <w:t xml:space="preserve">      </w:t>
      </w:r>
      <w:proofErr w:type="spellStart"/>
      <w:r>
        <w:rPr>
          <w:noProof w:val="0"/>
        </w:rPr>
        <w:t>apiRoot</w:t>
      </w:r>
      <w:proofErr w:type="spellEnd"/>
      <w:r>
        <w:rPr>
          <w:noProof w:val="0"/>
        </w:rPr>
        <w:t>:</w:t>
      </w:r>
    </w:p>
    <w:p w14:paraId="73CC55E1" w14:textId="77777777" w:rsidR="008F065F" w:rsidRDefault="008F065F" w:rsidP="008F065F">
      <w:pPr>
        <w:pStyle w:val="PL"/>
        <w:rPr>
          <w:noProof w:val="0"/>
        </w:rPr>
      </w:pPr>
      <w:r>
        <w:rPr>
          <w:noProof w:val="0"/>
        </w:rPr>
        <w:t xml:space="preserve">        default: https://example.com</w:t>
      </w:r>
    </w:p>
    <w:p w14:paraId="01079DE4" w14:textId="77777777" w:rsidR="008F065F" w:rsidRDefault="008F065F" w:rsidP="008F065F">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1C40DEC4" w14:textId="77777777" w:rsidR="008F065F" w:rsidRDefault="008F065F" w:rsidP="008F065F">
      <w:pPr>
        <w:pStyle w:val="PL"/>
        <w:rPr>
          <w:noProof w:val="0"/>
        </w:rPr>
      </w:pPr>
      <w:r>
        <w:rPr>
          <w:noProof w:val="0"/>
        </w:rPr>
        <w:t>paths:</w:t>
      </w:r>
    </w:p>
    <w:p w14:paraId="7FAEBBC0" w14:textId="77777777" w:rsidR="008F065F" w:rsidRDefault="008F065F" w:rsidP="008F065F">
      <w:pPr>
        <w:pStyle w:val="PL"/>
        <w:rPr>
          <w:noProof w:val="0"/>
        </w:rPr>
      </w:pPr>
      <w:r>
        <w:rPr>
          <w:noProof w:val="0"/>
        </w:rPr>
        <w:t xml:space="preserve">  /</w:t>
      </w:r>
      <w:proofErr w:type="spellStart"/>
      <w:proofErr w:type="gramStart"/>
      <w:r>
        <w:rPr>
          <w:noProof w:val="0"/>
        </w:rPr>
        <w:t>sm</w:t>
      </w:r>
      <w:proofErr w:type="spellEnd"/>
      <w:proofErr w:type="gramEnd"/>
      <w:r>
        <w:rPr>
          <w:noProof w:val="0"/>
        </w:rPr>
        <w:t>-policies:</w:t>
      </w:r>
    </w:p>
    <w:p w14:paraId="6D65A314" w14:textId="77777777" w:rsidR="008F065F" w:rsidRDefault="008F065F" w:rsidP="008F065F">
      <w:pPr>
        <w:pStyle w:val="PL"/>
        <w:rPr>
          <w:noProof w:val="0"/>
        </w:rPr>
      </w:pPr>
      <w:r>
        <w:rPr>
          <w:noProof w:val="0"/>
        </w:rPr>
        <w:t xml:space="preserve">    post:</w:t>
      </w:r>
    </w:p>
    <w:p w14:paraId="6F2E3544" w14:textId="77777777" w:rsidR="008F065F" w:rsidRDefault="008F065F" w:rsidP="008F065F">
      <w:pPr>
        <w:pStyle w:val="PL"/>
        <w:rPr>
          <w:noProof w:val="0"/>
        </w:rPr>
      </w:pPr>
      <w:r>
        <w:rPr>
          <w:noProof w:val="0"/>
        </w:rPr>
        <w:t xml:space="preserve">      </w:t>
      </w:r>
      <w:r>
        <w:rPr>
          <w:rFonts w:cs="Courier New"/>
          <w:szCs w:val="16"/>
          <w:lang w:val="en-US"/>
        </w:rPr>
        <w:t xml:space="preserve">summary: </w:t>
      </w:r>
      <w:r>
        <w:t>Create a new Individual SM Policy</w:t>
      </w:r>
    </w:p>
    <w:p w14:paraId="5ABE6D69" w14:textId="77777777" w:rsidR="008F065F" w:rsidRDefault="008F065F" w:rsidP="008F065F">
      <w:pPr>
        <w:pStyle w:val="PL"/>
        <w:rPr>
          <w:noProof w:val="0"/>
        </w:rPr>
      </w:pPr>
      <w:r>
        <w:rPr>
          <w:noProof w:val="0"/>
        </w:rPr>
        <w:t xml:space="preserve">      </w:t>
      </w:r>
      <w:r>
        <w:rPr>
          <w:rFonts w:cs="Courier New"/>
          <w:szCs w:val="16"/>
          <w:lang w:val="en-US"/>
        </w:rPr>
        <w:t>operationId: Create</w:t>
      </w:r>
      <w:r>
        <w:t>SMPolicy</w:t>
      </w:r>
    </w:p>
    <w:p w14:paraId="56782AC9" w14:textId="77777777" w:rsidR="008F065F" w:rsidRDefault="008F065F" w:rsidP="008F065F">
      <w:pPr>
        <w:pStyle w:val="PL"/>
        <w:rPr>
          <w:noProof w:val="0"/>
        </w:rPr>
      </w:pPr>
      <w:r>
        <w:rPr>
          <w:noProof w:val="0"/>
        </w:rPr>
        <w:t xml:space="preserve">      tags:</w:t>
      </w:r>
    </w:p>
    <w:p w14:paraId="5B0E5276" w14:textId="77777777" w:rsidR="008F065F" w:rsidRDefault="008F065F" w:rsidP="008F065F">
      <w:pPr>
        <w:pStyle w:val="PL"/>
        <w:rPr>
          <w:noProof w:val="0"/>
        </w:rPr>
      </w:pPr>
      <w:r>
        <w:rPr>
          <w:noProof w:val="0"/>
        </w:rPr>
        <w:t xml:space="preserve">        - </w:t>
      </w:r>
      <w:r>
        <w:t>SM Policies</w:t>
      </w:r>
      <w:r>
        <w:rPr>
          <w:noProof w:val="0"/>
        </w:rPr>
        <w:t xml:space="preserve"> (Collection)</w:t>
      </w:r>
    </w:p>
    <w:p w14:paraId="4F7E52DB" w14:textId="77777777" w:rsidR="008F065F" w:rsidRDefault="008F065F" w:rsidP="008F065F">
      <w:pPr>
        <w:pStyle w:val="PL"/>
        <w:rPr>
          <w:noProof w:val="0"/>
        </w:rPr>
      </w:pPr>
      <w:r>
        <w:rPr>
          <w:noProof w:val="0"/>
        </w:rPr>
        <w:t xml:space="preserve">      </w:t>
      </w:r>
      <w:proofErr w:type="spellStart"/>
      <w:r>
        <w:rPr>
          <w:noProof w:val="0"/>
        </w:rPr>
        <w:t>requestBody</w:t>
      </w:r>
      <w:proofErr w:type="spellEnd"/>
      <w:r>
        <w:rPr>
          <w:noProof w:val="0"/>
        </w:rPr>
        <w:t>:</w:t>
      </w:r>
    </w:p>
    <w:p w14:paraId="3C3D7B2B" w14:textId="77777777" w:rsidR="008F065F" w:rsidRDefault="008F065F" w:rsidP="008F065F">
      <w:pPr>
        <w:pStyle w:val="PL"/>
        <w:rPr>
          <w:noProof w:val="0"/>
        </w:rPr>
      </w:pPr>
      <w:r>
        <w:rPr>
          <w:noProof w:val="0"/>
        </w:rPr>
        <w:t xml:space="preserve">        required: true</w:t>
      </w:r>
    </w:p>
    <w:p w14:paraId="1DAAF1C5" w14:textId="77777777" w:rsidR="008F065F" w:rsidRDefault="008F065F" w:rsidP="008F065F">
      <w:pPr>
        <w:pStyle w:val="PL"/>
        <w:rPr>
          <w:noProof w:val="0"/>
        </w:rPr>
      </w:pPr>
      <w:r>
        <w:rPr>
          <w:noProof w:val="0"/>
        </w:rPr>
        <w:t xml:space="preserve">        content:</w:t>
      </w:r>
    </w:p>
    <w:p w14:paraId="4209E18B" w14:textId="77777777" w:rsidR="008F065F" w:rsidRDefault="008F065F" w:rsidP="008F065F">
      <w:pPr>
        <w:pStyle w:val="PL"/>
        <w:rPr>
          <w:noProof w:val="0"/>
        </w:rPr>
      </w:pPr>
      <w:r>
        <w:rPr>
          <w:noProof w:val="0"/>
        </w:rPr>
        <w:t xml:space="preserve">          application/json:</w:t>
      </w:r>
    </w:p>
    <w:p w14:paraId="101E5635" w14:textId="77777777" w:rsidR="008F065F" w:rsidRDefault="008F065F" w:rsidP="008F065F">
      <w:pPr>
        <w:pStyle w:val="PL"/>
        <w:rPr>
          <w:noProof w:val="0"/>
        </w:rPr>
      </w:pPr>
      <w:r>
        <w:rPr>
          <w:noProof w:val="0"/>
        </w:rPr>
        <w:t xml:space="preserve">            schema:</w:t>
      </w:r>
    </w:p>
    <w:p w14:paraId="76DDF862" w14:textId="77777777" w:rsidR="008F065F" w:rsidRDefault="008F065F" w:rsidP="008F065F">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3C8EAC3B" w14:textId="77777777" w:rsidR="008F065F" w:rsidRDefault="008F065F" w:rsidP="008F065F">
      <w:pPr>
        <w:pStyle w:val="PL"/>
        <w:rPr>
          <w:noProof w:val="0"/>
        </w:rPr>
      </w:pPr>
      <w:r>
        <w:rPr>
          <w:noProof w:val="0"/>
        </w:rPr>
        <w:t xml:space="preserve">      responses:</w:t>
      </w:r>
    </w:p>
    <w:p w14:paraId="48722B2D" w14:textId="77777777" w:rsidR="008F065F" w:rsidRDefault="008F065F" w:rsidP="008F065F">
      <w:pPr>
        <w:pStyle w:val="PL"/>
        <w:rPr>
          <w:noProof w:val="0"/>
        </w:rPr>
      </w:pPr>
      <w:r>
        <w:rPr>
          <w:noProof w:val="0"/>
        </w:rPr>
        <w:t xml:space="preserve">        '201':</w:t>
      </w:r>
    </w:p>
    <w:p w14:paraId="5EEF2BB9" w14:textId="77777777" w:rsidR="008F065F" w:rsidRDefault="008F065F" w:rsidP="008F065F">
      <w:pPr>
        <w:pStyle w:val="PL"/>
        <w:rPr>
          <w:noProof w:val="0"/>
        </w:rPr>
      </w:pPr>
      <w:r>
        <w:rPr>
          <w:noProof w:val="0"/>
        </w:rPr>
        <w:t xml:space="preserve">          description: Created</w:t>
      </w:r>
    </w:p>
    <w:p w14:paraId="186D31E6" w14:textId="77777777" w:rsidR="008F065F" w:rsidRDefault="008F065F" w:rsidP="008F065F">
      <w:pPr>
        <w:pStyle w:val="PL"/>
        <w:rPr>
          <w:noProof w:val="0"/>
        </w:rPr>
      </w:pPr>
      <w:r>
        <w:rPr>
          <w:noProof w:val="0"/>
        </w:rPr>
        <w:t xml:space="preserve">          content:</w:t>
      </w:r>
    </w:p>
    <w:p w14:paraId="3020084B" w14:textId="77777777" w:rsidR="008F065F" w:rsidRDefault="008F065F" w:rsidP="008F065F">
      <w:pPr>
        <w:pStyle w:val="PL"/>
        <w:rPr>
          <w:noProof w:val="0"/>
        </w:rPr>
      </w:pPr>
      <w:r>
        <w:rPr>
          <w:noProof w:val="0"/>
        </w:rPr>
        <w:t xml:space="preserve">            application/json:</w:t>
      </w:r>
    </w:p>
    <w:p w14:paraId="57EAE083" w14:textId="77777777" w:rsidR="008F065F" w:rsidRDefault="008F065F" w:rsidP="008F065F">
      <w:pPr>
        <w:pStyle w:val="PL"/>
        <w:rPr>
          <w:noProof w:val="0"/>
        </w:rPr>
      </w:pPr>
      <w:r>
        <w:rPr>
          <w:noProof w:val="0"/>
        </w:rPr>
        <w:t xml:space="preserve">              schema:</w:t>
      </w:r>
    </w:p>
    <w:p w14:paraId="68B3F56D" w14:textId="77777777" w:rsidR="008F065F" w:rsidRDefault="008F065F" w:rsidP="008F065F">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ADB4FC1" w14:textId="77777777" w:rsidR="008F065F" w:rsidRDefault="008F065F" w:rsidP="008F065F">
      <w:pPr>
        <w:pStyle w:val="PL"/>
        <w:rPr>
          <w:noProof w:val="0"/>
        </w:rPr>
      </w:pPr>
      <w:r>
        <w:rPr>
          <w:noProof w:val="0"/>
        </w:rPr>
        <w:t xml:space="preserve">          headers:</w:t>
      </w:r>
    </w:p>
    <w:p w14:paraId="2A8F944E" w14:textId="77777777" w:rsidR="008F065F" w:rsidRDefault="008F065F" w:rsidP="008F065F">
      <w:pPr>
        <w:pStyle w:val="PL"/>
        <w:rPr>
          <w:noProof w:val="0"/>
        </w:rPr>
      </w:pPr>
      <w:r>
        <w:rPr>
          <w:noProof w:val="0"/>
        </w:rPr>
        <w:t xml:space="preserve">            Location:</w:t>
      </w:r>
    </w:p>
    <w:p w14:paraId="61392B1B" w14:textId="77777777" w:rsidR="008F065F" w:rsidRDefault="008F065F" w:rsidP="008F065F">
      <w:pPr>
        <w:pStyle w:val="PL"/>
        <w:rPr>
          <w:noProof w:val="0"/>
        </w:rPr>
      </w:pPr>
      <w:r>
        <w:rPr>
          <w:noProof w:val="0"/>
        </w:rPr>
        <w:t xml:space="preserve">              description: 'Contains the URI of the newly created resource'</w:t>
      </w:r>
    </w:p>
    <w:p w14:paraId="6937A28B" w14:textId="77777777" w:rsidR="008F065F" w:rsidRDefault="008F065F" w:rsidP="008F065F">
      <w:pPr>
        <w:pStyle w:val="PL"/>
        <w:rPr>
          <w:noProof w:val="0"/>
        </w:rPr>
      </w:pPr>
      <w:r>
        <w:rPr>
          <w:noProof w:val="0"/>
        </w:rPr>
        <w:t xml:space="preserve">              required: true</w:t>
      </w:r>
    </w:p>
    <w:p w14:paraId="16639261" w14:textId="77777777" w:rsidR="008F065F" w:rsidRDefault="008F065F" w:rsidP="008F065F">
      <w:pPr>
        <w:pStyle w:val="PL"/>
        <w:rPr>
          <w:noProof w:val="0"/>
        </w:rPr>
      </w:pPr>
      <w:r>
        <w:rPr>
          <w:noProof w:val="0"/>
        </w:rPr>
        <w:t xml:space="preserve">              schema:</w:t>
      </w:r>
    </w:p>
    <w:p w14:paraId="04F34B97" w14:textId="77777777" w:rsidR="008F065F" w:rsidRDefault="008F065F" w:rsidP="008F065F">
      <w:pPr>
        <w:pStyle w:val="PL"/>
        <w:rPr>
          <w:noProof w:val="0"/>
        </w:rPr>
      </w:pPr>
      <w:r>
        <w:rPr>
          <w:noProof w:val="0"/>
        </w:rPr>
        <w:t xml:space="preserve">                type: string</w:t>
      </w:r>
    </w:p>
    <w:p w14:paraId="04A783C0" w14:textId="77777777" w:rsidR="008F065F" w:rsidRDefault="008F065F" w:rsidP="008F065F">
      <w:pPr>
        <w:pStyle w:val="PL"/>
        <w:rPr>
          <w:noProof w:val="0"/>
        </w:rPr>
      </w:pPr>
      <w:r>
        <w:rPr>
          <w:noProof w:val="0"/>
        </w:rPr>
        <w:t xml:space="preserve">        '308':</w:t>
      </w:r>
    </w:p>
    <w:p w14:paraId="29761074" w14:textId="77777777" w:rsidR="008F065F" w:rsidRDefault="008F065F" w:rsidP="008F065F">
      <w:pPr>
        <w:pStyle w:val="PL"/>
        <w:rPr>
          <w:noProof w:val="0"/>
        </w:rPr>
      </w:pPr>
      <w:r>
        <w:rPr>
          <w:noProof w:val="0"/>
        </w:rPr>
        <w:t xml:space="preserve">          description: Permanent Redirect</w:t>
      </w:r>
    </w:p>
    <w:p w14:paraId="3161F25B" w14:textId="77777777" w:rsidR="008F065F" w:rsidRDefault="008F065F" w:rsidP="008F065F">
      <w:pPr>
        <w:pStyle w:val="PL"/>
        <w:rPr>
          <w:noProof w:val="0"/>
        </w:rPr>
      </w:pPr>
      <w:r>
        <w:rPr>
          <w:noProof w:val="0"/>
        </w:rPr>
        <w:t xml:space="preserve">          headers:</w:t>
      </w:r>
    </w:p>
    <w:p w14:paraId="159B5A16" w14:textId="77777777" w:rsidR="008F065F" w:rsidRDefault="008F065F" w:rsidP="008F065F">
      <w:pPr>
        <w:pStyle w:val="PL"/>
        <w:rPr>
          <w:noProof w:val="0"/>
        </w:rPr>
      </w:pPr>
      <w:r>
        <w:rPr>
          <w:noProof w:val="0"/>
        </w:rPr>
        <w:t xml:space="preserve">            Location:</w:t>
      </w:r>
    </w:p>
    <w:p w14:paraId="03DBCD58" w14:textId="77777777" w:rsidR="008F065F" w:rsidRDefault="008F065F" w:rsidP="008F065F">
      <w:pPr>
        <w:pStyle w:val="PL"/>
        <w:rPr>
          <w:noProof w:val="0"/>
        </w:rPr>
      </w:pPr>
      <w:r>
        <w:rPr>
          <w:noProof w:val="0"/>
        </w:rPr>
        <w:t xml:space="preserve">              description: 'Contains the URI of the PCF within the existing PCF binding information stored in the BSF for the same UE ID, S-NSSAI and DNN combination '</w:t>
      </w:r>
    </w:p>
    <w:p w14:paraId="22616A29" w14:textId="77777777" w:rsidR="008F065F" w:rsidRDefault="008F065F" w:rsidP="008F065F">
      <w:pPr>
        <w:pStyle w:val="PL"/>
        <w:rPr>
          <w:noProof w:val="0"/>
        </w:rPr>
      </w:pPr>
      <w:r>
        <w:rPr>
          <w:noProof w:val="0"/>
        </w:rPr>
        <w:t xml:space="preserve">              required: true</w:t>
      </w:r>
    </w:p>
    <w:p w14:paraId="0E325B6C" w14:textId="77777777" w:rsidR="008F065F" w:rsidRDefault="008F065F" w:rsidP="008F065F">
      <w:pPr>
        <w:pStyle w:val="PL"/>
        <w:rPr>
          <w:noProof w:val="0"/>
        </w:rPr>
      </w:pPr>
      <w:r>
        <w:rPr>
          <w:noProof w:val="0"/>
        </w:rPr>
        <w:t xml:space="preserve">              schema:</w:t>
      </w:r>
    </w:p>
    <w:p w14:paraId="3CE9FE60" w14:textId="77777777" w:rsidR="008F065F" w:rsidRDefault="008F065F" w:rsidP="008F065F">
      <w:pPr>
        <w:pStyle w:val="PL"/>
        <w:rPr>
          <w:noProof w:val="0"/>
        </w:rPr>
      </w:pPr>
      <w:r>
        <w:rPr>
          <w:noProof w:val="0"/>
        </w:rPr>
        <w:t xml:space="preserve">                type: string</w:t>
      </w:r>
    </w:p>
    <w:p w14:paraId="77D06EEE" w14:textId="77777777" w:rsidR="008F065F" w:rsidRDefault="008F065F" w:rsidP="008F065F">
      <w:pPr>
        <w:pStyle w:val="PL"/>
        <w:rPr>
          <w:noProof w:val="0"/>
        </w:rPr>
      </w:pPr>
      <w:r>
        <w:rPr>
          <w:noProof w:val="0"/>
        </w:rPr>
        <w:t xml:space="preserve">        '400':</w:t>
      </w:r>
    </w:p>
    <w:p w14:paraId="123C9A4C" w14:textId="77777777" w:rsidR="008F065F" w:rsidRDefault="008F065F" w:rsidP="008F065F">
      <w:pPr>
        <w:pStyle w:val="PL"/>
        <w:rPr>
          <w:noProof w:val="0"/>
        </w:rPr>
      </w:pPr>
      <w:r>
        <w:rPr>
          <w:noProof w:val="0"/>
        </w:rPr>
        <w:t xml:space="preserve">          $ref: 'TS29571_CommonData.yaml#/components/responses/400'</w:t>
      </w:r>
    </w:p>
    <w:p w14:paraId="39F81693" w14:textId="77777777" w:rsidR="008F065F" w:rsidRDefault="008F065F" w:rsidP="008F065F">
      <w:pPr>
        <w:pStyle w:val="PL"/>
        <w:rPr>
          <w:noProof w:val="0"/>
        </w:rPr>
      </w:pPr>
      <w:r>
        <w:rPr>
          <w:noProof w:val="0"/>
        </w:rPr>
        <w:t xml:space="preserve">        '401':</w:t>
      </w:r>
    </w:p>
    <w:p w14:paraId="7D86CB62" w14:textId="77777777" w:rsidR="008F065F" w:rsidRDefault="008F065F" w:rsidP="008F065F">
      <w:pPr>
        <w:pStyle w:val="PL"/>
        <w:rPr>
          <w:noProof w:val="0"/>
        </w:rPr>
      </w:pPr>
      <w:r>
        <w:rPr>
          <w:noProof w:val="0"/>
        </w:rPr>
        <w:t xml:space="preserve">          $ref: 'TS29571_CommonData.yaml#/components/responses/401'</w:t>
      </w:r>
    </w:p>
    <w:p w14:paraId="37356178" w14:textId="77777777" w:rsidR="008F065F" w:rsidRDefault="008F065F" w:rsidP="008F065F">
      <w:pPr>
        <w:pStyle w:val="PL"/>
        <w:rPr>
          <w:noProof w:val="0"/>
        </w:rPr>
      </w:pPr>
      <w:r>
        <w:rPr>
          <w:noProof w:val="0"/>
        </w:rPr>
        <w:t xml:space="preserve">        '403':</w:t>
      </w:r>
    </w:p>
    <w:p w14:paraId="15E8FD9B" w14:textId="77777777" w:rsidR="008F065F" w:rsidRDefault="008F065F" w:rsidP="008F065F">
      <w:pPr>
        <w:pStyle w:val="PL"/>
        <w:rPr>
          <w:noProof w:val="0"/>
        </w:rPr>
      </w:pPr>
      <w:r>
        <w:rPr>
          <w:noProof w:val="0"/>
        </w:rPr>
        <w:t xml:space="preserve">          $ref: 'TS29571_CommonData.yaml#/components/responses/403'</w:t>
      </w:r>
    </w:p>
    <w:p w14:paraId="2655E1F3" w14:textId="77777777" w:rsidR="008F065F" w:rsidRDefault="008F065F" w:rsidP="008F065F">
      <w:pPr>
        <w:pStyle w:val="PL"/>
        <w:rPr>
          <w:noProof w:val="0"/>
        </w:rPr>
      </w:pPr>
      <w:r>
        <w:rPr>
          <w:noProof w:val="0"/>
        </w:rPr>
        <w:t xml:space="preserve">        '404':</w:t>
      </w:r>
    </w:p>
    <w:p w14:paraId="47C9FB6C" w14:textId="77777777" w:rsidR="008F065F" w:rsidRDefault="008F065F" w:rsidP="008F065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ABF3767" w14:textId="77777777" w:rsidR="008F065F" w:rsidRDefault="008F065F" w:rsidP="008F065F">
      <w:pPr>
        <w:pStyle w:val="PL"/>
        <w:rPr>
          <w:noProof w:val="0"/>
        </w:rPr>
      </w:pPr>
      <w:r>
        <w:rPr>
          <w:noProof w:val="0"/>
        </w:rPr>
        <w:t xml:space="preserve">        '411':</w:t>
      </w:r>
    </w:p>
    <w:p w14:paraId="04BD23BE" w14:textId="77777777" w:rsidR="008F065F" w:rsidRDefault="008F065F" w:rsidP="008F065F">
      <w:pPr>
        <w:pStyle w:val="PL"/>
        <w:rPr>
          <w:noProof w:val="0"/>
        </w:rPr>
      </w:pPr>
      <w:r>
        <w:rPr>
          <w:noProof w:val="0"/>
        </w:rPr>
        <w:t xml:space="preserve">          $ref: 'TS29571_CommonData.yaml#/components/responses/411'</w:t>
      </w:r>
    </w:p>
    <w:p w14:paraId="6710E1C6" w14:textId="77777777" w:rsidR="008F065F" w:rsidRDefault="008F065F" w:rsidP="008F065F">
      <w:pPr>
        <w:pStyle w:val="PL"/>
        <w:rPr>
          <w:noProof w:val="0"/>
        </w:rPr>
      </w:pPr>
      <w:r>
        <w:rPr>
          <w:noProof w:val="0"/>
        </w:rPr>
        <w:t xml:space="preserve">        '413':</w:t>
      </w:r>
    </w:p>
    <w:p w14:paraId="0DB25A26" w14:textId="77777777" w:rsidR="008F065F" w:rsidRDefault="008F065F" w:rsidP="008F065F">
      <w:pPr>
        <w:pStyle w:val="PL"/>
        <w:rPr>
          <w:noProof w:val="0"/>
        </w:rPr>
      </w:pPr>
      <w:r>
        <w:rPr>
          <w:noProof w:val="0"/>
        </w:rPr>
        <w:t xml:space="preserve">          $ref: 'TS29571_CommonData.yaml#/components/responses/413'</w:t>
      </w:r>
    </w:p>
    <w:p w14:paraId="0E3928E4" w14:textId="77777777" w:rsidR="008F065F" w:rsidRDefault="008F065F" w:rsidP="008F065F">
      <w:pPr>
        <w:pStyle w:val="PL"/>
        <w:rPr>
          <w:noProof w:val="0"/>
        </w:rPr>
      </w:pPr>
      <w:r>
        <w:rPr>
          <w:noProof w:val="0"/>
        </w:rPr>
        <w:t xml:space="preserve">        '415':</w:t>
      </w:r>
    </w:p>
    <w:p w14:paraId="41E27870" w14:textId="77777777" w:rsidR="008F065F" w:rsidRDefault="008F065F" w:rsidP="008F065F">
      <w:pPr>
        <w:pStyle w:val="PL"/>
        <w:rPr>
          <w:noProof w:val="0"/>
        </w:rPr>
      </w:pPr>
      <w:r>
        <w:rPr>
          <w:noProof w:val="0"/>
        </w:rPr>
        <w:t xml:space="preserve">          $ref: 'TS29571_CommonData.yaml#/components/responses/415'</w:t>
      </w:r>
    </w:p>
    <w:p w14:paraId="283330B6" w14:textId="77777777" w:rsidR="008F065F" w:rsidRDefault="008F065F" w:rsidP="008F065F">
      <w:pPr>
        <w:pStyle w:val="PL"/>
        <w:rPr>
          <w:noProof w:val="0"/>
        </w:rPr>
      </w:pPr>
      <w:r>
        <w:rPr>
          <w:noProof w:val="0"/>
        </w:rPr>
        <w:t xml:space="preserve">        '429':</w:t>
      </w:r>
    </w:p>
    <w:p w14:paraId="4EE08FA8" w14:textId="77777777" w:rsidR="008F065F" w:rsidRDefault="008F065F" w:rsidP="008F065F">
      <w:pPr>
        <w:pStyle w:val="PL"/>
        <w:rPr>
          <w:noProof w:val="0"/>
        </w:rPr>
      </w:pPr>
      <w:r>
        <w:rPr>
          <w:noProof w:val="0"/>
        </w:rPr>
        <w:t xml:space="preserve">          $ref: 'TS29571_CommonData.yaml#/components/responses/429'</w:t>
      </w:r>
    </w:p>
    <w:p w14:paraId="17F3FC32" w14:textId="77777777" w:rsidR="008F065F" w:rsidRDefault="008F065F" w:rsidP="008F065F">
      <w:pPr>
        <w:pStyle w:val="PL"/>
        <w:rPr>
          <w:noProof w:val="0"/>
        </w:rPr>
      </w:pPr>
      <w:r>
        <w:rPr>
          <w:noProof w:val="0"/>
        </w:rPr>
        <w:t xml:space="preserve">        '500':</w:t>
      </w:r>
    </w:p>
    <w:p w14:paraId="061ECDAE" w14:textId="77777777" w:rsidR="008F065F" w:rsidRDefault="008F065F" w:rsidP="008F065F">
      <w:pPr>
        <w:pStyle w:val="PL"/>
        <w:rPr>
          <w:noProof w:val="0"/>
        </w:rPr>
      </w:pPr>
      <w:r>
        <w:rPr>
          <w:noProof w:val="0"/>
        </w:rPr>
        <w:t xml:space="preserve">          $ref: 'TS29571_CommonData.yaml#/components/responses/500'</w:t>
      </w:r>
    </w:p>
    <w:p w14:paraId="66C53292" w14:textId="77777777" w:rsidR="008F065F" w:rsidRDefault="008F065F" w:rsidP="008F065F">
      <w:pPr>
        <w:pStyle w:val="PL"/>
        <w:rPr>
          <w:noProof w:val="0"/>
        </w:rPr>
      </w:pPr>
      <w:r>
        <w:rPr>
          <w:noProof w:val="0"/>
        </w:rPr>
        <w:t xml:space="preserve">        '503':</w:t>
      </w:r>
    </w:p>
    <w:p w14:paraId="36320B3E" w14:textId="77777777" w:rsidR="008F065F" w:rsidRDefault="008F065F" w:rsidP="008F065F">
      <w:pPr>
        <w:pStyle w:val="PL"/>
        <w:rPr>
          <w:noProof w:val="0"/>
        </w:rPr>
      </w:pPr>
      <w:r>
        <w:rPr>
          <w:noProof w:val="0"/>
        </w:rPr>
        <w:t xml:space="preserve">          $ref: 'TS29571_CommonData.yaml#/components/responses/503'</w:t>
      </w:r>
    </w:p>
    <w:p w14:paraId="38E61B32" w14:textId="77777777" w:rsidR="008F065F" w:rsidRDefault="008F065F" w:rsidP="008F065F">
      <w:pPr>
        <w:pStyle w:val="PL"/>
        <w:rPr>
          <w:noProof w:val="0"/>
        </w:rPr>
      </w:pPr>
      <w:r>
        <w:rPr>
          <w:noProof w:val="0"/>
        </w:rPr>
        <w:t xml:space="preserve">        default:</w:t>
      </w:r>
    </w:p>
    <w:p w14:paraId="6EAE268D" w14:textId="77777777" w:rsidR="008F065F" w:rsidRDefault="008F065F" w:rsidP="008F065F">
      <w:pPr>
        <w:pStyle w:val="PL"/>
        <w:rPr>
          <w:noProof w:val="0"/>
        </w:rPr>
      </w:pPr>
      <w:r>
        <w:rPr>
          <w:noProof w:val="0"/>
        </w:rPr>
        <w:t xml:space="preserve">          $ref: 'TS29571_CommonData.yaml#/components/responses/default'</w:t>
      </w:r>
    </w:p>
    <w:p w14:paraId="2A09E3D0" w14:textId="77777777" w:rsidR="008F065F" w:rsidRDefault="008F065F" w:rsidP="008F065F">
      <w:pPr>
        <w:pStyle w:val="PL"/>
        <w:rPr>
          <w:noProof w:val="0"/>
        </w:rPr>
      </w:pPr>
      <w:r>
        <w:rPr>
          <w:noProof w:val="0"/>
        </w:rPr>
        <w:t xml:space="preserve">      </w:t>
      </w:r>
      <w:proofErr w:type="spellStart"/>
      <w:r>
        <w:rPr>
          <w:noProof w:val="0"/>
        </w:rPr>
        <w:t>callbacks</w:t>
      </w:r>
      <w:proofErr w:type="spellEnd"/>
      <w:r>
        <w:rPr>
          <w:noProof w:val="0"/>
        </w:rPr>
        <w:t>:</w:t>
      </w:r>
    </w:p>
    <w:p w14:paraId="58756E50" w14:textId="77777777" w:rsidR="008F065F" w:rsidRDefault="008F065F" w:rsidP="008F065F">
      <w:pPr>
        <w:pStyle w:val="PL"/>
        <w:rPr>
          <w:noProof w:val="0"/>
        </w:rPr>
      </w:pPr>
      <w:r>
        <w:rPr>
          <w:noProof w:val="0"/>
        </w:rPr>
        <w:t xml:space="preserve">        </w:t>
      </w:r>
      <w:proofErr w:type="spellStart"/>
      <w:r>
        <w:rPr>
          <w:noProof w:val="0"/>
        </w:rPr>
        <w:t>SmPolicyUpdateNotification</w:t>
      </w:r>
      <w:proofErr w:type="spellEnd"/>
      <w:r>
        <w:rPr>
          <w:noProof w:val="0"/>
        </w:rPr>
        <w:t>:</w:t>
      </w:r>
    </w:p>
    <w:p w14:paraId="2C15E568" w14:textId="77777777" w:rsidR="008F065F" w:rsidRDefault="008F065F" w:rsidP="008F065F">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#/notificationUri}/update': </w:t>
      </w:r>
    </w:p>
    <w:p w14:paraId="5F0E814C" w14:textId="77777777" w:rsidR="008F065F" w:rsidRDefault="008F065F" w:rsidP="008F065F">
      <w:pPr>
        <w:pStyle w:val="PL"/>
        <w:rPr>
          <w:noProof w:val="0"/>
        </w:rPr>
      </w:pPr>
      <w:r>
        <w:rPr>
          <w:noProof w:val="0"/>
        </w:rPr>
        <w:t xml:space="preserve">            post:</w:t>
      </w:r>
    </w:p>
    <w:p w14:paraId="4A833B7E" w14:textId="77777777" w:rsidR="008F065F" w:rsidRDefault="008F065F" w:rsidP="008F065F">
      <w:pPr>
        <w:pStyle w:val="PL"/>
        <w:rPr>
          <w:noProof w:val="0"/>
        </w:rPr>
      </w:pPr>
      <w:r>
        <w:rPr>
          <w:noProof w:val="0"/>
        </w:rPr>
        <w:lastRenderedPageBreak/>
        <w:t xml:space="preserve">              </w:t>
      </w:r>
      <w:proofErr w:type="spellStart"/>
      <w:r>
        <w:rPr>
          <w:noProof w:val="0"/>
        </w:rPr>
        <w:t>requestBody</w:t>
      </w:r>
      <w:proofErr w:type="spellEnd"/>
      <w:r>
        <w:rPr>
          <w:noProof w:val="0"/>
        </w:rPr>
        <w:t>:</w:t>
      </w:r>
    </w:p>
    <w:p w14:paraId="278E266B" w14:textId="77777777" w:rsidR="008F065F" w:rsidRDefault="008F065F" w:rsidP="008F065F">
      <w:pPr>
        <w:pStyle w:val="PL"/>
        <w:rPr>
          <w:noProof w:val="0"/>
        </w:rPr>
      </w:pPr>
      <w:r>
        <w:rPr>
          <w:noProof w:val="0"/>
        </w:rPr>
        <w:t xml:space="preserve">                required: true</w:t>
      </w:r>
    </w:p>
    <w:p w14:paraId="1364A1F4" w14:textId="77777777" w:rsidR="008F065F" w:rsidRDefault="008F065F" w:rsidP="008F065F">
      <w:pPr>
        <w:pStyle w:val="PL"/>
        <w:rPr>
          <w:noProof w:val="0"/>
        </w:rPr>
      </w:pPr>
      <w:r>
        <w:rPr>
          <w:noProof w:val="0"/>
        </w:rPr>
        <w:t xml:space="preserve">                content:</w:t>
      </w:r>
    </w:p>
    <w:p w14:paraId="16A5C145" w14:textId="77777777" w:rsidR="008F065F" w:rsidRDefault="008F065F" w:rsidP="008F065F">
      <w:pPr>
        <w:pStyle w:val="PL"/>
        <w:rPr>
          <w:noProof w:val="0"/>
        </w:rPr>
      </w:pPr>
      <w:r>
        <w:rPr>
          <w:noProof w:val="0"/>
        </w:rPr>
        <w:t xml:space="preserve">                  application/json:</w:t>
      </w:r>
    </w:p>
    <w:p w14:paraId="6FF42D4F" w14:textId="77777777" w:rsidR="008F065F" w:rsidRDefault="008F065F" w:rsidP="008F065F">
      <w:pPr>
        <w:pStyle w:val="PL"/>
        <w:rPr>
          <w:noProof w:val="0"/>
        </w:rPr>
      </w:pPr>
      <w:r>
        <w:rPr>
          <w:noProof w:val="0"/>
        </w:rPr>
        <w:t xml:space="preserve">                    schema:</w:t>
      </w:r>
    </w:p>
    <w:p w14:paraId="057B2737" w14:textId="77777777" w:rsidR="008F065F" w:rsidRDefault="008F065F" w:rsidP="008F065F">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609C11AA" w14:textId="77777777" w:rsidR="008F065F" w:rsidRDefault="008F065F" w:rsidP="008F065F">
      <w:pPr>
        <w:pStyle w:val="PL"/>
        <w:rPr>
          <w:noProof w:val="0"/>
        </w:rPr>
      </w:pPr>
      <w:r>
        <w:rPr>
          <w:noProof w:val="0"/>
        </w:rPr>
        <w:t xml:space="preserve">              responses:</w:t>
      </w:r>
    </w:p>
    <w:p w14:paraId="5E5E98CC" w14:textId="77777777" w:rsidR="008F065F" w:rsidRDefault="008F065F" w:rsidP="008F065F">
      <w:pPr>
        <w:pStyle w:val="PL"/>
        <w:rPr>
          <w:noProof w:val="0"/>
        </w:rPr>
      </w:pPr>
      <w:r>
        <w:rPr>
          <w:noProof w:val="0"/>
        </w:rPr>
        <w:t xml:space="preserve">                '200':</w:t>
      </w:r>
    </w:p>
    <w:p w14:paraId="6E18B57B" w14:textId="77777777" w:rsidR="008F065F" w:rsidRDefault="008F065F" w:rsidP="008F065F">
      <w:pPr>
        <w:pStyle w:val="PL"/>
        <w:rPr>
          <w:noProof w:val="0"/>
        </w:rPr>
      </w:pPr>
      <w:r>
        <w:rPr>
          <w:noProof w:val="0"/>
        </w:rPr>
        <w:t xml:space="preserve">                  description: OK. The current applicable values corresponding to the policy control request trigger is reported</w:t>
      </w:r>
    </w:p>
    <w:p w14:paraId="44F714B0" w14:textId="77777777" w:rsidR="008F065F" w:rsidRDefault="008F065F" w:rsidP="008F065F">
      <w:pPr>
        <w:pStyle w:val="PL"/>
        <w:rPr>
          <w:noProof w:val="0"/>
        </w:rPr>
      </w:pPr>
      <w:r>
        <w:rPr>
          <w:noProof w:val="0"/>
        </w:rPr>
        <w:t xml:space="preserve">                  content:</w:t>
      </w:r>
    </w:p>
    <w:p w14:paraId="55E17815" w14:textId="77777777" w:rsidR="008F065F" w:rsidRDefault="008F065F" w:rsidP="008F065F">
      <w:pPr>
        <w:pStyle w:val="PL"/>
        <w:rPr>
          <w:noProof w:val="0"/>
        </w:rPr>
      </w:pPr>
      <w:r>
        <w:rPr>
          <w:noProof w:val="0"/>
        </w:rPr>
        <w:t xml:space="preserve">                    application/json:</w:t>
      </w:r>
    </w:p>
    <w:p w14:paraId="45C896CB" w14:textId="77777777" w:rsidR="008F065F" w:rsidRDefault="008F065F" w:rsidP="008F065F">
      <w:pPr>
        <w:pStyle w:val="PL"/>
        <w:rPr>
          <w:noProof w:val="0"/>
        </w:rPr>
      </w:pPr>
      <w:r>
        <w:rPr>
          <w:noProof w:val="0"/>
        </w:rPr>
        <w:t xml:space="preserve">                      schema:</w:t>
      </w:r>
    </w:p>
    <w:p w14:paraId="3B4DC96E" w14:textId="77777777" w:rsidR="008F065F" w:rsidRDefault="008F065F" w:rsidP="008F065F">
      <w:pPr>
        <w:pStyle w:val="PL"/>
        <w:rPr>
          <w:noProof w:val="0"/>
        </w:rPr>
      </w:pPr>
      <w:r>
        <w:rPr>
          <w:noProof w:val="0"/>
        </w:rPr>
        <w:t xml:space="preserve">                        </w:t>
      </w:r>
      <w:proofErr w:type="spellStart"/>
      <w:r>
        <w:rPr>
          <w:noProof w:val="0"/>
        </w:rPr>
        <w:t>oneOf</w:t>
      </w:r>
      <w:proofErr w:type="spellEnd"/>
      <w:r>
        <w:rPr>
          <w:noProof w:val="0"/>
        </w:rPr>
        <w:t>:</w:t>
      </w:r>
    </w:p>
    <w:p w14:paraId="32355914" w14:textId="77777777" w:rsidR="008F065F" w:rsidRDefault="008F065F" w:rsidP="008F065F">
      <w:pPr>
        <w:pStyle w:val="PL"/>
        <w:rPr>
          <w:noProof w:val="0"/>
        </w:rPr>
      </w:pPr>
      <w:r>
        <w:rPr>
          <w:noProof w:val="0"/>
        </w:rPr>
        <w:t xml:space="preserve">                          - $ref: '#/components/schemas/</w:t>
      </w:r>
      <w:proofErr w:type="spellStart"/>
      <w:r>
        <w:rPr>
          <w:noProof w:val="0"/>
        </w:rPr>
        <w:t>UeCampingRep</w:t>
      </w:r>
      <w:proofErr w:type="spellEnd"/>
      <w:r>
        <w:rPr>
          <w:noProof w:val="0"/>
        </w:rPr>
        <w:t>'</w:t>
      </w:r>
    </w:p>
    <w:p w14:paraId="43A71F1E" w14:textId="77777777" w:rsidR="008F065F" w:rsidRDefault="008F065F" w:rsidP="008F065F">
      <w:pPr>
        <w:pStyle w:val="PL"/>
        <w:rPr>
          <w:noProof w:val="0"/>
        </w:rPr>
      </w:pPr>
      <w:r>
        <w:rPr>
          <w:noProof w:val="0"/>
        </w:rPr>
        <w:t xml:space="preserve">                          - type: array</w:t>
      </w:r>
    </w:p>
    <w:p w14:paraId="7D61AD58" w14:textId="77777777" w:rsidR="008F065F" w:rsidRDefault="008F065F" w:rsidP="008F065F">
      <w:pPr>
        <w:pStyle w:val="PL"/>
        <w:rPr>
          <w:noProof w:val="0"/>
        </w:rPr>
      </w:pPr>
      <w:r>
        <w:rPr>
          <w:noProof w:val="0"/>
        </w:rPr>
        <w:t xml:space="preserve">                            items:</w:t>
      </w:r>
    </w:p>
    <w:p w14:paraId="2743F4F1" w14:textId="77777777" w:rsidR="008F065F" w:rsidRDefault="008F065F" w:rsidP="008F065F">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751891A5"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4A986DD0" w14:textId="77777777" w:rsidR="008F065F" w:rsidRDefault="008F065F" w:rsidP="008F065F">
      <w:pPr>
        <w:pStyle w:val="PL"/>
        <w:rPr>
          <w:noProof w:val="0"/>
        </w:rPr>
      </w:pPr>
      <w:r>
        <w:rPr>
          <w:noProof w:val="0"/>
        </w:rPr>
        <w:t xml:space="preserve">                          - type: array</w:t>
      </w:r>
    </w:p>
    <w:p w14:paraId="54B99C9A" w14:textId="77777777" w:rsidR="008F065F" w:rsidRDefault="008F065F" w:rsidP="008F065F">
      <w:pPr>
        <w:pStyle w:val="PL"/>
        <w:rPr>
          <w:noProof w:val="0"/>
        </w:rPr>
      </w:pPr>
      <w:r>
        <w:rPr>
          <w:noProof w:val="0"/>
        </w:rPr>
        <w:t xml:space="preserve">                            items:</w:t>
      </w:r>
    </w:p>
    <w:p w14:paraId="6FB9AA31" w14:textId="77777777" w:rsidR="008F065F" w:rsidRDefault="008F065F" w:rsidP="008F065F">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0C3095F"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154B46D3" w14:textId="77777777" w:rsidR="008F065F" w:rsidRDefault="008F065F" w:rsidP="008F065F">
      <w:pPr>
        <w:pStyle w:val="PL"/>
        <w:rPr>
          <w:noProof w:val="0"/>
        </w:rPr>
      </w:pPr>
      <w:r>
        <w:rPr>
          <w:noProof w:val="0"/>
        </w:rPr>
        <w:t xml:space="preserve">                '204':</w:t>
      </w:r>
    </w:p>
    <w:p w14:paraId="03E8C0CE" w14:textId="77777777" w:rsidR="008F065F" w:rsidRDefault="008F065F" w:rsidP="008F065F">
      <w:pPr>
        <w:pStyle w:val="PL"/>
        <w:rPr>
          <w:noProof w:val="0"/>
        </w:rPr>
      </w:pPr>
      <w:r>
        <w:rPr>
          <w:noProof w:val="0"/>
        </w:rPr>
        <w:t xml:space="preserve">                  description: No Content, Notification was </w:t>
      </w:r>
      <w:proofErr w:type="spellStart"/>
      <w:r>
        <w:rPr>
          <w:noProof w:val="0"/>
        </w:rPr>
        <w:t>succesfull</w:t>
      </w:r>
      <w:proofErr w:type="spellEnd"/>
    </w:p>
    <w:p w14:paraId="13396280" w14:textId="77777777" w:rsidR="008F065F" w:rsidRDefault="008F065F" w:rsidP="008F065F">
      <w:pPr>
        <w:pStyle w:val="PL"/>
        <w:rPr>
          <w:noProof w:val="0"/>
        </w:rPr>
      </w:pPr>
      <w:r>
        <w:rPr>
          <w:noProof w:val="0"/>
        </w:rPr>
        <w:t xml:space="preserve">                '307':</w:t>
      </w:r>
    </w:p>
    <w:p w14:paraId="1B847CCD"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'TS29571_CommonData.yaml#/components/responses/307'</w:t>
      </w:r>
    </w:p>
    <w:p w14:paraId="44B49612" w14:textId="77777777" w:rsidR="008F065F" w:rsidRDefault="008F065F" w:rsidP="008F065F">
      <w:pPr>
        <w:pStyle w:val="PL"/>
        <w:rPr>
          <w:noProof w:val="0"/>
        </w:rPr>
      </w:pPr>
      <w:r>
        <w:rPr>
          <w:noProof w:val="0"/>
        </w:rPr>
        <w:t xml:space="preserve">                '308':</w:t>
      </w:r>
    </w:p>
    <w:p w14:paraId="5EEE02F5"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'TS29571_CommonData.yaml#/components/responses/308'</w:t>
      </w:r>
    </w:p>
    <w:p w14:paraId="6BF469B6" w14:textId="77777777" w:rsidR="008F065F" w:rsidRDefault="008F065F" w:rsidP="008F065F">
      <w:pPr>
        <w:pStyle w:val="PL"/>
        <w:rPr>
          <w:noProof w:val="0"/>
        </w:rPr>
      </w:pPr>
      <w:r>
        <w:rPr>
          <w:noProof w:val="0"/>
        </w:rPr>
        <w:t xml:space="preserve">                '400':</w:t>
      </w:r>
    </w:p>
    <w:p w14:paraId="1A885CDC" w14:textId="77777777" w:rsidR="008F065F" w:rsidRDefault="008F065F" w:rsidP="008F065F">
      <w:pPr>
        <w:pStyle w:val="PL"/>
        <w:rPr>
          <w:noProof w:val="0"/>
        </w:rPr>
      </w:pPr>
      <w:r>
        <w:rPr>
          <w:noProof w:val="0"/>
        </w:rPr>
        <w:t xml:space="preserve">                  description: Bad Request.</w:t>
      </w:r>
    </w:p>
    <w:p w14:paraId="7C5F3391" w14:textId="77777777" w:rsidR="008F065F" w:rsidRDefault="008F065F" w:rsidP="008F065F">
      <w:pPr>
        <w:pStyle w:val="PL"/>
        <w:rPr>
          <w:noProof w:val="0"/>
        </w:rPr>
      </w:pPr>
      <w:r>
        <w:rPr>
          <w:noProof w:val="0"/>
        </w:rPr>
        <w:t xml:space="preserve">                  content:</w:t>
      </w:r>
    </w:p>
    <w:p w14:paraId="6B4A4519" w14:textId="77777777" w:rsidR="008F065F" w:rsidRDefault="008F065F" w:rsidP="008F065F">
      <w:pPr>
        <w:pStyle w:val="PL"/>
        <w:rPr>
          <w:noProof w:val="0"/>
        </w:rPr>
      </w:pPr>
      <w:r>
        <w:rPr>
          <w:noProof w:val="0"/>
        </w:rPr>
        <w:t xml:space="preserve">                    application/json:</w:t>
      </w:r>
    </w:p>
    <w:p w14:paraId="1B49C100" w14:textId="77777777" w:rsidR="008F065F" w:rsidRDefault="008F065F" w:rsidP="008F065F">
      <w:pPr>
        <w:pStyle w:val="PL"/>
        <w:rPr>
          <w:noProof w:val="0"/>
        </w:rPr>
      </w:pPr>
      <w:r>
        <w:rPr>
          <w:noProof w:val="0"/>
        </w:rPr>
        <w:t xml:space="preserve">                      schema:</w:t>
      </w:r>
    </w:p>
    <w:p w14:paraId="777DECA5" w14:textId="77777777" w:rsidR="008F065F" w:rsidRDefault="008F065F" w:rsidP="008F065F">
      <w:pPr>
        <w:pStyle w:val="PL"/>
        <w:rPr>
          <w:noProof w:val="0"/>
        </w:rPr>
      </w:pPr>
      <w:r>
        <w:rPr>
          <w:noProof w:val="0"/>
        </w:rPr>
        <w:t xml:space="preserve">                        $ref: '#/components/schemas/</w:t>
      </w:r>
      <w:proofErr w:type="spellStart"/>
      <w:r>
        <w:rPr>
          <w:noProof w:val="0"/>
        </w:rPr>
        <w:t>ErrorReport</w:t>
      </w:r>
      <w:proofErr w:type="spellEnd"/>
      <w:r>
        <w:rPr>
          <w:noProof w:val="0"/>
        </w:rPr>
        <w:t>'</w:t>
      </w:r>
    </w:p>
    <w:p w14:paraId="34EC795E" w14:textId="77777777" w:rsidR="008F065F" w:rsidRDefault="008F065F" w:rsidP="008F065F">
      <w:pPr>
        <w:pStyle w:val="PL"/>
        <w:rPr>
          <w:noProof w:val="0"/>
        </w:rPr>
      </w:pPr>
      <w:r>
        <w:rPr>
          <w:noProof w:val="0"/>
        </w:rPr>
        <w:t xml:space="preserve">                '401':</w:t>
      </w:r>
    </w:p>
    <w:p w14:paraId="6EF8D5B3" w14:textId="77777777" w:rsidR="008F065F" w:rsidRDefault="008F065F" w:rsidP="008F065F">
      <w:pPr>
        <w:pStyle w:val="PL"/>
        <w:rPr>
          <w:noProof w:val="0"/>
        </w:rPr>
      </w:pPr>
      <w:r>
        <w:rPr>
          <w:noProof w:val="0"/>
        </w:rPr>
        <w:t xml:space="preserve">                  $ref: 'TS29571_CommonData.yaml#/components/responses/401'</w:t>
      </w:r>
    </w:p>
    <w:p w14:paraId="5B2B29F7" w14:textId="77777777" w:rsidR="008F065F" w:rsidRDefault="008F065F" w:rsidP="008F065F">
      <w:pPr>
        <w:pStyle w:val="PL"/>
        <w:rPr>
          <w:noProof w:val="0"/>
        </w:rPr>
      </w:pPr>
      <w:r>
        <w:rPr>
          <w:noProof w:val="0"/>
        </w:rPr>
        <w:t xml:space="preserve">                '403':</w:t>
      </w:r>
    </w:p>
    <w:p w14:paraId="21F5BEFA" w14:textId="77777777" w:rsidR="008F065F" w:rsidRDefault="008F065F" w:rsidP="008F065F">
      <w:pPr>
        <w:pStyle w:val="PL"/>
        <w:rPr>
          <w:noProof w:val="0"/>
        </w:rPr>
      </w:pPr>
      <w:r>
        <w:rPr>
          <w:noProof w:val="0"/>
        </w:rPr>
        <w:t xml:space="preserve">                  $ref: 'TS29571_CommonData.yaml#/components/responses/403'</w:t>
      </w:r>
    </w:p>
    <w:p w14:paraId="6BAC32EB" w14:textId="77777777" w:rsidR="008F065F" w:rsidRDefault="008F065F" w:rsidP="008F065F">
      <w:pPr>
        <w:pStyle w:val="PL"/>
        <w:rPr>
          <w:noProof w:val="0"/>
        </w:rPr>
      </w:pPr>
      <w:r>
        <w:rPr>
          <w:noProof w:val="0"/>
        </w:rPr>
        <w:t xml:space="preserve">                '404':</w:t>
      </w:r>
    </w:p>
    <w:p w14:paraId="482A40C1" w14:textId="77777777" w:rsidR="008F065F" w:rsidRDefault="008F065F" w:rsidP="008F065F">
      <w:pPr>
        <w:pStyle w:val="PL"/>
        <w:rPr>
          <w:noProof w:val="0"/>
        </w:rPr>
      </w:pPr>
      <w:r>
        <w:rPr>
          <w:noProof w:val="0"/>
        </w:rPr>
        <w:t xml:space="preserve">                  $ref: 'TS29571_CommonData.yaml#/components/responses/404'</w:t>
      </w:r>
    </w:p>
    <w:p w14:paraId="18030ECC" w14:textId="77777777" w:rsidR="008F065F" w:rsidRDefault="008F065F" w:rsidP="008F065F">
      <w:pPr>
        <w:pStyle w:val="PL"/>
        <w:rPr>
          <w:noProof w:val="0"/>
        </w:rPr>
      </w:pPr>
      <w:r>
        <w:rPr>
          <w:noProof w:val="0"/>
        </w:rPr>
        <w:t xml:space="preserve">                '411':</w:t>
      </w:r>
    </w:p>
    <w:p w14:paraId="485B640D" w14:textId="77777777" w:rsidR="008F065F" w:rsidRDefault="008F065F" w:rsidP="008F065F">
      <w:pPr>
        <w:pStyle w:val="PL"/>
        <w:rPr>
          <w:noProof w:val="0"/>
        </w:rPr>
      </w:pPr>
      <w:r>
        <w:rPr>
          <w:noProof w:val="0"/>
        </w:rPr>
        <w:t xml:space="preserve">                  $ref: 'TS29571_CommonData.yaml#/components/responses/411'</w:t>
      </w:r>
    </w:p>
    <w:p w14:paraId="751A2C8C" w14:textId="77777777" w:rsidR="008F065F" w:rsidRDefault="008F065F" w:rsidP="008F065F">
      <w:pPr>
        <w:pStyle w:val="PL"/>
        <w:rPr>
          <w:noProof w:val="0"/>
        </w:rPr>
      </w:pPr>
      <w:r>
        <w:rPr>
          <w:noProof w:val="0"/>
        </w:rPr>
        <w:t xml:space="preserve">                '413':</w:t>
      </w:r>
    </w:p>
    <w:p w14:paraId="082BF14C" w14:textId="77777777" w:rsidR="008F065F" w:rsidRDefault="008F065F" w:rsidP="008F065F">
      <w:pPr>
        <w:pStyle w:val="PL"/>
        <w:rPr>
          <w:noProof w:val="0"/>
        </w:rPr>
      </w:pPr>
      <w:r>
        <w:rPr>
          <w:noProof w:val="0"/>
        </w:rPr>
        <w:t xml:space="preserve">                  $ref: 'TS29571_CommonData.yaml#/components/responses/413'</w:t>
      </w:r>
    </w:p>
    <w:p w14:paraId="18D49C98" w14:textId="77777777" w:rsidR="008F065F" w:rsidRDefault="008F065F" w:rsidP="008F065F">
      <w:pPr>
        <w:pStyle w:val="PL"/>
        <w:rPr>
          <w:noProof w:val="0"/>
        </w:rPr>
      </w:pPr>
      <w:r>
        <w:rPr>
          <w:noProof w:val="0"/>
        </w:rPr>
        <w:t xml:space="preserve">                '415':</w:t>
      </w:r>
    </w:p>
    <w:p w14:paraId="2F883E99" w14:textId="77777777" w:rsidR="008F065F" w:rsidRDefault="008F065F" w:rsidP="008F065F">
      <w:pPr>
        <w:pStyle w:val="PL"/>
        <w:rPr>
          <w:noProof w:val="0"/>
        </w:rPr>
      </w:pPr>
      <w:r>
        <w:rPr>
          <w:noProof w:val="0"/>
        </w:rPr>
        <w:t xml:space="preserve">                  $ref: 'TS29571_CommonData.yaml#/components/responses/415'</w:t>
      </w:r>
    </w:p>
    <w:p w14:paraId="18D64315" w14:textId="77777777" w:rsidR="008F065F" w:rsidRDefault="008F065F" w:rsidP="008F065F">
      <w:pPr>
        <w:pStyle w:val="PL"/>
        <w:rPr>
          <w:noProof w:val="0"/>
        </w:rPr>
      </w:pPr>
      <w:r>
        <w:rPr>
          <w:noProof w:val="0"/>
        </w:rPr>
        <w:t xml:space="preserve">                '429':</w:t>
      </w:r>
    </w:p>
    <w:p w14:paraId="6ED84BC0" w14:textId="77777777" w:rsidR="008F065F" w:rsidRDefault="008F065F" w:rsidP="008F065F">
      <w:pPr>
        <w:pStyle w:val="PL"/>
        <w:rPr>
          <w:noProof w:val="0"/>
        </w:rPr>
      </w:pPr>
      <w:r>
        <w:rPr>
          <w:noProof w:val="0"/>
        </w:rPr>
        <w:t xml:space="preserve">                  $ref: 'TS29571_CommonData.yaml#/components/responses/429'</w:t>
      </w:r>
    </w:p>
    <w:p w14:paraId="7ADEFDC2" w14:textId="77777777" w:rsidR="008F065F" w:rsidRDefault="008F065F" w:rsidP="008F065F">
      <w:pPr>
        <w:pStyle w:val="PL"/>
        <w:rPr>
          <w:noProof w:val="0"/>
        </w:rPr>
      </w:pPr>
      <w:r>
        <w:rPr>
          <w:noProof w:val="0"/>
        </w:rPr>
        <w:t xml:space="preserve">                '500':</w:t>
      </w:r>
    </w:p>
    <w:p w14:paraId="57B9E2CD" w14:textId="77777777" w:rsidR="008F065F" w:rsidRDefault="008F065F" w:rsidP="008F065F">
      <w:pPr>
        <w:pStyle w:val="PL"/>
        <w:rPr>
          <w:noProof w:val="0"/>
        </w:rPr>
      </w:pPr>
      <w:r>
        <w:rPr>
          <w:noProof w:val="0"/>
        </w:rPr>
        <w:t xml:space="preserve">                  $ref: 'TS29571_CommonData.yaml#/components/responses/500'</w:t>
      </w:r>
    </w:p>
    <w:p w14:paraId="113EBEE6" w14:textId="77777777" w:rsidR="008F065F" w:rsidRDefault="008F065F" w:rsidP="008F065F">
      <w:pPr>
        <w:pStyle w:val="PL"/>
        <w:rPr>
          <w:noProof w:val="0"/>
        </w:rPr>
      </w:pPr>
      <w:r>
        <w:rPr>
          <w:noProof w:val="0"/>
        </w:rPr>
        <w:t xml:space="preserve">                '503':</w:t>
      </w:r>
    </w:p>
    <w:p w14:paraId="2F2E2AAA" w14:textId="77777777" w:rsidR="008F065F" w:rsidRDefault="008F065F" w:rsidP="008F065F">
      <w:pPr>
        <w:pStyle w:val="PL"/>
        <w:rPr>
          <w:noProof w:val="0"/>
        </w:rPr>
      </w:pPr>
      <w:r>
        <w:rPr>
          <w:noProof w:val="0"/>
        </w:rPr>
        <w:t xml:space="preserve">                  $ref: 'TS29571_CommonData.yaml#/components/responses/503'</w:t>
      </w:r>
    </w:p>
    <w:p w14:paraId="19277C93" w14:textId="77777777" w:rsidR="008F065F" w:rsidRDefault="008F065F" w:rsidP="008F065F">
      <w:pPr>
        <w:pStyle w:val="PL"/>
        <w:rPr>
          <w:noProof w:val="0"/>
        </w:rPr>
      </w:pPr>
      <w:r>
        <w:rPr>
          <w:noProof w:val="0"/>
        </w:rPr>
        <w:t xml:space="preserve">                default:</w:t>
      </w:r>
    </w:p>
    <w:p w14:paraId="1AE2CB74" w14:textId="77777777" w:rsidR="008F065F" w:rsidRDefault="008F065F" w:rsidP="008F065F">
      <w:pPr>
        <w:pStyle w:val="PL"/>
        <w:rPr>
          <w:noProof w:val="0"/>
        </w:rPr>
      </w:pPr>
      <w:r>
        <w:rPr>
          <w:noProof w:val="0"/>
        </w:rPr>
        <w:t xml:space="preserve">                  $ref: 'TS29571_CommonData.yaml#/components/responses/default'</w:t>
      </w:r>
    </w:p>
    <w:p w14:paraId="09A3CF86" w14:textId="77777777" w:rsidR="008F065F" w:rsidRDefault="008F065F" w:rsidP="008F065F">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6C5D0BDD" w14:textId="77777777" w:rsidR="008F065F" w:rsidRDefault="008F065F" w:rsidP="008F065F">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#/notificationUri}/terminate': </w:t>
      </w:r>
    </w:p>
    <w:p w14:paraId="489D025D" w14:textId="77777777" w:rsidR="008F065F" w:rsidRDefault="008F065F" w:rsidP="008F065F">
      <w:pPr>
        <w:pStyle w:val="PL"/>
        <w:rPr>
          <w:noProof w:val="0"/>
        </w:rPr>
      </w:pPr>
      <w:r>
        <w:rPr>
          <w:noProof w:val="0"/>
        </w:rPr>
        <w:t xml:space="preserve">            post:</w:t>
      </w:r>
    </w:p>
    <w:p w14:paraId="4A7084F9" w14:textId="77777777" w:rsidR="008F065F" w:rsidRDefault="008F065F" w:rsidP="008F065F">
      <w:pPr>
        <w:pStyle w:val="PL"/>
        <w:rPr>
          <w:noProof w:val="0"/>
        </w:rPr>
      </w:pPr>
      <w:r>
        <w:rPr>
          <w:noProof w:val="0"/>
        </w:rPr>
        <w:t xml:space="preserve">              </w:t>
      </w:r>
      <w:proofErr w:type="spellStart"/>
      <w:r>
        <w:rPr>
          <w:noProof w:val="0"/>
        </w:rPr>
        <w:t>requestBody</w:t>
      </w:r>
      <w:proofErr w:type="spellEnd"/>
      <w:r>
        <w:rPr>
          <w:noProof w:val="0"/>
        </w:rPr>
        <w:t>:</w:t>
      </w:r>
    </w:p>
    <w:p w14:paraId="59AA2078" w14:textId="77777777" w:rsidR="008F065F" w:rsidRDefault="008F065F" w:rsidP="008F065F">
      <w:pPr>
        <w:pStyle w:val="PL"/>
        <w:rPr>
          <w:noProof w:val="0"/>
        </w:rPr>
      </w:pPr>
      <w:r>
        <w:rPr>
          <w:noProof w:val="0"/>
        </w:rPr>
        <w:t xml:space="preserve">                required: true</w:t>
      </w:r>
    </w:p>
    <w:p w14:paraId="6EAC7787" w14:textId="77777777" w:rsidR="008F065F" w:rsidRDefault="008F065F" w:rsidP="008F065F">
      <w:pPr>
        <w:pStyle w:val="PL"/>
        <w:rPr>
          <w:noProof w:val="0"/>
        </w:rPr>
      </w:pPr>
      <w:r>
        <w:rPr>
          <w:noProof w:val="0"/>
        </w:rPr>
        <w:t xml:space="preserve">                content:</w:t>
      </w:r>
    </w:p>
    <w:p w14:paraId="6972715F" w14:textId="77777777" w:rsidR="008F065F" w:rsidRDefault="008F065F" w:rsidP="008F065F">
      <w:pPr>
        <w:pStyle w:val="PL"/>
        <w:rPr>
          <w:noProof w:val="0"/>
        </w:rPr>
      </w:pPr>
      <w:r>
        <w:rPr>
          <w:noProof w:val="0"/>
        </w:rPr>
        <w:t xml:space="preserve">                  application/json:</w:t>
      </w:r>
    </w:p>
    <w:p w14:paraId="6674491D" w14:textId="77777777" w:rsidR="008F065F" w:rsidRDefault="008F065F" w:rsidP="008F065F">
      <w:pPr>
        <w:pStyle w:val="PL"/>
        <w:rPr>
          <w:noProof w:val="0"/>
        </w:rPr>
      </w:pPr>
      <w:r>
        <w:rPr>
          <w:noProof w:val="0"/>
        </w:rPr>
        <w:t xml:space="preserve">                    schema:</w:t>
      </w:r>
    </w:p>
    <w:p w14:paraId="1625C431" w14:textId="77777777" w:rsidR="008F065F" w:rsidRDefault="008F065F" w:rsidP="008F065F">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41E4396F" w14:textId="77777777" w:rsidR="008F065F" w:rsidRDefault="008F065F" w:rsidP="008F065F">
      <w:pPr>
        <w:pStyle w:val="PL"/>
        <w:rPr>
          <w:noProof w:val="0"/>
        </w:rPr>
      </w:pPr>
      <w:r>
        <w:rPr>
          <w:noProof w:val="0"/>
        </w:rPr>
        <w:t xml:space="preserve">              responses:</w:t>
      </w:r>
    </w:p>
    <w:p w14:paraId="6B7C228D" w14:textId="77777777" w:rsidR="008F065F" w:rsidRDefault="008F065F" w:rsidP="008F065F">
      <w:pPr>
        <w:pStyle w:val="PL"/>
        <w:rPr>
          <w:noProof w:val="0"/>
        </w:rPr>
      </w:pPr>
      <w:r>
        <w:rPr>
          <w:noProof w:val="0"/>
        </w:rPr>
        <w:t xml:space="preserve">                '204':</w:t>
      </w:r>
    </w:p>
    <w:p w14:paraId="14466327" w14:textId="77777777" w:rsidR="008F065F" w:rsidRDefault="008F065F" w:rsidP="008F065F">
      <w:pPr>
        <w:pStyle w:val="PL"/>
        <w:rPr>
          <w:noProof w:val="0"/>
        </w:rPr>
      </w:pPr>
      <w:r>
        <w:rPr>
          <w:noProof w:val="0"/>
        </w:rPr>
        <w:t xml:space="preserve">                  description: No Content, Notification was successful</w:t>
      </w:r>
    </w:p>
    <w:p w14:paraId="6B56803E" w14:textId="77777777" w:rsidR="008F065F" w:rsidRDefault="008F065F" w:rsidP="008F065F">
      <w:pPr>
        <w:pStyle w:val="PL"/>
        <w:rPr>
          <w:noProof w:val="0"/>
        </w:rPr>
      </w:pPr>
      <w:r>
        <w:rPr>
          <w:noProof w:val="0"/>
        </w:rPr>
        <w:t xml:space="preserve">                '307':</w:t>
      </w:r>
    </w:p>
    <w:p w14:paraId="7082C9C0"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'TS29571_CommonData.yaml#/components/responses/307'</w:t>
      </w:r>
    </w:p>
    <w:p w14:paraId="6482B512" w14:textId="77777777" w:rsidR="008F065F" w:rsidRDefault="008F065F" w:rsidP="008F065F">
      <w:pPr>
        <w:pStyle w:val="PL"/>
        <w:rPr>
          <w:noProof w:val="0"/>
        </w:rPr>
      </w:pPr>
      <w:r>
        <w:rPr>
          <w:noProof w:val="0"/>
        </w:rPr>
        <w:t xml:space="preserve">                '308':</w:t>
      </w:r>
    </w:p>
    <w:p w14:paraId="05696A28"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'TS29571_CommonData.yaml#/components/responses/308'</w:t>
      </w:r>
    </w:p>
    <w:p w14:paraId="381A2240" w14:textId="77777777" w:rsidR="008F065F" w:rsidRDefault="008F065F" w:rsidP="008F065F">
      <w:pPr>
        <w:pStyle w:val="PL"/>
        <w:rPr>
          <w:noProof w:val="0"/>
        </w:rPr>
      </w:pPr>
      <w:r>
        <w:rPr>
          <w:noProof w:val="0"/>
        </w:rPr>
        <w:t xml:space="preserve">                '400':</w:t>
      </w:r>
    </w:p>
    <w:p w14:paraId="5DA0C10C" w14:textId="77777777" w:rsidR="008F065F" w:rsidRDefault="008F065F" w:rsidP="008F065F">
      <w:pPr>
        <w:pStyle w:val="PL"/>
        <w:rPr>
          <w:noProof w:val="0"/>
        </w:rPr>
      </w:pPr>
      <w:r>
        <w:rPr>
          <w:noProof w:val="0"/>
        </w:rPr>
        <w:t xml:space="preserve">                  $ref: 'TS29571_CommonData.yaml#/components/responses/400'</w:t>
      </w:r>
    </w:p>
    <w:p w14:paraId="7B1AD45B" w14:textId="77777777" w:rsidR="008F065F" w:rsidRDefault="008F065F" w:rsidP="008F065F">
      <w:pPr>
        <w:pStyle w:val="PL"/>
        <w:rPr>
          <w:noProof w:val="0"/>
        </w:rPr>
      </w:pPr>
      <w:r>
        <w:rPr>
          <w:noProof w:val="0"/>
        </w:rPr>
        <w:t xml:space="preserve">                '401':</w:t>
      </w:r>
    </w:p>
    <w:p w14:paraId="4F518F95" w14:textId="77777777" w:rsidR="008F065F" w:rsidRDefault="008F065F" w:rsidP="008F065F">
      <w:pPr>
        <w:pStyle w:val="PL"/>
        <w:rPr>
          <w:noProof w:val="0"/>
        </w:rPr>
      </w:pPr>
      <w:r>
        <w:rPr>
          <w:noProof w:val="0"/>
        </w:rPr>
        <w:t xml:space="preserve">                  $ref: 'TS29571_CommonData.yaml#/components/responses/401'</w:t>
      </w:r>
    </w:p>
    <w:p w14:paraId="06FE2FF5" w14:textId="77777777" w:rsidR="008F065F" w:rsidRDefault="008F065F" w:rsidP="008F065F">
      <w:pPr>
        <w:pStyle w:val="PL"/>
        <w:rPr>
          <w:noProof w:val="0"/>
        </w:rPr>
      </w:pPr>
      <w:r>
        <w:rPr>
          <w:noProof w:val="0"/>
        </w:rPr>
        <w:t xml:space="preserve">                '403':</w:t>
      </w:r>
    </w:p>
    <w:p w14:paraId="608281E6" w14:textId="77777777" w:rsidR="008F065F" w:rsidRDefault="008F065F" w:rsidP="008F065F">
      <w:pPr>
        <w:pStyle w:val="PL"/>
        <w:rPr>
          <w:noProof w:val="0"/>
        </w:rPr>
      </w:pPr>
      <w:r>
        <w:rPr>
          <w:noProof w:val="0"/>
        </w:rPr>
        <w:t xml:space="preserve">                  $ref: 'TS29571_CommonData.yaml#/components/responses/403'</w:t>
      </w:r>
    </w:p>
    <w:p w14:paraId="09BE41BB" w14:textId="77777777" w:rsidR="008F065F" w:rsidRDefault="008F065F" w:rsidP="008F065F">
      <w:pPr>
        <w:pStyle w:val="PL"/>
        <w:rPr>
          <w:noProof w:val="0"/>
        </w:rPr>
      </w:pPr>
      <w:r>
        <w:rPr>
          <w:noProof w:val="0"/>
        </w:rPr>
        <w:t xml:space="preserve">                '404':</w:t>
      </w:r>
    </w:p>
    <w:p w14:paraId="62EC48FF" w14:textId="77777777" w:rsidR="008F065F" w:rsidRDefault="008F065F" w:rsidP="008F065F">
      <w:pPr>
        <w:pStyle w:val="PL"/>
        <w:rPr>
          <w:noProof w:val="0"/>
        </w:rPr>
      </w:pPr>
      <w:r>
        <w:rPr>
          <w:noProof w:val="0"/>
        </w:rPr>
        <w:lastRenderedPageBreak/>
        <w:t xml:space="preserve">                  $ref: 'TS29571_CommonData.yaml#/components/responses/404'</w:t>
      </w:r>
    </w:p>
    <w:p w14:paraId="1DB942F8" w14:textId="77777777" w:rsidR="008F065F" w:rsidRDefault="008F065F" w:rsidP="008F065F">
      <w:pPr>
        <w:pStyle w:val="PL"/>
        <w:rPr>
          <w:noProof w:val="0"/>
        </w:rPr>
      </w:pPr>
      <w:r>
        <w:rPr>
          <w:noProof w:val="0"/>
        </w:rPr>
        <w:t xml:space="preserve">                '411':</w:t>
      </w:r>
    </w:p>
    <w:p w14:paraId="674ADFE2" w14:textId="77777777" w:rsidR="008F065F" w:rsidRDefault="008F065F" w:rsidP="008F065F">
      <w:pPr>
        <w:pStyle w:val="PL"/>
        <w:rPr>
          <w:noProof w:val="0"/>
        </w:rPr>
      </w:pPr>
      <w:r>
        <w:rPr>
          <w:noProof w:val="0"/>
        </w:rPr>
        <w:t xml:space="preserve">                  $ref: 'TS29571_CommonData.yaml#/components/responses/411'</w:t>
      </w:r>
    </w:p>
    <w:p w14:paraId="3E7BDF5B" w14:textId="77777777" w:rsidR="008F065F" w:rsidRDefault="008F065F" w:rsidP="008F065F">
      <w:pPr>
        <w:pStyle w:val="PL"/>
        <w:rPr>
          <w:noProof w:val="0"/>
        </w:rPr>
      </w:pPr>
      <w:r>
        <w:rPr>
          <w:noProof w:val="0"/>
        </w:rPr>
        <w:t xml:space="preserve">                '413':</w:t>
      </w:r>
    </w:p>
    <w:p w14:paraId="3134825F" w14:textId="77777777" w:rsidR="008F065F" w:rsidRDefault="008F065F" w:rsidP="008F065F">
      <w:pPr>
        <w:pStyle w:val="PL"/>
        <w:rPr>
          <w:noProof w:val="0"/>
        </w:rPr>
      </w:pPr>
      <w:r>
        <w:rPr>
          <w:noProof w:val="0"/>
        </w:rPr>
        <w:t xml:space="preserve">                  $ref: 'TS29571_CommonData.yaml#/components/responses/413'</w:t>
      </w:r>
    </w:p>
    <w:p w14:paraId="467A47F5" w14:textId="77777777" w:rsidR="008F065F" w:rsidRDefault="008F065F" w:rsidP="008F065F">
      <w:pPr>
        <w:pStyle w:val="PL"/>
        <w:rPr>
          <w:noProof w:val="0"/>
        </w:rPr>
      </w:pPr>
      <w:r>
        <w:rPr>
          <w:noProof w:val="0"/>
        </w:rPr>
        <w:t xml:space="preserve">                '415':</w:t>
      </w:r>
    </w:p>
    <w:p w14:paraId="5C276CDA" w14:textId="77777777" w:rsidR="008F065F" w:rsidRDefault="008F065F" w:rsidP="008F065F">
      <w:pPr>
        <w:pStyle w:val="PL"/>
        <w:rPr>
          <w:noProof w:val="0"/>
        </w:rPr>
      </w:pPr>
      <w:r>
        <w:rPr>
          <w:noProof w:val="0"/>
        </w:rPr>
        <w:t xml:space="preserve">                  $ref: 'TS29571_CommonData.yaml#/components/responses/415'</w:t>
      </w:r>
    </w:p>
    <w:p w14:paraId="6F87C1C8" w14:textId="77777777" w:rsidR="008F065F" w:rsidRDefault="008F065F" w:rsidP="008F065F">
      <w:pPr>
        <w:pStyle w:val="PL"/>
        <w:rPr>
          <w:noProof w:val="0"/>
        </w:rPr>
      </w:pPr>
      <w:r>
        <w:rPr>
          <w:noProof w:val="0"/>
        </w:rPr>
        <w:t xml:space="preserve">                '429':</w:t>
      </w:r>
    </w:p>
    <w:p w14:paraId="462206A6" w14:textId="77777777" w:rsidR="008F065F" w:rsidRDefault="008F065F" w:rsidP="008F065F">
      <w:pPr>
        <w:pStyle w:val="PL"/>
        <w:rPr>
          <w:noProof w:val="0"/>
        </w:rPr>
      </w:pPr>
      <w:r>
        <w:rPr>
          <w:noProof w:val="0"/>
        </w:rPr>
        <w:t xml:space="preserve">                  $ref: 'TS29571_CommonData.yaml#/components/responses/429'</w:t>
      </w:r>
    </w:p>
    <w:p w14:paraId="2265E4D9" w14:textId="77777777" w:rsidR="008F065F" w:rsidRDefault="008F065F" w:rsidP="008F065F">
      <w:pPr>
        <w:pStyle w:val="PL"/>
        <w:rPr>
          <w:noProof w:val="0"/>
        </w:rPr>
      </w:pPr>
      <w:r>
        <w:rPr>
          <w:noProof w:val="0"/>
        </w:rPr>
        <w:t xml:space="preserve">                '500':</w:t>
      </w:r>
    </w:p>
    <w:p w14:paraId="3A092ACE" w14:textId="77777777" w:rsidR="008F065F" w:rsidRDefault="008F065F" w:rsidP="008F065F">
      <w:pPr>
        <w:pStyle w:val="PL"/>
        <w:rPr>
          <w:noProof w:val="0"/>
        </w:rPr>
      </w:pPr>
      <w:r>
        <w:rPr>
          <w:noProof w:val="0"/>
        </w:rPr>
        <w:t xml:space="preserve">                  $ref: 'TS29571_CommonData.yaml#/components/responses/500'</w:t>
      </w:r>
    </w:p>
    <w:p w14:paraId="0CBBEFBD" w14:textId="77777777" w:rsidR="008F065F" w:rsidRDefault="008F065F" w:rsidP="008F065F">
      <w:pPr>
        <w:pStyle w:val="PL"/>
        <w:rPr>
          <w:noProof w:val="0"/>
        </w:rPr>
      </w:pPr>
      <w:r>
        <w:rPr>
          <w:noProof w:val="0"/>
        </w:rPr>
        <w:t xml:space="preserve">                '503':</w:t>
      </w:r>
    </w:p>
    <w:p w14:paraId="20E8E367" w14:textId="77777777" w:rsidR="008F065F" w:rsidRDefault="008F065F" w:rsidP="008F065F">
      <w:pPr>
        <w:pStyle w:val="PL"/>
        <w:rPr>
          <w:noProof w:val="0"/>
        </w:rPr>
      </w:pPr>
      <w:r>
        <w:rPr>
          <w:noProof w:val="0"/>
        </w:rPr>
        <w:t xml:space="preserve">                  $ref: 'TS29571_CommonData.yaml#/components/responses/503'</w:t>
      </w:r>
    </w:p>
    <w:p w14:paraId="2168B3AC" w14:textId="77777777" w:rsidR="008F065F" w:rsidRDefault="008F065F" w:rsidP="008F065F">
      <w:pPr>
        <w:pStyle w:val="PL"/>
        <w:rPr>
          <w:noProof w:val="0"/>
        </w:rPr>
      </w:pPr>
      <w:r>
        <w:rPr>
          <w:noProof w:val="0"/>
        </w:rPr>
        <w:t xml:space="preserve">                default:</w:t>
      </w:r>
    </w:p>
    <w:p w14:paraId="48C18B60" w14:textId="77777777" w:rsidR="008F065F" w:rsidRDefault="008F065F" w:rsidP="008F065F">
      <w:pPr>
        <w:pStyle w:val="PL"/>
        <w:rPr>
          <w:noProof w:val="0"/>
        </w:rPr>
      </w:pPr>
      <w:r>
        <w:rPr>
          <w:noProof w:val="0"/>
        </w:rPr>
        <w:t xml:space="preserve">                  $ref: 'TS29571_CommonData.yaml#/components/responses/default'</w:t>
      </w:r>
    </w:p>
    <w:p w14:paraId="440CBD10" w14:textId="77777777" w:rsidR="008F065F" w:rsidRDefault="008F065F" w:rsidP="008F065F">
      <w:pPr>
        <w:pStyle w:val="PL"/>
        <w:rPr>
          <w:noProof w:val="0"/>
        </w:rPr>
      </w:pPr>
      <w:r>
        <w:rPr>
          <w:noProof w:val="0"/>
        </w:rPr>
        <w:t xml:space="preserve">  /</w:t>
      </w:r>
      <w:proofErr w:type="spellStart"/>
      <w:proofErr w:type="gramStart"/>
      <w:r>
        <w:rPr>
          <w:noProof w:val="0"/>
        </w:rPr>
        <w:t>sm</w:t>
      </w:r>
      <w:proofErr w:type="spellEnd"/>
      <w:proofErr w:type="gramEnd"/>
      <w:r>
        <w:rPr>
          <w:noProof w:val="0"/>
        </w:rPr>
        <w:t>-policies/{</w:t>
      </w:r>
      <w:proofErr w:type="spellStart"/>
      <w:r>
        <w:rPr>
          <w:noProof w:val="0"/>
        </w:rPr>
        <w:t>smPolicyId</w:t>
      </w:r>
      <w:proofErr w:type="spellEnd"/>
      <w:r>
        <w:rPr>
          <w:noProof w:val="0"/>
        </w:rPr>
        <w:t>}:</w:t>
      </w:r>
    </w:p>
    <w:p w14:paraId="37BDEAD3" w14:textId="77777777" w:rsidR="008F065F" w:rsidRDefault="008F065F" w:rsidP="008F065F">
      <w:pPr>
        <w:pStyle w:val="PL"/>
        <w:rPr>
          <w:noProof w:val="0"/>
        </w:rPr>
      </w:pPr>
      <w:r>
        <w:rPr>
          <w:noProof w:val="0"/>
        </w:rPr>
        <w:t xml:space="preserve">    get:</w:t>
      </w:r>
    </w:p>
    <w:p w14:paraId="0BE67C98" w14:textId="77777777" w:rsidR="008F065F" w:rsidRDefault="008F065F" w:rsidP="008F065F">
      <w:pPr>
        <w:pStyle w:val="PL"/>
        <w:rPr>
          <w:noProof w:val="0"/>
        </w:rPr>
      </w:pPr>
      <w:r>
        <w:rPr>
          <w:noProof w:val="0"/>
        </w:rPr>
        <w:t xml:space="preserve">      </w:t>
      </w:r>
      <w:r>
        <w:rPr>
          <w:rFonts w:cs="Courier New"/>
          <w:szCs w:val="16"/>
          <w:lang w:val="en-US"/>
        </w:rPr>
        <w:t xml:space="preserve">summary: </w:t>
      </w:r>
      <w:r>
        <w:t>Read an Individual SM Policy</w:t>
      </w:r>
    </w:p>
    <w:p w14:paraId="244681D3" w14:textId="77777777" w:rsidR="008F065F" w:rsidRDefault="008F065F" w:rsidP="008F065F">
      <w:pPr>
        <w:pStyle w:val="PL"/>
        <w:rPr>
          <w:noProof w:val="0"/>
        </w:rPr>
      </w:pPr>
      <w:r>
        <w:rPr>
          <w:noProof w:val="0"/>
        </w:rPr>
        <w:t xml:space="preserve">      </w:t>
      </w:r>
      <w:r>
        <w:rPr>
          <w:rFonts w:cs="Courier New"/>
          <w:szCs w:val="16"/>
          <w:lang w:val="en-US"/>
        </w:rPr>
        <w:t>operationId: Get</w:t>
      </w:r>
      <w:r>
        <w:t>SMPolicy</w:t>
      </w:r>
    </w:p>
    <w:p w14:paraId="3FEF54BE" w14:textId="77777777" w:rsidR="008F065F" w:rsidRDefault="008F065F" w:rsidP="008F065F">
      <w:pPr>
        <w:pStyle w:val="PL"/>
        <w:rPr>
          <w:noProof w:val="0"/>
        </w:rPr>
      </w:pPr>
      <w:r>
        <w:rPr>
          <w:noProof w:val="0"/>
        </w:rPr>
        <w:t xml:space="preserve">      tags:</w:t>
      </w:r>
    </w:p>
    <w:p w14:paraId="5B92D5BD" w14:textId="77777777" w:rsidR="008F065F" w:rsidRDefault="008F065F" w:rsidP="008F065F">
      <w:pPr>
        <w:pStyle w:val="PL"/>
        <w:rPr>
          <w:noProof w:val="0"/>
        </w:rPr>
      </w:pPr>
      <w:r>
        <w:rPr>
          <w:noProof w:val="0"/>
        </w:rPr>
        <w:t xml:space="preserve">        - Individual </w:t>
      </w:r>
      <w:r>
        <w:t>SM Policy</w:t>
      </w:r>
      <w:r>
        <w:rPr>
          <w:noProof w:val="0"/>
        </w:rPr>
        <w:t xml:space="preserve"> (Document)</w:t>
      </w:r>
    </w:p>
    <w:p w14:paraId="2B1E8FE6" w14:textId="77777777" w:rsidR="008F065F" w:rsidRDefault="008F065F" w:rsidP="008F065F">
      <w:pPr>
        <w:pStyle w:val="PL"/>
        <w:rPr>
          <w:noProof w:val="0"/>
        </w:rPr>
      </w:pPr>
      <w:r>
        <w:rPr>
          <w:noProof w:val="0"/>
        </w:rPr>
        <w:t xml:space="preserve">      parameters:</w:t>
      </w:r>
    </w:p>
    <w:p w14:paraId="4E833508" w14:textId="77777777" w:rsidR="008F065F" w:rsidRDefault="008F065F" w:rsidP="008F065F">
      <w:pPr>
        <w:pStyle w:val="PL"/>
        <w:rPr>
          <w:noProof w:val="0"/>
        </w:rPr>
      </w:pPr>
      <w:r>
        <w:rPr>
          <w:noProof w:val="0"/>
        </w:rPr>
        <w:t xml:space="preserve">        - name: </w:t>
      </w:r>
      <w:proofErr w:type="spellStart"/>
      <w:r>
        <w:rPr>
          <w:noProof w:val="0"/>
        </w:rPr>
        <w:t>smPolicyId</w:t>
      </w:r>
      <w:proofErr w:type="spellEnd"/>
    </w:p>
    <w:p w14:paraId="1A9662E1" w14:textId="77777777" w:rsidR="008F065F" w:rsidRDefault="008F065F" w:rsidP="008F065F">
      <w:pPr>
        <w:pStyle w:val="PL"/>
        <w:rPr>
          <w:noProof w:val="0"/>
        </w:rPr>
      </w:pPr>
      <w:r>
        <w:rPr>
          <w:noProof w:val="0"/>
        </w:rPr>
        <w:t xml:space="preserve">          </w:t>
      </w:r>
      <w:proofErr w:type="gramStart"/>
      <w:r>
        <w:rPr>
          <w:noProof w:val="0"/>
        </w:rPr>
        <w:t>in:</w:t>
      </w:r>
      <w:proofErr w:type="gramEnd"/>
      <w:r>
        <w:rPr>
          <w:noProof w:val="0"/>
        </w:rPr>
        <w:t xml:space="preserve"> path</w:t>
      </w:r>
    </w:p>
    <w:p w14:paraId="165C0597" w14:textId="77777777" w:rsidR="008F065F" w:rsidRDefault="008F065F" w:rsidP="008F065F">
      <w:pPr>
        <w:pStyle w:val="PL"/>
        <w:rPr>
          <w:noProof w:val="0"/>
        </w:rPr>
      </w:pPr>
      <w:r>
        <w:rPr>
          <w:noProof w:val="0"/>
        </w:rPr>
        <w:t xml:space="preserve">          description: Identifier of a policy association</w:t>
      </w:r>
    </w:p>
    <w:p w14:paraId="634F4001" w14:textId="77777777" w:rsidR="008F065F" w:rsidRDefault="008F065F" w:rsidP="008F065F">
      <w:pPr>
        <w:pStyle w:val="PL"/>
        <w:rPr>
          <w:noProof w:val="0"/>
        </w:rPr>
      </w:pPr>
      <w:r>
        <w:rPr>
          <w:noProof w:val="0"/>
        </w:rPr>
        <w:t xml:space="preserve">          required: true</w:t>
      </w:r>
    </w:p>
    <w:p w14:paraId="72575182" w14:textId="77777777" w:rsidR="008F065F" w:rsidRDefault="008F065F" w:rsidP="008F065F">
      <w:pPr>
        <w:pStyle w:val="PL"/>
        <w:rPr>
          <w:noProof w:val="0"/>
        </w:rPr>
      </w:pPr>
      <w:r>
        <w:rPr>
          <w:noProof w:val="0"/>
        </w:rPr>
        <w:t xml:space="preserve">          schema:</w:t>
      </w:r>
    </w:p>
    <w:p w14:paraId="1ADEDEB1" w14:textId="77777777" w:rsidR="008F065F" w:rsidRDefault="008F065F" w:rsidP="008F065F">
      <w:pPr>
        <w:pStyle w:val="PL"/>
        <w:rPr>
          <w:noProof w:val="0"/>
        </w:rPr>
      </w:pPr>
      <w:r>
        <w:rPr>
          <w:noProof w:val="0"/>
        </w:rPr>
        <w:t xml:space="preserve">            type: string</w:t>
      </w:r>
    </w:p>
    <w:p w14:paraId="7311E684" w14:textId="77777777" w:rsidR="008F065F" w:rsidRDefault="008F065F" w:rsidP="008F065F">
      <w:pPr>
        <w:pStyle w:val="PL"/>
        <w:rPr>
          <w:noProof w:val="0"/>
        </w:rPr>
      </w:pPr>
      <w:r>
        <w:rPr>
          <w:noProof w:val="0"/>
        </w:rPr>
        <w:t xml:space="preserve">      responses:</w:t>
      </w:r>
    </w:p>
    <w:p w14:paraId="10C55B54" w14:textId="77777777" w:rsidR="008F065F" w:rsidRDefault="008F065F" w:rsidP="008F065F">
      <w:pPr>
        <w:pStyle w:val="PL"/>
        <w:rPr>
          <w:noProof w:val="0"/>
        </w:rPr>
      </w:pPr>
      <w:r>
        <w:rPr>
          <w:noProof w:val="0"/>
        </w:rPr>
        <w:t xml:space="preserve">        '200':</w:t>
      </w:r>
    </w:p>
    <w:p w14:paraId="7E4D6547" w14:textId="77777777" w:rsidR="008F065F" w:rsidRDefault="008F065F" w:rsidP="008F065F">
      <w:pPr>
        <w:pStyle w:val="PL"/>
        <w:rPr>
          <w:noProof w:val="0"/>
        </w:rPr>
      </w:pPr>
      <w:r>
        <w:rPr>
          <w:noProof w:val="0"/>
        </w:rPr>
        <w:t xml:space="preserve">          description: OK. Resource representation is returned</w:t>
      </w:r>
    </w:p>
    <w:p w14:paraId="7A3344BC" w14:textId="77777777" w:rsidR="008F065F" w:rsidRDefault="008F065F" w:rsidP="008F065F">
      <w:pPr>
        <w:pStyle w:val="PL"/>
        <w:rPr>
          <w:noProof w:val="0"/>
        </w:rPr>
      </w:pPr>
      <w:r>
        <w:rPr>
          <w:noProof w:val="0"/>
        </w:rPr>
        <w:t xml:space="preserve">          content:</w:t>
      </w:r>
    </w:p>
    <w:p w14:paraId="1BE0C886" w14:textId="77777777" w:rsidR="008F065F" w:rsidRDefault="008F065F" w:rsidP="008F065F">
      <w:pPr>
        <w:pStyle w:val="PL"/>
        <w:rPr>
          <w:noProof w:val="0"/>
        </w:rPr>
      </w:pPr>
      <w:r>
        <w:rPr>
          <w:noProof w:val="0"/>
        </w:rPr>
        <w:t xml:space="preserve">            application/json:</w:t>
      </w:r>
    </w:p>
    <w:p w14:paraId="197989A2" w14:textId="77777777" w:rsidR="008F065F" w:rsidRDefault="008F065F" w:rsidP="008F065F">
      <w:pPr>
        <w:pStyle w:val="PL"/>
        <w:rPr>
          <w:noProof w:val="0"/>
        </w:rPr>
      </w:pPr>
      <w:r>
        <w:rPr>
          <w:noProof w:val="0"/>
        </w:rPr>
        <w:t xml:space="preserve">              schema:</w:t>
      </w:r>
    </w:p>
    <w:p w14:paraId="66A1D43B" w14:textId="77777777" w:rsidR="008F065F" w:rsidRDefault="008F065F" w:rsidP="008F065F">
      <w:pPr>
        <w:pStyle w:val="PL"/>
        <w:rPr>
          <w:noProof w:val="0"/>
        </w:rPr>
      </w:pPr>
      <w:r>
        <w:rPr>
          <w:noProof w:val="0"/>
        </w:rPr>
        <w:t xml:space="preserve">                $ref: '#/components/schemas/</w:t>
      </w:r>
      <w:proofErr w:type="spellStart"/>
      <w:r>
        <w:rPr>
          <w:noProof w:val="0"/>
        </w:rPr>
        <w:t>SmPolicyControl</w:t>
      </w:r>
      <w:proofErr w:type="spellEnd"/>
      <w:r>
        <w:rPr>
          <w:noProof w:val="0"/>
        </w:rPr>
        <w:t>'</w:t>
      </w:r>
    </w:p>
    <w:p w14:paraId="6957C71A" w14:textId="77777777" w:rsidR="008F065F" w:rsidRDefault="008F065F" w:rsidP="008F065F">
      <w:pPr>
        <w:pStyle w:val="PL"/>
        <w:rPr>
          <w:noProof w:val="0"/>
        </w:rPr>
      </w:pPr>
      <w:r>
        <w:rPr>
          <w:noProof w:val="0"/>
        </w:rPr>
        <w:t xml:space="preserve">        '307':</w:t>
      </w:r>
    </w:p>
    <w:p w14:paraId="677E3152"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'TS29571_CommonData.yaml#/components/responses/307'</w:t>
      </w:r>
    </w:p>
    <w:p w14:paraId="6F3700CF" w14:textId="77777777" w:rsidR="008F065F" w:rsidRDefault="008F065F" w:rsidP="008F065F">
      <w:pPr>
        <w:pStyle w:val="PL"/>
        <w:rPr>
          <w:noProof w:val="0"/>
        </w:rPr>
      </w:pPr>
      <w:r>
        <w:rPr>
          <w:noProof w:val="0"/>
        </w:rPr>
        <w:t xml:space="preserve">        '308':</w:t>
      </w:r>
    </w:p>
    <w:p w14:paraId="2C27063A"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'TS29571_CommonData.yaml#/components/responses/308'</w:t>
      </w:r>
    </w:p>
    <w:p w14:paraId="7026B0D1" w14:textId="77777777" w:rsidR="008F065F" w:rsidRDefault="008F065F" w:rsidP="008F065F">
      <w:pPr>
        <w:pStyle w:val="PL"/>
        <w:rPr>
          <w:noProof w:val="0"/>
        </w:rPr>
      </w:pPr>
      <w:r>
        <w:rPr>
          <w:noProof w:val="0"/>
        </w:rPr>
        <w:t xml:space="preserve">        '400':</w:t>
      </w:r>
    </w:p>
    <w:p w14:paraId="175A2249" w14:textId="77777777" w:rsidR="008F065F" w:rsidRDefault="008F065F" w:rsidP="008F065F">
      <w:pPr>
        <w:pStyle w:val="PL"/>
        <w:rPr>
          <w:noProof w:val="0"/>
        </w:rPr>
      </w:pPr>
      <w:r>
        <w:rPr>
          <w:noProof w:val="0"/>
        </w:rPr>
        <w:t xml:space="preserve">          $ref: 'TS29571_CommonData.yaml#/components/responses/400'</w:t>
      </w:r>
    </w:p>
    <w:p w14:paraId="77E214C5" w14:textId="77777777" w:rsidR="008F065F" w:rsidRDefault="008F065F" w:rsidP="008F065F">
      <w:pPr>
        <w:pStyle w:val="PL"/>
        <w:rPr>
          <w:noProof w:val="0"/>
        </w:rPr>
      </w:pPr>
      <w:r>
        <w:rPr>
          <w:noProof w:val="0"/>
        </w:rPr>
        <w:t xml:space="preserve">        '401':</w:t>
      </w:r>
    </w:p>
    <w:p w14:paraId="3743C9FF" w14:textId="77777777" w:rsidR="008F065F" w:rsidRDefault="008F065F" w:rsidP="008F065F">
      <w:pPr>
        <w:pStyle w:val="PL"/>
        <w:rPr>
          <w:noProof w:val="0"/>
        </w:rPr>
      </w:pPr>
      <w:r>
        <w:rPr>
          <w:noProof w:val="0"/>
        </w:rPr>
        <w:t xml:space="preserve">          $ref: 'TS29571_CommonData.yaml#/components/responses/401'</w:t>
      </w:r>
    </w:p>
    <w:p w14:paraId="3EA8FC00" w14:textId="77777777" w:rsidR="008F065F" w:rsidRDefault="008F065F" w:rsidP="008F065F">
      <w:pPr>
        <w:pStyle w:val="PL"/>
        <w:rPr>
          <w:noProof w:val="0"/>
        </w:rPr>
      </w:pPr>
      <w:r>
        <w:rPr>
          <w:noProof w:val="0"/>
        </w:rPr>
        <w:t xml:space="preserve">        '403':</w:t>
      </w:r>
    </w:p>
    <w:p w14:paraId="73D866F6" w14:textId="77777777" w:rsidR="008F065F" w:rsidRDefault="008F065F" w:rsidP="008F065F">
      <w:pPr>
        <w:pStyle w:val="PL"/>
        <w:rPr>
          <w:noProof w:val="0"/>
        </w:rPr>
      </w:pPr>
      <w:r>
        <w:rPr>
          <w:noProof w:val="0"/>
        </w:rPr>
        <w:t xml:space="preserve">          $ref: 'TS29571_CommonData.yaml#/components/responses/403'</w:t>
      </w:r>
    </w:p>
    <w:p w14:paraId="4FF2D8D6" w14:textId="77777777" w:rsidR="008F065F" w:rsidRDefault="008F065F" w:rsidP="008F065F">
      <w:pPr>
        <w:pStyle w:val="PL"/>
        <w:rPr>
          <w:noProof w:val="0"/>
        </w:rPr>
      </w:pPr>
      <w:r>
        <w:rPr>
          <w:noProof w:val="0"/>
        </w:rPr>
        <w:t xml:space="preserve">        '404':</w:t>
      </w:r>
    </w:p>
    <w:p w14:paraId="3275721E" w14:textId="77777777" w:rsidR="008F065F" w:rsidRDefault="008F065F" w:rsidP="008F065F">
      <w:pPr>
        <w:pStyle w:val="PL"/>
        <w:rPr>
          <w:noProof w:val="0"/>
        </w:rPr>
      </w:pPr>
      <w:r>
        <w:rPr>
          <w:noProof w:val="0"/>
        </w:rPr>
        <w:t xml:space="preserve">          $ref: 'TS29571_CommonData.yaml#/components/responses/404'</w:t>
      </w:r>
    </w:p>
    <w:p w14:paraId="5EA7C3B6" w14:textId="77777777" w:rsidR="008F065F" w:rsidRDefault="008F065F" w:rsidP="008F065F">
      <w:pPr>
        <w:pStyle w:val="PL"/>
        <w:rPr>
          <w:noProof w:val="0"/>
        </w:rPr>
      </w:pPr>
      <w:r>
        <w:rPr>
          <w:noProof w:val="0"/>
        </w:rPr>
        <w:t xml:space="preserve">        '406':</w:t>
      </w:r>
    </w:p>
    <w:p w14:paraId="650BFCA6" w14:textId="77777777" w:rsidR="008F065F" w:rsidRDefault="008F065F" w:rsidP="008F065F">
      <w:pPr>
        <w:pStyle w:val="PL"/>
        <w:rPr>
          <w:noProof w:val="0"/>
        </w:rPr>
      </w:pPr>
      <w:r>
        <w:rPr>
          <w:noProof w:val="0"/>
        </w:rPr>
        <w:t xml:space="preserve">          $ref: 'TS29571_CommonData.yaml#/components/responses/406'</w:t>
      </w:r>
    </w:p>
    <w:p w14:paraId="17E85CDA" w14:textId="77777777" w:rsidR="008F065F" w:rsidRDefault="008F065F" w:rsidP="008F065F">
      <w:pPr>
        <w:pStyle w:val="PL"/>
        <w:rPr>
          <w:noProof w:val="0"/>
        </w:rPr>
      </w:pPr>
      <w:r>
        <w:rPr>
          <w:noProof w:val="0"/>
        </w:rPr>
        <w:t xml:space="preserve">        '429':</w:t>
      </w:r>
    </w:p>
    <w:p w14:paraId="483EC3ED" w14:textId="77777777" w:rsidR="008F065F" w:rsidRDefault="008F065F" w:rsidP="008F065F">
      <w:pPr>
        <w:pStyle w:val="PL"/>
        <w:rPr>
          <w:noProof w:val="0"/>
        </w:rPr>
      </w:pPr>
      <w:r>
        <w:rPr>
          <w:noProof w:val="0"/>
        </w:rPr>
        <w:t xml:space="preserve">          $ref: 'TS29571_CommonData.yaml#/components/responses/429'</w:t>
      </w:r>
    </w:p>
    <w:p w14:paraId="2AEF45CC" w14:textId="77777777" w:rsidR="008F065F" w:rsidRDefault="008F065F" w:rsidP="008F065F">
      <w:pPr>
        <w:pStyle w:val="PL"/>
        <w:rPr>
          <w:noProof w:val="0"/>
        </w:rPr>
      </w:pPr>
      <w:r>
        <w:rPr>
          <w:noProof w:val="0"/>
        </w:rPr>
        <w:t xml:space="preserve">        '500':</w:t>
      </w:r>
    </w:p>
    <w:p w14:paraId="38556FC3" w14:textId="77777777" w:rsidR="008F065F" w:rsidRDefault="008F065F" w:rsidP="008F065F">
      <w:pPr>
        <w:pStyle w:val="PL"/>
        <w:rPr>
          <w:noProof w:val="0"/>
        </w:rPr>
      </w:pPr>
      <w:r>
        <w:rPr>
          <w:noProof w:val="0"/>
        </w:rPr>
        <w:t xml:space="preserve">          $ref: 'TS29571_CommonData.yaml#/components/responses/500'</w:t>
      </w:r>
    </w:p>
    <w:p w14:paraId="40AD5EB6" w14:textId="77777777" w:rsidR="008F065F" w:rsidRDefault="008F065F" w:rsidP="008F065F">
      <w:pPr>
        <w:pStyle w:val="PL"/>
        <w:rPr>
          <w:noProof w:val="0"/>
        </w:rPr>
      </w:pPr>
      <w:r>
        <w:rPr>
          <w:noProof w:val="0"/>
        </w:rPr>
        <w:t xml:space="preserve">        '503':</w:t>
      </w:r>
    </w:p>
    <w:p w14:paraId="561741E9" w14:textId="77777777" w:rsidR="008F065F" w:rsidRDefault="008F065F" w:rsidP="008F065F">
      <w:pPr>
        <w:pStyle w:val="PL"/>
        <w:rPr>
          <w:noProof w:val="0"/>
        </w:rPr>
      </w:pPr>
      <w:r>
        <w:rPr>
          <w:noProof w:val="0"/>
        </w:rPr>
        <w:t xml:space="preserve">          $ref: 'TS29571_CommonData.yaml#/components/responses/503'</w:t>
      </w:r>
    </w:p>
    <w:p w14:paraId="554860A9" w14:textId="77777777" w:rsidR="008F065F" w:rsidRDefault="008F065F" w:rsidP="008F065F">
      <w:pPr>
        <w:pStyle w:val="PL"/>
        <w:rPr>
          <w:noProof w:val="0"/>
        </w:rPr>
      </w:pPr>
      <w:r>
        <w:rPr>
          <w:noProof w:val="0"/>
        </w:rPr>
        <w:t xml:space="preserve">        default:</w:t>
      </w:r>
    </w:p>
    <w:p w14:paraId="54B10524" w14:textId="77777777" w:rsidR="008F065F" w:rsidRDefault="008F065F" w:rsidP="008F065F">
      <w:pPr>
        <w:pStyle w:val="PL"/>
        <w:rPr>
          <w:noProof w:val="0"/>
        </w:rPr>
      </w:pPr>
      <w:r>
        <w:rPr>
          <w:noProof w:val="0"/>
        </w:rPr>
        <w:t xml:space="preserve">          $ref: 'TS29571_CommonData.yaml#/components/responses/default'</w:t>
      </w:r>
    </w:p>
    <w:p w14:paraId="261F1670" w14:textId="77777777" w:rsidR="008F065F" w:rsidRDefault="008F065F" w:rsidP="008F065F">
      <w:pPr>
        <w:pStyle w:val="PL"/>
        <w:rPr>
          <w:noProof w:val="0"/>
        </w:rPr>
      </w:pPr>
      <w:r>
        <w:rPr>
          <w:noProof w:val="0"/>
        </w:rPr>
        <w:t xml:space="preserve">  /</w:t>
      </w:r>
      <w:proofErr w:type="spellStart"/>
      <w:proofErr w:type="gramStart"/>
      <w:r>
        <w:rPr>
          <w:noProof w:val="0"/>
        </w:rPr>
        <w:t>sm</w:t>
      </w:r>
      <w:proofErr w:type="spellEnd"/>
      <w:proofErr w:type="gramEnd"/>
      <w:r>
        <w:rPr>
          <w:noProof w:val="0"/>
        </w:rPr>
        <w:t>-policies/{</w:t>
      </w:r>
      <w:proofErr w:type="spellStart"/>
      <w:r>
        <w:rPr>
          <w:noProof w:val="0"/>
        </w:rPr>
        <w:t>smPolicyId</w:t>
      </w:r>
      <w:proofErr w:type="spellEnd"/>
      <w:r>
        <w:rPr>
          <w:noProof w:val="0"/>
        </w:rPr>
        <w:t>}/update:</w:t>
      </w:r>
    </w:p>
    <w:p w14:paraId="11AC90CB" w14:textId="77777777" w:rsidR="008F065F" w:rsidRDefault="008F065F" w:rsidP="008F065F">
      <w:pPr>
        <w:pStyle w:val="PL"/>
        <w:rPr>
          <w:noProof w:val="0"/>
        </w:rPr>
      </w:pPr>
      <w:r>
        <w:rPr>
          <w:noProof w:val="0"/>
        </w:rPr>
        <w:t xml:space="preserve">    post:</w:t>
      </w:r>
    </w:p>
    <w:p w14:paraId="243B87E0" w14:textId="77777777" w:rsidR="008F065F" w:rsidRDefault="008F065F" w:rsidP="008F065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1AD864D5" w14:textId="77777777" w:rsidR="008F065F" w:rsidRDefault="008F065F" w:rsidP="008F065F">
      <w:pPr>
        <w:pStyle w:val="PL"/>
        <w:rPr>
          <w:noProof w:val="0"/>
        </w:rPr>
      </w:pPr>
      <w:r>
        <w:rPr>
          <w:noProof w:val="0"/>
        </w:rPr>
        <w:t xml:space="preserve">      </w:t>
      </w:r>
      <w:r>
        <w:rPr>
          <w:rFonts w:cs="Courier New"/>
          <w:szCs w:val="16"/>
          <w:lang w:val="en-US"/>
        </w:rPr>
        <w:t>operationId: Update</w:t>
      </w:r>
      <w:r>
        <w:t>SMPolicy</w:t>
      </w:r>
    </w:p>
    <w:p w14:paraId="7AA10BA7" w14:textId="77777777" w:rsidR="008F065F" w:rsidRDefault="008F065F" w:rsidP="008F065F">
      <w:pPr>
        <w:pStyle w:val="PL"/>
        <w:rPr>
          <w:noProof w:val="0"/>
        </w:rPr>
      </w:pPr>
      <w:r>
        <w:rPr>
          <w:noProof w:val="0"/>
        </w:rPr>
        <w:t xml:space="preserve">      tags:</w:t>
      </w:r>
    </w:p>
    <w:p w14:paraId="0F49026D" w14:textId="77777777" w:rsidR="008F065F" w:rsidRDefault="008F065F" w:rsidP="008F065F">
      <w:pPr>
        <w:pStyle w:val="PL"/>
        <w:rPr>
          <w:noProof w:val="0"/>
        </w:rPr>
      </w:pPr>
      <w:r>
        <w:rPr>
          <w:noProof w:val="0"/>
        </w:rPr>
        <w:t xml:space="preserve">        - Individual </w:t>
      </w:r>
      <w:r>
        <w:t>SM Policy</w:t>
      </w:r>
      <w:r>
        <w:rPr>
          <w:noProof w:val="0"/>
        </w:rPr>
        <w:t xml:space="preserve"> (Document)</w:t>
      </w:r>
    </w:p>
    <w:p w14:paraId="7EEED3B4" w14:textId="77777777" w:rsidR="008F065F" w:rsidRDefault="008F065F" w:rsidP="008F065F">
      <w:pPr>
        <w:pStyle w:val="PL"/>
        <w:rPr>
          <w:noProof w:val="0"/>
        </w:rPr>
      </w:pPr>
      <w:r>
        <w:rPr>
          <w:noProof w:val="0"/>
        </w:rPr>
        <w:t xml:space="preserve">      </w:t>
      </w:r>
      <w:proofErr w:type="spellStart"/>
      <w:r>
        <w:rPr>
          <w:noProof w:val="0"/>
        </w:rPr>
        <w:t>requestBody</w:t>
      </w:r>
      <w:proofErr w:type="spellEnd"/>
      <w:r>
        <w:rPr>
          <w:noProof w:val="0"/>
        </w:rPr>
        <w:t>:</w:t>
      </w:r>
    </w:p>
    <w:p w14:paraId="2B3CA4DE" w14:textId="77777777" w:rsidR="008F065F" w:rsidRDefault="008F065F" w:rsidP="008F065F">
      <w:pPr>
        <w:pStyle w:val="PL"/>
        <w:rPr>
          <w:noProof w:val="0"/>
        </w:rPr>
      </w:pPr>
      <w:r>
        <w:rPr>
          <w:noProof w:val="0"/>
        </w:rPr>
        <w:t xml:space="preserve">        required: true</w:t>
      </w:r>
    </w:p>
    <w:p w14:paraId="508D9185" w14:textId="77777777" w:rsidR="008F065F" w:rsidRDefault="008F065F" w:rsidP="008F065F">
      <w:pPr>
        <w:pStyle w:val="PL"/>
        <w:rPr>
          <w:noProof w:val="0"/>
        </w:rPr>
      </w:pPr>
      <w:r>
        <w:rPr>
          <w:noProof w:val="0"/>
        </w:rPr>
        <w:t xml:space="preserve">        content:</w:t>
      </w:r>
    </w:p>
    <w:p w14:paraId="62146FFC" w14:textId="77777777" w:rsidR="008F065F" w:rsidRDefault="008F065F" w:rsidP="008F065F">
      <w:pPr>
        <w:pStyle w:val="PL"/>
        <w:rPr>
          <w:noProof w:val="0"/>
        </w:rPr>
      </w:pPr>
      <w:r>
        <w:rPr>
          <w:noProof w:val="0"/>
        </w:rPr>
        <w:t xml:space="preserve">          application/json:</w:t>
      </w:r>
    </w:p>
    <w:p w14:paraId="4518FA20" w14:textId="77777777" w:rsidR="008F065F" w:rsidRDefault="008F065F" w:rsidP="008F065F">
      <w:pPr>
        <w:pStyle w:val="PL"/>
        <w:rPr>
          <w:noProof w:val="0"/>
        </w:rPr>
      </w:pPr>
      <w:r>
        <w:rPr>
          <w:noProof w:val="0"/>
        </w:rPr>
        <w:t xml:space="preserve">            schema:</w:t>
      </w:r>
    </w:p>
    <w:p w14:paraId="6A4086D2" w14:textId="77777777" w:rsidR="008F065F" w:rsidRDefault="008F065F" w:rsidP="008F065F">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48812764" w14:textId="77777777" w:rsidR="008F065F" w:rsidRDefault="008F065F" w:rsidP="008F065F">
      <w:pPr>
        <w:pStyle w:val="PL"/>
        <w:rPr>
          <w:noProof w:val="0"/>
        </w:rPr>
      </w:pPr>
      <w:r>
        <w:rPr>
          <w:noProof w:val="0"/>
        </w:rPr>
        <w:t xml:space="preserve">      parameters:</w:t>
      </w:r>
    </w:p>
    <w:p w14:paraId="1DD0FFE5" w14:textId="77777777" w:rsidR="008F065F" w:rsidRDefault="008F065F" w:rsidP="008F065F">
      <w:pPr>
        <w:pStyle w:val="PL"/>
        <w:rPr>
          <w:noProof w:val="0"/>
        </w:rPr>
      </w:pPr>
      <w:r>
        <w:rPr>
          <w:noProof w:val="0"/>
        </w:rPr>
        <w:t xml:space="preserve">        - name: </w:t>
      </w:r>
      <w:proofErr w:type="spellStart"/>
      <w:r>
        <w:rPr>
          <w:noProof w:val="0"/>
        </w:rPr>
        <w:t>smPolicyId</w:t>
      </w:r>
      <w:proofErr w:type="spellEnd"/>
    </w:p>
    <w:p w14:paraId="75F5C27D" w14:textId="77777777" w:rsidR="008F065F" w:rsidRDefault="008F065F" w:rsidP="008F065F">
      <w:pPr>
        <w:pStyle w:val="PL"/>
        <w:rPr>
          <w:noProof w:val="0"/>
        </w:rPr>
      </w:pPr>
      <w:r>
        <w:rPr>
          <w:noProof w:val="0"/>
        </w:rPr>
        <w:t xml:space="preserve">          </w:t>
      </w:r>
      <w:proofErr w:type="gramStart"/>
      <w:r>
        <w:rPr>
          <w:noProof w:val="0"/>
        </w:rPr>
        <w:t>in:</w:t>
      </w:r>
      <w:proofErr w:type="gramEnd"/>
      <w:r>
        <w:rPr>
          <w:noProof w:val="0"/>
        </w:rPr>
        <w:t xml:space="preserve"> path</w:t>
      </w:r>
    </w:p>
    <w:p w14:paraId="70332E7E" w14:textId="77777777" w:rsidR="008F065F" w:rsidRDefault="008F065F" w:rsidP="008F065F">
      <w:pPr>
        <w:pStyle w:val="PL"/>
        <w:rPr>
          <w:noProof w:val="0"/>
        </w:rPr>
      </w:pPr>
      <w:r>
        <w:rPr>
          <w:noProof w:val="0"/>
        </w:rPr>
        <w:t xml:space="preserve">          description: Identifier of a policy association</w:t>
      </w:r>
    </w:p>
    <w:p w14:paraId="768B85FD" w14:textId="77777777" w:rsidR="008F065F" w:rsidRDefault="008F065F" w:rsidP="008F065F">
      <w:pPr>
        <w:pStyle w:val="PL"/>
        <w:rPr>
          <w:noProof w:val="0"/>
        </w:rPr>
      </w:pPr>
      <w:r>
        <w:rPr>
          <w:noProof w:val="0"/>
        </w:rPr>
        <w:t xml:space="preserve">          required: true</w:t>
      </w:r>
    </w:p>
    <w:p w14:paraId="61A0429B" w14:textId="77777777" w:rsidR="008F065F" w:rsidRDefault="008F065F" w:rsidP="008F065F">
      <w:pPr>
        <w:pStyle w:val="PL"/>
        <w:rPr>
          <w:noProof w:val="0"/>
        </w:rPr>
      </w:pPr>
      <w:r>
        <w:rPr>
          <w:noProof w:val="0"/>
        </w:rPr>
        <w:t xml:space="preserve">          schema:</w:t>
      </w:r>
    </w:p>
    <w:p w14:paraId="5C280C59" w14:textId="77777777" w:rsidR="008F065F" w:rsidRDefault="008F065F" w:rsidP="008F065F">
      <w:pPr>
        <w:pStyle w:val="PL"/>
        <w:rPr>
          <w:noProof w:val="0"/>
        </w:rPr>
      </w:pPr>
      <w:r>
        <w:rPr>
          <w:noProof w:val="0"/>
        </w:rPr>
        <w:t xml:space="preserve">            type: string</w:t>
      </w:r>
    </w:p>
    <w:p w14:paraId="076E9C96" w14:textId="77777777" w:rsidR="008F065F" w:rsidRDefault="008F065F" w:rsidP="008F065F">
      <w:pPr>
        <w:pStyle w:val="PL"/>
        <w:rPr>
          <w:noProof w:val="0"/>
        </w:rPr>
      </w:pPr>
      <w:r>
        <w:rPr>
          <w:noProof w:val="0"/>
        </w:rPr>
        <w:t xml:space="preserve">      responses:</w:t>
      </w:r>
    </w:p>
    <w:p w14:paraId="3979C956" w14:textId="77777777" w:rsidR="008F065F" w:rsidRDefault="008F065F" w:rsidP="008F065F">
      <w:pPr>
        <w:pStyle w:val="PL"/>
        <w:rPr>
          <w:noProof w:val="0"/>
        </w:rPr>
      </w:pPr>
      <w:r>
        <w:rPr>
          <w:noProof w:val="0"/>
        </w:rPr>
        <w:t xml:space="preserve">        '200':</w:t>
      </w:r>
    </w:p>
    <w:p w14:paraId="102DAD7B" w14:textId="77777777" w:rsidR="008F065F" w:rsidRDefault="008F065F" w:rsidP="008F065F">
      <w:pPr>
        <w:pStyle w:val="PL"/>
        <w:rPr>
          <w:noProof w:val="0"/>
        </w:rPr>
      </w:pPr>
      <w:r>
        <w:rPr>
          <w:noProof w:val="0"/>
        </w:rPr>
        <w:lastRenderedPageBreak/>
        <w:t xml:space="preserve">          description: OK. Updated policies are returned</w:t>
      </w:r>
    </w:p>
    <w:p w14:paraId="4364F4DE" w14:textId="77777777" w:rsidR="008F065F" w:rsidRDefault="008F065F" w:rsidP="008F065F">
      <w:pPr>
        <w:pStyle w:val="PL"/>
        <w:rPr>
          <w:noProof w:val="0"/>
        </w:rPr>
      </w:pPr>
      <w:r>
        <w:rPr>
          <w:noProof w:val="0"/>
        </w:rPr>
        <w:t xml:space="preserve">          content:</w:t>
      </w:r>
    </w:p>
    <w:p w14:paraId="1312B06F" w14:textId="77777777" w:rsidR="008F065F" w:rsidRDefault="008F065F" w:rsidP="008F065F">
      <w:pPr>
        <w:pStyle w:val="PL"/>
        <w:rPr>
          <w:noProof w:val="0"/>
        </w:rPr>
      </w:pPr>
      <w:r>
        <w:rPr>
          <w:noProof w:val="0"/>
        </w:rPr>
        <w:t xml:space="preserve">            application/json:</w:t>
      </w:r>
    </w:p>
    <w:p w14:paraId="4F074640" w14:textId="77777777" w:rsidR="008F065F" w:rsidRDefault="008F065F" w:rsidP="008F065F">
      <w:pPr>
        <w:pStyle w:val="PL"/>
        <w:rPr>
          <w:noProof w:val="0"/>
        </w:rPr>
      </w:pPr>
      <w:r>
        <w:rPr>
          <w:noProof w:val="0"/>
        </w:rPr>
        <w:t xml:space="preserve">              schema:</w:t>
      </w:r>
    </w:p>
    <w:p w14:paraId="651EDA5E" w14:textId="77777777" w:rsidR="008F065F" w:rsidRDefault="008F065F" w:rsidP="008F065F">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BAC2F2C" w14:textId="77777777" w:rsidR="008F065F" w:rsidRDefault="008F065F" w:rsidP="008F065F">
      <w:pPr>
        <w:pStyle w:val="PL"/>
        <w:rPr>
          <w:noProof w:val="0"/>
        </w:rPr>
      </w:pPr>
      <w:r>
        <w:rPr>
          <w:noProof w:val="0"/>
        </w:rPr>
        <w:t xml:space="preserve">        '307':</w:t>
      </w:r>
    </w:p>
    <w:p w14:paraId="479AA1D2"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'TS29571_CommonData.yaml#/components/responses/307'</w:t>
      </w:r>
    </w:p>
    <w:p w14:paraId="123ED26E" w14:textId="77777777" w:rsidR="008F065F" w:rsidRDefault="008F065F" w:rsidP="008F065F">
      <w:pPr>
        <w:pStyle w:val="PL"/>
        <w:rPr>
          <w:noProof w:val="0"/>
        </w:rPr>
      </w:pPr>
      <w:r>
        <w:rPr>
          <w:noProof w:val="0"/>
        </w:rPr>
        <w:t xml:space="preserve">        '308':</w:t>
      </w:r>
    </w:p>
    <w:p w14:paraId="0F1B70F9"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'TS29571_CommonData.yaml#/components/responses/308'</w:t>
      </w:r>
    </w:p>
    <w:p w14:paraId="2AC9BDFA" w14:textId="77777777" w:rsidR="008F065F" w:rsidRDefault="008F065F" w:rsidP="008F065F">
      <w:pPr>
        <w:pStyle w:val="PL"/>
        <w:rPr>
          <w:noProof w:val="0"/>
        </w:rPr>
      </w:pPr>
      <w:r>
        <w:rPr>
          <w:noProof w:val="0"/>
        </w:rPr>
        <w:t xml:space="preserve">        '400':</w:t>
      </w:r>
    </w:p>
    <w:p w14:paraId="1889D82B" w14:textId="77777777" w:rsidR="008F065F" w:rsidRDefault="008F065F" w:rsidP="008F065F">
      <w:pPr>
        <w:pStyle w:val="PL"/>
        <w:rPr>
          <w:noProof w:val="0"/>
        </w:rPr>
      </w:pPr>
      <w:r>
        <w:rPr>
          <w:noProof w:val="0"/>
        </w:rPr>
        <w:t xml:space="preserve">          $ref: 'TS29571_CommonData.yaml#/components/responses/400'</w:t>
      </w:r>
    </w:p>
    <w:p w14:paraId="7B36B3DF" w14:textId="77777777" w:rsidR="008F065F" w:rsidRDefault="008F065F" w:rsidP="008F065F">
      <w:pPr>
        <w:pStyle w:val="PL"/>
        <w:rPr>
          <w:noProof w:val="0"/>
        </w:rPr>
      </w:pPr>
      <w:r>
        <w:rPr>
          <w:noProof w:val="0"/>
        </w:rPr>
        <w:t xml:space="preserve">        '401':</w:t>
      </w:r>
    </w:p>
    <w:p w14:paraId="7C9F726F" w14:textId="77777777" w:rsidR="008F065F" w:rsidRDefault="008F065F" w:rsidP="008F065F">
      <w:pPr>
        <w:pStyle w:val="PL"/>
        <w:rPr>
          <w:noProof w:val="0"/>
        </w:rPr>
      </w:pPr>
      <w:r>
        <w:rPr>
          <w:noProof w:val="0"/>
        </w:rPr>
        <w:t xml:space="preserve">          $ref: 'TS29571_CommonData.yaml#/components/responses/401'</w:t>
      </w:r>
    </w:p>
    <w:p w14:paraId="0BF6196B" w14:textId="77777777" w:rsidR="008F065F" w:rsidRDefault="008F065F" w:rsidP="008F065F">
      <w:pPr>
        <w:pStyle w:val="PL"/>
        <w:rPr>
          <w:noProof w:val="0"/>
        </w:rPr>
      </w:pPr>
      <w:r>
        <w:rPr>
          <w:noProof w:val="0"/>
        </w:rPr>
        <w:t xml:space="preserve">        '403':</w:t>
      </w:r>
    </w:p>
    <w:p w14:paraId="7B39D28B" w14:textId="77777777" w:rsidR="008F065F" w:rsidRDefault="008F065F" w:rsidP="008F065F">
      <w:pPr>
        <w:pStyle w:val="PL"/>
        <w:rPr>
          <w:noProof w:val="0"/>
        </w:rPr>
      </w:pPr>
      <w:r>
        <w:rPr>
          <w:noProof w:val="0"/>
        </w:rPr>
        <w:t xml:space="preserve">          $ref: 'TS29571_CommonData.yaml#/components/responses/403'</w:t>
      </w:r>
    </w:p>
    <w:p w14:paraId="744F12EF" w14:textId="77777777" w:rsidR="008F065F" w:rsidRDefault="008F065F" w:rsidP="008F065F">
      <w:pPr>
        <w:pStyle w:val="PL"/>
        <w:rPr>
          <w:noProof w:val="0"/>
        </w:rPr>
      </w:pPr>
      <w:r>
        <w:rPr>
          <w:noProof w:val="0"/>
        </w:rPr>
        <w:t xml:space="preserve">        '404':</w:t>
      </w:r>
    </w:p>
    <w:p w14:paraId="18963F28" w14:textId="77777777" w:rsidR="008F065F" w:rsidRDefault="008F065F" w:rsidP="008F065F">
      <w:pPr>
        <w:pStyle w:val="PL"/>
        <w:rPr>
          <w:noProof w:val="0"/>
        </w:rPr>
      </w:pPr>
      <w:r>
        <w:rPr>
          <w:noProof w:val="0"/>
        </w:rPr>
        <w:t xml:space="preserve">          $ref: 'TS29571_CommonData.yaml#/components/responses/404'</w:t>
      </w:r>
    </w:p>
    <w:p w14:paraId="57019D66" w14:textId="77777777" w:rsidR="008F065F" w:rsidRDefault="008F065F" w:rsidP="008F065F">
      <w:pPr>
        <w:pStyle w:val="PL"/>
        <w:rPr>
          <w:noProof w:val="0"/>
        </w:rPr>
      </w:pPr>
      <w:r>
        <w:rPr>
          <w:noProof w:val="0"/>
        </w:rPr>
        <w:t xml:space="preserve">        '411':</w:t>
      </w:r>
    </w:p>
    <w:p w14:paraId="740030E9" w14:textId="77777777" w:rsidR="008F065F" w:rsidRDefault="008F065F" w:rsidP="008F065F">
      <w:pPr>
        <w:pStyle w:val="PL"/>
        <w:rPr>
          <w:noProof w:val="0"/>
        </w:rPr>
      </w:pPr>
      <w:r>
        <w:rPr>
          <w:noProof w:val="0"/>
        </w:rPr>
        <w:t xml:space="preserve">          $ref: 'TS29571_CommonData.yaml#/components/responses/411'</w:t>
      </w:r>
    </w:p>
    <w:p w14:paraId="46615933" w14:textId="77777777" w:rsidR="008F065F" w:rsidRDefault="008F065F" w:rsidP="008F065F">
      <w:pPr>
        <w:pStyle w:val="PL"/>
        <w:rPr>
          <w:noProof w:val="0"/>
        </w:rPr>
      </w:pPr>
      <w:r>
        <w:rPr>
          <w:noProof w:val="0"/>
        </w:rPr>
        <w:t xml:space="preserve">        '413':</w:t>
      </w:r>
    </w:p>
    <w:p w14:paraId="1FA7CB6D" w14:textId="77777777" w:rsidR="008F065F" w:rsidRDefault="008F065F" w:rsidP="008F065F">
      <w:pPr>
        <w:pStyle w:val="PL"/>
        <w:rPr>
          <w:noProof w:val="0"/>
        </w:rPr>
      </w:pPr>
      <w:r>
        <w:rPr>
          <w:noProof w:val="0"/>
        </w:rPr>
        <w:t xml:space="preserve">          $ref: 'TS29571_CommonData.yaml#/components/responses/413'</w:t>
      </w:r>
    </w:p>
    <w:p w14:paraId="0333DC88" w14:textId="77777777" w:rsidR="008F065F" w:rsidRDefault="008F065F" w:rsidP="008F065F">
      <w:pPr>
        <w:pStyle w:val="PL"/>
        <w:rPr>
          <w:noProof w:val="0"/>
        </w:rPr>
      </w:pPr>
      <w:r>
        <w:rPr>
          <w:noProof w:val="0"/>
        </w:rPr>
        <w:t xml:space="preserve">        '415':</w:t>
      </w:r>
    </w:p>
    <w:p w14:paraId="77A00F44" w14:textId="77777777" w:rsidR="008F065F" w:rsidRDefault="008F065F" w:rsidP="008F065F">
      <w:pPr>
        <w:pStyle w:val="PL"/>
        <w:rPr>
          <w:noProof w:val="0"/>
        </w:rPr>
      </w:pPr>
      <w:r>
        <w:rPr>
          <w:noProof w:val="0"/>
        </w:rPr>
        <w:t xml:space="preserve">          $ref: 'TS29571_CommonData.yaml#/components/responses/415'</w:t>
      </w:r>
    </w:p>
    <w:p w14:paraId="527696F2" w14:textId="77777777" w:rsidR="008F065F" w:rsidRDefault="008F065F" w:rsidP="008F065F">
      <w:pPr>
        <w:pStyle w:val="PL"/>
        <w:rPr>
          <w:noProof w:val="0"/>
        </w:rPr>
      </w:pPr>
      <w:r>
        <w:rPr>
          <w:noProof w:val="0"/>
        </w:rPr>
        <w:t xml:space="preserve">        '429':</w:t>
      </w:r>
    </w:p>
    <w:p w14:paraId="2A899A68" w14:textId="77777777" w:rsidR="008F065F" w:rsidRDefault="008F065F" w:rsidP="008F065F">
      <w:pPr>
        <w:pStyle w:val="PL"/>
        <w:rPr>
          <w:noProof w:val="0"/>
        </w:rPr>
      </w:pPr>
      <w:r>
        <w:rPr>
          <w:noProof w:val="0"/>
        </w:rPr>
        <w:t xml:space="preserve">          $ref: 'TS29571_CommonData.yaml#/components/responses/429'</w:t>
      </w:r>
    </w:p>
    <w:p w14:paraId="7BF54F1C" w14:textId="77777777" w:rsidR="008F065F" w:rsidRDefault="008F065F" w:rsidP="008F065F">
      <w:pPr>
        <w:pStyle w:val="PL"/>
        <w:rPr>
          <w:noProof w:val="0"/>
        </w:rPr>
      </w:pPr>
      <w:r>
        <w:rPr>
          <w:noProof w:val="0"/>
        </w:rPr>
        <w:t xml:space="preserve">        '500':</w:t>
      </w:r>
    </w:p>
    <w:p w14:paraId="0CE8E261" w14:textId="77777777" w:rsidR="008F065F" w:rsidRDefault="008F065F" w:rsidP="008F065F">
      <w:pPr>
        <w:pStyle w:val="PL"/>
        <w:rPr>
          <w:noProof w:val="0"/>
        </w:rPr>
      </w:pPr>
      <w:r>
        <w:rPr>
          <w:noProof w:val="0"/>
        </w:rPr>
        <w:t xml:space="preserve">          $ref: 'TS29571_CommonData.yaml#/components/responses/500'</w:t>
      </w:r>
    </w:p>
    <w:p w14:paraId="5D416ACB" w14:textId="77777777" w:rsidR="008F065F" w:rsidRDefault="008F065F" w:rsidP="008F065F">
      <w:pPr>
        <w:pStyle w:val="PL"/>
        <w:rPr>
          <w:noProof w:val="0"/>
        </w:rPr>
      </w:pPr>
      <w:r>
        <w:rPr>
          <w:noProof w:val="0"/>
        </w:rPr>
        <w:t xml:space="preserve">        '503':</w:t>
      </w:r>
    </w:p>
    <w:p w14:paraId="31AAD97F" w14:textId="77777777" w:rsidR="008F065F" w:rsidRDefault="008F065F" w:rsidP="008F065F">
      <w:pPr>
        <w:pStyle w:val="PL"/>
        <w:rPr>
          <w:noProof w:val="0"/>
        </w:rPr>
      </w:pPr>
      <w:r>
        <w:rPr>
          <w:noProof w:val="0"/>
        </w:rPr>
        <w:t xml:space="preserve">          $ref: 'TS29571_CommonData.yaml#/components/responses/503'</w:t>
      </w:r>
    </w:p>
    <w:p w14:paraId="02669842" w14:textId="77777777" w:rsidR="008F065F" w:rsidRDefault="008F065F" w:rsidP="008F065F">
      <w:pPr>
        <w:pStyle w:val="PL"/>
        <w:rPr>
          <w:noProof w:val="0"/>
        </w:rPr>
      </w:pPr>
      <w:r>
        <w:rPr>
          <w:noProof w:val="0"/>
        </w:rPr>
        <w:t xml:space="preserve">        default:</w:t>
      </w:r>
    </w:p>
    <w:p w14:paraId="34EBDB84" w14:textId="77777777" w:rsidR="008F065F" w:rsidRDefault="008F065F" w:rsidP="008F065F">
      <w:pPr>
        <w:pStyle w:val="PL"/>
        <w:rPr>
          <w:noProof w:val="0"/>
        </w:rPr>
      </w:pPr>
      <w:r>
        <w:rPr>
          <w:noProof w:val="0"/>
        </w:rPr>
        <w:t xml:space="preserve">          $ref: 'TS29571_CommonData.yaml#/components/responses/default'</w:t>
      </w:r>
    </w:p>
    <w:p w14:paraId="575131FE" w14:textId="77777777" w:rsidR="008F065F" w:rsidRDefault="008F065F" w:rsidP="008F065F">
      <w:pPr>
        <w:pStyle w:val="PL"/>
        <w:rPr>
          <w:noProof w:val="0"/>
        </w:rPr>
      </w:pPr>
      <w:r>
        <w:rPr>
          <w:noProof w:val="0"/>
        </w:rPr>
        <w:t xml:space="preserve">  /</w:t>
      </w:r>
      <w:proofErr w:type="spellStart"/>
      <w:proofErr w:type="gramStart"/>
      <w:r>
        <w:rPr>
          <w:noProof w:val="0"/>
        </w:rPr>
        <w:t>sm</w:t>
      </w:r>
      <w:proofErr w:type="spellEnd"/>
      <w:proofErr w:type="gramEnd"/>
      <w:r>
        <w:rPr>
          <w:noProof w:val="0"/>
        </w:rPr>
        <w:t>-policies/{</w:t>
      </w:r>
      <w:proofErr w:type="spellStart"/>
      <w:r>
        <w:rPr>
          <w:noProof w:val="0"/>
        </w:rPr>
        <w:t>smPolicyId</w:t>
      </w:r>
      <w:proofErr w:type="spellEnd"/>
      <w:r>
        <w:rPr>
          <w:noProof w:val="0"/>
        </w:rPr>
        <w:t>}/delete:</w:t>
      </w:r>
    </w:p>
    <w:p w14:paraId="60F7C25A" w14:textId="77777777" w:rsidR="008F065F" w:rsidRDefault="008F065F" w:rsidP="008F065F">
      <w:pPr>
        <w:pStyle w:val="PL"/>
        <w:rPr>
          <w:noProof w:val="0"/>
        </w:rPr>
      </w:pPr>
      <w:r>
        <w:rPr>
          <w:noProof w:val="0"/>
        </w:rPr>
        <w:t xml:space="preserve">    post:</w:t>
      </w:r>
    </w:p>
    <w:p w14:paraId="1BE7D1D0" w14:textId="77777777" w:rsidR="008F065F" w:rsidRDefault="008F065F" w:rsidP="008F065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2768C73F" w14:textId="77777777" w:rsidR="008F065F" w:rsidRDefault="008F065F" w:rsidP="008F065F">
      <w:pPr>
        <w:pStyle w:val="PL"/>
        <w:rPr>
          <w:noProof w:val="0"/>
        </w:rPr>
      </w:pPr>
      <w:r>
        <w:rPr>
          <w:noProof w:val="0"/>
        </w:rPr>
        <w:t xml:space="preserve">      </w:t>
      </w:r>
      <w:r>
        <w:rPr>
          <w:rFonts w:cs="Courier New"/>
          <w:szCs w:val="16"/>
          <w:lang w:val="en-US"/>
        </w:rPr>
        <w:t>operationId: Delete</w:t>
      </w:r>
      <w:r>
        <w:t>SMPolicy</w:t>
      </w:r>
    </w:p>
    <w:p w14:paraId="79B07594" w14:textId="77777777" w:rsidR="008F065F" w:rsidRDefault="008F065F" w:rsidP="008F065F">
      <w:pPr>
        <w:pStyle w:val="PL"/>
        <w:rPr>
          <w:noProof w:val="0"/>
        </w:rPr>
      </w:pPr>
      <w:r>
        <w:rPr>
          <w:noProof w:val="0"/>
        </w:rPr>
        <w:t xml:space="preserve">      tags:</w:t>
      </w:r>
    </w:p>
    <w:p w14:paraId="019BA9BA" w14:textId="77777777" w:rsidR="008F065F" w:rsidRDefault="008F065F" w:rsidP="008F065F">
      <w:pPr>
        <w:pStyle w:val="PL"/>
        <w:rPr>
          <w:noProof w:val="0"/>
        </w:rPr>
      </w:pPr>
      <w:r>
        <w:rPr>
          <w:noProof w:val="0"/>
        </w:rPr>
        <w:t xml:space="preserve">        - Individual </w:t>
      </w:r>
      <w:r>
        <w:t>SM Policy</w:t>
      </w:r>
      <w:r>
        <w:rPr>
          <w:noProof w:val="0"/>
        </w:rPr>
        <w:t xml:space="preserve"> (Document)</w:t>
      </w:r>
    </w:p>
    <w:p w14:paraId="4BCAFAE5" w14:textId="77777777" w:rsidR="008F065F" w:rsidRDefault="008F065F" w:rsidP="008F065F">
      <w:pPr>
        <w:pStyle w:val="PL"/>
        <w:rPr>
          <w:noProof w:val="0"/>
        </w:rPr>
      </w:pPr>
      <w:r>
        <w:rPr>
          <w:noProof w:val="0"/>
        </w:rPr>
        <w:t xml:space="preserve">      </w:t>
      </w:r>
      <w:proofErr w:type="spellStart"/>
      <w:r>
        <w:rPr>
          <w:noProof w:val="0"/>
        </w:rPr>
        <w:t>requestBody</w:t>
      </w:r>
      <w:proofErr w:type="spellEnd"/>
      <w:r>
        <w:rPr>
          <w:noProof w:val="0"/>
        </w:rPr>
        <w:t>:</w:t>
      </w:r>
    </w:p>
    <w:p w14:paraId="4507F11E" w14:textId="77777777" w:rsidR="008F065F" w:rsidRDefault="008F065F" w:rsidP="008F065F">
      <w:pPr>
        <w:pStyle w:val="PL"/>
        <w:rPr>
          <w:noProof w:val="0"/>
        </w:rPr>
      </w:pPr>
      <w:r>
        <w:rPr>
          <w:noProof w:val="0"/>
        </w:rPr>
        <w:t xml:space="preserve">        required: true</w:t>
      </w:r>
    </w:p>
    <w:p w14:paraId="5CB9ED9A" w14:textId="77777777" w:rsidR="008F065F" w:rsidRDefault="008F065F" w:rsidP="008F065F">
      <w:pPr>
        <w:pStyle w:val="PL"/>
        <w:rPr>
          <w:noProof w:val="0"/>
        </w:rPr>
      </w:pPr>
      <w:r>
        <w:rPr>
          <w:noProof w:val="0"/>
        </w:rPr>
        <w:t xml:space="preserve">        content:</w:t>
      </w:r>
    </w:p>
    <w:p w14:paraId="63DD27C0" w14:textId="77777777" w:rsidR="008F065F" w:rsidRDefault="008F065F" w:rsidP="008F065F">
      <w:pPr>
        <w:pStyle w:val="PL"/>
        <w:rPr>
          <w:noProof w:val="0"/>
        </w:rPr>
      </w:pPr>
      <w:r>
        <w:rPr>
          <w:noProof w:val="0"/>
        </w:rPr>
        <w:t xml:space="preserve">          application/json:</w:t>
      </w:r>
    </w:p>
    <w:p w14:paraId="364AE5CA" w14:textId="77777777" w:rsidR="008F065F" w:rsidRDefault="008F065F" w:rsidP="008F065F">
      <w:pPr>
        <w:pStyle w:val="PL"/>
        <w:rPr>
          <w:noProof w:val="0"/>
        </w:rPr>
      </w:pPr>
      <w:r>
        <w:rPr>
          <w:noProof w:val="0"/>
        </w:rPr>
        <w:t xml:space="preserve">            schema:</w:t>
      </w:r>
    </w:p>
    <w:p w14:paraId="725E4594" w14:textId="77777777" w:rsidR="008F065F" w:rsidRDefault="008F065F" w:rsidP="008F065F">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25A03EBF" w14:textId="77777777" w:rsidR="008F065F" w:rsidRDefault="008F065F" w:rsidP="008F065F">
      <w:pPr>
        <w:pStyle w:val="PL"/>
        <w:rPr>
          <w:noProof w:val="0"/>
        </w:rPr>
      </w:pPr>
      <w:r>
        <w:rPr>
          <w:noProof w:val="0"/>
        </w:rPr>
        <w:t xml:space="preserve">      parameters:</w:t>
      </w:r>
    </w:p>
    <w:p w14:paraId="0F93E228" w14:textId="77777777" w:rsidR="008F065F" w:rsidRDefault="008F065F" w:rsidP="008F065F">
      <w:pPr>
        <w:pStyle w:val="PL"/>
        <w:rPr>
          <w:noProof w:val="0"/>
        </w:rPr>
      </w:pPr>
      <w:r>
        <w:rPr>
          <w:noProof w:val="0"/>
        </w:rPr>
        <w:t xml:space="preserve">        - name: </w:t>
      </w:r>
      <w:proofErr w:type="spellStart"/>
      <w:r>
        <w:rPr>
          <w:noProof w:val="0"/>
        </w:rPr>
        <w:t>smPolicyId</w:t>
      </w:r>
      <w:proofErr w:type="spellEnd"/>
    </w:p>
    <w:p w14:paraId="3757D7EC" w14:textId="77777777" w:rsidR="008F065F" w:rsidRDefault="008F065F" w:rsidP="008F065F">
      <w:pPr>
        <w:pStyle w:val="PL"/>
        <w:rPr>
          <w:noProof w:val="0"/>
        </w:rPr>
      </w:pPr>
      <w:r>
        <w:rPr>
          <w:noProof w:val="0"/>
        </w:rPr>
        <w:t xml:space="preserve">          </w:t>
      </w:r>
      <w:proofErr w:type="gramStart"/>
      <w:r>
        <w:rPr>
          <w:noProof w:val="0"/>
        </w:rPr>
        <w:t>in:</w:t>
      </w:r>
      <w:proofErr w:type="gramEnd"/>
      <w:r>
        <w:rPr>
          <w:noProof w:val="0"/>
        </w:rPr>
        <w:t xml:space="preserve"> path</w:t>
      </w:r>
    </w:p>
    <w:p w14:paraId="400345D6" w14:textId="77777777" w:rsidR="008F065F" w:rsidRDefault="008F065F" w:rsidP="008F065F">
      <w:pPr>
        <w:pStyle w:val="PL"/>
        <w:rPr>
          <w:noProof w:val="0"/>
        </w:rPr>
      </w:pPr>
      <w:r>
        <w:rPr>
          <w:noProof w:val="0"/>
        </w:rPr>
        <w:t xml:space="preserve">          description: Identifier of a policy association</w:t>
      </w:r>
    </w:p>
    <w:p w14:paraId="589AF90F" w14:textId="77777777" w:rsidR="008F065F" w:rsidRDefault="008F065F" w:rsidP="008F065F">
      <w:pPr>
        <w:pStyle w:val="PL"/>
        <w:rPr>
          <w:noProof w:val="0"/>
        </w:rPr>
      </w:pPr>
      <w:r>
        <w:rPr>
          <w:noProof w:val="0"/>
        </w:rPr>
        <w:t xml:space="preserve">          required: true</w:t>
      </w:r>
    </w:p>
    <w:p w14:paraId="4C5197E1" w14:textId="77777777" w:rsidR="008F065F" w:rsidRDefault="008F065F" w:rsidP="008F065F">
      <w:pPr>
        <w:pStyle w:val="PL"/>
        <w:rPr>
          <w:noProof w:val="0"/>
        </w:rPr>
      </w:pPr>
      <w:r>
        <w:rPr>
          <w:noProof w:val="0"/>
        </w:rPr>
        <w:t xml:space="preserve">          schema:</w:t>
      </w:r>
    </w:p>
    <w:p w14:paraId="713C6E00" w14:textId="77777777" w:rsidR="008F065F" w:rsidRDefault="008F065F" w:rsidP="008F065F">
      <w:pPr>
        <w:pStyle w:val="PL"/>
        <w:rPr>
          <w:noProof w:val="0"/>
        </w:rPr>
      </w:pPr>
      <w:r>
        <w:rPr>
          <w:noProof w:val="0"/>
        </w:rPr>
        <w:t xml:space="preserve">            type: string</w:t>
      </w:r>
    </w:p>
    <w:p w14:paraId="3654D8FB" w14:textId="77777777" w:rsidR="008F065F" w:rsidRDefault="008F065F" w:rsidP="008F065F">
      <w:pPr>
        <w:pStyle w:val="PL"/>
        <w:rPr>
          <w:noProof w:val="0"/>
        </w:rPr>
      </w:pPr>
      <w:r>
        <w:rPr>
          <w:noProof w:val="0"/>
        </w:rPr>
        <w:t xml:space="preserve">      responses:</w:t>
      </w:r>
    </w:p>
    <w:p w14:paraId="7014ED12" w14:textId="77777777" w:rsidR="008F065F" w:rsidRDefault="008F065F" w:rsidP="008F065F">
      <w:pPr>
        <w:pStyle w:val="PL"/>
        <w:rPr>
          <w:noProof w:val="0"/>
        </w:rPr>
      </w:pPr>
      <w:r>
        <w:rPr>
          <w:noProof w:val="0"/>
        </w:rPr>
        <w:t xml:space="preserve">        '204':</w:t>
      </w:r>
    </w:p>
    <w:p w14:paraId="6DD7CE36" w14:textId="77777777" w:rsidR="008F065F" w:rsidRDefault="008F065F" w:rsidP="008F065F">
      <w:pPr>
        <w:pStyle w:val="PL"/>
        <w:rPr>
          <w:noProof w:val="0"/>
        </w:rPr>
      </w:pPr>
      <w:r>
        <w:rPr>
          <w:noProof w:val="0"/>
        </w:rPr>
        <w:t xml:space="preserve">          description: No content</w:t>
      </w:r>
    </w:p>
    <w:p w14:paraId="0B0EE56E" w14:textId="77777777" w:rsidR="008F065F" w:rsidRDefault="008F065F" w:rsidP="008F065F">
      <w:pPr>
        <w:pStyle w:val="PL"/>
        <w:rPr>
          <w:noProof w:val="0"/>
        </w:rPr>
      </w:pPr>
      <w:r>
        <w:rPr>
          <w:noProof w:val="0"/>
        </w:rPr>
        <w:t xml:space="preserve">        '307':</w:t>
      </w:r>
    </w:p>
    <w:p w14:paraId="55847185"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'TS29571_CommonData.yaml#/components/responses/307'</w:t>
      </w:r>
    </w:p>
    <w:p w14:paraId="5503DCDF" w14:textId="77777777" w:rsidR="008F065F" w:rsidRDefault="008F065F" w:rsidP="008F065F">
      <w:pPr>
        <w:pStyle w:val="PL"/>
        <w:rPr>
          <w:noProof w:val="0"/>
        </w:rPr>
      </w:pPr>
      <w:r>
        <w:rPr>
          <w:noProof w:val="0"/>
        </w:rPr>
        <w:t xml:space="preserve">        '308':</w:t>
      </w:r>
    </w:p>
    <w:p w14:paraId="103D43E3" w14:textId="77777777" w:rsidR="008F065F" w:rsidRDefault="008F065F" w:rsidP="008F065F">
      <w:pPr>
        <w:pStyle w:val="PL"/>
        <w:rPr>
          <w:noProof w:val="0"/>
        </w:rPr>
      </w:pPr>
      <w:r>
        <w:rPr>
          <w:noProof w:val="0"/>
        </w:rPr>
        <w:t xml:space="preserve">          </w:t>
      </w:r>
      <w:r>
        <w:rPr>
          <w:lang w:val="en-US"/>
        </w:rPr>
        <w:t xml:space="preserve">$ref: </w:t>
      </w:r>
      <w:r>
        <w:t>'TS29571_CommonData.yaml#/components/responses/308'</w:t>
      </w:r>
    </w:p>
    <w:p w14:paraId="19620C05" w14:textId="77777777" w:rsidR="008F065F" w:rsidRDefault="008F065F" w:rsidP="008F065F">
      <w:pPr>
        <w:pStyle w:val="PL"/>
        <w:rPr>
          <w:noProof w:val="0"/>
        </w:rPr>
      </w:pPr>
      <w:r>
        <w:rPr>
          <w:noProof w:val="0"/>
        </w:rPr>
        <w:t xml:space="preserve">        '400':</w:t>
      </w:r>
    </w:p>
    <w:p w14:paraId="6173EA44" w14:textId="77777777" w:rsidR="008F065F" w:rsidRDefault="008F065F" w:rsidP="008F065F">
      <w:pPr>
        <w:pStyle w:val="PL"/>
        <w:rPr>
          <w:noProof w:val="0"/>
        </w:rPr>
      </w:pPr>
      <w:r>
        <w:rPr>
          <w:noProof w:val="0"/>
        </w:rPr>
        <w:t xml:space="preserve">          $ref: 'TS29571_CommonData.yaml#/components/responses/400'</w:t>
      </w:r>
    </w:p>
    <w:p w14:paraId="36EF135D" w14:textId="77777777" w:rsidR="008F065F" w:rsidRDefault="008F065F" w:rsidP="008F065F">
      <w:pPr>
        <w:pStyle w:val="PL"/>
        <w:rPr>
          <w:noProof w:val="0"/>
        </w:rPr>
      </w:pPr>
      <w:r>
        <w:rPr>
          <w:noProof w:val="0"/>
        </w:rPr>
        <w:t xml:space="preserve">        '401':</w:t>
      </w:r>
    </w:p>
    <w:p w14:paraId="0CC69667" w14:textId="77777777" w:rsidR="008F065F" w:rsidRDefault="008F065F" w:rsidP="008F065F">
      <w:pPr>
        <w:pStyle w:val="PL"/>
        <w:rPr>
          <w:noProof w:val="0"/>
        </w:rPr>
      </w:pPr>
      <w:r>
        <w:rPr>
          <w:noProof w:val="0"/>
        </w:rPr>
        <w:t xml:space="preserve">          $ref: 'TS29571_CommonData.yaml#/components/responses/401'</w:t>
      </w:r>
    </w:p>
    <w:p w14:paraId="3984A910" w14:textId="77777777" w:rsidR="008F065F" w:rsidRDefault="008F065F" w:rsidP="008F065F">
      <w:pPr>
        <w:pStyle w:val="PL"/>
        <w:rPr>
          <w:noProof w:val="0"/>
        </w:rPr>
      </w:pPr>
      <w:r>
        <w:rPr>
          <w:noProof w:val="0"/>
        </w:rPr>
        <w:t xml:space="preserve">        '403':</w:t>
      </w:r>
    </w:p>
    <w:p w14:paraId="315694C5" w14:textId="77777777" w:rsidR="008F065F" w:rsidRDefault="008F065F" w:rsidP="008F065F">
      <w:pPr>
        <w:pStyle w:val="PL"/>
        <w:rPr>
          <w:noProof w:val="0"/>
        </w:rPr>
      </w:pPr>
      <w:r>
        <w:rPr>
          <w:noProof w:val="0"/>
        </w:rPr>
        <w:t xml:space="preserve">          $ref: 'TS29571_CommonData.yaml#/components/responses/403'</w:t>
      </w:r>
    </w:p>
    <w:p w14:paraId="619607C1" w14:textId="77777777" w:rsidR="008F065F" w:rsidRDefault="008F065F" w:rsidP="008F065F">
      <w:pPr>
        <w:pStyle w:val="PL"/>
        <w:rPr>
          <w:noProof w:val="0"/>
        </w:rPr>
      </w:pPr>
      <w:r>
        <w:rPr>
          <w:noProof w:val="0"/>
        </w:rPr>
        <w:t xml:space="preserve">        '404':</w:t>
      </w:r>
    </w:p>
    <w:p w14:paraId="53B46E2C" w14:textId="77777777" w:rsidR="008F065F" w:rsidRDefault="008F065F" w:rsidP="008F065F">
      <w:pPr>
        <w:pStyle w:val="PL"/>
        <w:rPr>
          <w:noProof w:val="0"/>
        </w:rPr>
      </w:pPr>
      <w:r>
        <w:rPr>
          <w:noProof w:val="0"/>
        </w:rPr>
        <w:t xml:space="preserve">          $ref: 'TS29571_CommonData.yaml#/components/responses/404'</w:t>
      </w:r>
    </w:p>
    <w:p w14:paraId="4BF37FE0" w14:textId="77777777" w:rsidR="008F065F" w:rsidRDefault="008F065F" w:rsidP="008F065F">
      <w:pPr>
        <w:pStyle w:val="PL"/>
        <w:rPr>
          <w:noProof w:val="0"/>
        </w:rPr>
      </w:pPr>
      <w:r>
        <w:rPr>
          <w:noProof w:val="0"/>
        </w:rPr>
        <w:t xml:space="preserve">        '411':</w:t>
      </w:r>
    </w:p>
    <w:p w14:paraId="577D91CF" w14:textId="77777777" w:rsidR="008F065F" w:rsidRDefault="008F065F" w:rsidP="008F065F">
      <w:pPr>
        <w:pStyle w:val="PL"/>
        <w:rPr>
          <w:noProof w:val="0"/>
        </w:rPr>
      </w:pPr>
      <w:r>
        <w:rPr>
          <w:noProof w:val="0"/>
        </w:rPr>
        <w:t xml:space="preserve">          $ref: 'TS29571_CommonData.yaml#/components/responses/411'</w:t>
      </w:r>
    </w:p>
    <w:p w14:paraId="074F9F73" w14:textId="77777777" w:rsidR="008F065F" w:rsidRDefault="008F065F" w:rsidP="008F065F">
      <w:pPr>
        <w:pStyle w:val="PL"/>
        <w:rPr>
          <w:noProof w:val="0"/>
        </w:rPr>
      </w:pPr>
      <w:r>
        <w:rPr>
          <w:noProof w:val="0"/>
        </w:rPr>
        <w:t xml:space="preserve">        '413':</w:t>
      </w:r>
    </w:p>
    <w:p w14:paraId="14A4ABD0" w14:textId="77777777" w:rsidR="008F065F" w:rsidRDefault="008F065F" w:rsidP="008F065F">
      <w:pPr>
        <w:pStyle w:val="PL"/>
        <w:rPr>
          <w:noProof w:val="0"/>
        </w:rPr>
      </w:pPr>
      <w:r>
        <w:rPr>
          <w:noProof w:val="0"/>
        </w:rPr>
        <w:t xml:space="preserve">          $ref: 'TS29571_CommonData.yaml#/components/responses/413'</w:t>
      </w:r>
    </w:p>
    <w:p w14:paraId="0C600469" w14:textId="77777777" w:rsidR="008F065F" w:rsidRDefault="008F065F" w:rsidP="008F065F">
      <w:pPr>
        <w:pStyle w:val="PL"/>
        <w:rPr>
          <w:noProof w:val="0"/>
        </w:rPr>
      </w:pPr>
      <w:r>
        <w:rPr>
          <w:noProof w:val="0"/>
        </w:rPr>
        <w:t xml:space="preserve">        '415':</w:t>
      </w:r>
    </w:p>
    <w:p w14:paraId="5A95EC50" w14:textId="77777777" w:rsidR="008F065F" w:rsidRDefault="008F065F" w:rsidP="008F065F">
      <w:pPr>
        <w:pStyle w:val="PL"/>
        <w:rPr>
          <w:noProof w:val="0"/>
        </w:rPr>
      </w:pPr>
      <w:r>
        <w:rPr>
          <w:noProof w:val="0"/>
        </w:rPr>
        <w:t xml:space="preserve">          $ref: 'TS29571_CommonData.yaml#/components/responses/415'</w:t>
      </w:r>
    </w:p>
    <w:p w14:paraId="44978D6F" w14:textId="77777777" w:rsidR="008F065F" w:rsidRDefault="008F065F" w:rsidP="008F065F">
      <w:pPr>
        <w:pStyle w:val="PL"/>
        <w:rPr>
          <w:noProof w:val="0"/>
        </w:rPr>
      </w:pPr>
      <w:r>
        <w:rPr>
          <w:noProof w:val="0"/>
        </w:rPr>
        <w:t xml:space="preserve">        '429':</w:t>
      </w:r>
    </w:p>
    <w:p w14:paraId="0519A309" w14:textId="77777777" w:rsidR="008F065F" w:rsidRDefault="008F065F" w:rsidP="008F065F">
      <w:pPr>
        <w:pStyle w:val="PL"/>
        <w:rPr>
          <w:noProof w:val="0"/>
        </w:rPr>
      </w:pPr>
      <w:r>
        <w:rPr>
          <w:noProof w:val="0"/>
        </w:rPr>
        <w:t xml:space="preserve">          $ref: 'TS29571_CommonData.yaml#/components/responses/429'</w:t>
      </w:r>
    </w:p>
    <w:p w14:paraId="43903D3A" w14:textId="77777777" w:rsidR="008F065F" w:rsidRDefault="008F065F" w:rsidP="008F065F">
      <w:pPr>
        <w:pStyle w:val="PL"/>
        <w:rPr>
          <w:noProof w:val="0"/>
        </w:rPr>
      </w:pPr>
      <w:r>
        <w:rPr>
          <w:noProof w:val="0"/>
        </w:rPr>
        <w:t xml:space="preserve">        '500':</w:t>
      </w:r>
    </w:p>
    <w:p w14:paraId="0F89B350" w14:textId="77777777" w:rsidR="008F065F" w:rsidRDefault="008F065F" w:rsidP="008F065F">
      <w:pPr>
        <w:pStyle w:val="PL"/>
        <w:rPr>
          <w:noProof w:val="0"/>
        </w:rPr>
      </w:pPr>
      <w:r>
        <w:rPr>
          <w:noProof w:val="0"/>
        </w:rPr>
        <w:t xml:space="preserve">          $ref: 'TS29571_CommonData.yaml#/components/responses/500'</w:t>
      </w:r>
    </w:p>
    <w:p w14:paraId="30B0C45A" w14:textId="77777777" w:rsidR="008F065F" w:rsidRDefault="008F065F" w:rsidP="008F065F">
      <w:pPr>
        <w:pStyle w:val="PL"/>
        <w:rPr>
          <w:noProof w:val="0"/>
        </w:rPr>
      </w:pPr>
      <w:r>
        <w:rPr>
          <w:noProof w:val="0"/>
        </w:rPr>
        <w:t xml:space="preserve">        '503':</w:t>
      </w:r>
    </w:p>
    <w:p w14:paraId="086984B2" w14:textId="77777777" w:rsidR="008F065F" w:rsidRDefault="008F065F" w:rsidP="008F065F">
      <w:pPr>
        <w:pStyle w:val="PL"/>
        <w:rPr>
          <w:noProof w:val="0"/>
        </w:rPr>
      </w:pPr>
      <w:r>
        <w:rPr>
          <w:noProof w:val="0"/>
        </w:rPr>
        <w:t xml:space="preserve">          $ref: 'TS29571_CommonData.yaml#/components/responses/503'</w:t>
      </w:r>
    </w:p>
    <w:p w14:paraId="53144587" w14:textId="77777777" w:rsidR="008F065F" w:rsidRDefault="008F065F" w:rsidP="008F065F">
      <w:pPr>
        <w:pStyle w:val="PL"/>
        <w:rPr>
          <w:noProof w:val="0"/>
        </w:rPr>
      </w:pPr>
      <w:r>
        <w:rPr>
          <w:noProof w:val="0"/>
        </w:rPr>
        <w:t xml:space="preserve">        default:</w:t>
      </w:r>
    </w:p>
    <w:p w14:paraId="4BBC33F8" w14:textId="77777777" w:rsidR="008F065F" w:rsidRDefault="008F065F" w:rsidP="008F065F">
      <w:pPr>
        <w:pStyle w:val="PL"/>
        <w:rPr>
          <w:noProof w:val="0"/>
        </w:rPr>
      </w:pPr>
      <w:r>
        <w:rPr>
          <w:noProof w:val="0"/>
        </w:rPr>
        <w:lastRenderedPageBreak/>
        <w:t xml:space="preserve">          $ref: 'TS29571_CommonData.yaml#/components/responses/default'</w:t>
      </w:r>
    </w:p>
    <w:p w14:paraId="0E228877" w14:textId="77777777" w:rsidR="008F065F" w:rsidRDefault="008F065F" w:rsidP="008F065F">
      <w:pPr>
        <w:pStyle w:val="PL"/>
        <w:rPr>
          <w:noProof w:val="0"/>
        </w:rPr>
      </w:pPr>
      <w:r>
        <w:rPr>
          <w:noProof w:val="0"/>
        </w:rPr>
        <w:t>components:</w:t>
      </w:r>
    </w:p>
    <w:p w14:paraId="5DD9E8C3" w14:textId="77777777" w:rsidR="008F065F" w:rsidRDefault="008F065F" w:rsidP="008F065F">
      <w:pPr>
        <w:pStyle w:val="PL"/>
        <w:rPr>
          <w:noProof w:val="0"/>
        </w:rPr>
      </w:pPr>
      <w:r>
        <w:rPr>
          <w:noProof w:val="0"/>
        </w:rPr>
        <w:t xml:space="preserve">  </w:t>
      </w:r>
      <w:proofErr w:type="spellStart"/>
      <w:r>
        <w:rPr>
          <w:noProof w:val="0"/>
        </w:rPr>
        <w:t>securitySchemes</w:t>
      </w:r>
      <w:proofErr w:type="spellEnd"/>
      <w:r>
        <w:rPr>
          <w:noProof w:val="0"/>
        </w:rPr>
        <w:t>:</w:t>
      </w:r>
    </w:p>
    <w:p w14:paraId="0BC36F23" w14:textId="77777777" w:rsidR="008F065F" w:rsidRDefault="008F065F" w:rsidP="008F065F">
      <w:pPr>
        <w:pStyle w:val="PL"/>
        <w:rPr>
          <w:noProof w:val="0"/>
        </w:rPr>
      </w:pPr>
      <w:r>
        <w:rPr>
          <w:noProof w:val="0"/>
        </w:rPr>
        <w:t xml:space="preserve">    oAuth2ClientCredentials:</w:t>
      </w:r>
    </w:p>
    <w:p w14:paraId="638B5393" w14:textId="77777777" w:rsidR="008F065F" w:rsidRDefault="008F065F" w:rsidP="008F065F">
      <w:pPr>
        <w:pStyle w:val="PL"/>
        <w:rPr>
          <w:noProof w:val="0"/>
        </w:rPr>
      </w:pPr>
      <w:r>
        <w:rPr>
          <w:noProof w:val="0"/>
        </w:rPr>
        <w:t xml:space="preserve">      type: oauth2</w:t>
      </w:r>
    </w:p>
    <w:p w14:paraId="731221A4" w14:textId="77777777" w:rsidR="008F065F" w:rsidRDefault="008F065F" w:rsidP="008F065F">
      <w:pPr>
        <w:pStyle w:val="PL"/>
        <w:rPr>
          <w:noProof w:val="0"/>
        </w:rPr>
      </w:pPr>
      <w:r>
        <w:rPr>
          <w:noProof w:val="0"/>
        </w:rPr>
        <w:t xml:space="preserve">      flows: </w:t>
      </w:r>
    </w:p>
    <w:p w14:paraId="19A1785B" w14:textId="77777777" w:rsidR="008F065F" w:rsidRDefault="008F065F" w:rsidP="008F065F">
      <w:pPr>
        <w:pStyle w:val="PL"/>
        <w:rPr>
          <w:noProof w:val="0"/>
        </w:rPr>
      </w:pPr>
      <w:r>
        <w:rPr>
          <w:noProof w:val="0"/>
        </w:rPr>
        <w:t xml:space="preserve">        </w:t>
      </w:r>
      <w:proofErr w:type="spellStart"/>
      <w:r>
        <w:rPr>
          <w:noProof w:val="0"/>
        </w:rPr>
        <w:t>clientCredentials</w:t>
      </w:r>
      <w:proofErr w:type="spellEnd"/>
      <w:r>
        <w:rPr>
          <w:noProof w:val="0"/>
        </w:rPr>
        <w:t xml:space="preserve">: </w:t>
      </w:r>
    </w:p>
    <w:p w14:paraId="62930490" w14:textId="77777777" w:rsidR="008F065F" w:rsidRDefault="008F065F" w:rsidP="008F065F">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3D22E96C" w14:textId="77777777" w:rsidR="008F065F" w:rsidRDefault="008F065F" w:rsidP="008F065F">
      <w:pPr>
        <w:pStyle w:val="PL"/>
        <w:rPr>
          <w:noProof w:val="0"/>
        </w:rPr>
      </w:pPr>
      <w:r>
        <w:rPr>
          <w:noProof w:val="0"/>
        </w:rPr>
        <w:t xml:space="preserve">          scopes:</w:t>
      </w:r>
    </w:p>
    <w:p w14:paraId="7F61974B" w14:textId="77777777" w:rsidR="008F065F" w:rsidRDefault="008F065F" w:rsidP="008F065F">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5DF607E3" w14:textId="77777777" w:rsidR="008F065F" w:rsidRDefault="008F065F" w:rsidP="008F065F">
      <w:pPr>
        <w:pStyle w:val="PL"/>
        <w:rPr>
          <w:noProof w:val="0"/>
        </w:rPr>
      </w:pPr>
      <w:r>
        <w:rPr>
          <w:noProof w:val="0"/>
        </w:rPr>
        <w:t xml:space="preserve">  schemas:</w:t>
      </w:r>
    </w:p>
    <w:p w14:paraId="4299822E" w14:textId="77777777" w:rsidR="008F065F" w:rsidRDefault="008F065F" w:rsidP="008F065F">
      <w:pPr>
        <w:pStyle w:val="PL"/>
        <w:rPr>
          <w:noProof w:val="0"/>
        </w:rPr>
      </w:pPr>
      <w:r>
        <w:rPr>
          <w:noProof w:val="0"/>
        </w:rPr>
        <w:t xml:space="preserve">    </w:t>
      </w:r>
      <w:proofErr w:type="spellStart"/>
      <w:r>
        <w:rPr>
          <w:noProof w:val="0"/>
        </w:rPr>
        <w:t>SmPolicyControl</w:t>
      </w:r>
      <w:proofErr w:type="spellEnd"/>
      <w:r>
        <w:rPr>
          <w:noProof w:val="0"/>
        </w:rPr>
        <w:t>:</w:t>
      </w:r>
    </w:p>
    <w:p w14:paraId="1623FC13" w14:textId="77777777" w:rsidR="008F065F" w:rsidRDefault="008F065F" w:rsidP="008F065F">
      <w:pPr>
        <w:pStyle w:val="PL"/>
        <w:rPr>
          <w:noProof w:val="0"/>
        </w:rPr>
      </w:pPr>
      <w:r>
        <w:rPr>
          <w:rFonts w:eastAsia="Batang"/>
        </w:rPr>
        <w:t xml:space="preserve">      description: Contains the parameters used to request the SM policies and the SM policies authorized by the PCF.</w:t>
      </w:r>
    </w:p>
    <w:p w14:paraId="7D8A24D0" w14:textId="77777777" w:rsidR="008F065F" w:rsidRDefault="008F065F" w:rsidP="008F065F">
      <w:pPr>
        <w:pStyle w:val="PL"/>
        <w:rPr>
          <w:noProof w:val="0"/>
        </w:rPr>
      </w:pPr>
      <w:r>
        <w:rPr>
          <w:noProof w:val="0"/>
        </w:rPr>
        <w:t xml:space="preserve">      type: object</w:t>
      </w:r>
    </w:p>
    <w:p w14:paraId="37B33D71" w14:textId="77777777" w:rsidR="008F065F" w:rsidRDefault="008F065F" w:rsidP="008F065F">
      <w:pPr>
        <w:pStyle w:val="PL"/>
        <w:rPr>
          <w:noProof w:val="0"/>
        </w:rPr>
      </w:pPr>
      <w:r>
        <w:rPr>
          <w:noProof w:val="0"/>
        </w:rPr>
        <w:t xml:space="preserve">      properties:</w:t>
      </w:r>
    </w:p>
    <w:p w14:paraId="7248F7E2" w14:textId="77777777" w:rsidR="008F065F" w:rsidRDefault="008F065F" w:rsidP="008F065F">
      <w:pPr>
        <w:pStyle w:val="PL"/>
        <w:rPr>
          <w:noProof w:val="0"/>
        </w:rPr>
      </w:pPr>
      <w:r>
        <w:rPr>
          <w:noProof w:val="0"/>
        </w:rPr>
        <w:t xml:space="preserve">        context:</w:t>
      </w:r>
    </w:p>
    <w:p w14:paraId="745A7F27" w14:textId="77777777" w:rsidR="008F065F" w:rsidRDefault="008F065F" w:rsidP="008F065F">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4ECCE44B" w14:textId="77777777" w:rsidR="008F065F" w:rsidRDefault="008F065F" w:rsidP="008F065F">
      <w:pPr>
        <w:pStyle w:val="PL"/>
        <w:rPr>
          <w:noProof w:val="0"/>
        </w:rPr>
      </w:pPr>
      <w:r>
        <w:rPr>
          <w:noProof w:val="0"/>
        </w:rPr>
        <w:t xml:space="preserve">        policy:</w:t>
      </w:r>
    </w:p>
    <w:p w14:paraId="255EE518" w14:textId="77777777" w:rsidR="008F065F" w:rsidRDefault="008F065F" w:rsidP="008F065F">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4878703" w14:textId="77777777" w:rsidR="008F065F" w:rsidRDefault="008F065F" w:rsidP="008F065F">
      <w:pPr>
        <w:pStyle w:val="PL"/>
        <w:rPr>
          <w:noProof w:val="0"/>
        </w:rPr>
      </w:pPr>
      <w:r>
        <w:rPr>
          <w:noProof w:val="0"/>
        </w:rPr>
        <w:t xml:space="preserve">      required:</w:t>
      </w:r>
    </w:p>
    <w:p w14:paraId="1E5347E6" w14:textId="77777777" w:rsidR="008F065F" w:rsidRDefault="008F065F" w:rsidP="008F065F">
      <w:pPr>
        <w:pStyle w:val="PL"/>
        <w:rPr>
          <w:noProof w:val="0"/>
        </w:rPr>
      </w:pPr>
      <w:r>
        <w:rPr>
          <w:noProof w:val="0"/>
        </w:rPr>
        <w:t xml:space="preserve">        - context</w:t>
      </w:r>
    </w:p>
    <w:p w14:paraId="7BF9F2CE" w14:textId="77777777" w:rsidR="008F065F" w:rsidRDefault="008F065F" w:rsidP="008F065F">
      <w:pPr>
        <w:pStyle w:val="PL"/>
        <w:rPr>
          <w:noProof w:val="0"/>
        </w:rPr>
      </w:pPr>
      <w:r>
        <w:rPr>
          <w:noProof w:val="0"/>
        </w:rPr>
        <w:t xml:space="preserve">        - policy</w:t>
      </w:r>
    </w:p>
    <w:p w14:paraId="3EE4C824" w14:textId="77777777" w:rsidR="008F065F" w:rsidRDefault="008F065F" w:rsidP="008F065F">
      <w:pPr>
        <w:pStyle w:val="PL"/>
        <w:rPr>
          <w:noProof w:val="0"/>
        </w:rPr>
      </w:pPr>
      <w:r>
        <w:rPr>
          <w:noProof w:val="0"/>
        </w:rPr>
        <w:t xml:space="preserve">    </w:t>
      </w:r>
      <w:proofErr w:type="spellStart"/>
      <w:r>
        <w:rPr>
          <w:noProof w:val="0"/>
        </w:rPr>
        <w:t>SmPolicyContextData</w:t>
      </w:r>
      <w:proofErr w:type="spellEnd"/>
      <w:r>
        <w:rPr>
          <w:noProof w:val="0"/>
        </w:rPr>
        <w:t>:</w:t>
      </w:r>
    </w:p>
    <w:p w14:paraId="69DED7EE" w14:textId="77777777" w:rsidR="008F065F" w:rsidRDefault="008F065F" w:rsidP="008F065F">
      <w:pPr>
        <w:pStyle w:val="PL"/>
        <w:rPr>
          <w:noProof w:val="0"/>
        </w:rPr>
      </w:pPr>
      <w:r>
        <w:rPr>
          <w:rFonts w:eastAsia="Batang"/>
        </w:rPr>
        <w:t xml:space="preserve">      description: Contains the parameters used to create an Individual SM policy resource.</w:t>
      </w:r>
    </w:p>
    <w:p w14:paraId="250EB0E9" w14:textId="77777777" w:rsidR="008F065F" w:rsidRDefault="008F065F" w:rsidP="008F065F">
      <w:pPr>
        <w:pStyle w:val="PL"/>
        <w:rPr>
          <w:noProof w:val="0"/>
        </w:rPr>
      </w:pPr>
      <w:r>
        <w:rPr>
          <w:noProof w:val="0"/>
        </w:rPr>
        <w:t xml:space="preserve">      type: object</w:t>
      </w:r>
    </w:p>
    <w:p w14:paraId="3FA5A041" w14:textId="77777777" w:rsidR="008F065F" w:rsidRDefault="008F065F" w:rsidP="008F065F">
      <w:pPr>
        <w:pStyle w:val="PL"/>
        <w:rPr>
          <w:noProof w:val="0"/>
        </w:rPr>
      </w:pPr>
      <w:r>
        <w:rPr>
          <w:noProof w:val="0"/>
        </w:rPr>
        <w:t xml:space="preserve">      properties:</w:t>
      </w:r>
    </w:p>
    <w:p w14:paraId="5001ADA3" w14:textId="77777777" w:rsidR="008F065F" w:rsidRDefault="008F065F" w:rsidP="008F065F">
      <w:pPr>
        <w:pStyle w:val="PL"/>
        <w:rPr>
          <w:noProof w:val="0"/>
        </w:rPr>
      </w:pPr>
      <w:r>
        <w:rPr>
          <w:noProof w:val="0"/>
        </w:rPr>
        <w:t xml:space="preserve">        </w:t>
      </w:r>
      <w:proofErr w:type="spellStart"/>
      <w:r>
        <w:rPr>
          <w:noProof w:val="0"/>
        </w:rPr>
        <w:t>accNetChId</w:t>
      </w:r>
      <w:proofErr w:type="spellEnd"/>
      <w:r>
        <w:rPr>
          <w:noProof w:val="0"/>
        </w:rPr>
        <w:t>:</w:t>
      </w:r>
    </w:p>
    <w:p w14:paraId="6B6F1FC0" w14:textId="77777777" w:rsidR="008F065F" w:rsidRDefault="008F065F" w:rsidP="008F065F">
      <w:pPr>
        <w:pStyle w:val="PL"/>
        <w:rPr>
          <w:noProof w:val="0"/>
        </w:rPr>
      </w:pPr>
      <w:r>
        <w:rPr>
          <w:noProof w:val="0"/>
        </w:rPr>
        <w:t xml:space="preserve">          $ref: '#/components/schemas/</w:t>
      </w:r>
      <w:proofErr w:type="spellStart"/>
      <w:r>
        <w:rPr>
          <w:noProof w:val="0"/>
        </w:rPr>
        <w:t>AccNetChId</w:t>
      </w:r>
      <w:proofErr w:type="spellEnd"/>
      <w:r>
        <w:rPr>
          <w:noProof w:val="0"/>
        </w:rPr>
        <w:t>'</w:t>
      </w:r>
    </w:p>
    <w:p w14:paraId="21220B47" w14:textId="77777777" w:rsidR="008F065F" w:rsidRDefault="008F065F" w:rsidP="008F065F">
      <w:pPr>
        <w:pStyle w:val="PL"/>
        <w:rPr>
          <w:noProof w:val="0"/>
        </w:rPr>
      </w:pPr>
      <w:r>
        <w:rPr>
          <w:noProof w:val="0"/>
        </w:rPr>
        <w:t xml:space="preserve">        </w:t>
      </w:r>
      <w:proofErr w:type="spellStart"/>
      <w:r>
        <w:rPr>
          <w:noProof w:val="0"/>
        </w:rPr>
        <w:t>chargEntityAddr</w:t>
      </w:r>
      <w:proofErr w:type="spellEnd"/>
      <w:r>
        <w:rPr>
          <w:noProof w:val="0"/>
        </w:rPr>
        <w:t>:</w:t>
      </w:r>
    </w:p>
    <w:p w14:paraId="32176674" w14:textId="77777777" w:rsidR="008F065F" w:rsidRDefault="008F065F" w:rsidP="008F065F">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46C24ACE" w14:textId="77777777" w:rsidR="008F065F" w:rsidRDefault="008F065F" w:rsidP="008F065F">
      <w:pPr>
        <w:pStyle w:val="PL"/>
        <w:rPr>
          <w:noProof w:val="0"/>
        </w:rPr>
      </w:pPr>
      <w:r>
        <w:rPr>
          <w:noProof w:val="0"/>
        </w:rPr>
        <w:t xml:space="preserve">        </w:t>
      </w:r>
      <w:proofErr w:type="spellStart"/>
      <w:r>
        <w:rPr>
          <w:noProof w:val="0"/>
        </w:rPr>
        <w:t>gpsi</w:t>
      </w:r>
      <w:proofErr w:type="spellEnd"/>
      <w:r>
        <w:rPr>
          <w:noProof w:val="0"/>
        </w:rPr>
        <w:t>:</w:t>
      </w:r>
    </w:p>
    <w:p w14:paraId="26BC926F" w14:textId="77777777" w:rsidR="008F065F" w:rsidRDefault="008F065F" w:rsidP="008F065F">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B4A7EBF" w14:textId="77777777" w:rsidR="008F065F" w:rsidRDefault="008F065F" w:rsidP="008F065F">
      <w:pPr>
        <w:pStyle w:val="PL"/>
        <w:rPr>
          <w:noProof w:val="0"/>
        </w:rPr>
      </w:pPr>
      <w:r>
        <w:rPr>
          <w:noProof w:val="0"/>
        </w:rPr>
        <w:t xml:space="preserve">        </w:t>
      </w:r>
      <w:proofErr w:type="spellStart"/>
      <w:r>
        <w:rPr>
          <w:noProof w:val="0"/>
        </w:rPr>
        <w:t>supi</w:t>
      </w:r>
      <w:proofErr w:type="spellEnd"/>
      <w:r>
        <w:rPr>
          <w:noProof w:val="0"/>
        </w:rPr>
        <w:t>:</w:t>
      </w:r>
    </w:p>
    <w:p w14:paraId="63ED37BB" w14:textId="77777777" w:rsidR="008F065F" w:rsidRDefault="008F065F" w:rsidP="008F065F">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E7FF2AD" w14:textId="77777777" w:rsidR="008F065F" w:rsidRDefault="008F065F" w:rsidP="008F065F">
      <w:pPr>
        <w:pStyle w:val="PL"/>
        <w:rPr>
          <w:noProof w:val="0"/>
        </w:rPr>
      </w:pPr>
      <w:r>
        <w:rPr>
          <w:noProof w:val="0"/>
        </w:rPr>
        <w:t xml:space="preserve">        </w:t>
      </w:r>
      <w:proofErr w:type="spellStart"/>
      <w:r>
        <w:rPr>
          <w:noProof w:val="0"/>
        </w:rPr>
        <w:t>invalidSupi</w:t>
      </w:r>
      <w:proofErr w:type="spellEnd"/>
      <w:r>
        <w:rPr>
          <w:noProof w:val="0"/>
        </w:rPr>
        <w:t>:</w:t>
      </w:r>
    </w:p>
    <w:p w14:paraId="2D8DA659"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2E337375" w14:textId="77777777" w:rsidR="008F065F" w:rsidRDefault="008F065F" w:rsidP="008F065F">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06E12227" w14:textId="77777777" w:rsidR="008F065F" w:rsidRDefault="008F065F" w:rsidP="008F065F">
      <w:pPr>
        <w:pStyle w:val="PL"/>
        <w:rPr>
          <w:noProof w:val="0"/>
        </w:rPr>
      </w:pPr>
      <w:r>
        <w:rPr>
          <w:noProof w:val="0"/>
        </w:rPr>
        <w:t xml:space="preserve">        </w:t>
      </w:r>
      <w:proofErr w:type="spellStart"/>
      <w:r>
        <w:rPr>
          <w:noProof w:val="0"/>
          <w:lang w:eastAsia="zh-CN"/>
        </w:rPr>
        <w:t>interGrpIds</w:t>
      </w:r>
      <w:proofErr w:type="spellEnd"/>
      <w:r>
        <w:rPr>
          <w:noProof w:val="0"/>
        </w:rPr>
        <w:t>:</w:t>
      </w:r>
    </w:p>
    <w:p w14:paraId="05E7F30F" w14:textId="77777777" w:rsidR="008F065F" w:rsidRDefault="008F065F" w:rsidP="008F065F">
      <w:pPr>
        <w:pStyle w:val="PL"/>
        <w:rPr>
          <w:noProof w:val="0"/>
        </w:rPr>
      </w:pPr>
      <w:r>
        <w:rPr>
          <w:noProof w:val="0"/>
        </w:rPr>
        <w:t xml:space="preserve">          type: array</w:t>
      </w:r>
    </w:p>
    <w:p w14:paraId="2E644577" w14:textId="77777777" w:rsidR="008F065F" w:rsidRDefault="008F065F" w:rsidP="008F065F">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57C9B6DA" w14:textId="77777777" w:rsidR="008F065F" w:rsidRDefault="008F065F" w:rsidP="008F065F">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078B41E"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61A2C474" w14:textId="77777777" w:rsidR="008F065F" w:rsidRDefault="008F065F" w:rsidP="008F065F">
      <w:pPr>
        <w:pStyle w:val="PL"/>
        <w:rPr>
          <w:noProof w:val="0"/>
        </w:rPr>
      </w:pPr>
      <w:r>
        <w:rPr>
          <w:noProof w:val="0"/>
        </w:rPr>
        <w:t xml:space="preserve">        </w:t>
      </w:r>
      <w:proofErr w:type="spellStart"/>
      <w:r>
        <w:rPr>
          <w:noProof w:val="0"/>
        </w:rPr>
        <w:t>pduSessionId</w:t>
      </w:r>
      <w:proofErr w:type="spellEnd"/>
      <w:r>
        <w:rPr>
          <w:noProof w:val="0"/>
        </w:rPr>
        <w:t>:</w:t>
      </w:r>
    </w:p>
    <w:p w14:paraId="3C578329" w14:textId="77777777" w:rsidR="008F065F" w:rsidRDefault="008F065F" w:rsidP="008F065F">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044FA0C1" w14:textId="77777777" w:rsidR="008F065F" w:rsidRDefault="008F065F" w:rsidP="008F065F">
      <w:pPr>
        <w:pStyle w:val="PL"/>
        <w:rPr>
          <w:noProof w:val="0"/>
        </w:rPr>
      </w:pPr>
      <w:r>
        <w:rPr>
          <w:noProof w:val="0"/>
        </w:rPr>
        <w:t xml:space="preserve">        </w:t>
      </w:r>
      <w:proofErr w:type="spellStart"/>
      <w:r>
        <w:rPr>
          <w:noProof w:val="0"/>
        </w:rPr>
        <w:t>pduSessionType</w:t>
      </w:r>
      <w:proofErr w:type="spellEnd"/>
      <w:r>
        <w:rPr>
          <w:noProof w:val="0"/>
        </w:rPr>
        <w:t>:</w:t>
      </w:r>
    </w:p>
    <w:p w14:paraId="7DD6ABF4" w14:textId="77777777" w:rsidR="008F065F" w:rsidRDefault="008F065F" w:rsidP="008F065F">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2F8FB769" w14:textId="77777777" w:rsidR="008F065F" w:rsidRDefault="008F065F" w:rsidP="008F065F">
      <w:pPr>
        <w:pStyle w:val="PL"/>
        <w:rPr>
          <w:noProof w:val="0"/>
        </w:rPr>
      </w:pPr>
      <w:r>
        <w:rPr>
          <w:noProof w:val="0"/>
        </w:rPr>
        <w:t xml:space="preserve">        </w:t>
      </w:r>
      <w:proofErr w:type="spellStart"/>
      <w:r>
        <w:rPr>
          <w:noProof w:val="0"/>
        </w:rPr>
        <w:t>chargingcharacteristics</w:t>
      </w:r>
      <w:proofErr w:type="spellEnd"/>
      <w:r>
        <w:rPr>
          <w:noProof w:val="0"/>
        </w:rPr>
        <w:t>:</w:t>
      </w:r>
    </w:p>
    <w:p w14:paraId="377C1614" w14:textId="77777777" w:rsidR="008F065F" w:rsidRDefault="008F065F" w:rsidP="008F065F">
      <w:pPr>
        <w:pStyle w:val="PL"/>
        <w:rPr>
          <w:noProof w:val="0"/>
        </w:rPr>
      </w:pPr>
      <w:r>
        <w:rPr>
          <w:noProof w:val="0"/>
        </w:rPr>
        <w:t xml:space="preserve">          type: string</w:t>
      </w:r>
    </w:p>
    <w:p w14:paraId="2E67DC6D" w14:textId="77777777" w:rsidR="008F065F" w:rsidRDefault="008F065F" w:rsidP="008F065F">
      <w:pPr>
        <w:pStyle w:val="PL"/>
        <w:rPr>
          <w:noProof w:val="0"/>
        </w:rPr>
      </w:pPr>
      <w:r>
        <w:rPr>
          <w:noProof w:val="0"/>
        </w:rPr>
        <w:t xml:space="preserve">        </w:t>
      </w:r>
      <w:proofErr w:type="spellStart"/>
      <w:r>
        <w:rPr>
          <w:noProof w:val="0"/>
        </w:rPr>
        <w:t>dnn</w:t>
      </w:r>
      <w:proofErr w:type="spellEnd"/>
      <w:r>
        <w:rPr>
          <w:noProof w:val="0"/>
        </w:rPr>
        <w:t>:</w:t>
      </w:r>
    </w:p>
    <w:p w14:paraId="61800F4C" w14:textId="77777777" w:rsidR="008F065F" w:rsidRDefault="008F065F" w:rsidP="008F065F">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8D7BE50" w14:textId="77777777" w:rsidR="008F065F" w:rsidRDefault="008F065F" w:rsidP="008F065F">
      <w:pPr>
        <w:pStyle w:val="PL"/>
        <w:rPr>
          <w:noProof w:val="0"/>
        </w:rPr>
      </w:pPr>
      <w:r>
        <w:rPr>
          <w:noProof w:val="0"/>
        </w:rPr>
        <w:t xml:space="preserve">        </w:t>
      </w:r>
      <w:r>
        <w:rPr>
          <w:lang w:eastAsia="zh-CN"/>
        </w:rPr>
        <w:t>dnnSelMode</w:t>
      </w:r>
      <w:r>
        <w:rPr>
          <w:noProof w:val="0"/>
        </w:rPr>
        <w:t>:</w:t>
      </w:r>
    </w:p>
    <w:p w14:paraId="57ACC586" w14:textId="77777777" w:rsidR="008F065F" w:rsidRDefault="008F065F" w:rsidP="008F065F">
      <w:pPr>
        <w:pStyle w:val="PL"/>
        <w:rPr>
          <w:noProof w:val="0"/>
        </w:rPr>
      </w:pPr>
      <w:r>
        <w:rPr>
          <w:noProof w:val="0"/>
        </w:rPr>
        <w:t xml:space="preserve">          $ref: 'TS29502_Nsmf_PDUSession.yaml#/components/schemas/</w:t>
      </w:r>
      <w:r>
        <w:t>DnnSelectionMode</w:t>
      </w:r>
      <w:r>
        <w:rPr>
          <w:noProof w:val="0"/>
        </w:rPr>
        <w:t>'</w:t>
      </w:r>
    </w:p>
    <w:p w14:paraId="1A2283F1" w14:textId="77777777" w:rsidR="008F065F" w:rsidRDefault="008F065F" w:rsidP="008F065F">
      <w:pPr>
        <w:pStyle w:val="PL"/>
        <w:rPr>
          <w:noProof w:val="0"/>
        </w:rPr>
      </w:pPr>
      <w:r>
        <w:rPr>
          <w:noProof w:val="0"/>
        </w:rPr>
        <w:t xml:space="preserve">        </w:t>
      </w:r>
      <w:proofErr w:type="spellStart"/>
      <w:r>
        <w:rPr>
          <w:noProof w:val="0"/>
        </w:rPr>
        <w:t>notificationUri</w:t>
      </w:r>
      <w:proofErr w:type="spellEnd"/>
      <w:r>
        <w:rPr>
          <w:noProof w:val="0"/>
        </w:rPr>
        <w:t>:</w:t>
      </w:r>
    </w:p>
    <w:p w14:paraId="392C7B5C" w14:textId="77777777" w:rsidR="008F065F" w:rsidRDefault="008F065F" w:rsidP="008F065F">
      <w:pPr>
        <w:pStyle w:val="PL"/>
        <w:rPr>
          <w:noProof w:val="0"/>
        </w:rPr>
      </w:pPr>
      <w:r>
        <w:rPr>
          <w:noProof w:val="0"/>
        </w:rPr>
        <w:t xml:space="preserve">          $ref: 'TS29571_CommonData.yaml#/components/schemas/Uri'</w:t>
      </w:r>
    </w:p>
    <w:p w14:paraId="7A8544D8" w14:textId="77777777" w:rsidR="008F065F" w:rsidRDefault="008F065F" w:rsidP="008F065F">
      <w:pPr>
        <w:pStyle w:val="PL"/>
        <w:rPr>
          <w:noProof w:val="0"/>
        </w:rPr>
      </w:pPr>
      <w:r>
        <w:rPr>
          <w:noProof w:val="0"/>
        </w:rPr>
        <w:t xml:space="preserve">        </w:t>
      </w:r>
      <w:proofErr w:type="spellStart"/>
      <w:r>
        <w:rPr>
          <w:noProof w:val="0"/>
        </w:rPr>
        <w:t>accessType</w:t>
      </w:r>
      <w:proofErr w:type="spellEnd"/>
      <w:r>
        <w:rPr>
          <w:noProof w:val="0"/>
        </w:rPr>
        <w:t>:</w:t>
      </w:r>
    </w:p>
    <w:p w14:paraId="65AF1D29" w14:textId="77777777" w:rsidR="008F065F" w:rsidRDefault="008F065F" w:rsidP="008F065F">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9FE9021" w14:textId="77777777" w:rsidR="008F065F" w:rsidRDefault="008F065F" w:rsidP="008F065F">
      <w:pPr>
        <w:pStyle w:val="PL"/>
        <w:rPr>
          <w:noProof w:val="0"/>
        </w:rPr>
      </w:pPr>
      <w:r>
        <w:rPr>
          <w:noProof w:val="0"/>
        </w:rPr>
        <w:t xml:space="preserve">        </w:t>
      </w:r>
      <w:proofErr w:type="spellStart"/>
      <w:r>
        <w:rPr>
          <w:noProof w:val="0"/>
        </w:rPr>
        <w:t>ratType</w:t>
      </w:r>
      <w:proofErr w:type="spellEnd"/>
      <w:r>
        <w:rPr>
          <w:noProof w:val="0"/>
        </w:rPr>
        <w:t>:</w:t>
      </w:r>
    </w:p>
    <w:p w14:paraId="05EBFA7D" w14:textId="77777777" w:rsidR="008F065F" w:rsidRDefault="008F065F" w:rsidP="008F065F">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8F53F3D" w14:textId="77777777" w:rsidR="008F065F" w:rsidRDefault="008F065F" w:rsidP="008F065F">
      <w:pPr>
        <w:pStyle w:val="PL"/>
      </w:pPr>
      <w:r>
        <w:t xml:space="preserve">        </w:t>
      </w:r>
      <w:r>
        <w:rPr>
          <w:lang w:eastAsia="zh-CN"/>
        </w:rPr>
        <w:t>addAccessInfo</w:t>
      </w:r>
      <w:r>
        <w:t>:</w:t>
      </w:r>
    </w:p>
    <w:p w14:paraId="0387D8FC" w14:textId="77777777" w:rsidR="008F065F" w:rsidRDefault="008F065F" w:rsidP="008F065F">
      <w:pPr>
        <w:pStyle w:val="PL"/>
      </w:pPr>
      <w:r>
        <w:t xml:space="preserve">          $ref: '#/components/schemas/</w:t>
      </w:r>
      <w:r>
        <w:rPr>
          <w:lang w:eastAsia="zh-CN"/>
        </w:rPr>
        <w:t>AdditionalAccessInfo</w:t>
      </w:r>
      <w:r>
        <w:t>'</w:t>
      </w:r>
    </w:p>
    <w:p w14:paraId="0D9BFC83" w14:textId="77777777" w:rsidR="008F065F" w:rsidRDefault="008F065F" w:rsidP="008F065F">
      <w:pPr>
        <w:pStyle w:val="PL"/>
        <w:rPr>
          <w:noProof w:val="0"/>
        </w:rPr>
      </w:pPr>
      <w:r>
        <w:rPr>
          <w:noProof w:val="0"/>
        </w:rPr>
        <w:t xml:space="preserve">        </w:t>
      </w:r>
      <w:proofErr w:type="spellStart"/>
      <w:r>
        <w:rPr>
          <w:noProof w:val="0"/>
        </w:rPr>
        <w:t>servingNetwork</w:t>
      </w:r>
      <w:proofErr w:type="spellEnd"/>
      <w:r>
        <w:rPr>
          <w:noProof w:val="0"/>
        </w:rPr>
        <w:t>:</w:t>
      </w:r>
    </w:p>
    <w:p w14:paraId="3432F393" w14:textId="77777777" w:rsidR="008F065F" w:rsidRDefault="008F065F" w:rsidP="008F065F">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1B71AE8" w14:textId="77777777" w:rsidR="008F065F" w:rsidRDefault="008F065F" w:rsidP="008F065F">
      <w:pPr>
        <w:pStyle w:val="PL"/>
        <w:rPr>
          <w:noProof w:val="0"/>
        </w:rPr>
      </w:pPr>
      <w:r>
        <w:rPr>
          <w:noProof w:val="0"/>
        </w:rPr>
        <w:t xml:space="preserve">        </w:t>
      </w:r>
      <w:proofErr w:type="spellStart"/>
      <w:r>
        <w:rPr>
          <w:noProof w:val="0"/>
        </w:rPr>
        <w:t>userLocationInfo</w:t>
      </w:r>
      <w:proofErr w:type="spellEnd"/>
      <w:r>
        <w:rPr>
          <w:noProof w:val="0"/>
        </w:rPr>
        <w:t>:</w:t>
      </w:r>
    </w:p>
    <w:p w14:paraId="088FFB38" w14:textId="77777777" w:rsidR="008F065F" w:rsidRDefault="008F065F" w:rsidP="008F065F">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6A54B05" w14:textId="77777777" w:rsidR="008F065F" w:rsidRDefault="008F065F" w:rsidP="008F065F">
      <w:pPr>
        <w:pStyle w:val="PL"/>
        <w:rPr>
          <w:noProof w:val="0"/>
        </w:rPr>
      </w:pPr>
      <w:r>
        <w:rPr>
          <w:noProof w:val="0"/>
        </w:rPr>
        <w:t xml:space="preserve">        </w:t>
      </w:r>
      <w:proofErr w:type="spellStart"/>
      <w:r>
        <w:rPr>
          <w:noProof w:val="0"/>
        </w:rPr>
        <w:t>ueTimeZone</w:t>
      </w:r>
      <w:proofErr w:type="spellEnd"/>
      <w:r>
        <w:rPr>
          <w:noProof w:val="0"/>
        </w:rPr>
        <w:t>:</w:t>
      </w:r>
    </w:p>
    <w:p w14:paraId="5E3BB0B8" w14:textId="77777777" w:rsidR="008F065F" w:rsidRDefault="008F065F" w:rsidP="008F065F">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2F75BA3" w14:textId="77777777" w:rsidR="008F065F" w:rsidRDefault="008F065F" w:rsidP="008F065F">
      <w:pPr>
        <w:pStyle w:val="PL"/>
        <w:rPr>
          <w:noProof w:val="0"/>
        </w:rPr>
      </w:pPr>
      <w:r>
        <w:rPr>
          <w:noProof w:val="0"/>
        </w:rPr>
        <w:t xml:space="preserve">        </w:t>
      </w:r>
      <w:proofErr w:type="spellStart"/>
      <w:r>
        <w:rPr>
          <w:noProof w:val="0"/>
        </w:rPr>
        <w:t>pei</w:t>
      </w:r>
      <w:proofErr w:type="spellEnd"/>
      <w:r>
        <w:rPr>
          <w:noProof w:val="0"/>
        </w:rPr>
        <w:t>:</w:t>
      </w:r>
    </w:p>
    <w:p w14:paraId="5683390E" w14:textId="77777777" w:rsidR="008F065F" w:rsidRDefault="008F065F" w:rsidP="008F065F">
      <w:pPr>
        <w:pStyle w:val="PL"/>
        <w:rPr>
          <w:noProof w:val="0"/>
        </w:rPr>
      </w:pPr>
      <w:r>
        <w:rPr>
          <w:noProof w:val="0"/>
        </w:rPr>
        <w:t xml:space="preserve">          $ref: 'TS29571_CommonData.yaml#/components/schemas/Pei'</w:t>
      </w:r>
    </w:p>
    <w:p w14:paraId="0330BAD0" w14:textId="77777777" w:rsidR="008F065F" w:rsidRDefault="008F065F" w:rsidP="008F065F">
      <w:pPr>
        <w:pStyle w:val="PL"/>
        <w:rPr>
          <w:noProof w:val="0"/>
        </w:rPr>
      </w:pPr>
      <w:r>
        <w:rPr>
          <w:noProof w:val="0"/>
        </w:rPr>
        <w:t xml:space="preserve">        ipv4Address:</w:t>
      </w:r>
    </w:p>
    <w:p w14:paraId="7F7B602D" w14:textId="77777777" w:rsidR="008F065F" w:rsidRDefault="008F065F" w:rsidP="008F065F">
      <w:pPr>
        <w:pStyle w:val="PL"/>
        <w:rPr>
          <w:noProof w:val="0"/>
        </w:rPr>
      </w:pPr>
      <w:r>
        <w:rPr>
          <w:noProof w:val="0"/>
        </w:rPr>
        <w:t xml:space="preserve">          $ref: 'TS29571_CommonData.yaml#/components/schemas/Ipv4Addr'</w:t>
      </w:r>
    </w:p>
    <w:p w14:paraId="3B259B68" w14:textId="77777777" w:rsidR="008F065F" w:rsidRDefault="008F065F" w:rsidP="008F065F">
      <w:pPr>
        <w:pStyle w:val="PL"/>
        <w:rPr>
          <w:noProof w:val="0"/>
        </w:rPr>
      </w:pPr>
      <w:r>
        <w:rPr>
          <w:noProof w:val="0"/>
        </w:rPr>
        <w:t xml:space="preserve">        ipv6AddressPrefix:</w:t>
      </w:r>
    </w:p>
    <w:p w14:paraId="2CC7B555" w14:textId="77777777" w:rsidR="008F065F" w:rsidRDefault="008F065F" w:rsidP="008F065F">
      <w:pPr>
        <w:pStyle w:val="PL"/>
        <w:rPr>
          <w:noProof w:val="0"/>
        </w:rPr>
      </w:pPr>
      <w:r>
        <w:rPr>
          <w:noProof w:val="0"/>
        </w:rPr>
        <w:t xml:space="preserve">          $ref: 'TS29571_CommonData.yaml#/components/schemas/Ipv6Prefix'</w:t>
      </w:r>
    </w:p>
    <w:p w14:paraId="04843B79" w14:textId="77777777" w:rsidR="008F065F" w:rsidRDefault="008F065F" w:rsidP="008F065F">
      <w:pPr>
        <w:pStyle w:val="PL"/>
        <w:rPr>
          <w:noProof w:val="0"/>
        </w:rPr>
      </w:pPr>
      <w:r>
        <w:rPr>
          <w:noProof w:val="0"/>
        </w:rPr>
        <w:t xml:space="preserve">        </w:t>
      </w:r>
      <w:proofErr w:type="spellStart"/>
      <w:r>
        <w:rPr>
          <w:noProof w:val="0"/>
        </w:rPr>
        <w:t>ipDomain</w:t>
      </w:r>
      <w:proofErr w:type="spellEnd"/>
      <w:r>
        <w:rPr>
          <w:noProof w:val="0"/>
        </w:rPr>
        <w:t>:</w:t>
      </w:r>
    </w:p>
    <w:p w14:paraId="5FEA5045" w14:textId="77777777" w:rsidR="008F065F" w:rsidRDefault="008F065F" w:rsidP="008F065F">
      <w:pPr>
        <w:pStyle w:val="PL"/>
        <w:rPr>
          <w:noProof w:val="0"/>
        </w:rPr>
      </w:pPr>
      <w:r>
        <w:rPr>
          <w:noProof w:val="0"/>
        </w:rPr>
        <w:t xml:space="preserve">          type: string</w:t>
      </w:r>
    </w:p>
    <w:p w14:paraId="3B165390" w14:textId="77777777" w:rsidR="008F065F" w:rsidRDefault="008F065F" w:rsidP="008F065F">
      <w:pPr>
        <w:pStyle w:val="PL"/>
        <w:rPr>
          <w:noProof w:val="0"/>
        </w:rPr>
      </w:pPr>
      <w:r>
        <w:rPr>
          <w:noProof w:val="0"/>
        </w:rPr>
        <w:lastRenderedPageBreak/>
        <w:t xml:space="preserve">          description: Indicates the IPv4 address domain</w:t>
      </w:r>
    </w:p>
    <w:p w14:paraId="629095C0" w14:textId="77777777" w:rsidR="008F065F" w:rsidRDefault="008F065F" w:rsidP="008F065F">
      <w:pPr>
        <w:pStyle w:val="PL"/>
        <w:rPr>
          <w:noProof w:val="0"/>
        </w:rPr>
      </w:pPr>
      <w:r>
        <w:rPr>
          <w:noProof w:val="0"/>
        </w:rPr>
        <w:t xml:space="preserve">        </w:t>
      </w:r>
      <w:proofErr w:type="spellStart"/>
      <w:r>
        <w:rPr>
          <w:noProof w:val="0"/>
        </w:rPr>
        <w:t>subsSessAmbr</w:t>
      </w:r>
      <w:proofErr w:type="spellEnd"/>
      <w:r>
        <w:rPr>
          <w:noProof w:val="0"/>
        </w:rPr>
        <w:t>:</w:t>
      </w:r>
    </w:p>
    <w:p w14:paraId="5FCDC9CE" w14:textId="77777777" w:rsidR="008F065F" w:rsidRDefault="008F065F" w:rsidP="008F065F">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74C3C29E" w14:textId="77777777" w:rsidR="008F065F" w:rsidRDefault="008F065F" w:rsidP="008F065F">
      <w:pPr>
        <w:pStyle w:val="PL"/>
        <w:rPr>
          <w:noProof w:val="0"/>
        </w:rPr>
      </w:pPr>
      <w:r>
        <w:rPr>
          <w:noProof w:val="0"/>
        </w:rPr>
        <w:t xml:space="preserve">        </w:t>
      </w:r>
      <w:proofErr w:type="spellStart"/>
      <w:r>
        <w:rPr>
          <w:noProof w:val="0"/>
        </w:rPr>
        <w:t>authProfIndex</w:t>
      </w:r>
      <w:proofErr w:type="spellEnd"/>
      <w:r>
        <w:rPr>
          <w:noProof w:val="0"/>
        </w:rPr>
        <w:t>:</w:t>
      </w:r>
    </w:p>
    <w:p w14:paraId="150E1EFD" w14:textId="77777777" w:rsidR="008F065F" w:rsidRDefault="008F065F" w:rsidP="008F065F">
      <w:pPr>
        <w:pStyle w:val="PL"/>
        <w:rPr>
          <w:noProof w:val="0"/>
        </w:rPr>
      </w:pPr>
      <w:r>
        <w:rPr>
          <w:noProof w:val="0"/>
        </w:rPr>
        <w:t xml:space="preserve">          type: string</w:t>
      </w:r>
    </w:p>
    <w:p w14:paraId="59C77F7D" w14:textId="77777777" w:rsidR="008F065F" w:rsidRDefault="008F065F" w:rsidP="008F065F">
      <w:pPr>
        <w:pStyle w:val="PL"/>
        <w:rPr>
          <w:noProof w:val="0"/>
        </w:rPr>
      </w:pPr>
      <w:r>
        <w:rPr>
          <w:noProof w:val="0"/>
        </w:rPr>
        <w:t xml:space="preserve">          description: Indicates the DN-AAA authorization profile index</w:t>
      </w:r>
    </w:p>
    <w:p w14:paraId="5572C55C" w14:textId="77777777" w:rsidR="008F065F" w:rsidRDefault="008F065F" w:rsidP="008F065F">
      <w:pPr>
        <w:pStyle w:val="PL"/>
        <w:rPr>
          <w:noProof w:val="0"/>
        </w:rPr>
      </w:pPr>
      <w:r>
        <w:rPr>
          <w:noProof w:val="0"/>
        </w:rPr>
        <w:t xml:space="preserve">        </w:t>
      </w:r>
      <w:proofErr w:type="spellStart"/>
      <w:r>
        <w:rPr>
          <w:noProof w:val="0"/>
        </w:rPr>
        <w:t>subsDefQos</w:t>
      </w:r>
      <w:proofErr w:type="spellEnd"/>
      <w:r>
        <w:rPr>
          <w:noProof w:val="0"/>
        </w:rPr>
        <w:t>:</w:t>
      </w:r>
    </w:p>
    <w:p w14:paraId="2F0A4A4B" w14:textId="77777777" w:rsidR="008F065F" w:rsidRDefault="008F065F" w:rsidP="008F065F">
      <w:pPr>
        <w:pStyle w:val="PL"/>
        <w:rPr>
          <w:noProof w:val="0"/>
        </w:rPr>
      </w:pPr>
      <w:r>
        <w:rPr>
          <w:noProof w:val="0"/>
        </w:rPr>
        <w:t xml:space="preserve">          $ref: 'TS29571_CommonData.yaml#/components/schemas/SubscribedDefaultQos'</w:t>
      </w:r>
    </w:p>
    <w:p w14:paraId="38D0D9FE" w14:textId="77777777" w:rsidR="008F065F" w:rsidRDefault="008F065F" w:rsidP="008F065F">
      <w:pPr>
        <w:pStyle w:val="PL"/>
        <w:rPr>
          <w:noProof w:val="0"/>
        </w:rPr>
      </w:pPr>
      <w:r>
        <w:rPr>
          <w:noProof w:val="0"/>
        </w:rPr>
        <w:t xml:space="preserve">        </w:t>
      </w:r>
      <w:proofErr w:type="spellStart"/>
      <w:r>
        <w:rPr>
          <w:noProof w:val="0"/>
        </w:rPr>
        <w:t>vplmnQos</w:t>
      </w:r>
      <w:proofErr w:type="spellEnd"/>
      <w:r>
        <w:rPr>
          <w:noProof w:val="0"/>
        </w:rPr>
        <w:t>:</w:t>
      </w:r>
    </w:p>
    <w:p w14:paraId="3F47A856" w14:textId="77777777" w:rsidR="008F065F" w:rsidRDefault="008F065F" w:rsidP="008F065F">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3B11B486" w14:textId="77777777" w:rsidR="008F065F" w:rsidRDefault="008F065F" w:rsidP="008F065F">
      <w:pPr>
        <w:pStyle w:val="PL"/>
        <w:rPr>
          <w:noProof w:val="0"/>
        </w:rPr>
      </w:pPr>
      <w:r>
        <w:rPr>
          <w:noProof w:val="0"/>
        </w:rPr>
        <w:t xml:space="preserve">        </w:t>
      </w:r>
      <w:proofErr w:type="spellStart"/>
      <w:r>
        <w:rPr>
          <w:noProof w:val="0"/>
        </w:rPr>
        <w:t>numOfPackFilter</w:t>
      </w:r>
      <w:proofErr w:type="spellEnd"/>
      <w:r>
        <w:rPr>
          <w:noProof w:val="0"/>
        </w:rPr>
        <w:t>:</w:t>
      </w:r>
    </w:p>
    <w:p w14:paraId="314744E2" w14:textId="77777777" w:rsidR="008F065F" w:rsidRDefault="008F065F" w:rsidP="008F065F">
      <w:pPr>
        <w:pStyle w:val="PL"/>
        <w:rPr>
          <w:noProof w:val="0"/>
        </w:rPr>
      </w:pPr>
      <w:r>
        <w:rPr>
          <w:noProof w:val="0"/>
        </w:rPr>
        <w:t xml:space="preserve">          type: integer</w:t>
      </w:r>
    </w:p>
    <w:p w14:paraId="162A6187" w14:textId="77777777" w:rsidR="008F065F" w:rsidRDefault="008F065F" w:rsidP="008F065F">
      <w:pPr>
        <w:pStyle w:val="PL"/>
        <w:rPr>
          <w:noProof w:val="0"/>
        </w:rPr>
      </w:pPr>
      <w:r>
        <w:rPr>
          <w:noProof w:val="0"/>
        </w:rPr>
        <w:t xml:space="preserve">          description: Contains the number of supported packet filter for signalled QoS rules.</w:t>
      </w:r>
    </w:p>
    <w:p w14:paraId="72EC4032" w14:textId="77777777" w:rsidR="008F065F" w:rsidRDefault="008F065F" w:rsidP="008F065F">
      <w:pPr>
        <w:pStyle w:val="PL"/>
        <w:rPr>
          <w:noProof w:val="0"/>
        </w:rPr>
      </w:pPr>
      <w:r>
        <w:rPr>
          <w:noProof w:val="0"/>
        </w:rPr>
        <w:t xml:space="preserve">        online:</w:t>
      </w:r>
    </w:p>
    <w:p w14:paraId="6C67BB4B"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62891345" w14:textId="77777777" w:rsidR="008F065F" w:rsidRDefault="008F065F" w:rsidP="008F065F">
      <w:pPr>
        <w:pStyle w:val="PL"/>
        <w:rPr>
          <w:noProof w:val="0"/>
        </w:rPr>
      </w:pPr>
      <w:r>
        <w:rPr>
          <w:noProof w:val="0"/>
        </w:rPr>
        <w:t xml:space="preserve">          description: If it is included and set to true, the online charging is applied to the PDU session.</w:t>
      </w:r>
    </w:p>
    <w:p w14:paraId="3FB534FA" w14:textId="77777777" w:rsidR="008F065F" w:rsidRDefault="008F065F" w:rsidP="008F065F">
      <w:pPr>
        <w:pStyle w:val="PL"/>
        <w:rPr>
          <w:noProof w:val="0"/>
        </w:rPr>
      </w:pPr>
      <w:r>
        <w:rPr>
          <w:noProof w:val="0"/>
        </w:rPr>
        <w:t xml:space="preserve">        offline:</w:t>
      </w:r>
    </w:p>
    <w:p w14:paraId="25BE3EC7"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0E7B179C" w14:textId="77777777" w:rsidR="008F065F" w:rsidRDefault="008F065F" w:rsidP="008F065F">
      <w:pPr>
        <w:pStyle w:val="PL"/>
        <w:rPr>
          <w:noProof w:val="0"/>
        </w:rPr>
      </w:pPr>
      <w:r>
        <w:rPr>
          <w:noProof w:val="0"/>
        </w:rPr>
        <w:t xml:space="preserve">          description: If it is included and set to true, the offline charging is applied to the PDU session.</w:t>
      </w:r>
    </w:p>
    <w:p w14:paraId="234581CF" w14:textId="77777777" w:rsidR="008F065F" w:rsidRDefault="008F065F" w:rsidP="008F065F">
      <w:pPr>
        <w:pStyle w:val="PL"/>
        <w:rPr>
          <w:noProof w:val="0"/>
        </w:rPr>
      </w:pPr>
      <w:r>
        <w:rPr>
          <w:noProof w:val="0"/>
        </w:rPr>
        <w:t xml:space="preserve">        3gppPsDataOffStatus:</w:t>
      </w:r>
    </w:p>
    <w:p w14:paraId="3C919646"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383EDE7C" w14:textId="77777777" w:rsidR="008F065F" w:rsidRDefault="008F065F" w:rsidP="008F065F">
      <w:pPr>
        <w:pStyle w:val="PL"/>
        <w:rPr>
          <w:noProof w:val="0"/>
        </w:rPr>
      </w:pPr>
      <w:r>
        <w:rPr>
          <w:noProof w:val="0"/>
        </w:rPr>
        <w:t xml:space="preserve">          description: If it is included and set to true, the 3GPP PS Data Off is activated by the UE.</w:t>
      </w:r>
    </w:p>
    <w:p w14:paraId="5EEA19D4" w14:textId="77777777" w:rsidR="008F065F" w:rsidRDefault="008F065F" w:rsidP="008F065F">
      <w:pPr>
        <w:pStyle w:val="PL"/>
        <w:rPr>
          <w:noProof w:val="0"/>
        </w:rPr>
      </w:pPr>
      <w:r>
        <w:rPr>
          <w:noProof w:val="0"/>
        </w:rPr>
        <w:t xml:space="preserve">        </w:t>
      </w:r>
      <w:proofErr w:type="spellStart"/>
      <w:r>
        <w:rPr>
          <w:noProof w:val="0"/>
        </w:rPr>
        <w:t>refQosIndication</w:t>
      </w:r>
      <w:proofErr w:type="spellEnd"/>
      <w:r>
        <w:rPr>
          <w:noProof w:val="0"/>
        </w:rPr>
        <w:t>:</w:t>
      </w:r>
    </w:p>
    <w:p w14:paraId="55EDD19A"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1F8ED6E4" w14:textId="77777777" w:rsidR="008F065F" w:rsidRDefault="008F065F" w:rsidP="008F065F">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45D6A96B" w14:textId="77777777" w:rsidR="008F065F" w:rsidRDefault="008F065F" w:rsidP="008F065F">
      <w:pPr>
        <w:pStyle w:val="PL"/>
        <w:rPr>
          <w:noProof w:val="0"/>
        </w:rPr>
      </w:pPr>
      <w:r>
        <w:rPr>
          <w:noProof w:val="0"/>
        </w:rPr>
        <w:t xml:space="preserve">        </w:t>
      </w:r>
      <w:proofErr w:type="spellStart"/>
      <w:r>
        <w:rPr>
          <w:noProof w:val="0"/>
        </w:rPr>
        <w:t>traceReq</w:t>
      </w:r>
      <w:proofErr w:type="spellEnd"/>
      <w:r>
        <w:rPr>
          <w:noProof w:val="0"/>
        </w:rPr>
        <w:t>:</w:t>
      </w:r>
    </w:p>
    <w:p w14:paraId="572E3760" w14:textId="77777777" w:rsidR="008F065F" w:rsidRDefault="008F065F" w:rsidP="008F065F">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230F3EFC" w14:textId="77777777" w:rsidR="008F065F" w:rsidRDefault="008F065F" w:rsidP="008F065F">
      <w:pPr>
        <w:pStyle w:val="PL"/>
        <w:rPr>
          <w:noProof w:val="0"/>
        </w:rPr>
      </w:pPr>
      <w:r>
        <w:rPr>
          <w:noProof w:val="0"/>
        </w:rPr>
        <w:t xml:space="preserve">        </w:t>
      </w:r>
      <w:proofErr w:type="spellStart"/>
      <w:r>
        <w:rPr>
          <w:noProof w:val="0"/>
        </w:rPr>
        <w:t>sliceInfo</w:t>
      </w:r>
      <w:proofErr w:type="spellEnd"/>
      <w:r>
        <w:rPr>
          <w:noProof w:val="0"/>
        </w:rPr>
        <w:t>:</w:t>
      </w:r>
    </w:p>
    <w:p w14:paraId="1AF00C9C" w14:textId="77777777" w:rsidR="008F065F" w:rsidRDefault="008F065F" w:rsidP="008F065F">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62085F5" w14:textId="77777777" w:rsidR="008F065F" w:rsidRDefault="008F065F" w:rsidP="008F065F">
      <w:pPr>
        <w:pStyle w:val="PL"/>
        <w:rPr>
          <w:noProof w:val="0"/>
        </w:rPr>
      </w:pPr>
      <w:r>
        <w:rPr>
          <w:noProof w:val="0"/>
        </w:rPr>
        <w:t xml:space="preserve">        </w:t>
      </w:r>
      <w:proofErr w:type="spellStart"/>
      <w:r>
        <w:rPr>
          <w:noProof w:val="0"/>
        </w:rPr>
        <w:t>qosFlowUsage</w:t>
      </w:r>
      <w:proofErr w:type="spellEnd"/>
      <w:r>
        <w:rPr>
          <w:noProof w:val="0"/>
        </w:rPr>
        <w:t>:</w:t>
      </w:r>
    </w:p>
    <w:p w14:paraId="28BFADD8" w14:textId="77777777" w:rsidR="008F065F" w:rsidRDefault="008F065F" w:rsidP="008F065F">
      <w:pPr>
        <w:pStyle w:val="PL"/>
        <w:rPr>
          <w:noProof w:val="0"/>
        </w:rPr>
      </w:pPr>
      <w:r>
        <w:rPr>
          <w:noProof w:val="0"/>
        </w:rPr>
        <w:t xml:space="preserve">          $ref: '#/components/schemas/</w:t>
      </w:r>
      <w:proofErr w:type="spellStart"/>
      <w:r>
        <w:rPr>
          <w:noProof w:val="0"/>
        </w:rPr>
        <w:t>QosFlowUsage</w:t>
      </w:r>
      <w:proofErr w:type="spellEnd"/>
      <w:r>
        <w:rPr>
          <w:noProof w:val="0"/>
        </w:rPr>
        <w:t>'</w:t>
      </w:r>
    </w:p>
    <w:p w14:paraId="5C7D06E4" w14:textId="77777777" w:rsidR="008F065F" w:rsidRDefault="008F065F" w:rsidP="008F065F">
      <w:pPr>
        <w:pStyle w:val="PL"/>
        <w:rPr>
          <w:noProof w:val="0"/>
        </w:rPr>
      </w:pPr>
      <w:r>
        <w:rPr>
          <w:noProof w:val="0"/>
        </w:rPr>
        <w:t xml:space="preserve">        </w:t>
      </w:r>
      <w:proofErr w:type="spellStart"/>
      <w:r>
        <w:rPr>
          <w:noProof w:val="0"/>
        </w:rPr>
        <w:t>servNfId</w:t>
      </w:r>
      <w:proofErr w:type="spellEnd"/>
      <w:r>
        <w:rPr>
          <w:noProof w:val="0"/>
        </w:rPr>
        <w:t>:</w:t>
      </w:r>
    </w:p>
    <w:p w14:paraId="437E4759" w14:textId="77777777" w:rsidR="008F065F" w:rsidRDefault="008F065F" w:rsidP="008F065F">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5E83F819" w14:textId="77777777" w:rsidR="008F065F" w:rsidRDefault="008F065F" w:rsidP="008F065F">
      <w:pPr>
        <w:pStyle w:val="PL"/>
        <w:rPr>
          <w:noProof w:val="0"/>
        </w:rPr>
      </w:pPr>
      <w:r>
        <w:rPr>
          <w:noProof w:val="0"/>
        </w:rPr>
        <w:t xml:space="preserve">        </w:t>
      </w:r>
      <w:proofErr w:type="spellStart"/>
      <w:r>
        <w:rPr>
          <w:noProof w:val="0"/>
        </w:rPr>
        <w:t>suppFeat</w:t>
      </w:r>
      <w:proofErr w:type="spellEnd"/>
      <w:r>
        <w:rPr>
          <w:noProof w:val="0"/>
        </w:rPr>
        <w:t>:</w:t>
      </w:r>
    </w:p>
    <w:p w14:paraId="07D1BDF6" w14:textId="77777777" w:rsidR="008F065F" w:rsidRDefault="008F065F" w:rsidP="008F065F">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47148E8" w14:textId="77777777" w:rsidR="008F065F" w:rsidRDefault="008F065F" w:rsidP="008F065F">
      <w:pPr>
        <w:pStyle w:val="PL"/>
        <w:rPr>
          <w:noProof w:val="0"/>
        </w:rPr>
      </w:pPr>
      <w:r>
        <w:rPr>
          <w:noProof w:val="0"/>
        </w:rPr>
        <w:t xml:space="preserve">        </w:t>
      </w:r>
      <w:proofErr w:type="spellStart"/>
      <w:r>
        <w:rPr>
          <w:noProof w:val="0"/>
        </w:rPr>
        <w:t>smfId</w:t>
      </w:r>
      <w:proofErr w:type="spellEnd"/>
      <w:r>
        <w:rPr>
          <w:noProof w:val="0"/>
        </w:rPr>
        <w:t>:</w:t>
      </w:r>
    </w:p>
    <w:p w14:paraId="5906AB25" w14:textId="77777777" w:rsidR="008F065F" w:rsidRDefault="008F065F" w:rsidP="008F065F">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6FE0937D" w14:textId="77777777" w:rsidR="008F065F" w:rsidRDefault="008F065F" w:rsidP="008F065F">
      <w:pPr>
        <w:pStyle w:val="PL"/>
        <w:rPr>
          <w:noProof w:val="0"/>
        </w:rPr>
      </w:pPr>
      <w:r>
        <w:rPr>
          <w:noProof w:val="0"/>
        </w:rPr>
        <w:t xml:space="preserve">        </w:t>
      </w:r>
      <w:proofErr w:type="spellStart"/>
      <w:r>
        <w:rPr>
          <w:noProof w:val="0"/>
        </w:rPr>
        <w:t>recoveryTime</w:t>
      </w:r>
      <w:proofErr w:type="spellEnd"/>
      <w:r>
        <w:rPr>
          <w:noProof w:val="0"/>
        </w:rPr>
        <w:t>:</w:t>
      </w:r>
    </w:p>
    <w:p w14:paraId="15871594" w14:textId="77777777" w:rsidR="008F065F" w:rsidRDefault="008F065F" w:rsidP="008F065F">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A538948" w14:textId="77777777" w:rsidR="008F065F" w:rsidRDefault="008F065F" w:rsidP="008F065F">
      <w:pPr>
        <w:pStyle w:val="PL"/>
        <w:rPr>
          <w:noProof w:val="0"/>
        </w:rPr>
      </w:pPr>
      <w:r>
        <w:rPr>
          <w:noProof w:val="0"/>
        </w:rPr>
        <w:t xml:space="preserve">        </w:t>
      </w:r>
      <w:proofErr w:type="spellStart"/>
      <w:r>
        <w:rPr>
          <w:noProof w:val="0"/>
        </w:rPr>
        <w:t>maPduInd</w:t>
      </w:r>
      <w:proofErr w:type="spellEnd"/>
      <w:r>
        <w:rPr>
          <w:noProof w:val="0"/>
        </w:rPr>
        <w:t>:</w:t>
      </w:r>
    </w:p>
    <w:p w14:paraId="71C68A09" w14:textId="77777777" w:rsidR="008F065F" w:rsidRDefault="008F065F" w:rsidP="008F065F">
      <w:pPr>
        <w:pStyle w:val="PL"/>
        <w:rPr>
          <w:noProof w:val="0"/>
        </w:rPr>
      </w:pPr>
      <w:r>
        <w:rPr>
          <w:noProof w:val="0"/>
        </w:rPr>
        <w:t xml:space="preserve">          $ref: '#/components/schemas/</w:t>
      </w:r>
      <w:proofErr w:type="spellStart"/>
      <w:r>
        <w:rPr>
          <w:noProof w:val="0"/>
        </w:rPr>
        <w:t>MaPduIndication</w:t>
      </w:r>
      <w:proofErr w:type="spellEnd"/>
      <w:r>
        <w:rPr>
          <w:noProof w:val="0"/>
        </w:rPr>
        <w:t>'</w:t>
      </w:r>
    </w:p>
    <w:p w14:paraId="68AA7746" w14:textId="77777777" w:rsidR="008F065F" w:rsidRDefault="008F065F" w:rsidP="008F065F">
      <w:pPr>
        <w:pStyle w:val="PL"/>
        <w:rPr>
          <w:noProof w:val="0"/>
        </w:rPr>
      </w:pPr>
      <w:r>
        <w:rPr>
          <w:noProof w:val="0"/>
        </w:rPr>
        <w:t xml:space="preserve">        </w:t>
      </w:r>
      <w:proofErr w:type="spellStart"/>
      <w:r>
        <w:rPr>
          <w:noProof w:val="0"/>
        </w:rPr>
        <w:t>atsssCapab</w:t>
      </w:r>
      <w:proofErr w:type="spellEnd"/>
      <w:r>
        <w:rPr>
          <w:noProof w:val="0"/>
        </w:rPr>
        <w:t>:</w:t>
      </w:r>
    </w:p>
    <w:p w14:paraId="6EAEA9F2" w14:textId="77777777" w:rsidR="008F065F" w:rsidRDefault="008F065F" w:rsidP="008F065F">
      <w:pPr>
        <w:pStyle w:val="PL"/>
        <w:rPr>
          <w:noProof w:val="0"/>
        </w:rPr>
      </w:pPr>
      <w:r>
        <w:rPr>
          <w:noProof w:val="0"/>
        </w:rPr>
        <w:t xml:space="preserve">          $ref: '#/components/schemas/</w:t>
      </w:r>
      <w:proofErr w:type="spellStart"/>
      <w:r>
        <w:rPr>
          <w:noProof w:val="0"/>
        </w:rPr>
        <w:t>AtsssCapability</w:t>
      </w:r>
      <w:proofErr w:type="spellEnd"/>
      <w:r>
        <w:rPr>
          <w:noProof w:val="0"/>
        </w:rPr>
        <w:t>'</w:t>
      </w:r>
    </w:p>
    <w:p w14:paraId="3DBA89DF" w14:textId="77777777" w:rsidR="008F065F" w:rsidRDefault="008F065F" w:rsidP="008F065F">
      <w:pPr>
        <w:pStyle w:val="PL"/>
        <w:rPr>
          <w:noProof w:val="0"/>
        </w:rPr>
      </w:pPr>
      <w:r>
        <w:rPr>
          <w:noProof w:val="0"/>
        </w:rPr>
        <w:t xml:space="preserve">        </w:t>
      </w:r>
      <w:r>
        <w:t>ipv4FrameRouteList</w:t>
      </w:r>
      <w:r>
        <w:rPr>
          <w:noProof w:val="0"/>
        </w:rPr>
        <w:t>:</w:t>
      </w:r>
    </w:p>
    <w:p w14:paraId="38480BA6" w14:textId="77777777" w:rsidR="008F065F" w:rsidRDefault="008F065F" w:rsidP="008F065F">
      <w:pPr>
        <w:pStyle w:val="PL"/>
        <w:rPr>
          <w:noProof w:val="0"/>
        </w:rPr>
      </w:pPr>
      <w:r>
        <w:rPr>
          <w:noProof w:val="0"/>
        </w:rPr>
        <w:t xml:space="preserve">          type: array</w:t>
      </w:r>
    </w:p>
    <w:p w14:paraId="3EF3BEC4" w14:textId="77777777" w:rsidR="008F065F" w:rsidRDefault="008F065F" w:rsidP="008F065F">
      <w:pPr>
        <w:pStyle w:val="PL"/>
        <w:rPr>
          <w:noProof w:val="0"/>
        </w:rPr>
      </w:pPr>
      <w:r>
        <w:rPr>
          <w:noProof w:val="0"/>
        </w:rPr>
        <w:t xml:space="preserve">          items:</w:t>
      </w:r>
    </w:p>
    <w:p w14:paraId="27EA286A" w14:textId="77777777" w:rsidR="008F065F" w:rsidRDefault="008F065F" w:rsidP="008F065F">
      <w:pPr>
        <w:pStyle w:val="PL"/>
        <w:rPr>
          <w:noProof w:val="0"/>
        </w:rPr>
      </w:pPr>
      <w:r>
        <w:rPr>
          <w:noProof w:val="0"/>
        </w:rPr>
        <w:t xml:space="preserve">            $ref: 'TS29571_CommonData.yaml#/components/schemas/Ipv4AddrMask'</w:t>
      </w:r>
    </w:p>
    <w:p w14:paraId="5D1D41B9"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466F4088" w14:textId="77777777" w:rsidR="008F065F" w:rsidRDefault="008F065F" w:rsidP="008F065F">
      <w:pPr>
        <w:pStyle w:val="PL"/>
        <w:rPr>
          <w:noProof w:val="0"/>
        </w:rPr>
      </w:pPr>
      <w:r>
        <w:rPr>
          <w:noProof w:val="0"/>
        </w:rPr>
        <w:t xml:space="preserve">        </w:t>
      </w:r>
      <w:r>
        <w:t>ipv6FrameRouteList</w:t>
      </w:r>
      <w:r>
        <w:rPr>
          <w:noProof w:val="0"/>
        </w:rPr>
        <w:t>:</w:t>
      </w:r>
    </w:p>
    <w:p w14:paraId="350B7195" w14:textId="77777777" w:rsidR="008F065F" w:rsidRDefault="008F065F" w:rsidP="008F065F">
      <w:pPr>
        <w:pStyle w:val="PL"/>
        <w:rPr>
          <w:noProof w:val="0"/>
        </w:rPr>
      </w:pPr>
      <w:r>
        <w:rPr>
          <w:noProof w:val="0"/>
        </w:rPr>
        <w:t xml:space="preserve">          type: array</w:t>
      </w:r>
    </w:p>
    <w:p w14:paraId="1311223F" w14:textId="77777777" w:rsidR="008F065F" w:rsidRDefault="008F065F" w:rsidP="008F065F">
      <w:pPr>
        <w:pStyle w:val="PL"/>
        <w:rPr>
          <w:noProof w:val="0"/>
        </w:rPr>
      </w:pPr>
      <w:r>
        <w:rPr>
          <w:noProof w:val="0"/>
        </w:rPr>
        <w:t xml:space="preserve">          items:</w:t>
      </w:r>
    </w:p>
    <w:p w14:paraId="135B7872" w14:textId="77777777" w:rsidR="008F065F" w:rsidRDefault="008F065F" w:rsidP="008F065F">
      <w:pPr>
        <w:pStyle w:val="PL"/>
        <w:rPr>
          <w:noProof w:val="0"/>
        </w:rPr>
      </w:pPr>
      <w:r>
        <w:rPr>
          <w:noProof w:val="0"/>
        </w:rPr>
        <w:t xml:space="preserve">            $ref: 'TS29571_CommonData.yaml#/components/schemas/Ipv6Prefix'</w:t>
      </w:r>
    </w:p>
    <w:p w14:paraId="372871AD"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259DBF88"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2FC99B66" w14:textId="77777777" w:rsidR="008F065F" w:rsidRDefault="008F065F" w:rsidP="008F065F">
      <w:pPr>
        <w:pStyle w:val="PL"/>
      </w:pPr>
      <w:r>
        <w:t xml:space="preserve">          $ref: '#/components/schemas/SatelliteBackhaulCategory'</w:t>
      </w:r>
    </w:p>
    <w:p w14:paraId="645B6D79"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p>
    <w:p w14:paraId="2283977F" w14:textId="77777777" w:rsidR="008F065F" w:rsidRDefault="008F065F" w:rsidP="008F065F">
      <w:pPr>
        <w:pStyle w:val="PL"/>
      </w:pPr>
      <w:r>
        <w:t xml:space="preserve">          $ref: '</w:t>
      </w:r>
      <w:r>
        <w:rPr>
          <w:noProof w:val="0"/>
        </w:rPr>
        <w:t>TS29571_CommonData</w:t>
      </w:r>
      <w:r>
        <w:t>.yaml#/components/schemas/</w:t>
      </w:r>
      <w:proofErr w:type="spellStart"/>
      <w:r>
        <w:t>PcfUeCallbackInfo</w:t>
      </w:r>
      <w:proofErr w:type="spellEnd"/>
      <w:r>
        <w:t>'</w:t>
      </w:r>
    </w:p>
    <w:p w14:paraId="2D57A320" w14:textId="77777777" w:rsidR="008F065F" w:rsidRDefault="008F065F" w:rsidP="008F065F">
      <w:pPr>
        <w:pStyle w:val="PL"/>
        <w:rPr>
          <w:noProof w:val="0"/>
        </w:rPr>
      </w:pPr>
      <w:r>
        <w:rPr>
          <w:noProof w:val="0"/>
        </w:rPr>
        <w:t xml:space="preserve">        </w:t>
      </w:r>
      <w:proofErr w:type="spellStart"/>
      <w:r>
        <w:rPr>
          <w:noProof w:val="0"/>
        </w:rPr>
        <w:t>pvsInfo</w:t>
      </w:r>
      <w:proofErr w:type="spellEnd"/>
      <w:r>
        <w:rPr>
          <w:noProof w:val="0"/>
        </w:rPr>
        <w:t>:</w:t>
      </w:r>
    </w:p>
    <w:p w14:paraId="1619E11D" w14:textId="77777777" w:rsidR="008F065F" w:rsidRDefault="008F065F" w:rsidP="008F065F">
      <w:pPr>
        <w:pStyle w:val="PL"/>
        <w:rPr>
          <w:noProof w:val="0"/>
        </w:rPr>
      </w:pPr>
      <w:r>
        <w:rPr>
          <w:noProof w:val="0"/>
        </w:rPr>
        <w:t xml:space="preserve">          $ref: 'TS29571_CommonData.yaml#/components/schemas/</w:t>
      </w:r>
      <w:proofErr w:type="spellStart"/>
      <w:r>
        <w:rPr>
          <w:noProof w:val="0"/>
        </w:rPr>
        <w:t>PvsInfo</w:t>
      </w:r>
      <w:proofErr w:type="spellEnd"/>
      <w:r>
        <w:rPr>
          <w:noProof w:val="0"/>
        </w:rPr>
        <w:t>'</w:t>
      </w:r>
    </w:p>
    <w:p w14:paraId="79DDCAE2"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nwdafDatas</w:t>
      </w:r>
      <w:proofErr w:type="spellEnd"/>
      <w:r>
        <w:rPr>
          <w:rFonts w:ascii="Courier New" w:hAnsi="Courier New"/>
          <w:sz w:val="16"/>
        </w:rPr>
        <w:t>:</w:t>
      </w:r>
    </w:p>
    <w:p w14:paraId="4CBD2687" w14:textId="77777777" w:rsidR="008F065F" w:rsidRDefault="008F065F" w:rsidP="008F065F">
      <w:pPr>
        <w:pStyle w:val="PL"/>
        <w:rPr>
          <w:noProof w:val="0"/>
        </w:rPr>
      </w:pPr>
      <w:r>
        <w:rPr>
          <w:noProof w:val="0"/>
        </w:rPr>
        <w:t xml:space="preserve">          type: array</w:t>
      </w:r>
    </w:p>
    <w:p w14:paraId="0F7BEE93" w14:textId="77777777" w:rsidR="008F065F" w:rsidRDefault="008F065F" w:rsidP="008F065F">
      <w:pPr>
        <w:pStyle w:val="PL"/>
        <w:rPr>
          <w:noProof w:val="0"/>
        </w:rPr>
      </w:pPr>
      <w:r>
        <w:rPr>
          <w:noProof w:val="0"/>
        </w:rPr>
        <w:t xml:space="preserve">          items:</w:t>
      </w:r>
    </w:p>
    <w:p w14:paraId="207C359A" w14:textId="77777777" w:rsidR="008F065F" w:rsidRDefault="008F065F" w:rsidP="008F065F">
      <w:pPr>
        <w:pStyle w:val="PL"/>
      </w:pPr>
      <w:r>
        <w:rPr>
          <w:noProof w:val="0"/>
        </w:rPr>
        <w:t xml:space="preserve">            </w:t>
      </w:r>
      <w:r>
        <w:t>$ref: '#/components/schemas/NwdafData'</w:t>
      </w:r>
    </w:p>
    <w:p w14:paraId="58211143"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07A019A6" w14:textId="77777777" w:rsidR="008F065F" w:rsidRDefault="008F065F" w:rsidP="008F065F">
      <w:pPr>
        <w:pStyle w:val="PL"/>
        <w:rPr>
          <w:noProof w:val="0"/>
        </w:rPr>
      </w:pPr>
      <w:r>
        <w:rPr>
          <w:noProof w:val="0"/>
        </w:rPr>
        <w:t xml:space="preserve">      required:</w:t>
      </w:r>
    </w:p>
    <w:p w14:paraId="2404B4C5" w14:textId="77777777" w:rsidR="008F065F" w:rsidRDefault="008F065F" w:rsidP="008F065F">
      <w:pPr>
        <w:pStyle w:val="PL"/>
        <w:rPr>
          <w:noProof w:val="0"/>
        </w:rPr>
      </w:pPr>
      <w:r>
        <w:rPr>
          <w:noProof w:val="0"/>
        </w:rPr>
        <w:t xml:space="preserve">        - </w:t>
      </w:r>
      <w:proofErr w:type="spellStart"/>
      <w:r>
        <w:rPr>
          <w:noProof w:val="0"/>
        </w:rPr>
        <w:t>supi</w:t>
      </w:r>
      <w:proofErr w:type="spellEnd"/>
    </w:p>
    <w:p w14:paraId="6397BDA2" w14:textId="77777777" w:rsidR="008F065F" w:rsidRDefault="008F065F" w:rsidP="008F065F">
      <w:pPr>
        <w:pStyle w:val="PL"/>
        <w:rPr>
          <w:noProof w:val="0"/>
        </w:rPr>
      </w:pPr>
      <w:r>
        <w:rPr>
          <w:noProof w:val="0"/>
        </w:rPr>
        <w:t xml:space="preserve">        - </w:t>
      </w:r>
      <w:proofErr w:type="spellStart"/>
      <w:r>
        <w:rPr>
          <w:noProof w:val="0"/>
        </w:rPr>
        <w:t>pduSessionId</w:t>
      </w:r>
      <w:proofErr w:type="spellEnd"/>
    </w:p>
    <w:p w14:paraId="4F52E869" w14:textId="77777777" w:rsidR="008F065F" w:rsidRDefault="008F065F" w:rsidP="008F065F">
      <w:pPr>
        <w:pStyle w:val="PL"/>
        <w:rPr>
          <w:noProof w:val="0"/>
        </w:rPr>
      </w:pPr>
      <w:r>
        <w:rPr>
          <w:noProof w:val="0"/>
        </w:rPr>
        <w:t xml:space="preserve">        - </w:t>
      </w:r>
      <w:proofErr w:type="spellStart"/>
      <w:r>
        <w:rPr>
          <w:noProof w:val="0"/>
        </w:rPr>
        <w:t>pduSessionType</w:t>
      </w:r>
      <w:proofErr w:type="spellEnd"/>
    </w:p>
    <w:p w14:paraId="3AAAE7F3" w14:textId="77777777" w:rsidR="008F065F" w:rsidRDefault="008F065F" w:rsidP="008F065F">
      <w:pPr>
        <w:pStyle w:val="PL"/>
        <w:rPr>
          <w:noProof w:val="0"/>
        </w:rPr>
      </w:pPr>
      <w:r>
        <w:rPr>
          <w:noProof w:val="0"/>
        </w:rPr>
        <w:t xml:space="preserve">        - </w:t>
      </w:r>
      <w:proofErr w:type="spellStart"/>
      <w:r>
        <w:rPr>
          <w:noProof w:val="0"/>
        </w:rPr>
        <w:t>dnn</w:t>
      </w:r>
      <w:proofErr w:type="spellEnd"/>
    </w:p>
    <w:p w14:paraId="49912D05" w14:textId="77777777" w:rsidR="008F065F" w:rsidRDefault="008F065F" w:rsidP="008F065F">
      <w:pPr>
        <w:pStyle w:val="PL"/>
        <w:rPr>
          <w:noProof w:val="0"/>
        </w:rPr>
      </w:pPr>
      <w:r>
        <w:rPr>
          <w:noProof w:val="0"/>
        </w:rPr>
        <w:t xml:space="preserve">        - </w:t>
      </w:r>
      <w:proofErr w:type="spellStart"/>
      <w:r>
        <w:rPr>
          <w:noProof w:val="0"/>
        </w:rPr>
        <w:t>notificationUri</w:t>
      </w:r>
      <w:proofErr w:type="spellEnd"/>
    </w:p>
    <w:p w14:paraId="6178E731" w14:textId="77777777" w:rsidR="008F065F" w:rsidRDefault="008F065F" w:rsidP="008F065F">
      <w:pPr>
        <w:pStyle w:val="PL"/>
        <w:rPr>
          <w:noProof w:val="0"/>
        </w:rPr>
      </w:pPr>
      <w:r>
        <w:rPr>
          <w:noProof w:val="0"/>
        </w:rPr>
        <w:t xml:space="preserve">        - </w:t>
      </w:r>
      <w:proofErr w:type="spellStart"/>
      <w:r>
        <w:rPr>
          <w:noProof w:val="0"/>
        </w:rPr>
        <w:t>sliceInfo</w:t>
      </w:r>
      <w:proofErr w:type="spellEnd"/>
    </w:p>
    <w:p w14:paraId="764A1C7D" w14:textId="77777777" w:rsidR="008F065F" w:rsidRDefault="008F065F" w:rsidP="008F065F">
      <w:pPr>
        <w:pStyle w:val="PL"/>
        <w:rPr>
          <w:noProof w:val="0"/>
        </w:rPr>
      </w:pPr>
      <w:r>
        <w:rPr>
          <w:noProof w:val="0"/>
        </w:rPr>
        <w:t xml:space="preserve">    </w:t>
      </w:r>
      <w:proofErr w:type="spellStart"/>
      <w:r>
        <w:rPr>
          <w:noProof w:val="0"/>
        </w:rPr>
        <w:t>SmPolicyDecision</w:t>
      </w:r>
      <w:proofErr w:type="spellEnd"/>
      <w:r>
        <w:rPr>
          <w:noProof w:val="0"/>
        </w:rPr>
        <w:t>:</w:t>
      </w:r>
    </w:p>
    <w:p w14:paraId="1433D183" w14:textId="77777777" w:rsidR="008F065F" w:rsidRDefault="008F065F" w:rsidP="008F065F">
      <w:pPr>
        <w:pStyle w:val="PL"/>
        <w:rPr>
          <w:noProof w:val="0"/>
        </w:rPr>
      </w:pPr>
      <w:r>
        <w:rPr>
          <w:rFonts w:eastAsia="Batang"/>
        </w:rPr>
        <w:t xml:space="preserve">      description: Contains the SM policies authorized by the PCF.</w:t>
      </w:r>
    </w:p>
    <w:p w14:paraId="22F949DC" w14:textId="77777777" w:rsidR="008F065F" w:rsidRDefault="008F065F" w:rsidP="008F065F">
      <w:pPr>
        <w:pStyle w:val="PL"/>
        <w:rPr>
          <w:noProof w:val="0"/>
        </w:rPr>
      </w:pPr>
      <w:r>
        <w:rPr>
          <w:noProof w:val="0"/>
        </w:rPr>
        <w:t xml:space="preserve">      type: object</w:t>
      </w:r>
    </w:p>
    <w:p w14:paraId="50934A66" w14:textId="77777777" w:rsidR="008F065F" w:rsidRDefault="008F065F" w:rsidP="008F065F">
      <w:pPr>
        <w:pStyle w:val="PL"/>
        <w:rPr>
          <w:noProof w:val="0"/>
        </w:rPr>
      </w:pPr>
      <w:r>
        <w:rPr>
          <w:noProof w:val="0"/>
        </w:rPr>
        <w:t xml:space="preserve">      properties:</w:t>
      </w:r>
    </w:p>
    <w:p w14:paraId="3D99FDDA" w14:textId="77777777" w:rsidR="008F065F" w:rsidRDefault="008F065F" w:rsidP="008F065F">
      <w:pPr>
        <w:pStyle w:val="PL"/>
        <w:rPr>
          <w:noProof w:val="0"/>
        </w:rPr>
      </w:pPr>
      <w:r>
        <w:rPr>
          <w:noProof w:val="0"/>
        </w:rPr>
        <w:lastRenderedPageBreak/>
        <w:t xml:space="preserve">        </w:t>
      </w:r>
      <w:proofErr w:type="spellStart"/>
      <w:r>
        <w:rPr>
          <w:noProof w:val="0"/>
        </w:rPr>
        <w:t>sessRules</w:t>
      </w:r>
      <w:proofErr w:type="spellEnd"/>
      <w:r>
        <w:rPr>
          <w:noProof w:val="0"/>
        </w:rPr>
        <w:t>:</w:t>
      </w:r>
    </w:p>
    <w:p w14:paraId="57AC6305" w14:textId="77777777" w:rsidR="008F065F" w:rsidRDefault="008F065F" w:rsidP="008F065F">
      <w:pPr>
        <w:pStyle w:val="PL"/>
        <w:rPr>
          <w:noProof w:val="0"/>
        </w:rPr>
      </w:pPr>
      <w:r>
        <w:rPr>
          <w:noProof w:val="0"/>
        </w:rPr>
        <w:t xml:space="preserve">          type: object</w:t>
      </w:r>
    </w:p>
    <w:p w14:paraId="0B5F93F5" w14:textId="77777777" w:rsidR="008F065F" w:rsidRDefault="008F065F" w:rsidP="008F065F">
      <w:pPr>
        <w:pStyle w:val="PL"/>
        <w:rPr>
          <w:noProof w:val="0"/>
        </w:rPr>
      </w:pPr>
      <w:r>
        <w:rPr>
          <w:noProof w:val="0"/>
        </w:rPr>
        <w:t xml:space="preserve">          </w:t>
      </w:r>
      <w:proofErr w:type="spellStart"/>
      <w:r>
        <w:rPr>
          <w:noProof w:val="0"/>
        </w:rPr>
        <w:t>additionalProperties</w:t>
      </w:r>
      <w:proofErr w:type="spellEnd"/>
      <w:r>
        <w:rPr>
          <w:noProof w:val="0"/>
        </w:rPr>
        <w:t>:</w:t>
      </w:r>
    </w:p>
    <w:p w14:paraId="6CBBC903" w14:textId="77777777" w:rsidR="008F065F" w:rsidRDefault="008F065F" w:rsidP="008F065F">
      <w:pPr>
        <w:pStyle w:val="PL"/>
        <w:rPr>
          <w:noProof w:val="0"/>
        </w:rPr>
      </w:pPr>
      <w:r>
        <w:rPr>
          <w:noProof w:val="0"/>
        </w:rPr>
        <w:t xml:space="preserve">            $ref: '#/components/schemas/</w:t>
      </w:r>
      <w:proofErr w:type="spellStart"/>
      <w:r>
        <w:rPr>
          <w:noProof w:val="0"/>
        </w:rPr>
        <w:t>SessionRule</w:t>
      </w:r>
      <w:proofErr w:type="spellEnd"/>
      <w:r>
        <w:rPr>
          <w:noProof w:val="0"/>
        </w:rPr>
        <w:t>'</w:t>
      </w:r>
    </w:p>
    <w:p w14:paraId="7B1B5BF7" w14:textId="77777777" w:rsidR="008F065F" w:rsidRDefault="008F065F" w:rsidP="008F065F">
      <w:pPr>
        <w:pStyle w:val="PL"/>
        <w:rPr>
          <w:noProof w:val="0"/>
        </w:rPr>
      </w:pPr>
      <w:r>
        <w:rPr>
          <w:noProof w:val="0"/>
        </w:rPr>
        <w:t xml:space="preserve">          </w:t>
      </w:r>
      <w:proofErr w:type="spellStart"/>
      <w:r>
        <w:rPr>
          <w:noProof w:val="0"/>
        </w:rPr>
        <w:t>minProperties</w:t>
      </w:r>
      <w:proofErr w:type="spellEnd"/>
      <w:r>
        <w:rPr>
          <w:noProof w:val="0"/>
        </w:rPr>
        <w:t>: 1</w:t>
      </w:r>
    </w:p>
    <w:p w14:paraId="63A417E0" w14:textId="77777777" w:rsidR="008F065F" w:rsidRDefault="008F065F" w:rsidP="008F065F">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2934E40A" w14:textId="77777777" w:rsidR="008F065F" w:rsidRDefault="008F065F" w:rsidP="008F065F">
      <w:pPr>
        <w:pStyle w:val="PL"/>
        <w:rPr>
          <w:noProof w:val="0"/>
        </w:rPr>
      </w:pPr>
      <w:r>
        <w:rPr>
          <w:noProof w:val="0"/>
        </w:rPr>
        <w:t xml:space="preserve">        </w:t>
      </w:r>
      <w:proofErr w:type="spellStart"/>
      <w:r>
        <w:rPr>
          <w:noProof w:val="0"/>
        </w:rPr>
        <w:t>pccRules</w:t>
      </w:r>
      <w:proofErr w:type="spellEnd"/>
      <w:r>
        <w:rPr>
          <w:noProof w:val="0"/>
        </w:rPr>
        <w:t>:</w:t>
      </w:r>
    </w:p>
    <w:p w14:paraId="6D1D0A2E" w14:textId="77777777" w:rsidR="008F065F" w:rsidRDefault="008F065F" w:rsidP="008F065F">
      <w:pPr>
        <w:pStyle w:val="PL"/>
        <w:rPr>
          <w:noProof w:val="0"/>
        </w:rPr>
      </w:pPr>
      <w:r>
        <w:rPr>
          <w:noProof w:val="0"/>
        </w:rPr>
        <w:t xml:space="preserve">          type: object</w:t>
      </w:r>
    </w:p>
    <w:p w14:paraId="0E1C698B" w14:textId="77777777" w:rsidR="008F065F" w:rsidRDefault="008F065F" w:rsidP="008F065F">
      <w:pPr>
        <w:pStyle w:val="PL"/>
        <w:rPr>
          <w:noProof w:val="0"/>
        </w:rPr>
      </w:pPr>
      <w:r>
        <w:rPr>
          <w:noProof w:val="0"/>
        </w:rPr>
        <w:t xml:space="preserve">          </w:t>
      </w:r>
      <w:proofErr w:type="spellStart"/>
      <w:r>
        <w:rPr>
          <w:noProof w:val="0"/>
        </w:rPr>
        <w:t>additionalProperties</w:t>
      </w:r>
      <w:proofErr w:type="spellEnd"/>
      <w:r>
        <w:rPr>
          <w:noProof w:val="0"/>
        </w:rPr>
        <w:t>:</w:t>
      </w:r>
    </w:p>
    <w:p w14:paraId="7309C373" w14:textId="77777777" w:rsidR="008F065F" w:rsidRDefault="008F065F" w:rsidP="008F065F">
      <w:pPr>
        <w:pStyle w:val="PL"/>
        <w:rPr>
          <w:noProof w:val="0"/>
        </w:rPr>
      </w:pPr>
      <w:r>
        <w:rPr>
          <w:noProof w:val="0"/>
        </w:rPr>
        <w:t xml:space="preserve">            $ref: '#/components/schemas/</w:t>
      </w:r>
      <w:proofErr w:type="spellStart"/>
      <w:r>
        <w:rPr>
          <w:noProof w:val="0"/>
        </w:rPr>
        <w:t>PccRule</w:t>
      </w:r>
      <w:proofErr w:type="spellEnd"/>
      <w:r>
        <w:rPr>
          <w:noProof w:val="0"/>
        </w:rPr>
        <w:t>'</w:t>
      </w:r>
    </w:p>
    <w:p w14:paraId="589BF754" w14:textId="77777777" w:rsidR="008F065F" w:rsidRDefault="008F065F" w:rsidP="008F065F">
      <w:pPr>
        <w:pStyle w:val="PL"/>
        <w:rPr>
          <w:noProof w:val="0"/>
        </w:rPr>
      </w:pPr>
      <w:r>
        <w:rPr>
          <w:noProof w:val="0"/>
        </w:rPr>
        <w:t xml:space="preserve">          </w:t>
      </w:r>
      <w:proofErr w:type="spellStart"/>
      <w:r>
        <w:rPr>
          <w:noProof w:val="0"/>
        </w:rPr>
        <w:t>minProperties</w:t>
      </w:r>
      <w:proofErr w:type="spellEnd"/>
      <w:r>
        <w:rPr>
          <w:noProof w:val="0"/>
        </w:rPr>
        <w:t>: 1</w:t>
      </w:r>
    </w:p>
    <w:p w14:paraId="726C48B9" w14:textId="77777777" w:rsidR="008F065F" w:rsidRDefault="008F065F" w:rsidP="008F065F">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3F2EE109" w14:textId="77777777" w:rsidR="008F065F" w:rsidRDefault="008F065F" w:rsidP="008F065F">
      <w:pPr>
        <w:pStyle w:val="PL"/>
        <w:rPr>
          <w:noProof w:val="0"/>
        </w:rPr>
      </w:pPr>
      <w:r>
        <w:rPr>
          <w:noProof w:val="0"/>
        </w:rPr>
        <w:t xml:space="preserve">          </w:t>
      </w:r>
      <w:r>
        <w:rPr>
          <w:rFonts w:cs="Courier New"/>
          <w:noProof w:val="0"/>
          <w:szCs w:val="16"/>
        </w:rPr>
        <w:t>nullable: true</w:t>
      </w:r>
    </w:p>
    <w:p w14:paraId="047BEB9E" w14:textId="77777777" w:rsidR="008F065F" w:rsidRDefault="008F065F" w:rsidP="008F065F">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210ABB9B"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33CBED6B" w14:textId="77777777" w:rsidR="008F065F" w:rsidRDefault="008F065F" w:rsidP="008F065F">
      <w:pPr>
        <w:pStyle w:val="PL"/>
        <w:rPr>
          <w:noProof w:val="0"/>
        </w:rPr>
      </w:pPr>
      <w:r>
        <w:rPr>
          <w:noProof w:val="0"/>
        </w:rPr>
        <w:t xml:space="preserve">          description: If it is included and set to true, it indicates the P-CSCF Restoration is request</w:t>
      </w:r>
      <w:r>
        <w:rPr>
          <w:noProof w:val="0"/>
          <w:lang w:eastAsia="zh-CN"/>
        </w:rPr>
        <w:t>ed.</w:t>
      </w:r>
    </w:p>
    <w:p w14:paraId="315FFFFB" w14:textId="77777777" w:rsidR="008F065F" w:rsidRDefault="008F065F" w:rsidP="008F065F">
      <w:pPr>
        <w:pStyle w:val="PL"/>
        <w:rPr>
          <w:noProof w:val="0"/>
        </w:rPr>
      </w:pPr>
      <w:r>
        <w:rPr>
          <w:noProof w:val="0"/>
        </w:rPr>
        <w:t xml:space="preserve">        </w:t>
      </w:r>
      <w:proofErr w:type="spellStart"/>
      <w:r>
        <w:rPr>
          <w:noProof w:val="0"/>
        </w:rPr>
        <w:t>qosDecs</w:t>
      </w:r>
      <w:proofErr w:type="spellEnd"/>
      <w:r>
        <w:rPr>
          <w:noProof w:val="0"/>
        </w:rPr>
        <w:t>:</w:t>
      </w:r>
    </w:p>
    <w:p w14:paraId="4AEC1F6B" w14:textId="77777777" w:rsidR="008F065F" w:rsidRDefault="008F065F" w:rsidP="008F065F">
      <w:pPr>
        <w:pStyle w:val="PL"/>
        <w:rPr>
          <w:noProof w:val="0"/>
        </w:rPr>
      </w:pPr>
      <w:r>
        <w:rPr>
          <w:noProof w:val="0"/>
        </w:rPr>
        <w:t xml:space="preserve">          type: object</w:t>
      </w:r>
    </w:p>
    <w:p w14:paraId="5F7E208A" w14:textId="77777777" w:rsidR="008F065F" w:rsidRDefault="008F065F" w:rsidP="008F065F">
      <w:pPr>
        <w:pStyle w:val="PL"/>
        <w:rPr>
          <w:noProof w:val="0"/>
        </w:rPr>
      </w:pPr>
      <w:r>
        <w:rPr>
          <w:noProof w:val="0"/>
        </w:rPr>
        <w:t xml:space="preserve">          </w:t>
      </w:r>
      <w:proofErr w:type="spellStart"/>
      <w:r>
        <w:rPr>
          <w:noProof w:val="0"/>
        </w:rPr>
        <w:t>additionalProperties</w:t>
      </w:r>
      <w:proofErr w:type="spellEnd"/>
      <w:r>
        <w:rPr>
          <w:noProof w:val="0"/>
        </w:rPr>
        <w:t>:</w:t>
      </w:r>
    </w:p>
    <w:p w14:paraId="04B331B7" w14:textId="77777777" w:rsidR="008F065F" w:rsidRDefault="008F065F" w:rsidP="008F065F">
      <w:pPr>
        <w:pStyle w:val="PL"/>
        <w:rPr>
          <w:noProof w:val="0"/>
        </w:rPr>
      </w:pPr>
      <w:r>
        <w:rPr>
          <w:noProof w:val="0"/>
        </w:rPr>
        <w:t xml:space="preserve">            $ref: '#/components/schemas/</w:t>
      </w:r>
      <w:proofErr w:type="spellStart"/>
      <w:r>
        <w:rPr>
          <w:noProof w:val="0"/>
        </w:rPr>
        <w:t>QosData</w:t>
      </w:r>
      <w:proofErr w:type="spellEnd"/>
      <w:r>
        <w:rPr>
          <w:noProof w:val="0"/>
        </w:rPr>
        <w:t>'</w:t>
      </w:r>
    </w:p>
    <w:p w14:paraId="6986FC50" w14:textId="77777777" w:rsidR="008F065F" w:rsidRDefault="008F065F" w:rsidP="008F065F">
      <w:pPr>
        <w:pStyle w:val="PL"/>
        <w:rPr>
          <w:noProof w:val="0"/>
        </w:rPr>
      </w:pPr>
      <w:r>
        <w:rPr>
          <w:noProof w:val="0"/>
        </w:rPr>
        <w:t xml:space="preserve">          </w:t>
      </w:r>
      <w:proofErr w:type="spellStart"/>
      <w:r>
        <w:rPr>
          <w:noProof w:val="0"/>
        </w:rPr>
        <w:t>minProperties</w:t>
      </w:r>
      <w:proofErr w:type="spellEnd"/>
      <w:r>
        <w:rPr>
          <w:noProof w:val="0"/>
        </w:rPr>
        <w:t>: 1</w:t>
      </w:r>
    </w:p>
    <w:p w14:paraId="7A8A8A29" w14:textId="77777777" w:rsidR="008F065F" w:rsidRDefault="008F065F" w:rsidP="008F065F">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2FE345D3" w14:textId="77777777" w:rsidR="008F065F" w:rsidRDefault="008F065F" w:rsidP="008F065F">
      <w:pPr>
        <w:pStyle w:val="PL"/>
        <w:rPr>
          <w:noProof w:val="0"/>
        </w:rPr>
      </w:pPr>
      <w:r>
        <w:rPr>
          <w:noProof w:val="0"/>
        </w:rPr>
        <w:t xml:space="preserve">        </w:t>
      </w:r>
      <w:proofErr w:type="spellStart"/>
      <w:r>
        <w:rPr>
          <w:noProof w:val="0"/>
        </w:rPr>
        <w:t>chgDecs</w:t>
      </w:r>
      <w:proofErr w:type="spellEnd"/>
      <w:r>
        <w:rPr>
          <w:noProof w:val="0"/>
        </w:rPr>
        <w:t>:</w:t>
      </w:r>
    </w:p>
    <w:p w14:paraId="3CFA7E1A" w14:textId="77777777" w:rsidR="008F065F" w:rsidRDefault="008F065F" w:rsidP="008F065F">
      <w:pPr>
        <w:pStyle w:val="PL"/>
        <w:rPr>
          <w:noProof w:val="0"/>
        </w:rPr>
      </w:pPr>
      <w:r>
        <w:rPr>
          <w:noProof w:val="0"/>
        </w:rPr>
        <w:t xml:space="preserve">          type: object</w:t>
      </w:r>
    </w:p>
    <w:p w14:paraId="70C48C1A" w14:textId="77777777" w:rsidR="008F065F" w:rsidRDefault="008F065F" w:rsidP="008F065F">
      <w:pPr>
        <w:pStyle w:val="PL"/>
        <w:rPr>
          <w:noProof w:val="0"/>
        </w:rPr>
      </w:pPr>
      <w:r>
        <w:rPr>
          <w:noProof w:val="0"/>
        </w:rPr>
        <w:t xml:space="preserve">          </w:t>
      </w:r>
      <w:proofErr w:type="spellStart"/>
      <w:r>
        <w:rPr>
          <w:noProof w:val="0"/>
        </w:rPr>
        <w:t>additionalProperties</w:t>
      </w:r>
      <w:proofErr w:type="spellEnd"/>
      <w:r>
        <w:rPr>
          <w:noProof w:val="0"/>
        </w:rPr>
        <w:t>:</w:t>
      </w:r>
    </w:p>
    <w:p w14:paraId="3F3FA76C" w14:textId="77777777" w:rsidR="008F065F" w:rsidRDefault="008F065F" w:rsidP="008F065F">
      <w:pPr>
        <w:pStyle w:val="PL"/>
        <w:rPr>
          <w:noProof w:val="0"/>
        </w:rPr>
      </w:pPr>
      <w:r>
        <w:rPr>
          <w:noProof w:val="0"/>
        </w:rPr>
        <w:t xml:space="preserve">            $ref: '#/components/schemas/</w:t>
      </w:r>
      <w:proofErr w:type="spellStart"/>
      <w:r>
        <w:rPr>
          <w:noProof w:val="0"/>
        </w:rPr>
        <w:t>ChargingData</w:t>
      </w:r>
      <w:proofErr w:type="spellEnd"/>
      <w:r>
        <w:rPr>
          <w:noProof w:val="0"/>
        </w:rPr>
        <w:t>'</w:t>
      </w:r>
    </w:p>
    <w:p w14:paraId="0806BC52" w14:textId="77777777" w:rsidR="008F065F" w:rsidRDefault="008F065F" w:rsidP="008F065F">
      <w:pPr>
        <w:pStyle w:val="PL"/>
        <w:rPr>
          <w:noProof w:val="0"/>
        </w:rPr>
      </w:pPr>
      <w:r>
        <w:rPr>
          <w:noProof w:val="0"/>
        </w:rPr>
        <w:t xml:space="preserve">          </w:t>
      </w:r>
      <w:proofErr w:type="spellStart"/>
      <w:r>
        <w:rPr>
          <w:noProof w:val="0"/>
        </w:rPr>
        <w:t>minProperties</w:t>
      </w:r>
      <w:proofErr w:type="spellEnd"/>
      <w:r>
        <w:rPr>
          <w:noProof w:val="0"/>
        </w:rPr>
        <w:t>: 1</w:t>
      </w:r>
    </w:p>
    <w:p w14:paraId="0573405A" w14:textId="77777777" w:rsidR="008F065F" w:rsidRDefault="008F065F" w:rsidP="008F065F">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317876C4" w14:textId="77777777" w:rsidR="008F065F" w:rsidRDefault="008F065F" w:rsidP="008F065F">
      <w:pPr>
        <w:pStyle w:val="PL"/>
        <w:rPr>
          <w:noProof w:val="0"/>
        </w:rPr>
      </w:pPr>
      <w:r>
        <w:rPr>
          <w:noProof w:val="0"/>
        </w:rPr>
        <w:t xml:space="preserve">          </w:t>
      </w:r>
      <w:r>
        <w:rPr>
          <w:rFonts w:cs="Courier New"/>
          <w:noProof w:val="0"/>
          <w:szCs w:val="16"/>
        </w:rPr>
        <w:t>nullable: true</w:t>
      </w:r>
    </w:p>
    <w:p w14:paraId="75710E46" w14:textId="77777777" w:rsidR="008F065F" w:rsidRDefault="008F065F" w:rsidP="008F065F">
      <w:pPr>
        <w:pStyle w:val="PL"/>
        <w:rPr>
          <w:noProof w:val="0"/>
        </w:rPr>
      </w:pPr>
      <w:r>
        <w:rPr>
          <w:noProof w:val="0"/>
        </w:rPr>
        <w:t xml:space="preserve">        </w:t>
      </w:r>
      <w:proofErr w:type="spellStart"/>
      <w:r>
        <w:rPr>
          <w:noProof w:val="0"/>
        </w:rPr>
        <w:t>chargingInfo</w:t>
      </w:r>
      <w:proofErr w:type="spellEnd"/>
      <w:r>
        <w:rPr>
          <w:noProof w:val="0"/>
        </w:rPr>
        <w:t>:</w:t>
      </w:r>
    </w:p>
    <w:p w14:paraId="0D3D81CD" w14:textId="77777777" w:rsidR="008F065F" w:rsidRDefault="008F065F" w:rsidP="008F065F">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0BA95E62" w14:textId="77777777" w:rsidR="008F065F" w:rsidRDefault="008F065F" w:rsidP="008F065F">
      <w:pPr>
        <w:pStyle w:val="PL"/>
        <w:rPr>
          <w:noProof w:val="0"/>
        </w:rPr>
      </w:pPr>
      <w:r>
        <w:rPr>
          <w:noProof w:val="0"/>
        </w:rPr>
        <w:t xml:space="preserve">        </w:t>
      </w:r>
      <w:proofErr w:type="spellStart"/>
      <w:r>
        <w:rPr>
          <w:noProof w:val="0"/>
        </w:rPr>
        <w:t>traffContDecs</w:t>
      </w:r>
      <w:proofErr w:type="spellEnd"/>
      <w:r>
        <w:rPr>
          <w:noProof w:val="0"/>
        </w:rPr>
        <w:t>:</w:t>
      </w:r>
    </w:p>
    <w:p w14:paraId="7B967EF5" w14:textId="77777777" w:rsidR="008F065F" w:rsidRDefault="008F065F" w:rsidP="008F065F">
      <w:pPr>
        <w:pStyle w:val="PL"/>
        <w:rPr>
          <w:noProof w:val="0"/>
        </w:rPr>
      </w:pPr>
      <w:r>
        <w:rPr>
          <w:noProof w:val="0"/>
        </w:rPr>
        <w:t xml:space="preserve">          type: object</w:t>
      </w:r>
    </w:p>
    <w:p w14:paraId="57918765" w14:textId="77777777" w:rsidR="008F065F" w:rsidRDefault="008F065F" w:rsidP="008F065F">
      <w:pPr>
        <w:pStyle w:val="PL"/>
        <w:rPr>
          <w:noProof w:val="0"/>
        </w:rPr>
      </w:pPr>
      <w:r>
        <w:rPr>
          <w:noProof w:val="0"/>
        </w:rPr>
        <w:t xml:space="preserve">          </w:t>
      </w:r>
      <w:proofErr w:type="spellStart"/>
      <w:r>
        <w:rPr>
          <w:noProof w:val="0"/>
        </w:rPr>
        <w:t>additionalProperties</w:t>
      </w:r>
      <w:proofErr w:type="spellEnd"/>
      <w:r>
        <w:rPr>
          <w:noProof w:val="0"/>
        </w:rPr>
        <w:t>:</w:t>
      </w:r>
    </w:p>
    <w:p w14:paraId="05041A6B" w14:textId="77777777" w:rsidR="008F065F" w:rsidRDefault="008F065F" w:rsidP="008F065F">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09761D7E" w14:textId="77777777" w:rsidR="008F065F" w:rsidRDefault="008F065F" w:rsidP="008F065F">
      <w:pPr>
        <w:pStyle w:val="PL"/>
        <w:rPr>
          <w:noProof w:val="0"/>
        </w:rPr>
      </w:pPr>
      <w:r>
        <w:rPr>
          <w:noProof w:val="0"/>
        </w:rPr>
        <w:t xml:space="preserve">          </w:t>
      </w:r>
      <w:proofErr w:type="spellStart"/>
      <w:r>
        <w:rPr>
          <w:noProof w:val="0"/>
        </w:rPr>
        <w:t>minProperties</w:t>
      </w:r>
      <w:proofErr w:type="spellEnd"/>
      <w:r>
        <w:rPr>
          <w:noProof w:val="0"/>
        </w:rPr>
        <w:t>: 1</w:t>
      </w:r>
    </w:p>
    <w:p w14:paraId="13561B1B" w14:textId="77777777" w:rsidR="008F065F" w:rsidRDefault="008F065F" w:rsidP="008F065F">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695A945A" w14:textId="77777777" w:rsidR="008F065F" w:rsidRDefault="008F065F" w:rsidP="008F065F">
      <w:pPr>
        <w:pStyle w:val="PL"/>
        <w:rPr>
          <w:noProof w:val="0"/>
        </w:rPr>
      </w:pPr>
      <w:r>
        <w:rPr>
          <w:noProof w:val="0"/>
        </w:rPr>
        <w:t xml:space="preserve">        </w:t>
      </w:r>
      <w:proofErr w:type="spellStart"/>
      <w:r>
        <w:rPr>
          <w:noProof w:val="0"/>
        </w:rPr>
        <w:t>umDecs</w:t>
      </w:r>
      <w:proofErr w:type="spellEnd"/>
      <w:r>
        <w:rPr>
          <w:noProof w:val="0"/>
        </w:rPr>
        <w:t>:</w:t>
      </w:r>
    </w:p>
    <w:p w14:paraId="52FA2DB7" w14:textId="77777777" w:rsidR="008F065F" w:rsidRDefault="008F065F" w:rsidP="008F065F">
      <w:pPr>
        <w:pStyle w:val="PL"/>
        <w:rPr>
          <w:noProof w:val="0"/>
        </w:rPr>
      </w:pPr>
      <w:r>
        <w:rPr>
          <w:noProof w:val="0"/>
        </w:rPr>
        <w:t xml:space="preserve">          type: object</w:t>
      </w:r>
    </w:p>
    <w:p w14:paraId="62B8AA55" w14:textId="77777777" w:rsidR="008F065F" w:rsidRDefault="008F065F" w:rsidP="008F065F">
      <w:pPr>
        <w:pStyle w:val="PL"/>
        <w:rPr>
          <w:noProof w:val="0"/>
        </w:rPr>
      </w:pPr>
      <w:r>
        <w:rPr>
          <w:noProof w:val="0"/>
        </w:rPr>
        <w:t xml:space="preserve">          </w:t>
      </w:r>
      <w:proofErr w:type="spellStart"/>
      <w:r>
        <w:rPr>
          <w:noProof w:val="0"/>
        </w:rPr>
        <w:t>additionalProperties</w:t>
      </w:r>
      <w:proofErr w:type="spellEnd"/>
      <w:r>
        <w:rPr>
          <w:noProof w:val="0"/>
        </w:rPr>
        <w:t>:</w:t>
      </w:r>
    </w:p>
    <w:p w14:paraId="616B6B73" w14:textId="77777777" w:rsidR="008F065F" w:rsidRDefault="008F065F" w:rsidP="008F065F">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7105FC2E" w14:textId="77777777" w:rsidR="008F065F" w:rsidRDefault="008F065F" w:rsidP="008F065F">
      <w:pPr>
        <w:pStyle w:val="PL"/>
        <w:rPr>
          <w:noProof w:val="0"/>
        </w:rPr>
      </w:pPr>
      <w:r>
        <w:rPr>
          <w:noProof w:val="0"/>
        </w:rPr>
        <w:t xml:space="preserve">          </w:t>
      </w:r>
      <w:proofErr w:type="spellStart"/>
      <w:r>
        <w:rPr>
          <w:noProof w:val="0"/>
        </w:rPr>
        <w:t>minProperties</w:t>
      </w:r>
      <w:proofErr w:type="spellEnd"/>
      <w:r>
        <w:rPr>
          <w:noProof w:val="0"/>
        </w:rPr>
        <w:t>: 1</w:t>
      </w:r>
    </w:p>
    <w:p w14:paraId="0DA87603" w14:textId="77777777" w:rsidR="008F065F" w:rsidRDefault="008F065F" w:rsidP="008F065F">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12C409F7" w14:textId="77777777" w:rsidR="008F065F" w:rsidRDefault="008F065F" w:rsidP="008F065F">
      <w:pPr>
        <w:pStyle w:val="PL"/>
        <w:rPr>
          <w:noProof w:val="0"/>
        </w:rPr>
      </w:pPr>
      <w:r>
        <w:rPr>
          <w:noProof w:val="0"/>
        </w:rPr>
        <w:t xml:space="preserve">          </w:t>
      </w:r>
      <w:r>
        <w:rPr>
          <w:rFonts w:cs="Courier New"/>
          <w:noProof w:val="0"/>
          <w:szCs w:val="16"/>
        </w:rPr>
        <w:t>nullable: true</w:t>
      </w:r>
    </w:p>
    <w:p w14:paraId="05BEF70A" w14:textId="77777777" w:rsidR="008F065F" w:rsidRDefault="008F065F" w:rsidP="008F065F">
      <w:pPr>
        <w:pStyle w:val="PL"/>
        <w:rPr>
          <w:noProof w:val="0"/>
        </w:rPr>
      </w:pPr>
      <w:r>
        <w:rPr>
          <w:noProof w:val="0"/>
        </w:rPr>
        <w:t xml:space="preserve">        </w:t>
      </w:r>
      <w:proofErr w:type="spellStart"/>
      <w:r>
        <w:rPr>
          <w:noProof w:val="0"/>
        </w:rPr>
        <w:t>qosChars</w:t>
      </w:r>
      <w:proofErr w:type="spellEnd"/>
      <w:r>
        <w:rPr>
          <w:noProof w:val="0"/>
        </w:rPr>
        <w:t>:</w:t>
      </w:r>
    </w:p>
    <w:p w14:paraId="0A17F7DA" w14:textId="77777777" w:rsidR="008F065F" w:rsidRDefault="008F065F" w:rsidP="008F065F">
      <w:pPr>
        <w:pStyle w:val="PL"/>
        <w:rPr>
          <w:noProof w:val="0"/>
        </w:rPr>
      </w:pPr>
      <w:r>
        <w:rPr>
          <w:noProof w:val="0"/>
        </w:rPr>
        <w:t xml:space="preserve">          type: object</w:t>
      </w:r>
    </w:p>
    <w:p w14:paraId="548C2908" w14:textId="77777777" w:rsidR="008F065F" w:rsidRDefault="008F065F" w:rsidP="008F065F">
      <w:pPr>
        <w:pStyle w:val="PL"/>
        <w:rPr>
          <w:noProof w:val="0"/>
        </w:rPr>
      </w:pPr>
      <w:r>
        <w:rPr>
          <w:noProof w:val="0"/>
        </w:rPr>
        <w:t xml:space="preserve">          </w:t>
      </w:r>
      <w:proofErr w:type="spellStart"/>
      <w:r>
        <w:rPr>
          <w:noProof w:val="0"/>
        </w:rPr>
        <w:t>additionalProperties</w:t>
      </w:r>
      <w:proofErr w:type="spellEnd"/>
      <w:r>
        <w:rPr>
          <w:noProof w:val="0"/>
        </w:rPr>
        <w:t>:</w:t>
      </w:r>
    </w:p>
    <w:p w14:paraId="200EF2A6" w14:textId="77777777" w:rsidR="008F065F" w:rsidRDefault="008F065F" w:rsidP="008F065F">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787F7C81" w14:textId="77777777" w:rsidR="008F065F" w:rsidRDefault="008F065F" w:rsidP="008F065F">
      <w:pPr>
        <w:pStyle w:val="PL"/>
        <w:rPr>
          <w:noProof w:val="0"/>
        </w:rPr>
      </w:pPr>
      <w:r>
        <w:rPr>
          <w:noProof w:val="0"/>
        </w:rPr>
        <w:t xml:space="preserve">          </w:t>
      </w:r>
      <w:proofErr w:type="spellStart"/>
      <w:r>
        <w:rPr>
          <w:noProof w:val="0"/>
        </w:rPr>
        <w:t>minProperties</w:t>
      </w:r>
      <w:proofErr w:type="spellEnd"/>
      <w:r>
        <w:rPr>
          <w:noProof w:val="0"/>
        </w:rPr>
        <w:t>: 1</w:t>
      </w:r>
    </w:p>
    <w:p w14:paraId="4DD85587" w14:textId="77777777" w:rsidR="008F065F" w:rsidRDefault="008F065F" w:rsidP="008F065F">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7F55EED6" w14:textId="77777777" w:rsidR="008F065F" w:rsidRDefault="008F065F" w:rsidP="008F065F">
      <w:pPr>
        <w:pStyle w:val="PL"/>
        <w:rPr>
          <w:noProof w:val="0"/>
        </w:rPr>
      </w:pPr>
      <w:r>
        <w:rPr>
          <w:noProof w:val="0"/>
        </w:rPr>
        <w:t xml:space="preserve">        </w:t>
      </w:r>
      <w:proofErr w:type="spellStart"/>
      <w:r>
        <w:rPr>
          <w:noProof w:val="0"/>
        </w:rPr>
        <w:t>qosMonDecs</w:t>
      </w:r>
      <w:proofErr w:type="spellEnd"/>
      <w:r>
        <w:rPr>
          <w:noProof w:val="0"/>
        </w:rPr>
        <w:t>:</w:t>
      </w:r>
    </w:p>
    <w:p w14:paraId="1EB87CEF" w14:textId="77777777" w:rsidR="008F065F" w:rsidRDefault="008F065F" w:rsidP="008F065F">
      <w:pPr>
        <w:pStyle w:val="PL"/>
        <w:rPr>
          <w:noProof w:val="0"/>
        </w:rPr>
      </w:pPr>
      <w:r>
        <w:rPr>
          <w:noProof w:val="0"/>
        </w:rPr>
        <w:t xml:space="preserve">          type: object</w:t>
      </w:r>
    </w:p>
    <w:p w14:paraId="269D9399" w14:textId="77777777" w:rsidR="008F065F" w:rsidRDefault="008F065F" w:rsidP="008F065F">
      <w:pPr>
        <w:pStyle w:val="PL"/>
        <w:rPr>
          <w:noProof w:val="0"/>
        </w:rPr>
      </w:pPr>
      <w:r>
        <w:rPr>
          <w:noProof w:val="0"/>
        </w:rPr>
        <w:t xml:space="preserve">          </w:t>
      </w:r>
      <w:proofErr w:type="spellStart"/>
      <w:r>
        <w:rPr>
          <w:noProof w:val="0"/>
        </w:rPr>
        <w:t>additionalProperties</w:t>
      </w:r>
      <w:proofErr w:type="spellEnd"/>
      <w:r>
        <w:rPr>
          <w:noProof w:val="0"/>
        </w:rPr>
        <w:t>:</w:t>
      </w:r>
    </w:p>
    <w:p w14:paraId="063425F5" w14:textId="77777777" w:rsidR="008F065F" w:rsidRDefault="008F065F" w:rsidP="008F065F">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19A0E586" w14:textId="77777777" w:rsidR="008F065F" w:rsidRDefault="008F065F" w:rsidP="008F065F">
      <w:pPr>
        <w:pStyle w:val="PL"/>
        <w:rPr>
          <w:noProof w:val="0"/>
        </w:rPr>
      </w:pPr>
      <w:r>
        <w:rPr>
          <w:noProof w:val="0"/>
        </w:rPr>
        <w:t xml:space="preserve">          </w:t>
      </w:r>
      <w:proofErr w:type="spellStart"/>
      <w:r>
        <w:rPr>
          <w:noProof w:val="0"/>
        </w:rPr>
        <w:t>minProperties</w:t>
      </w:r>
      <w:proofErr w:type="spellEnd"/>
      <w:r>
        <w:rPr>
          <w:noProof w:val="0"/>
        </w:rPr>
        <w:t>: 1</w:t>
      </w:r>
    </w:p>
    <w:p w14:paraId="4C91FE06" w14:textId="77777777" w:rsidR="008F065F" w:rsidRDefault="008F065F" w:rsidP="008F065F">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17CB1CCD" w14:textId="77777777" w:rsidR="008F065F" w:rsidRDefault="008F065F" w:rsidP="008F065F">
      <w:pPr>
        <w:pStyle w:val="PL"/>
        <w:rPr>
          <w:noProof w:val="0"/>
        </w:rPr>
      </w:pPr>
      <w:r>
        <w:rPr>
          <w:noProof w:val="0"/>
        </w:rPr>
        <w:t xml:space="preserve">          </w:t>
      </w:r>
      <w:r>
        <w:rPr>
          <w:rFonts w:cs="Courier New"/>
          <w:noProof w:val="0"/>
          <w:szCs w:val="16"/>
        </w:rPr>
        <w:t>nullable: true</w:t>
      </w:r>
    </w:p>
    <w:p w14:paraId="661C982C" w14:textId="77777777" w:rsidR="008F065F" w:rsidRDefault="008F065F" w:rsidP="008F065F">
      <w:pPr>
        <w:pStyle w:val="PL"/>
        <w:rPr>
          <w:noProof w:val="0"/>
        </w:rPr>
      </w:pPr>
      <w:r>
        <w:rPr>
          <w:noProof w:val="0"/>
        </w:rPr>
        <w:t xml:space="preserve">        </w:t>
      </w:r>
      <w:proofErr w:type="spellStart"/>
      <w:r>
        <w:rPr>
          <w:noProof w:val="0"/>
        </w:rPr>
        <w:t>reflectiveQoSTimer</w:t>
      </w:r>
      <w:proofErr w:type="spellEnd"/>
      <w:r>
        <w:rPr>
          <w:noProof w:val="0"/>
        </w:rPr>
        <w:t>:</w:t>
      </w:r>
    </w:p>
    <w:p w14:paraId="7206B68F" w14:textId="77777777" w:rsidR="008F065F" w:rsidRDefault="008F065F" w:rsidP="008F065F">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06967F58" w14:textId="77777777" w:rsidR="008F065F" w:rsidRDefault="008F065F" w:rsidP="008F065F">
      <w:pPr>
        <w:pStyle w:val="PL"/>
        <w:rPr>
          <w:noProof w:val="0"/>
        </w:rPr>
      </w:pPr>
      <w:r>
        <w:rPr>
          <w:noProof w:val="0"/>
        </w:rPr>
        <w:t xml:space="preserve">        </w:t>
      </w:r>
      <w:proofErr w:type="spellStart"/>
      <w:r>
        <w:rPr>
          <w:noProof w:val="0"/>
        </w:rPr>
        <w:t>conds</w:t>
      </w:r>
      <w:proofErr w:type="spellEnd"/>
      <w:r>
        <w:rPr>
          <w:noProof w:val="0"/>
        </w:rPr>
        <w:t>:</w:t>
      </w:r>
    </w:p>
    <w:p w14:paraId="569FFBF4" w14:textId="77777777" w:rsidR="008F065F" w:rsidRDefault="008F065F" w:rsidP="008F065F">
      <w:pPr>
        <w:pStyle w:val="PL"/>
        <w:rPr>
          <w:noProof w:val="0"/>
        </w:rPr>
      </w:pPr>
      <w:r>
        <w:rPr>
          <w:noProof w:val="0"/>
        </w:rPr>
        <w:t xml:space="preserve">          type: object</w:t>
      </w:r>
    </w:p>
    <w:p w14:paraId="5291A731" w14:textId="77777777" w:rsidR="008F065F" w:rsidRDefault="008F065F" w:rsidP="008F065F">
      <w:pPr>
        <w:pStyle w:val="PL"/>
        <w:rPr>
          <w:noProof w:val="0"/>
        </w:rPr>
      </w:pPr>
      <w:r>
        <w:rPr>
          <w:noProof w:val="0"/>
        </w:rPr>
        <w:t xml:space="preserve">          </w:t>
      </w:r>
      <w:proofErr w:type="spellStart"/>
      <w:r>
        <w:rPr>
          <w:noProof w:val="0"/>
        </w:rPr>
        <w:t>additionalProperties</w:t>
      </w:r>
      <w:proofErr w:type="spellEnd"/>
      <w:r>
        <w:rPr>
          <w:noProof w:val="0"/>
        </w:rPr>
        <w:t>:</w:t>
      </w:r>
    </w:p>
    <w:p w14:paraId="38C7DDB1" w14:textId="77777777" w:rsidR="008F065F" w:rsidRDefault="008F065F" w:rsidP="008F065F">
      <w:pPr>
        <w:pStyle w:val="PL"/>
        <w:rPr>
          <w:noProof w:val="0"/>
        </w:rPr>
      </w:pPr>
      <w:r>
        <w:rPr>
          <w:noProof w:val="0"/>
        </w:rPr>
        <w:t xml:space="preserve">            $ref: '#/components/schemas/</w:t>
      </w:r>
      <w:proofErr w:type="spellStart"/>
      <w:r>
        <w:rPr>
          <w:noProof w:val="0"/>
        </w:rPr>
        <w:t>ConditionData</w:t>
      </w:r>
      <w:proofErr w:type="spellEnd"/>
      <w:r>
        <w:rPr>
          <w:noProof w:val="0"/>
        </w:rPr>
        <w:t>'</w:t>
      </w:r>
    </w:p>
    <w:p w14:paraId="66908F70" w14:textId="77777777" w:rsidR="008F065F" w:rsidRDefault="008F065F" w:rsidP="008F065F">
      <w:pPr>
        <w:pStyle w:val="PL"/>
        <w:rPr>
          <w:noProof w:val="0"/>
        </w:rPr>
      </w:pPr>
      <w:r>
        <w:rPr>
          <w:noProof w:val="0"/>
        </w:rPr>
        <w:t xml:space="preserve">          </w:t>
      </w:r>
      <w:proofErr w:type="spellStart"/>
      <w:r>
        <w:rPr>
          <w:noProof w:val="0"/>
        </w:rPr>
        <w:t>minProperties</w:t>
      </w:r>
      <w:proofErr w:type="spellEnd"/>
      <w:r>
        <w:rPr>
          <w:noProof w:val="0"/>
        </w:rPr>
        <w:t>: 1</w:t>
      </w:r>
    </w:p>
    <w:p w14:paraId="52DBA81C" w14:textId="77777777" w:rsidR="008F065F" w:rsidRDefault="008F065F" w:rsidP="008F065F">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4FCD0DA4" w14:textId="77777777" w:rsidR="008F065F" w:rsidRDefault="008F065F" w:rsidP="008F065F">
      <w:pPr>
        <w:pStyle w:val="PL"/>
        <w:rPr>
          <w:noProof w:val="0"/>
        </w:rPr>
      </w:pPr>
      <w:r>
        <w:rPr>
          <w:noProof w:val="0"/>
        </w:rPr>
        <w:lastRenderedPageBreak/>
        <w:t xml:space="preserve">          </w:t>
      </w:r>
      <w:r>
        <w:rPr>
          <w:rFonts w:cs="Courier New"/>
          <w:noProof w:val="0"/>
          <w:szCs w:val="16"/>
        </w:rPr>
        <w:t>nullable: true</w:t>
      </w:r>
    </w:p>
    <w:p w14:paraId="089133C2" w14:textId="77777777" w:rsidR="008F065F" w:rsidRDefault="008F065F" w:rsidP="008F065F">
      <w:pPr>
        <w:pStyle w:val="PL"/>
        <w:rPr>
          <w:noProof w:val="0"/>
        </w:rPr>
      </w:pPr>
      <w:r>
        <w:rPr>
          <w:noProof w:val="0"/>
        </w:rPr>
        <w:t xml:space="preserve">        </w:t>
      </w:r>
      <w:proofErr w:type="spellStart"/>
      <w:r>
        <w:rPr>
          <w:noProof w:val="0"/>
        </w:rPr>
        <w:t>revalidationTime</w:t>
      </w:r>
      <w:proofErr w:type="spellEnd"/>
      <w:r>
        <w:rPr>
          <w:noProof w:val="0"/>
        </w:rPr>
        <w:t>:</w:t>
      </w:r>
    </w:p>
    <w:p w14:paraId="457B5186" w14:textId="77777777" w:rsidR="008F065F" w:rsidRDefault="008F065F" w:rsidP="008F065F">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6F3566D" w14:textId="77777777" w:rsidR="008F065F" w:rsidRDefault="008F065F" w:rsidP="008F065F">
      <w:pPr>
        <w:pStyle w:val="PL"/>
        <w:rPr>
          <w:noProof w:val="0"/>
        </w:rPr>
      </w:pPr>
      <w:r>
        <w:rPr>
          <w:noProof w:val="0"/>
        </w:rPr>
        <w:t xml:space="preserve">        offline:</w:t>
      </w:r>
    </w:p>
    <w:p w14:paraId="604757C8"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2BFF78BC" w14:textId="77777777" w:rsidR="008F065F" w:rsidRDefault="008F065F" w:rsidP="008F065F">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02C79F6A" w14:textId="77777777" w:rsidR="008F065F" w:rsidRDefault="008F065F" w:rsidP="008F065F">
      <w:pPr>
        <w:pStyle w:val="PL"/>
        <w:rPr>
          <w:noProof w:val="0"/>
        </w:rPr>
      </w:pPr>
      <w:r>
        <w:rPr>
          <w:noProof w:val="0"/>
        </w:rPr>
        <w:t xml:space="preserve">        online:</w:t>
      </w:r>
    </w:p>
    <w:p w14:paraId="3F3B5430"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6219957F" w14:textId="77777777" w:rsidR="008F065F" w:rsidRDefault="008F065F" w:rsidP="008F065F">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0A8914BD"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47ED43D7"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4507D3F"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4EE1DA8A" w14:textId="77777777" w:rsidR="008F065F" w:rsidRDefault="008F065F" w:rsidP="008F065F">
      <w:pPr>
        <w:pStyle w:val="PL"/>
        <w:rPr>
          <w:noProof w:val="0"/>
        </w:rPr>
      </w:pPr>
      <w:r>
        <w:t xml:space="preserve">          description: </w:t>
      </w:r>
      <w:r>
        <w:rPr>
          <w:lang w:eastAsia="zh-CN"/>
        </w:rPr>
        <w:t>Indicates that the online charging method shall never be used for any PCC rule activated during the lifetime of the PDU session.</w:t>
      </w:r>
    </w:p>
    <w:p w14:paraId="4989B553" w14:textId="77777777" w:rsidR="008F065F" w:rsidRDefault="008F065F" w:rsidP="008F065F">
      <w:pPr>
        <w:pStyle w:val="PL"/>
        <w:rPr>
          <w:noProof w:val="0"/>
        </w:rPr>
      </w:pPr>
      <w:r>
        <w:rPr>
          <w:noProof w:val="0"/>
        </w:rPr>
        <w:t xml:space="preserve">        </w:t>
      </w:r>
      <w:proofErr w:type="spellStart"/>
      <w:r>
        <w:rPr>
          <w:noProof w:val="0"/>
        </w:rPr>
        <w:t>policyCtrlReqTriggers</w:t>
      </w:r>
      <w:proofErr w:type="spellEnd"/>
      <w:r>
        <w:rPr>
          <w:noProof w:val="0"/>
        </w:rPr>
        <w:t>:</w:t>
      </w:r>
    </w:p>
    <w:p w14:paraId="42FE1F26" w14:textId="77777777" w:rsidR="008F065F" w:rsidRDefault="008F065F" w:rsidP="008F065F">
      <w:pPr>
        <w:pStyle w:val="PL"/>
        <w:rPr>
          <w:noProof w:val="0"/>
        </w:rPr>
      </w:pPr>
      <w:r>
        <w:rPr>
          <w:noProof w:val="0"/>
        </w:rPr>
        <w:t xml:space="preserve">          type: array</w:t>
      </w:r>
    </w:p>
    <w:p w14:paraId="29FDC129" w14:textId="77777777" w:rsidR="008F065F" w:rsidRDefault="008F065F" w:rsidP="008F065F">
      <w:pPr>
        <w:pStyle w:val="PL"/>
        <w:rPr>
          <w:noProof w:val="0"/>
        </w:rPr>
      </w:pPr>
      <w:r>
        <w:rPr>
          <w:noProof w:val="0"/>
        </w:rPr>
        <w:t xml:space="preserve">          items:</w:t>
      </w:r>
    </w:p>
    <w:p w14:paraId="06E7F8E5" w14:textId="77777777" w:rsidR="008F065F" w:rsidRDefault="008F065F" w:rsidP="008F065F">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0C44291C"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2DE9C854" w14:textId="77777777" w:rsidR="008F065F" w:rsidRDefault="008F065F" w:rsidP="008F065F">
      <w:pPr>
        <w:pStyle w:val="PL"/>
        <w:rPr>
          <w:noProof w:val="0"/>
        </w:rPr>
      </w:pPr>
      <w:r>
        <w:rPr>
          <w:noProof w:val="0"/>
        </w:rPr>
        <w:t xml:space="preserve">          description: Defines the policy control request triggers subscribed by the PCF.</w:t>
      </w:r>
    </w:p>
    <w:p w14:paraId="7CB6F7FB" w14:textId="77777777" w:rsidR="008F065F" w:rsidRDefault="008F065F" w:rsidP="008F065F">
      <w:pPr>
        <w:pStyle w:val="PL"/>
        <w:rPr>
          <w:noProof w:val="0"/>
        </w:rPr>
      </w:pPr>
      <w:r>
        <w:rPr>
          <w:noProof w:val="0"/>
        </w:rPr>
        <w:t xml:space="preserve">          </w:t>
      </w:r>
      <w:r>
        <w:rPr>
          <w:rFonts w:cs="Courier New"/>
          <w:noProof w:val="0"/>
          <w:szCs w:val="16"/>
        </w:rPr>
        <w:t>nullable: true</w:t>
      </w:r>
    </w:p>
    <w:p w14:paraId="1254649A" w14:textId="77777777" w:rsidR="008F065F" w:rsidRDefault="008F065F" w:rsidP="008F065F">
      <w:pPr>
        <w:pStyle w:val="PL"/>
        <w:rPr>
          <w:noProof w:val="0"/>
        </w:rPr>
      </w:pPr>
      <w:r>
        <w:rPr>
          <w:noProof w:val="0"/>
        </w:rPr>
        <w:t xml:space="preserve">        </w:t>
      </w:r>
      <w:proofErr w:type="spellStart"/>
      <w:r>
        <w:rPr>
          <w:noProof w:val="0"/>
        </w:rPr>
        <w:t>lastReqRuleData</w:t>
      </w:r>
      <w:proofErr w:type="spellEnd"/>
      <w:r>
        <w:rPr>
          <w:noProof w:val="0"/>
        </w:rPr>
        <w:t>:</w:t>
      </w:r>
    </w:p>
    <w:p w14:paraId="4AA42AB5" w14:textId="77777777" w:rsidR="008F065F" w:rsidRDefault="008F065F" w:rsidP="008F065F">
      <w:pPr>
        <w:pStyle w:val="PL"/>
        <w:rPr>
          <w:noProof w:val="0"/>
        </w:rPr>
      </w:pPr>
      <w:r>
        <w:rPr>
          <w:noProof w:val="0"/>
        </w:rPr>
        <w:t xml:space="preserve">          type: array</w:t>
      </w:r>
    </w:p>
    <w:p w14:paraId="17073587" w14:textId="77777777" w:rsidR="008F065F" w:rsidRDefault="008F065F" w:rsidP="008F065F">
      <w:pPr>
        <w:pStyle w:val="PL"/>
        <w:rPr>
          <w:noProof w:val="0"/>
        </w:rPr>
      </w:pPr>
      <w:r>
        <w:rPr>
          <w:noProof w:val="0"/>
        </w:rPr>
        <w:t xml:space="preserve">          items:</w:t>
      </w:r>
    </w:p>
    <w:p w14:paraId="0A9D325F" w14:textId="77777777" w:rsidR="008F065F" w:rsidRDefault="008F065F" w:rsidP="008F065F">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4BA20E13"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2302C526" w14:textId="77777777" w:rsidR="008F065F" w:rsidRDefault="008F065F" w:rsidP="008F065F">
      <w:pPr>
        <w:pStyle w:val="PL"/>
        <w:rPr>
          <w:noProof w:val="0"/>
        </w:rPr>
      </w:pPr>
      <w:r>
        <w:rPr>
          <w:noProof w:val="0"/>
        </w:rPr>
        <w:t xml:space="preserve">          description: Defines the last list of rule control data requested by the PCF.</w:t>
      </w:r>
    </w:p>
    <w:p w14:paraId="3C51F8E7" w14:textId="77777777" w:rsidR="008F065F" w:rsidRDefault="008F065F" w:rsidP="008F065F">
      <w:pPr>
        <w:pStyle w:val="PL"/>
        <w:rPr>
          <w:noProof w:val="0"/>
        </w:rPr>
      </w:pPr>
      <w:r>
        <w:rPr>
          <w:noProof w:val="0"/>
        </w:rPr>
        <w:t xml:space="preserve">        </w:t>
      </w:r>
      <w:proofErr w:type="spellStart"/>
      <w:r>
        <w:rPr>
          <w:noProof w:val="0"/>
        </w:rPr>
        <w:t>lastReqUsageData</w:t>
      </w:r>
      <w:proofErr w:type="spellEnd"/>
      <w:r>
        <w:rPr>
          <w:noProof w:val="0"/>
        </w:rPr>
        <w:t>:</w:t>
      </w:r>
    </w:p>
    <w:p w14:paraId="2FC6954E" w14:textId="77777777" w:rsidR="008F065F" w:rsidRDefault="008F065F" w:rsidP="008F065F">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705A8D93" w14:textId="77777777" w:rsidR="008F065F" w:rsidRDefault="008F065F" w:rsidP="008F065F">
      <w:pPr>
        <w:pStyle w:val="PL"/>
        <w:rPr>
          <w:noProof w:val="0"/>
        </w:rPr>
      </w:pPr>
      <w:r>
        <w:rPr>
          <w:noProof w:val="0"/>
        </w:rPr>
        <w:t xml:space="preserve">        </w:t>
      </w:r>
      <w:proofErr w:type="spellStart"/>
      <w:r>
        <w:rPr>
          <w:noProof w:val="0"/>
          <w:lang w:eastAsia="zh-CN"/>
        </w:rPr>
        <w:t>praInfos</w:t>
      </w:r>
      <w:proofErr w:type="spellEnd"/>
      <w:r>
        <w:rPr>
          <w:noProof w:val="0"/>
        </w:rPr>
        <w:t>:</w:t>
      </w:r>
    </w:p>
    <w:p w14:paraId="5CF6421A" w14:textId="77777777" w:rsidR="008F065F" w:rsidRDefault="008F065F" w:rsidP="008F065F">
      <w:pPr>
        <w:pStyle w:val="PL"/>
        <w:rPr>
          <w:noProof w:val="0"/>
        </w:rPr>
      </w:pPr>
      <w:r>
        <w:rPr>
          <w:noProof w:val="0"/>
        </w:rPr>
        <w:t xml:space="preserve">          type: object</w:t>
      </w:r>
    </w:p>
    <w:p w14:paraId="6E52C977" w14:textId="77777777" w:rsidR="008F065F" w:rsidRDefault="008F065F" w:rsidP="008F065F">
      <w:pPr>
        <w:pStyle w:val="PL"/>
        <w:rPr>
          <w:noProof w:val="0"/>
        </w:rPr>
      </w:pPr>
      <w:r>
        <w:rPr>
          <w:noProof w:val="0"/>
        </w:rPr>
        <w:t xml:space="preserve">          </w:t>
      </w:r>
      <w:proofErr w:type="spellStart"/>
      <w:r>
        <w:rPr>
          <w:noProof w:val="0"/>
        </w:rPr>
        <w:t>additionalProperties</w:t>
      </w:r>
      <w:proofErr w:type="spellEnd"/>
      <w:r>
        <w:rPr>
          <w:noProof w:val="0"/>
        </w:rPr>
        <w:t>:</w:t>
      </w:r>
    </w:p>
    <w:p w14:paraId="7907DB41" w14:textId="77777777" w:rsidR="008F065F" w:rsidRDefault="008F065F" w:rsidP="008F065F">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3D7344B9" w14:textId="77777777" w:rsidR="008F065F" w:rsidRDefault="008F065F" w:rsidP="008F065F">
      <w:pPr>
        <w:pStyle w:val="PL"/>
        <w:rPr>
          <w:noProof w:val="0"/>
        </w:rPr>
      </w:pPr>
      <w:r>
        <w:rPr>
          <w:noProof w:val="0"/>
        </w:rPr>
        <w:t xml:space="preserve">          </w:t>
      </w:r>
      <w:proofErr w:type="spellStart"/>
      <w:r>
        <w:rPr>
          <w:noProof w:val="0"/>
        </w:rPr>
        <w:t>minProperties</w:t>
      </w:r>
      <w:proofErr w:type="spellEnd"/>
      <w:r>
        <w:rPr>
          <w:noProof w:val="0"/>
        </w:rPr>
        <w:t>: 1</w:t>
      </w:r>
    </w:p>
    <w:p w14:paraId="0A204DA5" w14:textId="77777777" w:rsidR="008F065F" w:rsidRDefault="008F065F" w:rsidP="008F065F">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144F5DA7" w14:textId="77777777" w:rsidR="008F065F" w:rsidRDefault="008F065F" w:rsidP="008F065F">
      <w:pPr>
        <w:pStyle w:val="PL"/>
        <w:rPr>
          <w:noProof w:val="0"/>
        </w:rPr>
      </w:pPr>
      <w:r>
        <w:rPr>
          <w:noProof w:val="0"/>
        </w:rPr>
        <w:t xml:space="preserve">          nullable: true</w:t>
      </w:r>
    </w:p>
    <w:p w14:paraId="43C897AD" w14:textId="77777777" w:rsidR="008F065F" w:rsidRDefault="008F065F" w:rsidP="008F065F">
      <w:pPr>
        <w:pStyle w:val="PL"/>
        <w:rPr>
          <w:noProof w:val="0"/>
        </w:rPr>
      </w:pPr>
      <w:r>
        <w:rPr>
          <w:noProof w:val="0"/>
        </w:rPr>
        <w:t xml:space="preserve">        i</w:t>
      </w:r>
      <w:r>
        <w:rPr>
          <w:noProof w:val="0"/>
          <w:lang w:eastAsia="zh-CN"/>
        </w:rPr>
        <w:t>pv4Index</w:t>
      </w:r>
      <w:r>
        <w:rPr>
          <w:noProof w:val="0"/>
        </w:rPr>
        <w:t>:</w:t>
      </w:r>
    </w:p>
    <w:p w14:paraId="016F90AF" w14:textId="77777777" w:rsidR="008F065F" w:rsidRDefault="008F065F" w:rsidP="008F065F">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300E2BF8" w14:textId="77777777" w:rsidR="008F065F" w:rsidRDefault="008F065F" w:rsidP="008F065F">
      <w:pPr>
        <w:pStyle w:val="PL"/>
        <w:rPr>
          <w:noProof w:val="0"/>
        </w:rPr>
      </w:pPr>
      <w:r>
        <w:rPr>
          <w:noProof w:val="0"/>
        </w:rPr>
        <w:t xml:space="preserve">        </w:t>
      </w:r>
      <w:r>
        <w:rPr>
          <w:noProof w:val="0"/>
          <w:lang w:eastAsia="zh-CN"/>
        </w:rPr>
        <w:t>ipv6Index</w:t>
      </w:r>
      <w:r>
        <w:rPr>
          <w:noProof w:val="0"/>
        </w:rPr>
        <w:t>:</w:t>
      </w:r>
    </w:p>
    <w:p w14:paraId="2AB98AE2" w14:textId="77777777" w:rsidR="008F065F" w:rsidRDefault="008F065F" w:rsidP="008F065F">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2B11D183" w14:textId="77777777" w:rsidR="008F065F" w:rsidRDefault="008F065F" w:rsidP="008F065F">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59F62C5" w14:textId="77777777" w:rsidR="008F065F" w:rsidRDefault="008F065F" w:rsidP="008F065F">
      <w:pPr>
        <w:pStyle w:val="PL"/>
        <w:rPr>
          <w:noProof w:val="0"/>
        </w:rPr>
      </w:pPr>
      <w:r>
        <w:rPr>
          <w:noProof w:val="0"/>
        </w:rPr>
        <w:t xml:space="preserve">          $ref: '#/components/schemas/</w:t>
      </w:r>
      <w:proofErr w:type="spellStart"/>
      <w:r>
        <w:rPr>
          <w:noProof w:val="0"/>
        </w:rPr>
        <w:t>QosFlowUsage</w:t>
      </w:r>
      <w:proofErr w:type="spellEnd"/>
      <w:r>
        <w:rPr>
          <w:noProof w:val="0"/>
        </w:rPr>
        <w:t>'</w:t>
      </w:r>
    </w:p>
    <w:p w14:paraId="2E9D0F66" w14:textId="77777777" w:rsidR="008F065F" w:rsidRDefault="008F065F" w:rsidP="008F065F">
      <w:pPr>
        <w:pStyle w:val="PL"/>
        <w:rPr>
          <w:noProof w:val="0"/>
        </w:rPr>
      </w:pPr>
      <w:r>
        <w:rPr>
          <w:noProof w:val="0"/>
        </w:rPr>
        <w:t xml:space="preserve">        </w:t>
      </w:r>
      <w:proofErr w:type="spellStart"/>
      <w:r>
        <w:rPr>
          <w:noProof w:val="0"/>
        </w:rPr>
        <w:t>relCause</w:t>
      </w:r>
      <w:proofErr w:type="spellEnd"/>
      <w:r>
        <w:rPr>
          <w:noProof w:val="0"/>
        </w:rPr>
        <w:t>:</w:t>
      </w:r>
    </w:p>
    <w:p w14:paraId="5A648688" w14:textId="77777777" w:rsidR="008F065F" w:rsidRDefault="008F065F" w:rsidP="008F065F">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5D89FE60" w14:textId="77777777" w:rsidR="008F065F" w:rsidRDefault="008F065F" w:rsidP="008F065F">
      <w:pPr>
        <w:pStyle w:val="PL"/>
        <w:rPr>
          <w:noProof w:val="0"/>
        </w:rPr>
      </w:pPr>
      <w:r>
        <w:rPr>
          <w:noProof w:val="0"/>
        </w:rPr>
        <w:t xml:space="preserve">        </w:t>
      </w:r>
      <w:proofErr w:type="spellStart"/>
      <w:r>
        <w:rPr>
          <w:noProof w:val="0"/>
        </w:rPr>
        <w:t>suppFeat</w:t>
      </w:r>
      <w:proofErr w:type="spellEnd"/>
      <w:r>
        <w:rPr>
          <w:noProof w:val="0"/>
        </w:rPr>
        <w:t>:</w:t>
      </w:r>
    </w:p>
    <w:p w14:paraId="11F08318" w14:textId="77777777" w:rsidR="008F065F" w:rsidRDefault="008F065F" w:rsidP="008F065F">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2E1D781" w14:textId="77777777" w:rsidR="008F065F" w:rsidRDefault="008F065F" w:rsidP="008F065F">
      <w:pPr>
        <w:pStyle w:val="PL"/>
        <w:rPr>
          <w:noProof w:val="0"/>
        </w:rPr>
      </w:pPr>
      <w:r>
        <w:rPr>
          <w:noProof w:val="0"/>
        </w:rPr>
        <w:t xml:space="preserve">        </w:t>
      </w:r>
      <w:proofErr w:type="spellStart"/>
      <w:r>
        <w:rPr>
          <w:noProof w:val="0"/>
        </w:rPr>
        <w:t>tsnBridgeManCont</w:t>
      </w:r>
      <w:proofErr w:type="spellEnd"/>
      <w:r>
        <w:rPr>
          <w:noProof w:val="0"/>
        </w:rPr>
        <w:t>:</w:t>
      </w:r>
    </w:p>
    <w:p w14:paraId="3D155B03" w14:textId="77777777" w:rsidR="008F065F" w:rsidRDefault="008F065F" w:rsidP="008F065F">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751522F" w14:textId="77777777" w:rsidR="008F065F" w:rsidRDefault="008F065F" w:rsidP="008F065F">
      <w:pPr>
        <w:pStyle w:val="PL"/>
        <w:rPr>
          <w:noProof w:val="0"/>
        </w:rPr>
      </w:pPr>
      <w:r>
        <w:rPr>
          <w:noProof w:val="0"/>
        </w:rPr>
        <w:t xml:space="preserve">        </w:t>
      </w:r>
      <w:proofErr w:type="spellStart"/>
      <w:r>
        <w:rPr>
          <w:noProof w:val="0"/>
        </w:rPr>
        <w:t>tsnPortManContDstt</w:t>
      </w:r>
      <w:proofErr w:type="spellEnd"/>
      <w:r>
        <w:rPr>
          <w:noProof w:val="0"/>
        </w:rPr>
        <w:t>:</w:t>
      </w:r>
    </w:p>
    <w:p w14:paraId="05CADBF3" w14:textId="77777777" w:rsidR="008F065F" w:rsidRDefault="008F065F" w:rsidP="008F065F">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264AAF4" w14:textId="77777777" w:rsidR="008F065F" w:rsidRDefault="008F065F" w:rsidP="008F065F">
      <w:pPr>
        <w:pStyle w:val="PL"/>
        <w:rPr>
          <w:noProof w:val="0"/>
        </w:rPr>
      </w:pPr>
      <w:r>
        <w:rPr>
          <w:noProof w:val="0"/>
        </w:rPr>
        <w:t xml:space="preserve">        </w:t>
      </w:r>
      <w:proofErr w:type="spellStart"/>
      <w:r>
        <w:rPr>
          <w:noProof w:val="0"/>
        </w:rPr>
        <w:t>tsnPortManContNwtts</w:t>
      </w:r>
      <w:proofErr w:type="spellEnd"/>
      <w:r>
        <w:rPr>
          <w:noProof w:val="0"/>
        </w:rPr>
        <w:t>:</w:t>
      </w:r>
    </w:p>
    <w:p w14:paraId="7AFF3CE3" w14:textId="77777777" w:rsidR="008F065F" w:rsidRDefault="008F065F" w:rsidP="008F065F">
      <w:pPr>
        <w:pStyle w:val="PL"/>
        <w:rPr>
          <w:noProof w:val="0"/>
        </w:rPr>
      </w:pPr>
      <w:r>
        <w:rPr>
          <w:noProof w:val="0"/>
        </w:rPr>
        <w:t xml:space="preserve">          type: array</w:t>
      </w:r>
    </w:p>
    <w:p w14:paraId="2CCFC009" w14:textId="77777777" w:rsidR="008F065F" w:rsidRDefault="008F065F" w:rsidP="008F065F">
      <w:pPr>
        <w:pStyle w:val="PL"/>
        <w:rPr>
          <w:noProof w:val="0"/>
        </w:rPr>
      </w:pPr>
      <w:r>
        <w:rPr>
          <w:noProof w:val="0"/>
        </w:rPr>
        <w:t xml:space="preserve">          items:</w:t>
      </w:r>
    </w:p>
    <w:p w14:paraId="3906DE94" w14:textId="77777777" w:rsidR="008F065F" w:rsidRDefault="008F065F" w:rsidP="008F065F">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795AE47"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244BC3D2" w14:textId="77777777" w:rsidR="008F065F" w:rsidRDefault="008F065F" w:rsidP="008F065F">
      <w:pPr>
        <w:pStyle w:val="PL"/>
        <w:rPr>
          <w:noProof w:val="0"/>
        </w:rPr>
      </w:pPr>
      <w:r>
        <w:rPr>
          <w:noProof w:val="0"/>
        </w:rPr>
        <w:t xml:space="preserve">        </w:t>
      </w:r>
      <w:proofErr w:type="spellStart"/>
      <w:r>
        <w:rPr>
          <w:noProof w:val="0"/>
        </w:rPr>
        <w:t>redSessIndication</w:t>
      </w:r>
      <w:proofErr w:type="spellEnd"/>
      <w:r>
        <w:rPr>
          <w:noProof w:val="0"/>
        </w:rPr>
        <w:t>:</w:t>
      </w:r>
    </w:p>
    <w:p w14:paraId="09A40398"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742A8973" w14:textId="77777777" w:rsidR="008F065F" w:rsidRDefault="008F065F" w:rsidP="008F065F">
      <w:pPr>
        <w:pStyle w:val="PL"/>
        <w:rPr>
          <w:noProof w:val="0"/>
        </w:rPr>
      </w:pPr>
      <w:r>
        <w:rPr>
          <w:noProof w:val="0"/>
        </w:rPr>
        <w:t xml:space="preserve">          description: Indicates whether the PDU session is a redundant PDU session. If absent it means the PDU session is not a redundant PDU session.</w:t>
      </w:r>
    </w:p>
    <w:p w14:paraId="1EE7F990" w14:textId="77777777" w:rsidR="008F065F" w:rsidRDefault="008F065F" w:rsidP="008F065F">
      <w:pPr>
        <w:pStyle w:val="PL"/>
        <w:rPr>
          <w:noProof w:val="0"/>
        </w:rPr>
      </w:pPr>
      <w:r>
        <w:rPr>
          <w:noProof w:val="0"/>
        </w:rPr>
        <w:t xml:space="preserve">    </w:t>
      </w:r>
      <w:proofErr w:type="spellStart"/>
      <w:r>
        <w:rPr>
          <w:noProof w:val="0"/>
        </w:rPr>
        <w:t>SmPolicyNotification</w:t>
      </w:r>
      <w:proofErr w:type="spellEnd"/>
      <w:r>
        <w:rPr>
          <w:noProof w:val="0"/>
        </w:rPr>
        <w:t>:</w:t>
      </w:r>
    </w:p>
    <w:p w14:paraId="445DDBA9" w14:textId="77777777" w:rsidR="008F065F" w:rsidRDefault="008F065F" w:rsidP="008F065F">
      <w:pPr>
        <w:pStyle w:val="PL"/>
        <w:rPr>
          <w:noProof w:val="0"/>
        </w:rPr>
      </w:pPr>
      <w:r>
        <w:rPr>
          <w:rFonts w:eastAsia="Batang"/>
        </w:rPr>
        <w:t xml:space="preserve">      description: Represents a notification on the update of the SM policies.</w:t>
      </w:r>
    </w:p>
    <w:p w14:paraId="5FC0ADC5" w14:textId="77777777" w:rsidR="008F065F" w:rsidRDefault="008F065F" w:rsidP="008F065F">
      <w:pPr>
        <w:pStyle w:val="PL"/>
        <w:rPr>
          <w:noProof w:val="0"/>
        </w:rPr>
      </w:pPr>
      <w:r>
        <w:rPr>
          <w:noProof w:val="0"/>
        </w:rPr>
        <w:t xml:space="preserve">      type: object</w:t>
      </w:r>
    </w:p>
    <w:p w14:paraId="7DD7546D" w14:textId="77777777" w:rsidR="008F065F" w:rsidRDefault="008F065F" w:rsidP="008F065F">
      <w:pPr>
        <w:pStyle w:val="PL"/>
        <w:rPr>
          <w:noProof w:val="0"/>
        </w:rPr>
      </w:pPr>
      <w:r>
        <w:rPr>
          <w:noProof w:val="0"/>
        </w:rPr>
        <w:t xml:space="preserve">      properties:</w:t>
      </w:r>
    </w:p>
    <w:p w14:paraId="48CECF16" w14:textId="77777777" w:rsidR="008F065F" w:rsidRDefault="008F065F" w:rsidP="008F065F">
      <w:pPr>
        <w:pStyle w:val="PL"/>
        <w:rPr>
          <w:noProof w:val="0"/>
        </w:rPr>
      </w:pPr>
      <w:r>
        <w:rPr>
          <w:noProof w:val="0"/>
        </w:rPr>
        <w:t xml:space="preserve">        </w:t>
      </w:r>
      <w:proofErr w:type="spellStart"/>
      <w:r>
        <w:rPr>
          <w:noProof w:val="0"/>
        </w:rPr>
        <w:t>resourceUri</w:t>
      </w:r>
      <w:proofErr w:type="spellEnd"/>
      <w:r>
        <w:rPr>
          <w:noProof w:val="0"/>
        </w:rPr>
        <w:t>:</w:t>
      </w:r>
    </w:p>
    <w:p w14:paraId="40EB51A3" w14:textId="77777777" w:rsidR="008F065F" w:rsidRDefault="008F065F" w:rsidP="008F065F">
      <w:pPr>
        <w:pStyle w:val="PL"/>
        <w:rPr>
          <w:noProof w:val="0"/>
        </w:rPr>
      </w:pPr>
      <w:r>
        <w:rPr>
          <w:noProof w:val="0"/>
        </w:rPr>
        <w:t xml:space="preserve">          $ref: 'TS29571_CommonData.yaml#/components/schemas/Uri'</w:t>
      </w:r>
    </w:p>
    <w:p w14:paraId="1EA7C178" w14:textId="77777777" w:rsidR="008F065F" w:rsidRDefault="008F065F" w:rsidP="008F065F">
      <w:pPr>
        <w:pStyle w:val="PL"/>
        <w:rPr>
          <w:noProof w:val="0"/>
        </w:rPr>
      </w:pPr>
      <w:r>
        <w:rPr>
          <w:noProof w:val="0"/>
        </w:rPr>
        <w:t xml:space="preserve">        </w:t>
      </w:r>
      <w:proofErr w:type="spellStart"/>
      <w:r>
        <w:rPr>
          <w:noProof w:val="0"/>
        </w:rPr>
        <w:t>smPolicyDecision</w:t>
      </w:r>
      <w:proofErr w:type="spellEnd"/>
      <w:r>
        <w:rPr>
          <w:noProof w:val="0"/>
        </w:rPr>
        <w:t>:</w:t>
      </w:r>
    </w:p>
    <w:p w14:paraId="24B5D79C" w14:textId="77777777" w:rsidR="008F065F" w:rsidRDefault="008F065F" w:rsidP="008F065F">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F1D4C4B" w14:textId="77777777" w:rsidR="008F065F" w:rsidRDefault="008F065F" w:rsidP="008F065F">
      <w:pPr>
        <w:pStyle w:val="PL"/>
        <w:rPr>
          <w:noProof w:val="0"/>
        </w:rPr>
      </w:pPr>
      <w:r>
        <w:rPr>
          <w:noProof w:val="0"/>
        </w:rPr>
        <w:t xml:space="preserve">    </w:t>
      </w:r>
      <w:proofErr w:type="spellStart"/>
      <w:r>
        <w:rPr>
          <w:noProof w:val="0"/>
        </w:rPr>
        <w:t>PccRule</w:t>
      </w:r>
      <w:proofErr w:type="spellEnd"/>
      <w:r>
        <w:rPr>
          <w:noProof w:val="0"/>
        </w:rPr>
        <w:t>:</w:t>
      </w:r>
    </w:p>
    <w:p w14:paraId="5204C42B" w14:textId="77777777" w:rsidR="008F065F" w:rsidRDefault="008F065F" w:rsidP="008F065F">
      <w:pPr>
        <w:pStyle w:val="PL"/>
        <w:rPr>
          <w:noProof w:val="0"/>
        </w:rPr>
      </w:pPr>
      <w:r>
        <w:rPr>
          <w:rFonts w:eastAsia="Batang"/>
        </w:rPr>
        <w:t xml:space="preserve">      description: Contains a PCC rule information.</w:t>
      </w:r>
    </w:p>
    <w:p w14:paraId="1BE68741" w14:textId="77777777" w:rsidR="008F065F" w:rsidRDefault="008F065F" w:rsidP="008F065F">
      <w:pPr>
        <w:pStyle w:val="PL"/>
        <w:rPr>
          <w:noProof w:val="0"/>
        </w:rPr>
      </w:pPr>
      <w:r>
        <w:rPr>
          <w:noProof w:val="0"/>
        </w:rPr>
        <w:t xml:space="preserve">      type: object</w:t>
      </w:r>
    </w:p>
    <w:p w14:paraId="75DF9616" w14:textId="77777777" w:rsidR="008F065F" w:rsidRDefault="008F065F" w:rsidP="008F065F">
      <w:pPr>
        <w:pStyle w:val="PL"/>
        <w:rPr>
          <w:noProof w:val="0"/>
        </w:rPr>
      </w:pPr>
      <w:r>
        <w:rPr>
          <w:noProof w:val="0"/>
        </w:rPr>
        <w:t xml:space="preserve">      properties:</w:t>
      </w:r>
    </w:p>
    <w:p w14:paraId="1D8DC327" w14:textId="77777777" w:rsidR="008F065F" w:rsidRDefault="008F065F" w:rsidP="008F065F">
      <w:pPr>
        <w:pStyle w:val="PL"/>
        <w:rPr>
          <w:noProof w:val="0"/>
        </w:rPr>
      </w:pPr>
      <w:r>
        <w:rPr>
          <w:noProof w:val="0"/>
        </w:rPr>
        <w:t xml:space="preserve">        </w:t>
      </w:r>
      <w:proofErr w:type="spellStart"/>
      <w:r>
        <w:rPr>
          <w:noProof w:val="0"/>
        </w:rPr>
        <w:t>flowInfos</w:t>
      </w:r>
      <w:proofErr w:type="spellEnd"/>
      <w:r>
        <w:rPr>
          <w:noProof w:val="0"/>
        </w:rPr>
        <w:t>:</w:t>
      </w:r>
    </w:p>
    <w:p w14:paraId="62847E11" w14:textId="77777777" w:rsidR="008F065F" w:rsidRDefault="008F065F" w:rsidP="008F065F">
      <w:pPr>
        <w:pStyle w:val="PL"/>
        <w:rPr>
          <w:noProof w:val="0"/>
        </w:rPr>
      </w:pPr>
      <w:r>
        <w:rPr>
          <w:noProof w:val="0"/>
        </w:rPr>
        <w:t xml:space="preserve">          type: array</w:t>
      </w:r>
    </w:p>
    <w:p w14:paraId="0FE53649" w14:textId="77777777" w:rsidR="008F065F" w:rsidRDefault="008F065F" w:rsidP="008F065F">
      <w:pPr>
        <w:pStyle w:val="PL"/>
        <w:rPr>
          <w:noProof w:val="0"/>
        </w:rPr>
      </w:pPr>
      <w:r>
        <w:rPr>
          <w:noProof w:val="0"/>
        </w:rPr>
        <w:t xml:space="preserve">          items:</w:t>
      </w:r>
    </w:p>
    <w:p w14:paraId="67603568" w14:textId="77777777" w:rsidR="008F065F" w:rsidRDefault="008F065F" w:rsidP="008F065F">
      <w:pPr>
        <w:pStyle w:val="PL"/>
        <w:rPr>
          <w:noProof w:val="0"/>
        </w:rPr>
      </w:pPr>
      <w:r>
        <w:rPr>
          <w:noProof w:val="0"/>
        </w:rPr>
        <w:t xml:space="preserve">            $ref: '#/components/schemas/</w:t>
      </w:r>
      <w:proofErr w:type="spellStart"/>
      <w:r>
        <w:rPr>
          <w:noProof w:val="0"/>
        </w:rPr>
        <w:t>FlowInformation</w:t>
      </w:r>
      <w:proofErr w:type="spellEnd"/>
      <w:r>
        <w:rPr>
          <w:noProof w:val="0"/>
        </w:rPr>
        <w:t>'</w:t>
      </w:r>
    </w:p>
    <w:p w14:paraId="70EDBB08" w14:textId="77777777" w:rsidR="008F065F" w:rsidRDefault="008F065F" w:rsidP="008F065F">
      <w:pPr>
        <w:pStyle w:val="PL"/>
        <w:rPr>
          <w:noProof w:val="0"/>
        </w:rPr>
      </w:pPr>
      <w:r>
        <w:rPr>
          <w:noProof w:val="0"/>
        </w:rPr>
        <w:lastRenderedPageBreak/>
        <w:t xml:space="preserve">          </w:t>
      </w:r>
      <w:proofErr w:type="spellStart"/>
      <w:r>
        <w:rPr>
          <w:noProof w:val="0"/>
        </w:rPr>
        <w:t>minItems</w:t>
      </w:r>
      <w:proofErr w:type="spellEnd"/>
      <w:r>
        <w:rPr>
          <w:noProof w:val="0"/>
        </w:rPr>
        <w:t>: 1</w:t>
      </w:r>
    </w:p>
    <w:p w14:paraId="6B2D2374" w14:textId="77777777" w:rsidR="008F065F" w:rsidRDefault="008F065F" w:rsidP="008F065F">
      <w:pPr>
        <w:pStyle w:val="PL"/>
        <w:rPr>
          <w:noProof w:val="0"/>
        </w:rPr>
      </w:pPr>
      <w:r>
        <w:rPr>
          <w:noProof w:val="0"/>
        </w:rPr>
        <w:t xml:space="preserve">          description: An array of IP flow packet filter information.</w:t>
      </w:r>
    </w:p>
    <w:p w14:paraId="3DB61B97" w14:textId="77777777" w:rsidR="008F065F" w:rsidRDefault="008F065F" w:rsidP="008F065F">
      <w:pPr>
        <w:pStyle w:val="PL"/>
        <w:rPr>
          <w:noProof w:val="0"/>
        </w:rPr>
      </w:pPr>
      <w:r>
        <w:rPr>
          <w:noProof w:val="0"/>
        </w:rPr>
        <w:t xml:space="preserve">        </w:t>
      </w:r>
      <w:proofErr w:type="spellStart"/>
      <w:r>
        <w:rPr>
          <w:noProof w:val="0"/>
        </w:rPr>
        <w:t>appId</w:t>
      </w:r>
      <w:proofErr w:type="spellEnd"/>
      <w:r>
        <w:rPr>
          <w:noProof w:val="0"/>
        </w:rPr>
        <w:t>:</w:t>
      </w:r>
    </w:p>
    <w:p w14:paraId="0E4D52D7" w14:textId="77777777" w:rsidR="008F065F" w:rsidRDefault="008F065F" w:rsidP="008F065F">
      <w:pPr>
        <w:pStyle w:val="PL"/>
        <w:rPr>
          <w:noProof w:val="0"/>
        </w:rPr>
      </w:pPr>
      <w:r>
        <w:rPr>
          <w:noProof w:val="0"/>
        </w:rPr>
        <w:t xml:space="preserve">          type: string</w:t>
      </w:r>
    </w:p>
    <w:p w14:paraId="476FB38F" w14:textId="77777777" w:rsidR="008F065F" w:rsidRDefault="008F065F" w:rsidP="008F065F">
      <w:pPr>
        <w:pStyle w:val="PL"/>
        <w:rPr>
          <w:noProof w:val="0"/>
        </w:rPr>
      </w:pPr>
      <w:r>
        <w:rPr>
          <w:noProof w:val="0"/>
        </w:rPr>
        <w:t xml:space="preserve">          description: A reference to the application detection filter configured at the UPF.</w:t>
      </w:r>
    </w:p>
    <w:p w14:paraId="23484A4B" w14:textId="77777777" w:rsidR="008F065F" w:rsidRDefault="008F065F" w:rsidP="008F065F">
      <w:pPr>
        <w:pStyle w:val="PL"/>
        <w:rPr>
          <w:noProof w:val="0"/>
        </w:rPr>
      </w:pPr>
      <w:r>
        <w:rPr>
          <w:noProof w:val="0"/>
        </w:rPr>
        <w:t xml:space="preserve">        </w:t>
      </w:r>
      <w:proofErr w:type="spellStart"/>
      <w:r>
        <w:rPr>
          <w:noProof w:val="0"/>
        </w:rPr>
        <w:t>appDescriptor</w:t>
      </w:r>
      <w:proofErr w:type="spellEnd"/>
      <w:r>
        <w:rPr>
          <w:noProof w:val="0"/>
        </w:rPr>
        <w:t>:</w:t>
      </w:r>
    </w:p>
    <w:p w14:paraId="2756F4D1" w14:textId="77777777" w:rsidR="008F065F" w:rsidRDefault="008F065F" w:rsidP="008F065F">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4DFABA09" w14:textId="77777777" w:rsidR="008F065F" w:rsidRDefault="008F065F" w:rsidP="008F065F">
      <w:pPr>
        <w:pStyle w:val="PL"/>
        <w:rPr>
          <w:noProof w:val="0"/>
        </w:rPr>
      </w:pPr>
      <w:r>
        <w:rPr>
          <w:noProof w:val="0"/>
        </w:rPr>
        <w:t xml:space="preserve">        </w:t>
      </w:r>
      <w:proofErr w:type="spellStart"/>
      <w:r>
        <w:rPr>
          <w:noProof w:val="0"/>
        </w:rPr>
        <w:t>contVer</w:t>
      </w:r>
      <w:proofErr w:type="spellEnd"/>
      <w:r>
        <w:rPr>
          <w:noProof w:val="0"/>
        </w:rPr>
        <w:t>:</w:t>
      </w:r>
    </w:p>
    <w:p w14:paraId="26BFC962" w14:textId="77777777" w:rsidR="008F065F" w:rsidRDefault="008F065F" w:rsidP="008F065F">
      <w:pPr>
        <w:pStyle w:val="PL"/>
        <w:rPr>
          <w:noProof w:val="0"/>
        </w:rPr>
      </w:pPr>
      <w:r>
        <w:rPr>
          <w:noProof w:val="0"/>
        </w:rPr>
        <w:t xml:space="preserve">          $ref: 'TS29514_Npcf_PolicyAuthorization.yaml#/components/schemas/ContentVersion'</w:t>
      </w:r>
    </w:p>
    <w:p w14:paraId="269D6D79" w14:textId="77777777" w:rsidR="008F065F" w:rsidRDefault="008F065F" w:rsidP="008F065F">
      <w:pPr>
        <w:pStyle w:val="PL"/>
        <w:rPr>
          <w:noProof w:val="0"/>
        </w:rPr>
      </w:pPr>
      <w:r>
        <w:rPr>
          <w:noProof w:val="0"/>
        </w:rPr>
        <w:t xml:space="preserve">        </w:t>
      </w:r>
      <w:proofErr w:type="spellStart"/>
      <w:r>
        <w:rPr>
          <w:noProof w:val="0"/>
        </w:rPr>
        <w:t>pccRuleId</w:t>
      </w:r>
      <w:proofErr w:type="spellEnd"/>
      <w:r>
        <w:rPr>
          <w:noProof w:val="0"/>
        </w:rPr>
        <w:t>:</w:t>
      </w:r>
    </w:p>
    <w:p w14:paraId="007D8FA1" w14:textId="77777777" w:rsidR="008F065F" w:rsidRDefault="008F065F" w:rsidP="008F065F">
      <w:pPr>
        <w:pStyle w:val="PL"/>
        <w:rPr>
          <w:noProof w:val="0"/>
        </w:rPr>
      </w:pPr>
      <w:r>
        <w:rPr>
          <w:noProof w:val="0"/>
        </w:rPr>
        <w:t xml:space="preserve">          type: string</w:t>
      </w:r>
    </w:p>
    <w:p w14:paraId="6BFBD0B4" w14:textId="77777777" w:rsidR="008F065F" w:rsidRDefault="008F065F" w:rsidP="008F065F">
      <w:pPr>
        <w:pStyle w:val="PL"/>
        <w:rPr>
          <w:noProof w:val="0"/>
        </w:rPr>
      </w:pPr>
      <w:r>
        <w:rPr>
          <w:noProof w:val="0"/>
        </w:rPr>
        <w:t xml:space="preserve">          description: Univocally identifies the PCC rule within a PDU session.</w:t>
      </w:r>
    </w:p>
    <w:p w14:paraId="36827298" w14:textId="77777777" w:rsidR="008F065F" w:rsidRDefault="008F065F" w:rsidP="008F065F">
      <w:pPr>
        <w:pStyle w:val="PL"/>
        <w:rPr>
          <w:noProof w:val="0"/>
        </w:rPr>
      </w:pPr>
      <w:r>
        <w:rPr>
          <w:noProof w:val="0"/>
        </w:rPr>
        <w:t xml:space="preserve">        precedence:</w:t>
      </w:r>
    </w:p>
    <w:p w14:paraId="4572F122" w14:textId="77777777" w:rsidR="008F065F" w:rsidRDefault="008F065F" w:rsidP="008F065F">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5997CDE" w14:textId="77777777" w:rsidR="008F065F" w:rsidRDefault="008F065F" w:rsidP="008F065F">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4C58307B" w14:textId="77777777" w:rsidR="008F065F" w:rsidRDefault="008F065F" w:rsidP="008F065F">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6E48C4BC" w14:textId="77777777" w:rsidR="008F065F" w:rsidRDefault="008F065F" w:rsidP="008F065F">
      <w:pPr>
        <w:pStyle w:val="PL"/>
        <w:rPr>
          <w:noProof w:val="0"/>
        </w:rPr>
      </w:pPr>
      <w:r>
        <w:rPr>
          <w:noProof w:val="0"/>
        </w:rPr>
        <w:t xml:space="preserve">        </w:t>
      </w:r>
      <w:proofErr w:type="spellStart"/>
      <w:r>
        <w:rPr>
          <w:noProof w:val="0"/>
        </w:rPr>
        <w:t>appReloc</w:t>
      </w:r>
      <w:proofErr w:type="spellEnd"/>
      <w:r>
        <w:rPr>
          <w:noProof w:val="0"/>
        </w:rPr>
        <w:t>:</w:t>
      </w:r>
    </w:p>
    <w:p w14:paraId="78B04945"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1DF7C857" w14:textId="77777777" w:rsidR="008F065F" w:rsidRDefault="008F065F" w:rsidP="008F065F">
      <w:pPr>
        <w:pStyle w:val="PL"/>
        <w:rPr>
          <w:noProof w:val="0"/>
        </w:rPr>
      </w:pPr>
      <w:r>
        <w:rPr>
          <w:noProof w:val="0"/>
        </w:rPr>
        <w:t xml:space="preserve">          description: </w:t>
      </w:r>
      <w:r>
        <w:rPr>
          <w:rFonts w:cs="Arial"/>
          <w:noProof w:val="0"/>
          <w:szCs w:val="18"/>
        </w:rPr>
        <w:t>Indication of application relocation possibility.</w:t>
      </w:r>
    </w:p>
    <w:p w14:paraId="45CD7737" w14:textId="77777777" w:rsidR="008F065F" w:rsidRDefault="008F065F" w:rsidP="008F065F">
      <w:pPr>
        <w:pStyle w:val="PL"/>
        <w:rPr>
          <w:noProof w:val="0"/>
        </w:rPr>
      </w:pPr>
      <w:r>
        <w:rPr>
          <w:noProof w:val="0"/>
        </w:rPr>
        <w:t xml:space="preserve">        </w:t>
      </w:r>
      <w:proofErr w:type="spellStart"/>
      <w:r>
        <w:rPr>
          <w:noProof w:val="0"/>
        </w:rPr>
        <w:t>refQosData</w:t>
      </w:r>
      <w:proofErr w:type="spellEnd"/>
      <w:r>
        <w:rPr>
          <w:noProof w:val="0"/>
        </w:rPr>
        <w:t>:</w:t>
      </w:r>
    </w:p>
    <w:p w14:paraId="76634900" w14:textId="77777777" w:rsidR="008F065F" w:rsidRDefault="008F065F" w:rsidP="008F065F">
      <w:pPr>
        <w:pStyle w:val="PL"/>
        <w:rPr>
          <w:noProof w:val="0"/>
        </w:rPr>
      </w:pPr>
      <w:r>
        <w:rPr>
          <w:noProof w:val="0"/>
        </w:rPr>
        <w:t xml:space="preserve">          type: array</w:t>
      </w:r>
    </w:p>
    <w:p w14:paraId="59F484E7" w14:textId="77777777" w:rsidR="008F065F" w:rsidRDefault="008F065F" w:rsidP="008F065F">
      <w:pPr>
        <w:pStyle w:val="PL"/>
        <w:rPr>
          <w:noProof w:val="0"/>
        </w:rPr>
      </w:pPr>
      <w:r>
        <w:rPr>
          <w:noProof w:val="0"/>
        </w:rPr>
        <w:t xml:space="preserve">          items:</w:t>
      </w:r>
    </w:p>
    <w:p w14:paraId="149B6E28" w14:textId="77777777" w:rsidR="008F065F" w:rsidRDefault="008F065F" w:rsidP="008F065F">
      <w:pPr>
        <w:pStyle w:val="PL"/>
        <w:rPr>
          <w:noProof w:val="0"/>
        </w:rPr>
      </w:pPr>
      <w:r>
        <w:rPr>
          <w:noProof w:val="0"/>
        </w:rPr>
        <w:t xml:space="preserve">            type: string</w:t>
      </w:r>
    </w:p>
    <w:p w14:paraId="29DDBF03"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3AF59EB2" w14:textId="77777777" w:rsidR="008F065F" w:rsidRDefault="008F065F" w:rsidP="008F065F">
      <w:pPr>
        <w:pStyle w:val="PL"/>
        <w:rPr>
          <w:noProof w:val="0"/>
        </w:rPr>
      </w:pPr>
      <w:r>
        <w:rPr>
          <w:noProof w:val="0"/>
        </w:rPr>
        <w:t xml:space="preserve">          </w:t>
      </w:r>
      <w:proofErr w:type="spellStart"/>
      <w:r>
        <w:rPr>
          <w:noProof w:val="0"/>
        </w:rPr>
        <w:t>maxItems</w:t>
      </w:r>
      <w:proofErr w:type="spellEnd"/>
      <w:r>
        <w:rPr>
          <w:noProof w:val="0"/>
        </w:rPr>
        <w:t>: 1</w:t>
      </w:r>
    </w:p>
    <w:p w14:paraId="7BD5ECE0" w14:textId="77777777" w:rsidR="008F065F" w:rsidRDefault="008F065F" w:rsidP="008F065F">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58ED41E3" w14:textId="77777777" w:rsidR="008F065F" w:rsidRDefault="008F065F" w:rsidP="008F065F">
      <w:pPr>
        <w:pStyle w:val="PL"/>
        <w:rPr>
          <w:noProof w:val="0"/>
        </w:rPr>
      </w:pPr>
      <w:r>
        <w:rPr>
          <w:noProof w:val="0"/>
        </w:rPr>
        <w:t xml:space="preserve">        </w:t>
      </w:r>
      <w:proofErr w:type="spellStart"/>
      <w:r>
        <w:rPr>
          <w:noProof w:val="0"/>
        </w:rPr>
        <w:t>refAltQosParams</w:t>
      </w:r>
      <w:proofErr w:type="spellEnd"/>
      <w:r>
        <w:rPr>
          <w:noProof w:val="0"/>
        </w:rPr>
        <w:t>:</w:t>
      </w:r>
    </w:p>
    <w:p w14:paraId="21058CB0" w14:textId="77777777" w:rsidR="008F065F" w:rsidRDefault="008F065F" w:rsidP="008F065F">
      <w:pPr>
        <w:pStyle w:val="PL"/>
        <w:rPr>
          <w:noProof w:val="0"/>
        </w:rPr>
      </w:pPr>
      <w:r>
        <w:rPr>
          <w:noProof w:val="0"/>
        </w:rPr>
        <w:t xml:space="preserve">          type: array</w:t>
      </w:r>
    </w:p>
    <w:p w14:paraId="6CF31300" w14:textId="77777777" w:rsidR="008F065F" w:rsidRDefault="008F065F" w:rsidP="008F065F">
      <w:pPr>
        <w:pStyle w:val="PL"/>
        <w:rPr>
          <w:noProof w:val="0"/>
        </w:rPr>
      </w:pPr>
      <w:r>
        <w:rPr>
          <w:noProof w:val="0"/>
        </w:rPr>
        <w:t xml:space="preserve">          items:</w:t>
      </w:r>
    </w:p>
    <w:p w14:paraId="442CE9C0" w14:textId="77777777" w:rsidR="008F065F" w:rsidRDefault="008F065F" w:rsidP="008F065F">
      <w:pPr>
        <w:pStyle w:val="PL"/>
        <w:rPr>
          <w:noProof w:val="0"/>
        </w:rPr>
      </w:pPr>
      <w:r>
        <w:rPr>
          <w:noProof w:val="0"/>
        </w:rPr>
        <w:t xml:space="preserve">            type: string</w:t>
      </w:r>
    </w:p>
    <w:p w14:paraId="0A10433E"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2CF068DB" w14:textId="77777777" w:rsidR="008F065F" w:rsidRDefault="008F065F" w:rsidP="008F065F">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1DF37067" w14:textId="77777777" w:rsidR="008F065F" w:rsidRDefault="008F065F" w:rsidP="008F065F">
      <w:pPr>
        <w:pStyle w:val="PL"/>
        <w:rPr>
          <w:noProof w:val="0"/>
        </w:rPr>
      </w:pPr>
      <w:r>
        <w:rPr>
          <w:noProof w:val="0"/>
        </w:rPr>
        <w:t xml:space="preserve">        </w:t>
      </w:r>
      <w:proofErr w:type="spellStart"/>
      <w:r>
        <w:rPr>
          <w:noProof w:val="0"/>
        </w:rPr>
        <w:t>refTcData</w:t>
      </w:r>
      <w:proofErr w:type="spellEnd"/>
      <w:r>
        <w:rPr>
          <w:noProof w:val="0"/>
        </w:rPr>
        <w:t>:</w:t>
      </w:r>
    </w:p>
    <w:p w14:paraId="1F2BE6E7" w14:textId="77777777" w:rsidR="008F065F" w:rsidRDefault="008F065F" w:rsidP="008F065F">
      <w:pPr>
        <w:pStyle w:val="PL"/>
        <w:rPr>
          <w:noProof w:val="0"/>
        </w:rPr>
      </w:pPr>
      <w:r>
        <w:rPr>
          <w:noProof w:val="0"/>
        </w:rPr>
        <w:t xml:space="preserve">          type: array</w:t>
      </w:r>
    </w:p>
    <w:p w14:paraId="7245EA55" w14:textId="77777777" w:rsidR="008F065F" w:rsidRDefault="008F065F" w:rsidP="008F065F">
      <w:pPr>
        <w:pStyle w:val="PL"/>
        <w:rPr>
          <w:noProof w:val="0"/>
        </w:rPr>
      </w:pPr>
      <w:r>
        <w:rPr>
          <w:noProof w:val="0"/>
        </w:rPr>
        <w:t xml:space="preserve">          items:</w:t>
      </w:r>
    </w:p>
    <w:p w14:paraId="7F3BA47A" w14:textId="77777777" w:rsidR="008F065F" w:rsidRDefault="008F065F" w:rsidP="008F065F">
      <w:pPr>
        <w:pStyle w:val="PL"/>
        <w:rPr>
          <w:noProof w:val="0"/>
        </w:rPr>
      </w:pPr>
      <w:r>
        <w:rPr>
          <w:noProof w:val="0"/>
        </w:rPr>
        <w:t xml:space="preserve">            type: string</w:t>
      </w:r>
    </w:p>
    <w:p w14:paraId="2E21E836"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65D63E40" w14:textId="77777777" w:rsidR="008F065F" w:rsidRDefault="008F065F" w:rsidP="008F065F">
      <w:pPr>
        <w:pStyle w:val="PL"/>
        <w:rPr>
          <w:noProof w:val="0"/>
        </w:rPr>
      </w:pPr>
      <w:r>
        <w:rPr>
          <w:noProof w:val="0"/>
        </w:rPr>
        <w:t xml:space="preserve">          </w:t>
      </w:r>
      <w:proofErr w:type="spellStart"/>
      <w:r>
        <w:rPr>
          <w:noProof w:val="0"/>
        </w:rPr>
        <w:t>maxItems</w:t>
      </w:r>
      <w:proofErr w:type="spellEnd"/>
      <w:r>
        <w:rPr>
          <w:noProof w:val="0"/>
        </w:rPr>
        <w:t>: 1</w:t>
      </w:r>
    </w:p>
    <w:p w14:paraId="671F06E6" w14:textId="77777777" w:rsidR="008F065F" w:rsidRDefault="008F065F" w:rsidP="008F065F">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2C5883BE" w14:textId="77777777" w:rsidR="008F065F" w:rsidRDefault="008F065F" w:rsidP="008F065F">
      <w:pPr>
        <w:pStyle w:val="PL"/>
        <w:rPr>
          <w:noProof w:val="0"/>
        </w:rPr>
      </w:pPr>
      <w:r>
        <w:rPr>
          <w:noProof w:val="0"/>
        </w:rPr>
        <w:t xml:space="preserve">        </w:t>
      </w:r>
      <w:proofErr w:type="spellStart"/>
      <w:r>
        <w:rPr>
          <w:noProof w:val="0"/>
        </w:rPr>
        <w:t>refChgData</w:t>
      </w:r>
      <w:proofErr w:type="spellEnd"/>
      <w:r>
        <w:rPr>
          <w:noProof w:val="0"/>
        </w:rPr>
        <w:t>:</w:t>
      </w:r>
    </w:p>
    <w:p w14:paraId="5AC2CFDC" w14:textId="77777777" w:rsidR="008F065F" w:rsidRDefault="008F065F" w:rsidP="008F065F">
      <w:pPr>
        <w:pStyle w:val="PL"/>
        <w:rPr>
          <w:noProof w:val="0"/>
        </w:rPr>
      </w:pPr>
      <w:r>
        <w:rPr>
          <w:noProof w:val="0"/>
        </w:rPr>
        <w:t xml:space="preserve">          type: array</w:t>
      </w:r>
    </w:p>
    <w:p w14:paraId="7EAD21D4" w14:textId="77777777" w:rsidR="008F065F" w:rsidRDefault="008F065F" w:rsidP="008F065F">
      <w:pPr>
        <w:pStyle w:val="PL"/>
        <w:rPr>
          <w:noProof w:val="0"/>
        </w:rPr>
      </w:pPr>
      <w:r>
        <w:rPr>
          <w:noProof w:val="0"/>
        </w:rPr>
        <w:t xml:space="preserve">          items:</w:t>
      </w:r>
    </w:p>
    <w:p w14:paraId="52F7CC55" w14:textId="77777777" w:rsidR="008F065F" w:rsidRDefault="008F065F" w:rsidP="008F065F">
      <w:pPr>
        <w:pStyle w:val="PL"/>
        <w:rPr>
          <w:noProof w:val="0"/>
        </w:rPr>
      </w:pPr>
      <w:r>
        <w:rPr>
          <w:noProof w:val="0"/>
        </w:rPr>
        <w:t xml:space="preserve">            type: string</w:t>
      </w:r>
    </w:p>
    <w:p w14:paraId="0766BEB6"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0BAEF9D4" w14:textId="77777777" w:rsidR="008F065F" w:rsidRDefault="008F065F" w:rsidP="008F065F">
      <w:pPr>
        <w:pStyle w:val="PL"/>
        <w:rPr>
          <w:noProof w:val="0"/>
        </w:rPr>
      </w:pPr>
      <w:r>
        <w:rPr>
          <w:noProof w:val="0"/>
        </w:rPr>
        <w:t xml:space="preserve">          </w:t>
      </w:r>
      <w:proofErr w:type="spellStart"/>
      <w:r>
        <w:rPr>
          <w:noProof w:val="0"/>
        </w:rPr>
        <w:t>maxItems</w:t>
      </w:r>
      <w:proofErr w:type="spellEnd"/>
      <w:r>
        <w:rPr>
          <w:noProof w:val="0"/>
        </w:rPr>
        <w:t>: 1</w:t>
      </w:r>
    </w:p>
    <w:p w14:paraId="52B2E5D9" w14:textId="77777777" w:rsidR="008F065F" w:rsidRDefault="008F065F" w:rsidP="008F065F">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342899A3" w14:textId="77777777" w:rsidR="008F065F" w:rsidRDefault="008F065F" w:rsidP="008F065F">
      <w:pPr>
        <w:pStyle w:val="PL"/>
        <w:rPr>
          <w:rFonts w:cs="Courier New"/>
          <w:noProof w:val="0"/>
          <w:szCs w:val="16"/>
        </w:rPr>
      </w:pPr>
      <w:r>
        <w:rPr>
          <w:noProof w:val="0"/>
        </w:rPr>
        <w:t xml:space="preserve">          </w:t>
      </w:r>
      <w:r>
        <w:rPr>
          <w:rFonts w:cs="Courier New"/>
          <w:noProof w:val="0"/>
          <w:szCs w:val="16"/>
        </w:rPr>
        <w:t>nullable: true</w:t>
      </w:r>
    </w:p>
    <w:p w14:paraId="149AD9F5" w14:textId="77777777" w:rsidR="008F065F" w:rsidRDefault="008F065F" w:rsidP="008F065F">
      <w:pPr>
        <w:pStyle w:val="PL"/>
        <w:rPr>
          <w:noProof w:val="0"/>
        </w:rPr>
      </w:pPr>
      <w:r>
        <w:rPr>
          <w:noProof w:val="0"/>
        </w:rPr>
        <w:t xml:space="preserve">        refChgN3gData:</w:t>
      </w:r>
    </w:p>
    <w:p w14:paraId="13A85A62" w14:textId="77777777" w:rsidR="008F065F" w:rsidRDefault="008F065F" w:rsidP="008F065F">
      <w:pPr>
        <w:pStyle w:val="PL"/>
        <w:rPr>
          <w:noProof w:val="0"/>
        </w:rPr>
      </w:pPr>
      <w:r>
        <w:rPr>
          <w:noProof w:val="0"/>
        </w:rPr>
        <w:t xml:space="preserve">          type: array</w:t>
      </w:r>
    </w:p>
    <w:p w14:paraId="3CA014EE" w14:textId="77777777" w:rsidR="008F065F" w:rsidRDefault="008F065F" w:rsidP="008F065F">
      <w:pPr>
        <w:pStyle w:val="PL"/>
        <w:rPr>
          <w:noProof w:val="0"/>
        </w:rPr>
      </w:pPr>
      <w:r>
        <w:rPr>
          <w:noProof w:val="0"/>
        </w:rPr>
        <w:t xml:space="preserve">          items:</w:t>
      </w:r>
    </w:p>
    <w:p w14:paraId="644FB232" w14:textId="77777777" w:rsidR="008F065F" w:rsidRDefault="008F065F" w:rsidP="008F065F">
      <w:pPr>
        <w:pStyle w:val="PL"/>
        <w:rPr>
          <w:noProof w:val="0"/>
        </w:rPr>
      </w:pPr>
      <w:r>
        <w:rPr>
          <w:noProof w:val="0"/>
        </w:rPr>
        <w:t xml:space="preserve">            type: string</w:t>
      </w:r>
    </w:p>
    <w:p w14:paraId="607409CB"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5EA8A495" w14:textId="77777777" w:rsidR="008F065F" w:rsidRDefault="008F065F" w:rsidP="008F065F">
      <w:pPr>
        <w:pStyle w:val="PL"/>
        <w:rPr>
          <w:noProof w:val="0"/>
        </w:rPr>
      </w:pPr>
      <w:r>
        <w:rPr>
          <w:noProof w:val="0"/>
        </w:rPr>
        <w:t xml:space="preserve">          </w:t>
      </w:r>
      <w:proofErr w:type="spellStart"/>
      <w:r>
        <w:rPr>
          <w:noProof w:val="0"/>
        </w:rPr>
        <w:t>maxItems</w:t>
      </w:r>
      <w:proofErr w:type="spellEnd"/>
      <w:r>
        <w:rPr>
          <w:noProof w:val="0"/>
        </w:rPr>
        <w:t>: 1</w:t>
      </w:r>
    </w:p>
    <w:p w14:paraId="06BEE14B" w14:textId="77777777" w:rsidR="008F065F" w:rsidRDefault="008F065F" w:rsidP="008F065F">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w:t>
      </w:r>
      <w:proofErr w:type="gramStart"/>
      <w:r>
        <w:rPr>
          <w:noProof w:val="0"/>
        </w:rPr>
        <w:t>Non-3GPP</w:t>
      </w:r>
      <w:proofErr w:type="gramEnd"/>
      <w:r>
        <w:rPr>
          <w:noProof w:val="0"/>
        </w:rPr>
        <w:t xml:space="preserve"> access if "ATSSS" feature is supported. It is the </w:t>
      </w:r>
      <w:proofErr w:type="spellStart"/>
      <w:r>
        <w:rPr>
          <w:noProof w:val="0"/>
        </w:rPr>
        <w:t>chgId</w:t>
      </w:r>
      <w:proofErr w:type="spellEnd"/>
      <w:r>
        <w:rPr>
          <w:noProof w:val="0"/>
        </w:rPr>
        <w:t xml:space="preserve"> described in subclause 5.6.2.11.</w:t>
      </w:r>
    </w:p>
    <w:p w14:paraId="63D5A2B5" w14:textId="77777777" w:rsidR="008F065F" w:rsidRDefault="008F065F" w:rsidP="008F065F">
      <w:pPr>
        <w:pStyle w:val="PL"/>
        <w:rPr>
          <w:noProof w:val="0"/>
        </w:rPr>
      </w:pPr>
      <w:r>
        <w:rPr>
          <w:noProof w:val="0"/>
        </w:rPr>
        <w:t xml:space="preserve">          </w:t>
      </w:r>
      <w:r>
        <w:rPr>
          <w:rFonts w:cs="Courier New"/>
          <w:noProof w:val="0"/>
          <w:szCs w:val="16"/>
        </w:rPr>
        <w:t>nullable: true</w:t>
      </w:r>
    </w:p>
    <w:p w14:paraId="15CFD6E5" w14:textId="77777777" w:rsidR="008F065F" w:rsidRDefault="008F065F" w:rsidP="008F065F">
      <w:pPr>
        <w:pStyle w:val="PL"/>
        <w:rPr>
          <w:noProof w:val="0"/>
        </w:rPr>
      </w:pPr>
      <w:r>
        <w:rPr>
          <w:noProof w:val="0"/>
        </w:rPr>
        <w:t xml:space="preserve">        </w:t>
      </w:r>
      <w:proofErr w:type="spellStart"/>
      <w:r>
        <w:rPr>
          <w:noProof w:val="0"/>
        </w:rPr>
        <w:t>refUmData</w:t>
      </w:r>
      <w:proofErr w:type="spellEnd"/>
      <w:r>
        <w:rPr>
          <w:noProof w:val="0"/>
        </w:rPr>
        <w:t>:</w:t>
      </w:r>
    </w:p>
    <w:p w14:paraId="6173BA33" w14:textId="77777777" w:rsidR="008F065F" w:rsidRDefault="008F065F" w:rsidP="008F065F">
      <w:pPr>
        <w:pStyle w:val="PL"/>
        <w:rPr>
          <w:noProof w:val="0"/>
        </w:rPr>
      </w:pPr>
      <w:r>
        <w:rPr>
          <w:noProof w:val="0"/>
        </w:rPr>
        <w:t xml:space="preserve">          type: array</w:t>
      </w:r>
    </w:p>
    <w:p w14:paraId="2FBB1A68" w14:textId="77777777" w:rsidR="008F065F" w:rsidRDefault="008F065F" w:rsidP="008F065F">
      <w:pPr>
        <w:pStyle w:val="PL"/>
        <w:rPr>
          <w:noProof w:val="0"/>
        </w:rPr>
      </w:pPr>
      <w:r>
        <w:rPr>
          <w:noProof w:val="0"/>
        </w:rPr>
        <w:t xml:space="preserve">          items:</w:t>
      </w:r>
    </w:p>
    <w:p w14:paraId="37F0E67E" w14:textId="77777777" w:rsidR="008F065F" w:rsidRDefault="008F065F" w:rsidP="008F065F">
      <w:pPr>
        <w:pStyle w:val="PL"/>
        <w:rPr>
          <w:noProof w:val="0"/>
        </w:rPr>
      </w:pPr>
      <w:r>
        <w:rPr>
          <w:noProof w:val="0"/>
        </w:rPr>
        <w:t xml:space="preserve">            type: string</w:t>
      </w:r>
    </w:p>
    <w:p w14:paraId="2FC73A07"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0909F89C" w14:textId="77777777" w:rsidR="008F065F" w:rsidRDefault="008F065F" w:rsidP="008F065F">
      <w:pPr>
        <w:pStyle w:val="PL"/>
        <w:rPr>
          <w:noProof w:val="0"/>
        </w:rPr>
      </w:pPr>
      <w:r>
        <w:rPr>
          <w:noProof w:val="0"/>
        </w:rPr>
        <w:t xml:space="preserve">          </w:t>
      </w:r>
      <w:proofErr w:type="spellStart"/>
      <w:r>
        <w:rPr>
          <w:noProof w:val="0"/>
        </w:rPr>
        <w:t>maxItems</w:t>
      </w:r>
      <w:proofErr w:type="spellEnd"/>
      <w:r>
        <w:rPr>
          <w:noProof w:val="0"/>
        </w:rPr>
        <w:t>: 1</w:t>
      </w:r>
    </w:p>
    <w:p w14:paraId="5E9338E2" w14:textId="77777777" w:rsidR="008F065F" w:rsidRDefault="008F065F" w:rsidP="008F065F">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50FA297E" w14:textId="77777777" w:rsidR="008F065F" w:rsidRDefault="008F065F" w:rsidP="008F065F">
      <w:pPr>
        <w:pStyle w:val="PL"/>
        <w:rPr>
          <w:rFonts w:cs="Courier New"/>
          <w:noProof w:val="0"/>
          <w:szCs w:val="16"/>
        </w:rPr>
      </w:pPr>
      <w:r>
        <w:rPr>
          <w:noProof w:val="0"/>
        </w:rPr>
        <w:t xml:space="preserve">          </w:t>
      </w:r>
      <w:r>
        <w:rPr>
          <w:rFonts w:cs="Courier New"/>
          <w:noProof w:val="0"/>
          <w:szCs w:val="16"/>
        </w:rPr>
        <w:t>nullable: true</w:t>
      </w:r>
    </w:p>
    <w:p w14:paraId="28169620" w14:textId="77777777" w:rsidR="008F065F" w:rsidRDefault="008F065F" w:rsidP="008F065F">
      <w:pPr>
        <w:pStyle w:val="PL"/>
        <w:rPr>
          <w:noProof w:val="0"/>
        </w:rPr>
      </w:pPr>
      <w:r>
        <w:rPr>
          <w:noProof w:val="0"/>
        </w:rPr>
        <w:t xml:space="preserve">        refUmN3gData:</w:t>
      </w:r>
    </w:p>
    <w:p w14:paraId="058A0AD1" w14:textId="77777777" w:rsidR="008F065F" w:rsidRDefault="008F065F" w:rsidP="008F065F">
      <w:pPr>
        <w:pStyle w:val="PL"/>
        <w:rPr>
          <w:noProof w:val="0"/>
        </w:rPr>
      </w:pPr>
      <w:r>
        <w:rPr>
          <w:noProof w:val="0"/>
        </w:rPr>
        <w:t xml:space="preserve">          type: array</w:t>
      </w:r>
    </w:p>
    <w:p w14:paraId="1BCDA874" w14:textId="77777777" w:rsidR="008F065F" w:rsidRDefault="008F065F" w:rsidP="008F065F">
      <w:pPr>
        <w:pStyle w:val="PL"/>
        <w:rPr>
          <w:noProof w:val="0"/>
        </w:rPr>
      </w:pPr>
      <w:r>
        <w:rPr>
          <w:noProof w:val="0"/>
        </w:rPr>
        <w:t xml:space="preserve">          items:</w:t>
      </w:r>
    </w:p>
    <w:p w14:paraId="3BC42A48" w14:textId="77777777" w:rsidR="008F065F" w:rsidRDefault="008F065F" w:rsidP="008F065F">
      <w:pPr>
        <w:pStyle w:val="PL"/>
        <w:rPr>
          <w:noProof w:val="0"/>
        </w:rPr>
      </w:pPr>
      <w:r>
        <w:rPr>
          <w:noProof w:val="0"/>
        </w:rPr>
        <w:t xml:space="preserve">            type: string</w:t>
      </w:r>
    </w:p>
    <w:p w14:paraId="6F96D236"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080B5B74" w14:textId="77777777" w:rsidR="008F065F" w:rsidRDefault="008F065F" w:rsidP="008F065F">
      <w:pPr>
        <w:pStyle w:val="PL"/>
        <w:rPr>
          <w:noProof w:val="0"/>
        </w:rPr>
      </w:pPr>
      <w:r>
        <w:rPr>
          <w:noProof w:val="0"/>
        </w:rPr>
        <w:t xml:space="preserve">          </w:t>
      </w:r>
      <w:proofErr w:type="spellStart"/>
      <w:r>
        <w:rPr>
          <w:noProof w:val="0"/>
        </w:rPr>
        <w:t>maxItems</w:t>
      </w:r>
      <w:proofErr w:type="spellEnd"/>
      <w:r>
        <w:rPr>
          <w:noProof w:val="0"/>
        </w:rPr>
        <w:t>: 1</w:t>
      </w:r>
    </w:p>
    <w:p w14:paraId="36C0321B" w14:textId="77777777" w:rsidR="008F065F" w:rsidRDefault="008F065F" w:rsidP="008F065F">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w:t>
      </w:r>
      <w:proofErr w:type="gramStart"/>
      <w:r>
        <w:rPr>
          <w:noProof w:val="0"/>
        </w:rPr>
        <w:t>Non-3GPP</w:t>
      </w:r>
      <w:proofErr w:type="gramEnd"/>
      <w:r>
        <w:rPr>
          <w:noProof w:val="0"/>
        </w:rPr>
        <w:t xml:space="preserve"> access if "ATSSS" feature is supported. It is the </w:t>
      </w:r>
      <w:proofErr w:type="spellStart"/>
      <w:r>
        <w:rPr>
          <w:noProof w:val="0"/>
        </w:rPr>
        <w:t>umId</w:t>
      </w:r>
      <w:proofErr w:type="spellEnd"/>
      <w:r>
        <w:rPr>
          <w:noProof w:val="0"/>
        </w:rPr>
        <w:t xml:space="preserve"> described in subclause 5.6.2.12. </w:t>
      </w:r>
    </w:p>
    <w:p w14:paraId="064EFBCC" w14:textId="77777777" w:rsidR="008F065F" w:rsidRDefault="008F065F" w:rsidP="008F065F">
      <w:pPr>
        <w:pStyle w:val="PL"/>
        <w:rPr>
          <w:noProof w:val="0"/>
        </w:rPr>
      </w:pPr>
      <w:r>
        <w:rPr>
          <w:noProof w:val="0"/>
        </w:rPr>
        <w:t xml:space="preserve">          </w:t>
      </w:r>
      <w:r>
        <w:rPr>
          <w:rFonts w:cs="Courier New"/>
          <w:noProof w:val="0"/>
          <w:szCs w:val="16"/>
        </w:rPr>
        <w:t>nullable: true</w:t>
      </w:r>
    </w:p>
    <w:p w14:paraId="1F1E6740" w14:textId="77777777" w:rsidR="008F065F" w:rsidRDefault="008F065F" w:rsidP="008F065F">
      <w:pPr>
        <w:pStyle w:val="PL"/>
        <w:rPr>
          <w:noProof w:val="0"/>
        </w:rPr>
      </w:pPr>
      <w:r>
        <w:rPr>
          <w:noProof w:val="0"/>
        </w:rPr>
        <w:lastRenderedPageBreak/>
        <w:t xml:space="preserve">        </w:t>
      </w:r>
      <w:proofErr w:type="spellStart"/>
      <w:r>
        <w:rPr>
          <w:noProof w:val="0"/>
        </w:rPr>
        <w:t>refCondData</w:t>
      </w:r>
      <w:proofErr w:type="spellEnd"/>
      <w:r>
        <w:rPr>
          <w:noProof w:val="0"/>
        </w:rPr>
        <w:t>:</w:t>
      </w:r>
    </w:p>
    <w:p w14:paraId="6C6BC72F" w14:textId="77777777" w:rsidR="008F065F" w:rsidRDefault="008F065F" w:rsidP="008F065F">
      <w:pPr>
        <w:pStyle w:val="PL"/>
        <w:rPr>
          <w:noProof w:val="0"/>
        </w:rPr>
      </w:pPr>
      <w:r>
        <w:rPr>
          <w:noProof w:val="0"/>
        </w:rPr>
        <w:t xml:space="preserve">          type: string</w:t>
      </w:r>
    </w:p>
    <w:p w14:paraId="7DC5341B" w14:textId="77777777" w:rsidR="008F065F" w:rsidRDefault="008F065F" w:rsidP="008F065F">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116CEE84" w14:textId="77777777" w:rsidR="008F065F" w:rsidRDefault="008F065F" w:rsidP="008F065F">
      <w:pPr>
        <w:pStyle w:val="PL"/>
        <w:rPr>
          <w:rFonts w:cs="Courier New"/>
          <w:noProof w:val="0"/>
          <w:szCs w:val="16"/>
        </w:rPr>
      </w:pPr>
      <w:r>
        <w:rPr>
          <w:noProof w:val="0"/>
        </w:rPr>
        <w:t xml:space="preserve">          </w:t>
      </w:r>
      <w:r>
        <w:rPr>
          <w:rFonts w:cs="Courier New"/>
          <w:noProof w:val="0"/>
          <w:szCs w:val="16"/>
        </w:rPr>
        <w:t>nullable: true</w:t>
      </w:r>
    </w:p>
    <w:p w14:paraId="1B06F76D" w14:textId="77777777" w:rsidR="008F065F" w:rsidRDefault="008F065F" w:rsidP="008F065F">
      <w:pPr>
        <w:pStyle w:val="PL"/>
        <w:rPr>
          <w:noProof w:val="0"/>
        </w:rPr>
      </w:pPr>
      <w:r>
        <w:rPr>
          <w:noProof w:val="0"/>
        </w:rPr>
        <w:t xml:space="preserve">        </w:t>
      </w:r>
      <w:proofErr w:type="spellStart"/>
      <w:r>
        <w:rPr>
          <w:noProof w:val="0"/>
          <w:lang w:eastAsia="zh-CN"/>
        </w:rPr>
        <w:t>refQosMon</w:t>
      </w:r>
      <w:proofErr w:type="spellEnd"/>
      <w:r>
        <w:rPr>
          <w:noProof w:val="0"/>
        </w:rPr>
        <w:t>:</w:t>
      </w:r>
    </w:p>
    <w:p w14:paraId="754ED049" w14:textId="77777777" w:rsidR="008F065F" w:rsidRDefault="008F065F" w:rsidP="008F065F">
      <w:pPr>
        <w:pStyle w:val="PL"/>
        <w:rPr>
          <w:noProof w:val="0"/>
        </w:rPr>
      </w:pPr>
      <w:r>
        <w:rPr>
          <w:noProof w:val="0"/>
        </w:rPr>
        <w:t xml:space="preserve">          type: array</w:t>
      </w:r>
    </w:p>
    <w:p w14:paraId="6B99697E" w14:textId="77777777" w:rsidR="008F065F" w:rsidRDefault="008F065F" w:rsidP="008F065F">
      <w:pPr>
        <w:pStyle w:val="PL"/>
        <w:rPr>
          <w:noProof w:val="0"/>
        </w:rPr>
      </w:pPr>
      <w:r>
        <w:rPr>
          <w:noProof w:val="0"/>
        </w:rPr>
        <w:t xml:space="preserve">          items:</w:t>
      </w:r>
    </w:p>
    <w:p w14:paraId="7770F30B" w14:textId="77777777" w:rsidR="008F065F" w:rsidRDefault="008F065F" w:rsidP="008F065F">
      <w:pPr>
        <w:pStyle w:val="PL"/>
        <w:rPr>
          <w:noProof w:val="0"/>
        </w:rPr>
      </w:pPr>
      <w:r>
        <w:rPr>
          <w:noProof w:val="0"/>
        </w:rPr>
        <w:t xml:space="preserve">            type: string</w:t>
      </w:r>
    </w:p>
    <w:p w14:paraId="4328D8F8"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11187232" w14:textId="77777777" w:rsidR="008F065F" w:rsidRDefault="008F065F" w:rsidP="008F065F">
      <w:pPr>
        <w:pStyle w:val="PL"/>
        <w:rPr>
          <w:noProof w:val="0"/>
        </w:rPr>
      </w:pPr>
      <w:r>
        <w:rPr>
          <w:noProof w:val="0"/>
        </w:rPr>
        <w:t xml:space="preserve">          </w:t>
      </w:r>
      <w:proofErr w:type="spellStart"/>
      <w:r>
        <w:rPr>
          <w:noProof w:val="0"/>
        </w:rPr>
        <w:t>maxItems</w:t>
      </w:r>
      <w:proofErr w:type="spellEnd"/>
      <w:r>
        <w:rPr>
          <w:noProof w:val="0"/>
        </w:rPr>
        <w:t>: 1</w:t>
      </w:r>
    </w:p>
    <w:p w14:paraId="71E1A24E" w14:textId="77777777" w:rsidR="008F065F" w:rsidRDefault="008F065F" w:rsidP="008F065F">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781C88BD" w14:textId="77777777" w:rsidR="008F065F" w:rsidRDefault="008F065F" w:rsidP="008F065F">
      <w:pPr>
        <w:pStyle w:val="PL"/>
        <w:rPr>
          <w:rFonts w:cs="Courier New"/>
          <w:noProof w:val="0"/>
          <w:szCs w:val="16"/>
        </w:rPr>
      </w:pPr>
      <w:r>
        <w:rPr>
          <w:noProof w:val="0"/>
        </w:rPr>
        <w:t xml:space="preserve">          </w:t>
      </w:r>
      <w:r>
        <w:rPr>
          <w:rFonts w:cs="Courier New"/>
          <w:noProof w:val="0"/>
          <w:szCs w:val="16"/>
        </w:rPr>
        <w:t>nullable: true</w:t>
      </w:r>
    </w:p>
    <w:p w14:paraId="79B6A4FB" w14:textId="77777777" w:rsidR="008F065F" w:rsidRDefault="008F065F" w:rsidP="008F065F">
      <w:pPr>
        <w:pStyle w:val="PL"/>
        <w:rPr>
          <w:noProof w:val="0"/>
        </w:rPr>
      </w:pPr>
      <w:r>
        <w:rPr>
          <w:noProof w:val="0"/>
        </w:rPr>
        <w:t xml:space="preserve">        </w:t>
      </w:r>
      <w:proofErr w:type="spellStart"/>
      <w:r>
        <w:rPr>
          <w:noProof w:val="0"/>
          <w:lang w:eastAsia="zh-CN"/>
        </w:rPr>
        <w:t>addrPreserInd</w:t>
      </w:r>
      <w:proofErr w:type="spellEnd"/>
      <w:r>
        <w:rPr>
          <w:noProof w:val="0"/>
        </w:rPr>
        <w:t>:</w:t>
      </w:r>
    </w:p>
    <w:p w14:paraId="6EE427CB"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41D78544" w14:textId="77777777" w:rsidR="008F065F" w:rsidRDefault="008F065F" w:rsidP="008F065F">
      <w:pPr>
        <w:pStyle w:val="PL"/>
        <w:rPr>
          <w:rFonts w:cs="Courier New"/>
          <w:noProof w:val="0"/>
          <w:szCs w:val="16"/>
        </w:rPr>
      </w:pPr>
      <w:r>
        <w:rPr>
          <w:noProof w:val="0"/>
        </w:rPr>
        <w:t xml:space="preserve">          </w:t>
      </w:r>
      <w:r>
        <w:rPr>
          <w:rFonts w:cs="Courier New"/>
          <w:noProof w:val="0"/>
          <w:szCs w:val="16"/>
        </w:rPr>
        <w:t>nullable: true</w:t>
      </w:r>
    </w:p>
    <w:p w14:paraId="0420588D" w14:textId="77777777" w:rsidR="008F065F" w:rsidRDefault="008F065F" w:rsidP="008F065F">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67F1BA57" w14:textId="77777777" w:rsidR="008F065F" w:rsidRDefault="008F065F" w:rsidP="008F065F">
      <w:pPr>
        <w:pStyle w:val="PL"/>
        <w:rPr>
          <w:rFonts w:cs="Courier New"/>
          <w:noProof w:val="0"/>
          <w:szCs w:val="16"/>
        </w:rPr>
      </w:pPr>
      <w:r>
        <w:rPr>
          <w:rFonts w:cs="Courier New"/>
          <w:noProof w:val="0"/>
          <w:szCs w:val="16"/>
        </w:rPr>
        <w:t xml:space="preserve">          $ref: 'TS29514_Npcf_PolicyAuthorization.yaml#/components/schemas/TscaiInputContainer'</w:t>
      </w:r>
    </w:p>
    <w:p w14:paraId="3F868062" w14:textId="77777777" w:rsidR="008F065F" w:rsidRDefault="008F065F" w:rsidP="008F065F">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25F81535" w14:textId="77777777" w:rsidR="008F065F" w:rsidRDefault="008F065F" w:rsidP="008F065F">
      <w:pPr>
        <w:pStyle w:val="PL"/>
        <w:rPr>
          <w:rFonts w:cs="Courier New"/>
          <w:noProof w:val="0"/>
          <w:szCs w:val="16"/>
        </w:rPr>
      </w:pPr>
      <w:r>
        <w:rPr>
          <w:rFonts w:cs="Courier New"/>
          <w:noProof w:val="0"/>
          <w:szCs w:val="16"/>
        </w:rPr>
        <w:t xml:space="preserve">          $ref: 'TS29514_Npcf_PolicyAuthorization.yaml#/components/schemas/TscaiInputContainer'</w:t>
      </w:r>
    </w:p>
    <w:p w14:paraId="3952516B" w14:textId="77777777" w:rsidR="008F065F" w:rsidRDefault="008F065F" w:rsidP="008F065F">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260A546F" w14:textId="77777777" w:rsidR="008F065F" w:rsidRDefault="008F065F" w:rsidP="008F065F">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555E2A3" w14:textId="77777777" w:rsidR="008F065F" w:rsidRDefault="008F065F" w:rsidP="008F065F">
      <w:pPr>
        <w:pStyle w:val="PL"/>
        <w:rPr>
          <w:noProof w:val="0"/>
        </w:rPr>
      </w:pPr>
      <w:r>
        <w:rPr>
          <w:noProof w:val="0"/>
        </w:rPr>
        <w:t xml:space="preserve">        </w:t>
      </w:r>
      <w:proofErr w:type="spellStart"/>
      <w:r>
        <w:rPr>
          <w:noProof w:val="0"/>
        </w:rPr>
        <w:t>ddNotifCtrl</w:t>
      </w:r>
      <w:proofErr w:type="spellEnd"/>
      <w:r>
        <w:rPr>
          <w:noProof w:val="0"/>
        </w:rPr>
        <w:t>:</w:t>
      </w:r>
    </w:p>
    <w:p w14:paraId="7AE48FE1" w14:textId="77777777" w:rsidR="008F065F" w:rsidRDefault="008F065F" w:rsidP="008F065F">
      <w:pPr>
        <w:pStyle w:val="PL"/>
        <w:rPr>
          <w:noProof w:val="0"/>
        </w:rPr>
      </w:pPr>
      <w:r>
        <w:rPr>
          <w:noProof w:val="0"/>
        </w:rPr>
        <w:t xml:space="preserve">          $ref: '#/components/schemas/</w:t>
      </w:r>
      <w:proofErr w:type="spellStart"/>
      <w:r>
        <w:rPr>
          <w:lang w:eastAsia="zh-CN"/>
        </w:rPr>
        <w:t>DownlinkDataNotificationControl</w:t>
      </w:r>
      <w:proofErr w:type="spellEnd"/>
      <w:r>
        <w:rPr>
          <w:noProof w:val="0"/>
        </w:rPr>
        <w:t>'</w:t>
      </w:r>
    </w:p>
    <w:p w14:paraId="2D70B6EE" w14:textId="77777777" w:rsidR="008F065F" w:rsidRDefault="008F065F" w:rsidP="008F065F">
      <w:pPr>
        <w:pStyle w:val="PL"/>
        <w:rPr>
          <w:noProof w:val="0"/>
        </w:rPr>
      </w:pPr>
      <w:r>
        <w:rPr>
          <w:noProof w:val="0"/>
        </w:rPr>
        <w:t xml:space="preserve">        ddNotifCtrl2:</w:t>
      </w:r>
    </w:p>
    <w:p w14:paraId="58269C9B" w14:textId="77777777" w:rsidR="008F065F" w:rsidRDefault="008F065F" w:rsidP="008F065F">
      <w:pPr>
        <w:pStyle w:val="PL"/>
        <w:rPr>
          <w:noProof w:val="0"/>
        </w:rPr>
      </w:pPr>
      <w:r>
        <w:rPr>
          <w:noProof w:val="0"/>
        </w:rPr>
        <w:t xml:space="preserve">          $ref: '#/components/schemas/</w:t>
      </w:r>
      <w:proofErr w:type="spellStart"/>
      <w:r>
        <w:rPr>
          <w:lang w:eastAsia="zh-CN"/>
        </w:rPr>
        <w:t>DownlinkDataNotificationControlRm</w:t>
      </w:r>
      <w:proofErr w:type="spellEnd"/>
      <w:r>
        <w:rPr>
          <w:noProof w:val="0"/>
        </w:rPr>
        <w:t>'</w:t>
      </w:r>
    </w:p>
    <w:p w14:paraId="5C52BF79" w14:textId="77777777" w:rsidR="008F065F" w:rsidRDefault="008F065F" w:rsidP="008F065F">
      <w:pPr>
        <w:pStyle w:val="PL"/>
        <w:rPr>
          <w:noProof w:val="0"/>
        </w:rPr>
      </w:pPr>
      <w:r>
        <w:rPr>
          <w:noProof w:val="0"/>
        </w:rPr>
        <w:t xml:space="preserve">        </w:t>
      </w:r>
      <w:proofErr w:type="spellStart"/>
      <w:r>
        <w:rPr>
          <w:noProof w:val="0"/>
          <w:lang w:eastAsia="zh-CN"/>
        </w:rPr>
        <w:t>disUeNotif</w:t>
      </w:r>
      <w:proofErr w:type="spellEnd"/>
      <w:r>
        <w:rPr>
          <w:noProof w:val="0"/>
        </w:rPr>
        <w:t>:</w:t>
      </w:r>
    </w:p>
    <w:p w14:paraId="6D8864A3"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2489BFB2" w14:textId="77777777" w:rsidR="008F065F" w:rsidRDefault="008F065F" w:rsidP="008F065F">
      <w:pPr>
        <w:pStyle w:val="PL"/>
        <w:rPr>
          <w:noProof w:val="0"/>
        </w:rPr>
      </w:pPr>
      <w:r>
        <w:rPr>
          <w:noProof w:val="0"/>
        </w:rPr>
        <w:t xml:space="preserve">          </w:t>
      </w:r>
      <w:r>
        <w:rPr>
          <w:rFonts w:cs="Courier New"/>
          <w:noProof w:val="0"/>
          <w:szCs w:val="16"/>
        </w:rPr>
        <w:t>nullable: true</w:t>
      </w:r>
    </w:p>
    <w:p w14:paraId="538BDA84" w14:textId="77777777" w:rsidR="008F065F" w:rsidRDefault="008F065F" w:rsidP="008F065F">
      <w:pPr>
        <w:pStyle w:val="PL"/>
        <w:rPr>
          <w:noProof w:val="0"/>
        </w:rPr>
      </w:pPr>
      <w:r>
        <w:rPr>
          <w:noProof w:val="0"/>
        </w:rPr>
        <w:t xml:space="preserve">      required:</w:t>
      </w:r>
    </w:p>
    <w:p w14:paraId="374AE567" w14:textId="77777777" w:rsidR="008F065F" w:rsidRDefault="008F065F" w:rsidP="008F065F">
      <w:pPr>
        <w:pStyle w:val="PL"/>
        <w:rPr>
          <w:noProof w:val="0"/>
        </w:rPr>
      </w:pPr>
      <w:r>
        <w:rPr>
          <w:noProof w:val="0"/>
        </w:rPr>
        <w:t xml:space="preserve">        - </w:t>
      </w:r>
      <w:proofErr w:type="spellStart"/>
      <w:r>
        <w:rPr>
          <w:noProof w:val="0"/>
        </w:rPr>
        <w:t>pccRuleId</w:t>
      </w:r>
      <w:proofErr w:type="spellEnd"/>
    </w:p>
    <w:p w14:paraId="4F4F6607" w14:textId="77777777" w:rsidR="008F065F" w:rsidRDefault="008F065F" w:rsidP="008F065F">
      <w:pPr>
        <w:pStyle w:val="PL"/>
        <w:rPr>
          <w:noProof w:val="0"/>
        </w:rPr>
      </w:pPr>
      <w:r>
        <w:rPr>
          <w:rFonts w:cs="Courier New"/>
          <w:noProof w:val="0"/>
          <w:szCs w:val="16"/>
        </w:rPr>
        <w:t xml:space="preserve">      nullable: true</w:t>
      </w:r>
    </w:p>
    <w:p w14:paraId="3409EA91" w14:textId="77777777" w:rsidR="008F065F" w:rsidRDefault="008F065F" w:rsidP="008F065F">
      <w:pPr>
        <w:pStyle w:val="PL"/>
        <w:rPr>
          <w:noProof w:val="0"/>
        </w:rPr>
      </w:pPr>
      <w:r>
        <w:rPr>
          <w:noProof w:val="0"/>
        </w:rPr>
        <w:t xml:space="preserve">    </w:t>
      </w:r>
      <w:proofErr w:type="spellStart"/>
      <w:r>
        <w:rPr>
          <w:noProof w:val="0"/>
        </w:rPr>
        <w:t>SessionRule</w:t>
      </w:r>
      <w:proofErr w:type="spellEnd"/>
      <w:r>
        <w:rPr>
          <w:noProof w:val="0"/>
        </w:rPr>
        <w:t>:</w:t>
      </w:r>
    </w:p>
    <w:p w14:paraId="7B789636" w14:textId="77777777" w:rsidR="008F065F" w:rsidRDefault="008F065F" w:rsidP="008F065F">
      <w:pPr>
        <w:pStyle w:val="PL"/>
        <w:rPr>
          <w:noProof w:val="0"/>
        </w:rPr>
      </w:pPr>
      <w:r>
        <w:rPr>
          <w:rFonts w:eastAsia="Batang"/>
        </w:rPr>
        <w:t xml:space="preserve">      description: Contains session level policy information.</w:t>
      </w:r>
    </w:p>
    <w:p w14:paraId="5C279824" w14:textId="77777777" w:rsidR="008F065F" w:rsidRDefault="008F065F" w:rsidP="008F065F">
      <w:pPr>
        <w:pStyle w:val="PL"/>
        <w:rPr>
          <w:noProof w:val="0"/>
        </w:rPr>
      </w:pPr>
      <w:r>
        <w:rPr>
          <w:noProof w:val="0"/>
        </w:rPr>
        <w:t xml:space="preserve">      type: object</w:t>
      </w:r>
    </w:p>
    <w:p w14:paraId="76048719" w14:textId="77777777" w:rsidR="008F065F" w:rsidRDefault="008F065F" w:rsidP="008F065F">
      <w:pPr>
        <w:pStyle w:val="PL"/>
        <w:rPr>
          <w:noProof w:val="0"/>
        </w:rPr>
      </w:pPr>
      <w:r>
        <w:rPr>
          <w:noProof w:val="0"/>
        </w:rPr>
        <w:t xml:space="preserve">      properties:</w:t>
      </w:r>
    </w:p>
    <w:p w14:paraId="26BFCB1C" w14:textId="77777777" w:rsidR="008F065F" w:rsidRDefault="008F065F" w:rsidP="008F065F">
      <w:pPr>
        <w:pStyle w:val="PL"/>
        <w:rPr>
          <w:noProof w:val="0"/>
        </w:rPr>
      </w:pPr>
      <w:r>
        <w:rPr>
          <w:noProof w:val="0"/>
        </w:rPr>
        <w:t xml:space="preserve">        </w:t>
      </w:r>
      <w:proofErr w:type="spellStart"/>
      <w:r>
        <w:rPr>
          <w:noProof w:val="0"/>
        </w:rPr>
        <w:t>authSessAmbr</w:t>
      </w:r>
      <w:proofErr w:type="spellEnd"/>
      <w:r>
        <w:rPr>
          <w:noProof w:val="0"/>
        </w:rPr>
        <w:t>:</w:t>
      </w:r>
    </w:p>
    <w:p w14:paraId="26DFC2EC" w14:textId="77777777" w:rsidR="008F065F" w:rsidRDefault="008F065F" w:rsidP="008F065F">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714591BA" w14:textId="77777777" w:rsidR="008F065F" w:rsidRDefault="008F065F" w:rsidP="008F065F">
      <w:pPr>
        <w:pStyle w:val="PL"/>
        <w:rPr>
          <w:noProof w:val="0"/>
        </w:rPr>
      </w:pPr>
      <w:r>
        <w:rPr>
          <w:noProof w:val="0"/>
        </w:rPr>
        <w:t xml:space="preserve">        </w:t>
      </w:r>
      <w:proofErr w:type="spellStart"/>
      <w:r>
        <w:rPr>
          <w:noProof w:val="0"/>
        </w:rPr>
        <w:t>authDefQos</w:t>
      </w:r>
      <w:proofErr w:type="spellEnd"/>
      <w:r>
        <w:rPr>
          <w:noProof w:val="0"/>
        </w:rPr>
        <w:t>:</w:t>
      </w:r>
    </w:p>
    <w:p w14:paraId="14F47D0A" w14:textId="77777777" w:rsidR="008F065F" w:rsidRDefault="008F065F" w:rsidP="008F065F">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026DB4D7" w14:textId="77777777" w:rsidR="008F065F" w:rsidRDefault="008F065F" w:rsidP="008F065F">
      <w:pPr>
        <w:pStyle w:val="PL"/>
        <w:rPr>
          <w:noProof w:val="0"/>
        </w:rPr>
      </w:pPr>
      <w:r>
        <w:rPr>
          <w:noProof w:val="0"/>
        </w:rPr>
        <w:t xml:space="preserve">        </w:t>
      </w:r>
      <w:proofErr w:type="spellStart"/>
      <w:r>
        <w:rPr>
          <w:noProof w:val="0"/>
        </w:rPr>
        <w:t>sessRuleId</w:t>
      </w:r>
      <w:proofErr w:type="spellEnd"/>
      <w:r>
        <w:rPr>
          <w:noProof w:val="0"/>
        </w:rPr>
        <w:t>:</w:t>
      </w:r>
    </w:p>
    <w:p w14:paraId="45BF452B" w14:textId="77777777" w:rsidR="008F065F" w:rsidRDefault="008F065F" w:rsidP="008F065F">
      <w:pPr>
        <w:pStyle w:val="PL"/>
        <w:rPr>
          <w:noProof w:val="0"/>
        </w:rPr>
      </w:pPr>
      <w:r>
        <w:rPr>
          <w:noProof w:val="0"/>
        </w:rPr>
        <w:t xml:space="preserve">          type: string</w:t>
      </w:r>
    </w:p>
    <w:p w14:paraId="55CD4AC7" w14:textId="77777777" w:rsidR="008F065F" w:rsidRDefault="008F065F" w:rsidP="008F065F">
      <w:pPr>
        <w:pStyle w:val="PL"/>
        <w:rPr>
          <w:noProof w:val="0"/>
        </w:rPr>
      </w:pPr>
      <w:r>
        <w:rPr>
          <w:noProof w:val="0"/>
        </w:rPr>
        <w:t xml:space="preserve">          description: Univocally identifies the session rule within a PDU session.</w:t>
      </w:r>
    </w:p>
    <w:p w14:paraId="3FBAA210" w14:textId="77777777" w:rsidR="008F065F" w:rsidRDefault="008F065F" w:rsidP="008F065F">
      <w:pPr>
        <w:pStyle w:val="PL"/>
        <w:rPr>
          <w:noProof w:val="0"/>
        </w:rPr>
      </w:pPr>
      <w:r>
        <w:rPr>
          <w:noProof w:val="0"/>
        </w:rPr>
        <w:t xml:space="preserve">        </w:t>
      </w:r>
      <w:proofErr w:type="spellStart"/>
      <w:r>
        <w:rPr>
          <w:noProof w:val="0"/>
        </w:rPr>
        <w:t>refUmData</w:t>
      </w:r>
      <w:proofErr w:type="spellEnd"/>
      <w:r>
        <w:rPr>
          <w:noProof w:val="0"/>
        </w:rPr>
        <w:t>:</w:t>
      </w:r>
    </w:p>
    <w:p w14:paraId="75E81D9F" w14:textId="77777777" w:rsidR="008F065F" w:rsidRDefault="008F065F" w:rsidP="008F065F">
      <w:pPr>
        <w:pStyle w:val="PL"/>
        <w:rPr>
          <w:noProof w:val="0"/>
        </w:rPr>
      </w:pPr>
      <w:r>
        <w:rPr>
          <w:noProof w:val="0"/>
        </w:rPr>
        <w:t xml:space="preserve">          type: string</w:t>
      </w:r>
    </w:p>
    <w:p w14:paraId="64C5467C" w14:textId="77777777" w:rsidR="008F065F" w:rsidRDefault="008F065F" w:rsidP="008F065F">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7F2DE845" w14:textId="77777777" w:rsidR="008F065F" w:rsidRDefault="008F065F" w:rsidP="008F065F">
      <w:pPr>
        <w:pStyle w:val="PL"/>
        <w:rPr>
          <w:rFonts w:cs="Courier New"/>
          <w:noProof w:val="0"/>
          <w:szCs w:val="16"/>
        </w:rPr>
      </w:pPr>
      <w:r>
        <w:rPr>
          <w:noProof w:val="0"/>
        </w:rPr>
        <w:t xml:space="preserve">          </w:t>
      </w:r>
      <w:r>
        <w:rPr>
          <w:rFonts w:cs="Courier New"/>
          <w:noProof w:val="0"/>
          <w:szCs w:val="16"/>
        </w:rPr>
        <w:t>nullable: true</w:t>
      </w:r>
    </w:p>
    <w:p w14:paraId="1F34AE7B" w14:textId="77777777" w:rsidR="008F065F" w:rsidRDefault="008F065F" w:rsidP="008F065F">
      <w:pPr>
        <w:pStyle w:val="PL"/>
        <w:rPr>
          <w:noProof w:val="0"/>
        </w:rPr>
      </w:pPr>
      <w:r>
        <w:rPr>
          <w:noProof w:val="0"/>
        </w:rPr>
        <w:t xml:space="preserve">        refUmN3gData:</w:t>
      </w:r>
    </w:p>
    <w:p w14:paraId="431671A3" w14:textId="77777777" w:rsidR="008F065F" w:rsidRDefault="008F065F" w:rsidP="008F065F">
      <w:pPr>
        <w:pStyle w:val="PL"/>
        <w:rPr>
          <w:noProof w:val="0"/>
        </w:rPr>
      </w:pPr>
      <w:r>
        <w:rPr>
          <w:noProof w:val="0"/>
        </w:rPr>
        <w:t xml:space="preserve">          type: string</w:t>
      </w:r>
    </w:p>
    <w:p w14:paraId="4F124298" w14:textId="77777777" w:rsidR="008F065F" w:rsidRDefault="008F065F" w:rsidP="008F065F">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w:t>
      </w:r>
      <w:proofErr w:type="gramStart"/>
      <w:r>
        <w:rPr>
          <w:noProof w:val="0"/>
        </w:rPr>
        <w:t>Non-3GPP</w:t>
      </w:r>
      <w:proofErr w:type="gramEnd"/>
      <w:r>
        <w:rPr>
          <w:noProof w:val="0"/>
        </w:rPr>
        <w:t xml:space="preserve"> access. It is the </w:t>
      </w:r>
      <w:proofErr w:type="spellStart"/>
      <w:r>
        <w:rPr>
          <w:noProof w:val="0"/>
        </w:rPr>
        <w:t>umId</w:t>
      </w:r>
      <w:proofErr w:type="spellEnd"/>
      <w:r>
        <w:rPr>
          <w:noProof w:val="0"/>
        </w:rPr>
        <w:t xml:space="preserve"> described in subclause 5.6.2.12.</w:t>
      </w:r>
    </w:p>
    <w:p w14:paraId="0A91ACE5" w14:textId="77777777" w:rsidR="008F065F" w:rsidRDefault="008F065F" w:rsidP="008F065F">
      <w:pPr>
        <w:pStyle w:val="PL"/>
        <w:rPr>
          <w:noProof w:val="0"/>
        </w:rPr>
      </w:pPr>
      <w:r>
        <w:rPr>
          <w:noProof w:val="0"/>
        </w:rPr>
        <w:t xml:space="preserve">          </w:t>
      </w:r>
      <w:r>
        <w:rPr>
          <w:rFonts w:cs="Courier New"/>
          <w:noProof w:val="0"/>
          <w:szCs w:val="16"/>
        </w:rPr>
        <w:t>nullable: true</w:t>
      </w:r>
    </w:p>
    <w:p w14:paraId="11A28158" w14:textId="77777777" w:rsidR="008F065F" w:rsidRDefault="008F065F" w:rsidP="008F065F">
      <w:pPr>
        <w:pStyle w:val="PL"/>
        <w:rPr>
          <w:noProof w:val="0"/>
        </w:rPr>
      </w:pPr>
      <w:r>
        <w:rPr>
          <w:noProof w:val="0"/>
        </w:rPr>
        <w:t xml:space="preserve">        </w:t>
      </w:r>
      <w:proofErr w:type="spellStart"/>
      <w:r>
        <w:rPr>
          <w:noProof w:val="0"/>
        </w:rPr>
        <w:t>refCondData</w:t>
      </w:r>
      <w:proofErr w:type="spellEnd"/>
      <w:r>
        <w:rPr>
          <w:noProof w:val="0"/>
        </w:rPr>
        <w:t>:</w:t>
      </w:r>
    </w:p>
    <w:p w14:paraId="2248D0A2" w14:textId="77777777" w:rsidR="008F065F" w:rsidRDefault="008F065F" w:rsidP="008F065F">
      <w:pPr>
        <w:pStyle w:val="PL"/>
        <w:rPr>
          <w:noProof w:val="0"/>
        </w:rPr>
      </w:pPr>
      <w:r>
        <w:rPr>
          <w:noProof w:val="0"/>
        </w:rPr>
        <w:t xml:space="preserve">          type: string</w:t>
      </w:r>
    </w:p>
    <w:p w14:paraId="5E788B26" w14:textId="77777777" w:rsidR="008F065F" w:rsidRDefault="008F065F" w:rsidP="008F065F">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517F28C4" w14:textId="77777777" w:rsidR="008F065F" w:rsidRDefault="008F065F" w:rsidP="008F065F">
      <w:pPr>
        <w:pStyle w:val="PL"/>
        <w:rPr>
          <w:noProof w:val="0"/>
        </w:rPr>
      </w:pPr>
      <w:r>
        <w:rPr>
          <w:noProof w:val="0"/>
        </w:rPr>
        <w:t xml:space="preserve">          </w:t>
      </w:r>
      <w:r>
        <w:rPr>
          <w:rFonts w:cs="Courier New"/>
          <w:noProof w:val="0"/>
          <w:szCs w:val="16"/>
        </w:rPr>
        <w:t>nullable: true</w:t>
      </w:r>
    </w:p>
    <w:p w14:paraId="164BB9A1" w14:textId="77777777" w:rsidR="008F065F" w:rsidRDefault="008F065F" w:rsidP="008F065F">
      <w:pPr>
        <w:pStyle w:val="PL"/>
        <w:rPr>
          <w:noProof w:val="0"/>
        </w:rPr>
      </w:pPr>
      <w:r>
        <w:rPr>
          <w:noProof w:val="0"/>
        </w:rPr>
        <w:t xml:space="preserve">      required:</w:t>
      </w:r>
    </w:p>
    <w:p w14:paraId="721D0178" w14:textId="77777777" w:rsidR="008F065F" w:rsidRDefault="008F065F" w:rsidP="008F065F">
      <w:pPr>
        <w:pStyle w:val="PL"/>
        <w:rPr>
          <w:noProof w:val="0"/>
        </w:rPr>
      </w:pPr>
      <w:r>
        <w:rPr>
          <w:noProof w:val="0"/>
        </w:rPr>
        <w:t xml:space="preserve">        - </w:t>
      </w:r>
      <w:proofErr w:type="spellStart"/>
      <w:r>
        <w:rPr>
          <w:noProof w:val="0"/>
        </w:rPr>
        <w:t>sessRuleId</w:t>
      </w:r>
      <w:proofErr w:type="spellEnd"/>
    </w:p>
    <w:p w14:paraId="5DCE4A55" w14:textId="77777777" w:rsidR="008F065F" w:rsidRDefault="008F065F" w:rsidP="008F065F">
      <w:pPr>
        <w:pStyle w:val="PL"/>
        <w:rPr>
          <w:noProof w:val="0"/>
        </w:rPr>
      </w:pPr>
      <w:r>
        <w:rPr>
          <w:rFonts w:cs="Courier New"/>
          <w:noProof w:val="0"/>
          <w:szCs w:val="16"/>
        </w:rPr>
        <w:t xml:space="preserve">      nullable: true</w:t>
      </w:r>
    </w:p>
    <w:p w14:paraId="4E0694E4" w14:textId="77777777" w:rsidR="008F065F" w:rsidRDefault="008F065F" w:rsidP="008F065F">
      <w:pPr>
        <w:pStyle w:val="PL"/>
        <w:rPr>
          <w:noProof w:val="0"/>
        </w:rPr>
      </w:pPr>
      <w:r>
        <w:rPr>
          <w:noProof w:val="0"/>
        </w:rPr>
        <w:t xml:space="preserve">    </w:t>
      </w:r>
      <w:proofErr w:type="spellStart"/>
      <w:r>
        <w:rPr>
          <w:noProof w:val="0"/>
        </w:rPr>
        <w:t>QosData</w:t>
      </w:r>
      <w:proofErr w:type="spellEnd"/>
      <w:r>
        <w:rPr>
          <w:noProof w:val="0"/>
        </w:rPr>
        <w:t>:</w:t>
      </w:r>
    </w:p>
    <w:p w14:paraId="6D8ACBE3" w14:textId="77777777" w:rsidR="008F065F" w:rsidRDefault="008F065F" w:rsidP="008F065F">
      <w:pPr>
        <w:pStyle w:val="PL"/>
        <w:rPr>
          <w:noProof w:val="0"/>
        </w:rPr>
      </w:pPr>
      <w:r>
        <w:rPr>
          <w:rFonts w:eastAsia="Batang"/>
        </w:rPr>
        <w:t xml:space="preserve">      description: Contains the QoS parameters.</w:t>
      </w:r>
    </w:p>
    <w:p w14:paraId="00BCB43C" w14:textId="77777777" w:rsidR="008F065F" w:rsidRDefault="008F065F" w:rsidP="008F065F">
      <w:pPr>
        <w:pStyle w:val="PL"/>
        <w:rPr>
          <w:noProof w:val="0"/>
        </w:rPr>
      </w:pPr>
      <w:r>
        <w:rPr>
          <w:noProof w:val="0"/>
        </w:rPr>
        <w:t xml:space="preserve">      type: object</w:t>
      </w:r>
    </w:p>
    <w:p w14:paraId="625B2382" w14:textId="77777777" w:rsidR="008F065F" w:rsidRDefault="008F065F" w:rsidP="008F065F">
      <w:pPr>
        <w:pStyle w:val="PL"/>
        <w:rPr>
          <w:noProof w:val="0"/>
        </w:rPr>
      </w:pPr>
      <w:r>
        <w:rPr>
          <w:noProof w:val="0"/>
        </w:rPr>
        <w:t xml:space="preserve">      properties:</w:t>
      </w:r>
    </w:p>
    <w:p w14:paraId="5D6E1788" w14:textId="77777777" w:rsidR="008F065F" w:rsidRDefault="008F065F" w:rsidP="008F065F">
      <w:pPr>
        <w:pStyle w:val="PL"/>
        <w:rPr>
          <w:noProof w:val="0"/>
        </w:rPr>
      </w:pPr>
      <w:r>
        <w:rPr>
          <w:noProof w:val="0"/>
        </w:rPr>
        <w:t xml:space="preserve">        </w:t>
      </w:r>
      <w:proofErr w:type="spellStart"/>
      <w:r>
        <w:rPr>
          <w:noProof w:val="0"/>
        </w:rPr>
        <w:t>qosId</w:t>
      </w:r>
      <w:proofErr w:type="spellEnd"/>
      <w:r>
        <w:rPr>
          <w:noProof w:val="0"/>
        </w:rPr>
        <w:t>:</w:t>
      </w:r>
    </w:p>
    <w:p w14:paraId="63899186" w14:textId="77777777" w:rsidR="008F065F" w:rsidRDefault="008F065F" w:rsidP="008F065F">
      <w:pPr>
        <w:pStyle w:val="PL"/>
        <w:rPr>
          <w:noProof w:val="0"/>
        </w:rPr>
      </w:pPr>
      <w:r>
        <w:rPr>
          <w:noProof w:val="0"/>
        </w:rPr>
        <w:t xml:space="preserve">          type: string</w:t>
      </w:r>
    </w:p>
    <w:p w14:paraId="2FA0A8B5" w14:textId="77777777" w:rsidR="008F065F" w:rsidRDefault="008F065F" w:rsidP="008F065F">
      <w:pPr>
        <w:pStyle w:val="PL"/>
        <w:rPr>
          <w:noProof w:val="0"/>
        </w:rPr>
      </w:pPr>
      <w:r>
        <w:rPr>
          <w:noProof w:val="0"/>
        </w:rPr>
        <w:t xml:space="preserve">          description: Univocally identifies the QoS control policy data within a PDU session.</w:t>
      </w:r>
    </w:p>
    <w:p w14:paraId="4174F83A" w14:textId="77777777" w:rsidR="008F065F" w:rsidRDefault="008F065F" w:rsidP="008F065F">
      <w:pPr>
        <w:pStyle w:val="PL"/>
        <w:rPr>
          <w:noProof w:val="0"/>
        </w:rPr>
      </w:pPr>
      <w:r>
        <w:rPr>
          <w:noProof w:val="0"/>
        </w:rPr>
        <w:t xml:space="preserve">        5qi:</w:t>
      </w:r>
    </w:p>
    <w:p w14:paraId="3F63A60F" w14:textId="77777777" w:rsidR="008F065F" w:rsidRDefault="008F065F" w:rsidP="008F065F">
      <w:pPr>
        <w:pStyle w:val="PL"/>
        <w:rPr>
          <w:noProof w:val="0"/>
        </w:rPr>
      </w:pPr>
      <w:r>
        <w:rPr>
          <w:noProof w:val="0"/>
        </w:rPr>
        <w:t xml:space="preserve">          $ref: 'TS29571_CommonData.yaml#/components/schemas/5Qi'</w:t>
      </w:r>
    </w:p>
    <w:p w14:paraId="6CE650E2" w14:textId="77777777" w:rsidR="008F065F" w:rsidRDefault="008F065F" w:rsidP="008F065F">
      <w:pPr>
        <w:pStyle w:val="PL"/>
        <w:rPr>
          <w:noProof w:val="0"/>
        </w:rPr>
      </w:pPr>
      <w:r>
        <w:rPr>
          <w:noProof w:val="0"/>
        </w:rPr>
        <w:t xml:space="preserve">        </w:t>
      </w:r>
      <w:proofErr w:type="spellStart"/>
      <w:r>
        <w:rPr>
          <w:noProof w:val="0"/>
        </w:rPr>
        <w:t>maxbrUl</w:t>
      </w:r>
      <w:proofErr w:type="spellEnd"/>
      <w:r>
        <w:rPr>
          <w:noProof w:val="0"/>
        </w:rPr>
        <w:t>:</w:t>
      </w:r>
    </w:p>
    <w:p w14:paraId="5AB9DA39" w14:textId="77777777" w:rsidR="008F065F" w:rsidRDefault="008F065F" w:rsidP="008F065F">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6F59ABE" w14:textId="77777777" w:rsidR="008F065F" w:rsidRDefault="008F065F" w:rsidP="008F065F">
      <w:pPr>
        <w:pStyle w:val="PL"/>
        <w:rPr>
          <w:noProof w:val="0"/>
        </w:rPr>
      </w:pPr>
      <w:r>
        <w:rPr>
          <w:noProof w:val="0"/>
        </w:rPr>
        <w:t xml:space="preserve">        </w:t>
      </w:r>
      <w:proofErr w:type="spellStart"/>
      <w:r>
        <w:rPr>
          <w:noProof w:val="0"/>
        </w:rPr>
        <w:t>maxbrDl</w:t>
      </w:r>
      <w:proofErr w:type="spellEnd"/>
      <w:r>
        <w:rPr>
          <w:noProof w:val="0"/>
        </w:rPr>
        <w:t>:</w:t>
      </w:r>
    </w:p>
    <w:p w14:paraId="373E434A" w14:textId="77777777" w:rsidR="008F065F" w:rsidRDefault="008F065F" w:rsidP="008F065F">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AA846AC" w14:textId="77777777" w:rsidR="008F065F" w:rsidRDefault="008F065F" w:rsidP="008F065F">
      <w:pPr>
        <w:pStyle w:val="PL"/>
        <w:rPr>
          <w:noProof w:val="0"/>
        </w:rPr>
      </w:pPr>
      <w:r>
        <w:rPr>
          <w:noProof w:val="0"/>
        </w:rPr>
        <w:t xml:space="preserve">        </w:t>
      </w:r>
      <w:proofErr w:type="spellStart"/>
      <w:r>
        <w:rPr>
          <w:noProof w:val="0"/>
        </w:rPr>
        <w:t>gbrUl</w:t>
      </w:r>
      <w:proofErr w:type="spellEnd"/>
      <w:r>
        <w:rPr>
          <w:noProof w:val="0"/>
        </w:rPr>
        <w:t>:</w:t>
      </w:r>
    </w:p>
    <w:p w14:paraId="54AC17B0" w14:textId="77777777" w:rsidR="008F065F" w:rsidRDefault="008F065F" w:rsidP="008F065F">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915A7A8" w14:textId="77777777" w:rsidR="008F065F" w:rsidRDefault="008F065F" w:rsidP="008F065F">
      <w:pPr>
        <w:pStyle w:val="PL"/>
        <w:rPr>
          <w:noProof w:val="0"/>
        </w:rPr>
      </w:pPr>
      <w:r>
        <w:rPr>
          <w:noProof w:val="0"/>
        </w:rPr>
        <w:t xml:space="preserve">        </w:t>
      </w:r>
      <w:proofErr w:type="spellStart"/>
      <w:r>
        <w:rPr>
          <w:noProof w:val="0"/>
        </w:rPr>
        <w:t>gbrDl</w:t>
      </w:r>
      <w:proofErr w:type="spellEnd"/>
      <w:r>
        <w:rPr>
          <w:noProof w:val="0"/>
        </w:rPr>
        <w:t>:</w:t>
      </w:r>
    </w:p>
    <w:p w14:paraId="7ECDC75F" w14:textId="77777777" w:rsidR="008F065F" w:rsidRDefault="008F065F" w:rsidP="008F065F">
      <w:pPr>
        <w:pStyle w:val="PL"/>
        <w:rPr>
          <w:noProof w:val="0"/>
        </w:rPr>
      </w:pPr>
      <w:r>
        <w:rPr>
          <w:noProof w:val="0"/>
        </w:rPr>
        <w:lastRenderedPageBreak/>
        <w:t xml:space="preserve">          $ref: 'TS29571_CommonData.yaml#/components/schemas/</w:t>
      </w:r>
      <w:proofErr w:type="spellStart"/>
      <w:r>
        <w:rPr>
          <w:noProof w:val="0"/>
        </w:rPr>
        <w:t>BitRateRm</w:t>
      </w:r>
      <w:proofErr w:type="spellEnd"/>
      <w:r>
        <w:rPr>
          <w:noProof w:val="0"/>
        </w:rPr>
        <w:t>'</w:t>
      </w:r>
    </w:p>
    <w:p w14:paraId="37668491" w14:textId="77777777" w:rsidR="008F065F" w:rsidRDefault="008F065F" w:rsidP="008F065F">
      <w:pPr>
        <w:pStyle w:val="PL"/>
        <w:rPr>
          <w:noProof w:val="0"/>
        </w:rPr>
      </w:pPr>
      <w:r>
        <w:rPr>
          <w:noProof w:val="0"/>
        </w:rPr>
        <w:t xml:space="preserve">        </w:t>
      </w:r>
      <w:proofErr w:type="spellStart"/>
      <w:r>
        <w:rPr>
          <w:noProof w:val="0"/>
        </w:rPr>
        <w:t>arp</w:t>
      </w:r>
      <w:proofErr w:type="spellEnd"/>
      <w:r>
        <w:rPr>
          <w:noProof w:val="0"/>
        </w:rPr>
        <w:t>:</w:t>
      </w:r>
    </w:p>
    <w:p w14:paraId="72F88EA8" w14:textId="77777777" w:rsidR="008F065F" w:rsidRDefault="008F065F" w:rsidP="008F065F">
      <w:pPr>
        <w:pStyle w:val="PL"/>
        <w:rPr>
          <w:noProof w:val="0"/>
        </w:rPr>
      </w:pPr>
      <w:r>
        <w:rPr>
          <w:noProof w:val="0"/>
        </w:rPr>
        <w:t xml:space="preserve">          $ref: 'TS29571_CommonData.yaml#/components/schemas/Arp'</w:t>
      </w:r>
    </w:p>
    <w:p w14:paraId="4485B705" w14:textId="77777777" w:rsidR="008F065F" w:rsidRDefault="008F065F" w:rsidP="008F065F">
      <w:pPr>
        <w:pStyle w:val="PL"/>
        <w:rPr>
          <w:noProof w:val="0"/>
        </w:rPr>
      </w:pPr>
      <w:r>
        <w:rPr>
          <w:noProof w:val="0"/>
        </w:rPr>
        <w:t xml:space="preserve">        </w:t>
      </w:r>
      <w:proofErr w:type="spellStart"/>
      <w:r>
        <w:rPr>
          <w:noProof w:val="0"/>
        </w:rPr>
        <w:t>qnc</w:t>
      </w:r>
      <w:proofErr w:type="spellEnd"/>
      <w:r>
        <w:rPr>
          <w:noProof w:val="0"/>
        </w:rPr>
        <w:t>:</w:t>
      </w:r>
    </w:p>
    <w:p w14:paraId="58CB1B8C"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02ECB6CF" w14:textId="77777777" w:rsidR="008F065F" w:rsidRDefault="008F065F" w:rsidP="008F065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E2DDAB8" w14:textId="77777777" w:rsidR="008F065F" w:rsidRDefault="008F065F" w:rsidP="008F065F">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502CB58A" w14:textId="77777777" w:rsidR="008F065F" w:rsidRDefault="008F065F" w:rsidP="008F065F">
      <w:pPr>
        <w:pStyle w:val="PL"/>
        <w:rPr>
          <w:noProof w:val="0"/>
        </w:rPr>
      </w:pPr>
      <w:r>
        <w:rPr>
          <w:noProof w:val="0"/>
        </w:rPr>
        <w:t xml:space="preserve">          $ref: 'TS29571_CommonData.yaml#/components/schemas/5QiPriorityLevelRm'</w:t>
      </w:r>
    </w:p>
    <w:p w14:paraId="5E3D40CE" w14:textId="77777777" w:rsidR="008F065F" w:rsidRDefault="008F065F" w:rsidP="008F065F">
      <w:pPr>
        <w:pStyle w:val="PL"/>
        <w:rPr>
          <w:noProof w:val="0"/>
        </w:rPr>
      </w:pPr>
      <w:r>
        <w:rPr>
          <w:noProof w:val="0"/>
        </w:rPr>
        <w:t xml:space="preserve">        </w:t>
      </w:r>
      <w:proofErr w:type="spellStart"/>
      <w:r>
        <w:rPr>
          <w:noProof w:val="0"/>
        </w:rPr>
        <w:t>averWindow</w:t>
      </w:r>
      <w:proofErr w:type="spellEnd"/>
      <w:r>
        <w:rPr>
          <w:noProof w:val="0"/>
        </w:rPr>
        <w:t>:</w:t>
      </w:r>
    </w:p>
    <w:p w14:paraId="6EEBF839" w14:textId="77777777" w:rsidR="008F065F" w:rsidRDefault="008F065F" w:rsidP="008F065F">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6D9E974B" w14:textId="77777777" w:rsidR="008F065F" w:rsidRDefault="008F065F" w:rsidP="008F065F">
      <w:pPr>
        <w:pStyle w:val="PL"/>
        <w:rPr>
          <w:noProof w:val="0"/>
        </w:rPr>
      </w:pPr>
      <w:r>
        <w:rPr>
          <w:noProof w:val="0"/>
        </w:rPr>
        <w:t xml:space="preserve">        </w:t>
      </w:r>
      <w:proofErr w:type="spellStart"/>
      <w:r>
        <w:rPr>
          <w:noProof w:val="0"/>
        </w:rPr>
        <w:t>maxDataBurstVol</w:t>
      </w:r>
      <w:proofErr w:type="spellEnd"/>
      <w:r>
        <w:rPr>
          <w:noProof w:val="0"/>
        </w:rPr>
        <w:t>:</w:t>
      </w:r>
    </w:p>
    <w:p w14:paraId="781F0A5C" w14:textId="77777777" w:rsidR="008F065F" w:rsidRDefault="008F065F" w:rsidP="008F065F">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59DD5DD6" w14:textId="77777777" w:rsidR="008F065F" w:rsidRDefault="008F065F" w:rsidP="008F065F">
      <w:pPr>
        <w:pStyle w:val="PL"/>
        <w:rPr>
          <w:noProof w:val="0"/>
        </w:rPr>
      </w:pPr>
      <w:r>
        <w:rPr>
          <w:noProof w:val="0"/>
        </w:rPr>
        <w:t xml:space="preserve">        </w:t>
      </w:r>
      <w:proofErr w:type="spellStart"/>
      <w:r>
        <w:rPr>
          <w:noProof w:val="0"/>
        </w:rPr>
        <w:t>reflectiveQos</w:t>
      </w:r>
      <w:proofErr w:type="spellEnd"/>
      <w:r>
        <w:rPr>
          <w:noProof w:val="0"/>
        </w:rPr>
        <w:t>:</w:t>
      </w:r>
    </w:p>
    <w:p w14:paraId="1C65C2AC"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06E9F17E" w14:textId="77777777" w:rsidR="008F065F" w:rsidRDefault="008F065F" w:rsidP="008F065F">
      <w:pPr>
        <w:pStyle w:val="PL"/>
        <w:rPr>
          <w:noProof w:val="0"/>
        </w:rPr>
      </w:pPr>
      <w:r>
        <w:rPr>
          <w:noProof w:val="0"/>
        </w:rPr>
        <w:t xml:space="preserve">          description: Indicates whether the QoS information is reflective for the corresponding service data flow.</w:t>
      </w:r>
    </w:p>
    <w:p w14:paraId="57E21A4E" w14:textId="77777777" w:rsidR="008F065F" w:rsidRDefault="008F065F" w:rsidP="008F065F">
      <w:pPr>
        <w:pStyle w:val="PL"/>
        <w:rPr>
          <w:noProof w:val="0"/>
        </w:rPr>
      </w:pPr>
      <w:r>
        <w:rPr>
          <w:noProof w:val="0"/>
        </w:rPr>
        <w:t xml:space="preserve">        </w:t>
      </w:r>
      <w:proofErr w:type="spellStart"/>
      <w:r>
        <w:rPr>
          <w:noProof w:val="0"/>
        </w:rPr>
        <w:t>sharingKeyDl</w:t>
      </w:r>
      <w:proofErr w:type="spellEnd"/>
      <w:r>
        <w:rPr>
          <w:noProof w:val="0"/>
        </w:rPr>
        <w:t>:</w:t>
      </w:r>
    </w:p>
    <w:p w14:paraId="181810A2" w14:textId="77777777" w:rsidR="008F065F" w:rsidRDefault="008F065F" w:rsidP="008F065F">
      <w:pPr>
        <w:pStyle w:val="PL"/>
        <w:rPr>
          <w:noProof w:val="0"/>
        </w:rPr>
      </w:pPr>
      <w:r>
        <w:rPr>
          <w:noProof w:val="0"/>
        </w:rPr>
        <w:t xml:space="preserve">          type: string</w:t>
      </w:r>
    </w:p>
    <w:p w14:paraId="6E42D8B6" w14:textId="77777777" w:rsidR="008F065F" w:rsidRDefault="008F065F" w:rsidP="008F065F">
      <w:pPr>
        <w:pStyle w:val="PL"/>
        <w:rPr>
          <w:noProof w:val="0"/>
        </w:rPr>
      </w:pPr>
      <w:r>
        <w:rPr>
          <w:noProof w:val="0"/>
        </w:rPr>
        <w:t xml:space="preserve">          description: Indicates, by containing the same value, what PCC rules may share resource in downlink direction.</w:t>
      </w:r>
    </w:p>
    <w:p w14:paraId="1580B15C" w14:textId="77777777" w:rsidR="008F065F" w:rsidRDefault="008F065F" w:rsidP="008F065F">
      <w:pPr>
        <w:pStyle w:val="PL"/>
        <w:rPr>
          <w:noProof w:val="0"/>
        </w:rPr>
      </w:pPr>
      <w:r>
        <w:rPr>
          <w:noProof w:val="0"/>
        </w:rPr>
        <w:t xml:space="preserve">        </w:t>
      </w:r>
      <w:proofErr w:type="spellStart"/>
      <w:r>
        <w:rPr>
          <w:noProof w:val="0"/>
        </w:rPr>
        <w:t>sharingKeyUl</w:t>
      </w:r>
      <w:proofErr w:type="spellEnd"/>
      <w:r>
        <w:rPr>
          <w:noProof w:val="0"/>
        </w:rPr>
        <w:t>:</w:t>
      </w:r>
    </w:p>
    <w:p w14:paraId="0520D7FD" w14:textId="77777777" w:rsidR="008F065F" w:rsidRDefault="008F065F" w:rsidP="008F065F">
      <w:pPr>
        <w:pStyle w:val="PL"/>
        <w:rPr>
          <w:noProof w:val="0"/>
        </w:rPr>
      </w:pPr>
      <w:r>
        <w:rPr>
          <w:noProof w:val="0"/>
        </w:rPr>
        <w:t xml:space="preserve">          type: string</w:t>
      </w:r>
    </w:p>
    <w:p w14:paraId="580AB5EA" w14:textId="77777777" w:rsidR="008F065F" w:rsidRDefault="008F065F" w:rsidP="008F065F">
      <w:pPr>
        <w:pStyle w:val="PL"/>
        <w:rPr>
          <w:noProof w:val="0"/>
        </w:rPr>
      </w:pPr>
      <w:r>
        <w:rPr>
          <w:noProof w:val="0"/>
        </w:rPr>
        <w:t xml:space="preserve">          description: Indicates, by containing the same value, what PCC rules may share resource in uplink direction.</w:t>
      </w:r>
    </w:p>
    <w:p w14:paraId="2DF1A3E8" w14:textId="77777777" w:rsidR="008F065F" w:rsidRDefault="008F065F" w:rsidP="008F065F">
      <w:pPr>
        <w:pStyle w:val="PL"/>
        <w:rPr>
          <w:noProof w:val="0"/>
        </w:rPr>
      </w:pPr>
      <w:r>
        <w:rPr>
          <w:noProof w:val="0"/>
        </w:rPr>
        <w:t xml:space="preserve">        </w:t>
      </w:r>
      <w:proofErr w:type="spellStart"/>
      <w:r>
        <w:rPr>
          <w:noProof w:val="0"/>
        </w:rPr>
        <w:t>maxPacketLossRateDl</w:t>
      </w:r>
      <w:proofErr w:type="spellEnd"/>
      <w:r>
        <w:rPr>
          <w:noProof w:val="0"/>
        </w:rPr>
        <w:t>:</w:t>
      </w:r>
    </w:p>
    <w:p w14:paraId="2A29C337" w14:textId="77777777" w:rsidR="008F065F" w:rsidRDefault="008F065F" w:rsidP="008F065F">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F32D6D8" w14:textId="77777777" w:rsidR="008F065F" w:rsidRDefault="008F065F" w:rsidP="008F065F">
      <w:pPr>
        <w:pStyle w:val="PL"/>
        <w:rPr>
          <w:noProof w:val="0"/>
        </w:rPr>
      </w:pPr>
      <w:r>
        <w:rPr>
          <w:noProof w:val="0"/>
        </w:rPr>
        <w:t xml:space="preserve">        </w:t>
      </w:r>
      <w:proofErr w:type="spellStart"/>
      <w:r>
        <w:rPr>
          <w:noProof w:val="0"/>
        </w:rPr>
        <w:t>maxPacketLossRateUl</w:t>
      </w:r>
      <w:proofErr w:type="spellEnd"/>
      <w:r>
        <w:rPr>
          <w:noProof w:val="0"/>
        </w:rPr>
        <w:t>:</w:t>
      </w:r>
    </w:p>
    <w:p w14:paraId="7C68E958" w14:textId="77777777" w:rsidR="008F065F" w:rsidRDefault="008F065F" w:rsidP="008F065F">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FCCBCBE" w14:textId="77777777" w:rsidR="008F065F" w:rsidRDefault="008F065F" w:rsidP="008F065F">
      <w:pPr>
        <w:pStyle w:val="PL"/>
        <w:rPr>
          <w:noProof w:val="0"/>
        </w:rPr>
      </w:pPr>
      <w:r>
        <w:rPr>
          <w:noProof w:val="0"/>
        </w:rPr>
        <w:t xml:space="preserve">        </w:t>
      </w:r>
      <w:proofErr w:type="spellStart"/>
      <w:r>
        <w:rPr>
          <w:noProof w:val="0"/>
        </w:rPr>
        <w:t>defQosFlowIndication</w:t>
      </w:r>
      <w:proofErr w:type="spellEnd"/>
      <w:r>
        <w:rPr>
          <w:noProof w:val="0"/>
        </w:rPr>
        <w:t>:</w:t>
      </w:r>
    </w:p>
    <w:p w14:paraId="4C71B4E4"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41356FEF" w14:textId="77777777" w:rsidR="008F065F" w:rsidRDefault="008F065F" w:rsidP="008F065F">
      <w:pPr>
        <w:pStyle w:val="PL"/>
        <w:rPr>
          <w:noProof w:val="0"/>
        </w:rPr>
      </w:pPr>
      <w:r>
        <w:rPr>
          <w:noProof w:val="0"/>
        </w:rPr>
        <w:t xml:space="preserve">          description: Indicates that the dynamic PCC rule shall always have its binding with the QoS Flow associated with the default QoS rule</w:t>
      </w:r>
    </w:p>
    <w:p w14:paraId="3A140D40" w14:textId="77777777" w:rsidR="008F065F" w:rsidRDefault="008F065F" w:rsidP="008F065F">
      <w:pPr>
        <w:pStyle w:val="PL"/>
        <w:rPr>
          <w:noProof w:val="0"/>
        </w:rPr>
      </w:pPr>
      <w:r>
        <w:rPr>
          <w:noProof w:val="0"/>
        </w:rPr>
        <w:t xml:space="preserve">        </w:t>
      </w:r>
      <w:proofErr w:type="spellStart"/>
      <w:r>
        <w:rPr>
          <w:noProof w:val="0"/>
        </w:rPr>
        <w:t>extMaxDataBurstVol</w:t>
      </w:r>
      <w:proofErr w:type="spellEnd"/>
      <w:r>
        <w:rPr>
          <w:noProof w:val="0"/>
        </w:rPr>
        <w:t>:</w:t>
      </w:r>
    </w:p>
    <w:p w14:paraId="2E4D1988" w14:textId="77777777" w:rsidR="008F065F" w:rsidRDefault="008F065F" w:rsidP="008F065F">
      <w:pPr>
        <w:pStyle w:val="PL"/>
        <w:rPr>
          <w:noProof w:val="0"/>
        </w:rPr>
      </w:pPr>
      <w:r>
        <w:rPr>
          <w:noProof w:val="0"/>
        </w:rPr>
        <w:t xml:space="preserve">          $ref: 'TS29571_CommonData.yaml#/components/schemas/ExtMaxDataBurstVolRm'</w:t>
      </w:r>
    </w:p>
    <w:p w14:paraId="5ED9429B" w14:textId="77777777" w:rsidR="008F065F" w:rsidRDefault="008F065F" w:rsidP="008F065F">
      <w:pPr>
        <w:pStyle w:val="PL"/>
        <w:rPr>
          <w:noProof w:val="0"/>
        </w:rPr>
      </w:pPr>
      <w:r>
        <w:rPr>
          <w:noProof w:val="0"/>
        </w:rPr>
        <w:t xml:space="preserve">        </w:t>
      </w:r>
      <w:proofErr w:type="spellStart"/>
      <w:r>
        <w:rPr>
          <w:noProof w:val="0"/>
        </w:rPr>
        <w:t>packetDelayBudget</w:t>
      </w:r>
      <w:proofErr w:type="spellEnd"/>
      <w:r>
        <w:rPr>
          <w:noProof w:val="0"/>
        </w:rPr>
        <w:t>:</w:t>
      </w:r>
    </w:p>
    <w:p w14:paraId="4FDD2A18" w14:textId="77777777" w:rsidR="008F065F" w:rsidRDefault="008F065F" w:rsidP="008F065F">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2A4C93C" w14:textId="77777777" w:rsidR="008F065F" w:rsidRDefault="008F065F" w:rsidP="008F065F">
      <w:pPr>
        <w:pStyle w:val="PL"/>
        <w:rPr>
          <w:noProof w:val="0"/>
        </w:rPr>
      </w:pPr>
      <w:r>
        <w:rPr>
          <w:noProof w:val="0"/>
        </w:rPr>
        <w:t xml:space="preserve">        </w:t>
      </w:r>
      <w:proofErr w:type="spellStart"/>
      <w:r>
        <w:rPr>
          <w:noProof w:val="0"/>
        </w:rPr>
        <w:t>packetErrorRate</w:t>
      </w:r>
      <w:proofErr w:type="spellEnd"/>
      <w:r>
        <w:rPr>
          <w:noProof w:val="0"/>
        </w:rPr>
        <w:t>:</w:t>
      </w:r>
    </w:p>
    <w:p w14:paraId="36C8FFEE" w14:textId="77777777" w:rsidR="008F065F" w:rsidRDefault="008F065F" w:rsidP="008F065F">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80F0E1F" w14:textId="77777777" w:rsidR="008F065F" w:rsidRDefault="008F065F" w:rsidP="008F065F">
      <w:pPr>
        <w:pStyle w:val="PL"/>
        <w:rPr>
          <w:noProof w:val="0"/>
        </w:rPr>
      </w:pPr>
      <w:r>
        <w:rPr>
          <w:noProof w:val="0"/>
        </w:rPr>
        <w:t xml:space="preserve">      required:</w:t>
      </w:r>
    </w:p>
    <w:p w14:paraId="549DB219" w14:textId="77777777" w:rsidR="008F065F" w:rsidRDefault="008F065F" w:rsidP="008F065F">
      <w:pPr>
        <w:pStyle w:val="PL"/>
        <w:rPr>
          <w:noProof w:val="0"/>
        </w:rPr>
      </w:pPr>
      <w:r>
        <w:rPr>
          <w:noProof w:val="0"/>
        </w:rPr>
        <w:t xml:space="preserve">        - </w:t>
      </w:r>
      <w:proofErr w:type="spellStart"/>
      <w:r>
        <w:rPr>
          <w:noProof w:val="0"/>
        </w:rPr>
        <w:t>qosId</w:t>
      </w:r>
      <w:proofErr w:type="spellEnd"/>
    </w:p>
    <w:p w14:paraId="40C64611" w14:textId="77777777" w:rsidR="008F065F" w:rsidRDefault="008F065F" w:rsidP="008F065F">
      <w:pPr>
        <w:pStyle w:val="PL"/>
        <w:rPr>
          <w:noProof w:val="0"/>
        </w:rPr>
      </w:pPr>
      <w:r>
        <w:rPr>
          <w:rFonts w:cs="Courier New"/>
          <w:noProof w:val="0"/>
          <w:szCs w:val="16"/>
        </w:rPr>
        <w:t xml:space="preserve">      nullable: true</w:t>
      </w:r>
    </w:p>
    <w:p w14:paraId="117AE3FA" w14:textId="77777777" w:rsidR="008F065F" w:rsidRDefault="008F065F" w:rsidP="008F065F">
      <w:pPr>
        <w:pStyle w:val="PL"/>
        <w:rPr>
          <w:noProof w:val="0"/>
        </w:rPr>
      </w:pPr>
      <w:r>
        <w:rPr>
          <w:noProof w:val="0"/>
        </w:rPr>
        <w:t xml:space="preserve">    </w:t>
      </w:r>
      <w:proofErr w:type="spellStart"/>
      <w:r>
        <w:rPr>
          <w:noProof w:val="0"/>
        </w:rPr>
        <w:t>ConditionData</w:t>
      </w:r>
      <w:proofErr w:type="spellEnd"/>
      <w:r>
        <w:rPr>
          <w:noProof w:val="0"/>
        </w:rPr>
        <w:t>:</w:t>
      </w:r>
    </w:p>
    <w:p w14:paraId="3288B394" w14:textId="77777777" w:rsidR="008F065F" w:rsidRDefault="008F065F" w:rsidP="008F065F">
      <w:pPr>
        <w:pStyle w:val="PL"/>
        <w:rPr>
          <w:noProof w:val="0"/>
        </w:rPr>
      </w:pPr>
      <w:r>
        <w:rPr>
          <w:rFonts w:eastAsia="Batang"/>
        </w:rPr>
        <w:t xml:space="preserve">      description: Contains conditions of applicability for a rule.</w:t>
      </w:r>
    </w:p>
    <w:p w14:paraId="415E12BA" w14:textId="77777777" w:rsidR="008F065F" w:rsidRDefault="008F065F" w:rsidP="008F065F">
      <w:pPr>
        <w:pStyle w:val="PL"/>
        <w:rPr>
          <w:noProof w:val="0"/>
        </w:rPr>
      </w:pPr>
      <w:r>
        <w:rPr>
          <w:noProof w:val="0"/>
        </w:rPr>
        <w:t xml:space="preserve">      type: object</w:t>
      </w:r>
    </w:p>
    <w:p w14:paraId="51013ADE" w14:textId="77777777" w:rsidR="008F065F" w:rsidRDefault="008F065F" w:rsidP="008F065F">
      <w:pPr>
        <w:pStyle w:val="PL"/>
        <w:rPr>
          <w:noProof w:val="0"/>
        </w:rPr>
      </w:pPr>
      <w:r>
        <w:rPr>
          <w:noProof w:val="0"/>
        </w:rPr>
        <w:t xml:space="preserve">      properties:</w:t>
      </w:r>
    </w:p>
    <w:p w14:paraId="373C338F" w14:textId="77777777" w:rsidR="008F065F" w:rsidRDefault="008F065F" w:rsidP="008F065F">
      <w:pPr>
        <w:pStyle w:val="PL"/>
        <w:rPr>
          <w:noProof w:val="0"/>
        </w:rPr>
      </w:pPr>
      <w:r>
        <w:rPr>
          <w:noProof w:val="0"/>
        </w:rPr>
        <w:t xml:space="preserve">        </w:t>
      </w:r>
      <w:proofErr w:type="spellStart"/>
      <w:r>
        <w:rPr>
          <w:noProof w:val="0"/>
        </w:rPr>
        <w:t>condId</w:t>
      </w:r>
      <w:proofErr w:type="spellEnd"/>
      <w:r>
        <w:rPr>
          <w:noProof w:val="0"/>
        </w:rPr>
        <w:t>:</w:t>
      </w:r>
    </w:p>
    <w:p w14:paraId="1B92D7C8" w14:textId="77777777" w:rsidR="008F065F" w:rsidRDefault="008F065F" w:rsidP="008F065F">
      <w:pPr>
        <w:pStyle w:val="PL"/>
        <w:rPr>
          <w:noProof w:val="0"/>
        </w:rPr>
      </w:pPr>
      <w:r>
        <w:rPr>
          <w:noProof w:val="0"/>
        </w:rPr>
        <w:t xml:space="preserve">          type: string</w:t>
      </w:r>
    </w:p>
    <w:p w14:paraId="6B6CDD89" w14:textId="77777777" w:rsidR="008F065F" w:rsidRDefault="008F065F" w:rsidP="008F065F">
      <w:pPr>
        <w:pStyle w:val="PL"/>
        <w:rPr>
          <w:noProof w:val="0"/>
        </w:rPr>
      </w:pPr>
      <w:r>
        <w:rPr>
          <w:noProof w:val="0"/>
        </w:rPr>
        <w:t xml:space="preserve">          description: Uniquely identifies the condition data within a PDU session.</w:t>
      </w:r>
    </w:p>
    <w:p w14:paraId="4A7BAE5B" w14:textId="77777777" w:rsidR="008F065F" w:rsidRDefault="008F065F" w:rsidP="008F065F">
      <w:pPr>
        <w:pStyle w:val="PL"/>
        <w:rPr>
          <w:noProof w:val="0"/>
        </w:rPr>
      </w:pPr>
      <w:r>
        <w:rPr>
          <w:noProof w:val="0"/>
        </w:rPr>
        <w:t xml:space="preserve">        </w:t>
      </w:r>
      <w:proofErr w:type="spellStart"/>
      <w:r>
        <w:rPr>
          <w:noProof w:val="0"/>
        </w:rPr>
        <w:t>activationTime</w:t>
      </w:r>
      <w:proofErr w:type="spellEnd"/>
      <w:r>
        <w:rPr>
          <w:noProof w:val="0"/>
        </w:rPr>
        <w:t>:</w:t>
      </w:r>
    </w:p>
    <w:p w14:paraId="05DCADF5" w14:textId="77777777" w:rsidR="008F065F" w:rsidRDefault="008F065F" w:rsidP="008F065F">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7E0A3BC2" w14:textId="77777777" w:rsidR="008F065F" w:rsidRDefault="008F065F" w:rsidP="008F065F">
      <w:pPr>
        <w:pStyle w:val="PL"/>
        <w:rPr>
          <w:noProof w:val="0"/>
        </w:rPr>
      </w:pPr>
      <w:r>
        <w:rPr>
          <w:noProof w:val="0"/>
        </w:rPr>
        <w:t xml:space="preserve">        </w:t>
      </w:r>
      <w:proofErr w:type="spellStart"/>
      <w:r>
        <w:rPr>
          <w:noProof w:val="0"/>
        </w:rPr>
        <w:t>deactivationTime</w:t>
      </w:r>
      <w:proofErr w:type="spellEnd"/>
      <w:r>
        <w:rPr>
          <w:noProof w:val="0"/>
        </w:rPr>
        <w:t>:</w:t>
      </w:r>
    </w:p>
    <w:p w14:paraId="69A384AC" w14:textId="77777777" w:rsidR="008F065F" w:rsidRDefault="008F065F" w:rsidP="008F065F">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125BCC9" w14:textId="77777777" w:rsidR="008F065F" w:rsidRDefault="008F065F" w:rsidP="008F065F">
      <w:pPr>
        <w:pStyle w:val="PL"/>
        <w:rPr>
          <w:noProof w:val="0"/>
        </w:rPr>
      </w:pPr>
      <w:r>
        <w:rPr>
          <w:noProof w:val="0"/>
        </w:rPr>
        <w:t xml:space="preserve">        </w:t>
      </w:r>
      <w:proofErr w:type="spellStart"/>
      <w:r>
        <w:rPr>
          <w:noProof w:val="0"/>
        </w:rPr>
        <w:t>accessType</w:t>
      </w:r>
      <w:proofErr w:type="spellEnd"/>
      <w:r>
        <w:rPr>
          <w:noProof w:val="0"/>
        </w:rPr>
        <w:t>:</w:t>
      </w:r>
    </w:p>
    <w:p w14:paraId="5FC83FFD" w14:textId="77777777" w:rsidR="008F065F" w:rsidRDefault="008F065F" w:rsidP="008F065F">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04BA601" w14:textId="77777777" w:rsidR="008F065F" w:rsidRDefault="008F065F" w:rsidP="008F065F">
      <w:pPr>
        <w:pStyle w:val="PL"/>
        <w:rPr>
          <w:noProof w:val="0"/>
        </w:rPr>
      </w:pPr>
      <w:r>
        <w:rPr>
          <w:noProof w:val="0"/>
        </w:rPr>
        <w:t xml:space="preserve">        </w:t>
      </w:r>
      <w:proofErr w:type="spellStart"/>
      <w:r>
        <w:rPr>
          <w:noProof w:val="0"/>
        </w:rPr>
        <w:t>ratType</w:t>
      </w:r>
      <w:proofErr w:type="spellEnd"/>
      <w:r>
        <w:rPr>
          <w:noProof w:val="0"/>
        </w:rPr>
        <w:t>:</w:t>
      </w:r>
    </w:p>
    <w:p w14:paraId="112C26B8" w14:textId="77777777" w:rsidR="008F065F" w:rsidRDefault="008F065F" w:rsidP="008F065F">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5D616B7" w14:textId="77777777" w:rsidR="008F065F" w:rsidRDefault="008F065F" w:rsidP="008F065F">
      <w:pPr>
        <w:pStyle w:val="PL"/>
        <w:rPr>
          <w:noProof w:val="0"/>
        </w:rPr>
      </w:pPr>
      <w:r>
        <w:rPr>
          <w:noProof w:val="0"/>
        </w:rPr>
        <w:t xml:space="preserve">      required:</w:t>
      </w:r>
    </w:p>
    <w:p w14:paraId="61325B52" w14:textId="77777777" w:rsidR="008F065F" w:rsidRDefault="008F065F" w:rsidP="008F065F">
      <w:pPr>
        <w:pStyle w:val="PL"/>
        <w:rPr>
          <w:noProof w:val="0"/>
        </w:rPr>
      </w:pPr>
      <w:r>
        <w:rPr>
          <w:noProof w:val="0"/>
        </w:rPr>
        <w:t xml:space="preserve">        - </w:t>
      </w:r>
      <w:proofErr w:type="spellStart"/>
      <w:r>
        <w:rPr>
          <w:noProof w:val="0"/>
        </w:rPr>
        <w:t>condId</w:t>
      </w:r>
      <w:proofErr w:type="spellEnd"/>
    </w:p>
    <w:p w14:paraId="63E647C2" w14:textId="77777777" w:rsidR="008F065F" w:rsidRDefault="008F065F" w:rsidP="008F065F">
      <w:pPr>
        <w:pStyle w:val="PL"/>
        <w:rPr>
          <w:noProof w:val="0"/>
        </w:rPr>
      </w:pPr>
      <w:r>
        <w:rPr>
          <w:rFonts w:cs="Courier New"/>
          <w:noProof w:val="0"/>
          <w:szCs w:val="16"/>
        </w:rPr>
        <w:t xml:space="preserve">      nullable: true</w:t>
      </w:r>
    </w:p>
    <w:p w14:paraId="145BB7B1" w14:textId="77777777" w:rsidR="008F065F" w:rsidRDefault="008F065F" w:rsidP="008F065F">
      <w:pPr>
        <w:pStyle w:val="PL"/>
        <w:rPr>
          <w:noProof w:val="0"/>
        </w:rPr>
      </w:pPr>
      <w:r>
        <w:rPr>
          <w:noProof w:val="0"/>
        </w:rPr>
        <w:t xml:space="preserve">    </w:t>
      </w:r>
      <w:proofErr w:type="spellStart"/>
      <w:r>
        <w:rPr>
          <w:noProof w:val="0"/>
        </w:rPr>
        <w:t>TrafficControlData</w:t>
      </w:r>
      <w:proofErr w:type="spellEnd"/>
      <w:r>
        <w:rPr>
          <w:noProof w:val="0"/>
        </w:rPr>
        <w:t>:</w:t>
      </w:r>
    </w:p>
    <w:p w14:paraId="1DA2CF74" w14:textId="77777777" w:rsidR="008F065F" w:rsidRDefault="008F065F" w:rsidP="008F065F">
      <w:pPr>
        <w:pStyle w:val="PL"/>
        <w:rPr>
          <w:noProof w:val="0"/>
        </w:rPr>
      </w:pPr>
      <w:r>
        <w:rPr>
          <w:rFonts w:eastAsia="Batang"/>
        </w:rPr>
        <w:t xml:space="preserve">      description: Contains parameters determining how flows associated with a PCC Rule are treated (e.g. blocked, redirected, etc).</w:t>
      </w:r>
    </w:p>
    <w:p w14:paraId="09FD59EE" w14:textId="77777777" w:rsidR="008F065F" w:rsidRDefault="008F065F" w:rsidP="008F065F">
      <w:pPr>
        <w:pStyle w:val="PL"/>
        <w:rPr>
          <w:noProof w:val="0"/>
        </w:rPr>
      </w:pPr>
      <w:r>
        <w:rPr>
          <w:noProof w:val="0"/>
        </w:rPr>
        <w:t xml:space="preserve">      type: object</w:t>
      </w:r>
    </w:p>
    <w:p w14:paraId="576FA932" w14:textId="77777777" w:rsidR="008F065F" w:rsidRDefault="008F065F" w:rsidP="008F065F">
      <w:pPr>
        <w:pStyle w:val="PL"/>
        <w:rPr>
          <w:noProof w:val="0"/>
        </w:rPr>
      </w:pPr>
      <w:r>
        <w:rPr>
          <w:noProof w:val="0"/>
        </w:rPr>
        <w:t xml:space="preserve">      properties:</w:t>
      </w:r>
    </w:p>
    <w:p w14:paraId="71BAC3AB" w14:textId="77777777" w:rsidR="008F065F" w:rsidRDefault="008F065F" w:rsidP="008F065F">
      <w:pPr>
        <w:pStyle w:val="PL"/>
        <w:rPr>
          <w:noProof w:val="0"/>
        </w:rPr>
      </w:pPr>
      <w:r>
        <w:rPr>
          <w:noProof w:val="0"/>
        </w:rPr>
        <w:t xml:space="preserve">        </w:t>
      </w:r>
      <w:proofErr w:type="spellStart"/>
      <w:r>
        <w:rPr>
          <w:noProof w:val="0"/>
        </w:rPr>
        <w:t>tcId</w:t>
      </w:r>
      <w:proofErr w:type="spellEnd"/>
      <w:r>
        <w:rPr>
          <w:noProof w:val="0"/>
        </w:rPr>
        <w:t>:</w:t>
      </w:r>
    </w:p>
    <w:p w14:paraId="24F17587" w14:textId="77777777" w:rsidR="008F065F" w:rsidRDefault="008F065F" w:rsidP="008F065F">
      <w:pPr>
        <w:pStyle w:val="PL"/>
        <w:rPr>
          <w:noProof w:val="0"/>
        </w:rPr>
      </w:pPr>
      <w:r>
        <w:rPr>
          <w:noProof w:val="0"/>
        </w:rPr>
        <w:t xml:space="preserve">          type: string</w:t>
      </w:r>
    </w:p>
    <w:p w14:paraId="5E368000" w14:textId="77777777" w:rsidR="008F065F" w:rsidRDefault="008F065F" w:rsidP="008F065F">
      <w:pPr>
        <w:pStyle w:val="PL"/>
        <w:rPr>
          <w:noProof w:val="0"/>
        </w:rPr>
      </w:pPr>
      <w:r>
        <w:rPr>
          <w:noProof w:val="0"/>
        </w:rPr>
        <w:t xml:space="preserve">          description: Univocally identifies the traffic control policy data within a PDU session.</w:t>
      </w:r>
    </w:p>
    <w:p w14:paraId="6BD97689" w14:textId="77777777" w:rsidR="008F065F" w:rsidRDefault="008F065F" w:rsidP="008F065F">
      <w:pPr>
        <w:pStyle w:val="PL"/>
        <w:rPr>
          <w:noProof w:val="0"/>
        </w:rPr>
      </w:pPr>
      <w:r>
        <w:rPr>
          <w:noProof w:val="0"/>
        </w:rPr>
        <w:t xml:space="preserve">        </w:t>
      </w:r>
      <w:proofErr w:type="spellStart"/>
      <w:r>
        <w:rPr>
          <w:noProof w:val="0"/>
        </w:rPr>
        <w:t>flowStatus</w:t>
      </w:r>
      <w:proofErr w:type="spellEnd"/>
      <w:r>
        <w:rPr>
          <w:noProof w:val="0"/>
        </w:rPr>
        <w:t>:</w:t>
      </w:r>
    </w:p>
    <w:p w14:paraId="10A54D40" w14:textId="77777777" w:rsidR="008F065F" w:rsidRDefault="008F065F" w:rsidP="008F065F">
      <w:pPr>
        <w:pStyle w:val="PL"/>
        <w:rPr>
          <w:noProof w:val="0"/>
        </w:rPr>
      </w:pPr>
      <w:r>
        <w:rPr>
          <w:noProof w:val="0"/>
        </w:rPr>
        <w:t xml:space="preserve">          $ref: 'TS29514_Npcf_PolicyAuthorization.yaml#/components/schemas/FlowStatus'</w:t>
      </w:r>
    </w:p>
    <w:p w14:paraId="30913DE2" w14:textId="77777777" w:rsidR="008F065F" w:rsidRDefault="008F065F" w:rsidP="008F065F">
      <w:pPr>
        <w:pStyle w:val="PL"/>
        <w:rPr>
          <w:noProof w:val="0"/>
        </w:rPr>
      </w:pPr>
      <w:r>
        <w:rPr>
          <w:noProof w:val="0"/>
        </w:rPr>
        <w:t xml:space="preserve">        </w:t>
      </w:r>
      <w:proofErr w:type="spellStart"/>
      <w:r>
        <w:rPr>
          <w:noProof w:val="0"/>
        </w:rPr>
        <w:t>redirectInfo</w:t>
      </w:r>
      <w:proofErr w:type="spellEnd"/>
      <w:r>
        <w:rPr>
          <w:noProof w:val="0"/>
        </w:rPr>
        <w:t>:</w:t>
      </w:r>
    </w:p>
    <w:p w14:paraId="4EFFD254" w14:textId="77777777" w:rsidR="008F065F" w:rsidRDefault="008F065F" w:rsidP="008F065F">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4734C871" w14:textId="77777777" w:rsidR="008F065F" w:rsidRDefault="008F065F" w:rsidP="008F065F">
      <w:pPr>
        <w:pStyle w:val="PL"/>
        <w:rPr>
          <w:noProof w:val="0"/>
        </w:rPr>
      </w:pPr>
      <w:r>
        <w:rPr>
          <w:noProof w:val="0"/>
        </w:rPr>
        <w:t xml:space="preserve">        </w:t>
      </w:r>
      <w:proofErr w:type="spellStart"/>
      <w:r>
        <w:rPr>
          <w:noProof w:val="0"/>
        </w:rPr>
        <w:t>addRedirectInfo</w:t>
      </w:r>
      <w:proofErr w:type="spellEnd"/>
      <w:r>
        <w:rPr>
          <w:noProof w:val="0"/>
        </w:rPr>
        <w:t>:</w:t>
      </w:r>
    </w:p>
    <w:p w14:paraId="4EFA6E6B" w14:textId="77777777" w:rsidR="008F065F" w:rsidRDefault="008F065F" w:rsidP="008F065F">
      <w:pPr>
        <w:pStyle w:val="PL"/>
        <w:rPr>
          <w:noProof w:val="0"/>
        </w:rPr>
      </w:pPr>
      <w:r>
        <w:rPr>
          <w:noProof w:val="0"/>
        </w:rPr>
        <w:t xml:space="preserve">          type: array</w:t>
      </w:r>
    </w:p>
    <w:p w14:paraId="786AD0C4" w14:textId="77777777" w:rsidR="008F065F" w:rsidRDefault="008F065F" w:rsidP="008F065F">
      <w:pPr>
        <w:pStyle w:val="PL"/>
        <w:rPr>
          <w:noProof w:val="0"/>
        </w:rPr>
      </w:pPr>
      <w:r>
        <w:rPr>
          <w:noProof w:val="0"/>
        </w:rPr>
        <w:t xml:space="preserve">          items:</w:t>
      </w:r>
    </w:p>
    <w:p w14:paraId="34D7DD80" w14:textId="77777777" w:rsidR="008F065F" w:rsidRDefault="008F065F" w:rsidP="008F065F">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5859395C"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71FA71A9" w14:textId="77777777" w:rsidR="008F065F" w:rsidRDefault="008F065F" w:rsidP="008F065F">
      <w:pPr>
        <w:pStyle w:val="PL"/>
        <w:rPr>
          <w:noProof w:val="0"/>
        </w:rPr>
      </w:pPr>
      <w:r>
        <w:rPr>
          <w:noProof w:val="0"/>
        </w:rPr>
        <w:t xml:space="preserve">        </w:t>
      </w:r>
      <w:proofErr w:type="spellStart"/>
      <w:r>
        <w:rPr>
          <w:noProof w:val="0"/>
        </w:rPr>
        <w:t>muteNotif</w:t>
      </w:r>
      <w:proofErr w:type="spellEnd"/>
      <w:r>
        <w:rPr>
          <w:noProof w:val="0"/>
        </w:rPr>
        <w:t>:</w:t>
      </w:r>
    </w:p>
    <w:p w14:paraId="2FE7482C" w14:textId="77777777" w:rsidR="008F065F" w:rsidRDefault="008F065F" w:rsidP="008F065F">
      <w:pPr>
        <w:pStyle w:val="PL"/>
        <w:rPr>
          <w:noProof w:val="0"/>
        </w:rPr>
      </w:pPr>
      <w:r>
        <w:rPr>
          <w:noProof w:val="0"/>
        </w:rPr>
        <w:lastRenderedPageBreak/>
        <w:t xml:space="preserve">          type: </w:t>
      </w:r>
      <w:proofErr w:type="spellStart"/>
      <w:r>
        <w:rPr>
          <w:noProof w:val="0"/>
        </w:rPr>
        <w:t>boolean</w:t>
      </w:r>
      <w:proofErr w:type="spellEnd"/>
    </w:p>
    <w:p w14:paraId="56C8897D" w14:textId="77777777" w:rsidR="008F065F" w:rsidRDefault="008F065F" w:rsidP="008F065F">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664F6184" w14:textId="77777777" w:rsidR="008F065F" w:rsidRDefault="008F065F" w:rsidP="008F065F">
      <w:pPr>
        <w:pStyle w:val="PL"/>
        <w:rPr>
          <w:noProof w:val="0"/>
        </w:rPr>
      </w:pPr>
      <w:r>
        <w:rPr>
          <w:noProof w:val="0"/>
        </w:rPr>
        <w:t xml:space="preserve">        </w:t>
      </w:r>
      <w:proofErr w:type="spellStart"/>
      <w:r>
        <w:rPr>
          <w:noProof w:val="0"/>
        </w:rPr>
        <w:t>trafficSteeringPolIdDl</w:t>
      </w:r>
      <w:proofErr w:type="spellEnd"/>
      <w:r>
        <w:rPr>
          <w:noProof w:val="0"/>
        </w:rPr>
        <w:t>:</w:t>
      </w:r>
    </w:p>
    <w:p w14:paraId="0E5CEE61" w14:textId="77777777" w:rsidR="008F065F" w:rsidRDefault="008F065F" w:rsidP="008F065F">
      <w:pPr>
        <w:pStyle w:val="PL"/>
        <w:rPr>
          <w:noProof w:val="0"/>
        </w:rPr>
      </w:pPr>
      <w:r>
        <w:rPr>
          <w:noProof w:val="0"/>
        </w:rPr>
        <w:t xml:space="preserve">          type: string</w:t>
      </w:r>
    </w:p>
    <w:p w14:paraId="1E31C885" w14:textId="77777777" w:rsidR="008F065F" w:rsidRDefault="008F065F" w:rsidP="008F065F">
      <w:pPr>
        <w:pStyle w:val="PL"/>
        <w:rPr>
          <w:noProof w:val="0"/>
        </w:rPr>
      </w:pPr>
      <w:r>
        <w:rPr>
          <w:noProof w:val="0"/>
        </w:rPr>
        <w:t xml:space="preserve">          description: Reference to a pre-configured traffic steering policy for downlink traffic at the SMF.</w:t>
      </w:r>
    </w:p>
    <w:p w14:paraId="76E66284" w14:textId="77777777" w:rsidR="008F065F" w:rsidRDefault="008F065F" w:rsidP="008F065F">
      <w:pPr>
        <w:pStyle w:val="PL"/>
        <w:rPr>
          <w:noProof w:val="0"/>
        </w:rPr>
      </w:pPr>
      <w:r>
        <w:rPr>
          <w:noProof w:val="0"/>
        </w:rPr>
        <w:t xml:space="preserve">          </w:t>
      </w:r>
      <w:r>
        <w:rPr>
          <w:rFonts w:cs="Courier New"/>
          <w:noProof w:val="0"/>
          <w:szCs w:val="16"/>
        </w:rPr>
        <w:t>nullable: true</w:t>
      </w:r>
    </w:p>
    <w:p w14:paraId="7F5E57BD" w14:textId="77777777" w:rsidR="008F065F" w:rsidRDefault="008F065F" w:rsidP="008F065F">
      <w:pPr>
        <w:pStyle w:val="PL"/>
        <w:rPr>
          <w:noProof w:val="0"/>
        </w:rPr>
      </w:pPr>
      <w:r>
        <w:rPr>
          <w:noProof w:val="0"/>
        </w:rPr>
        <w:t xml:space="preserve">        </w:t>
      </w:r>
      <w:proofErr w:type="spellStart"/>
      <w:r>
        <w:rPr>
          <w:noProof w:val="0"/>
        </w:rPr>
        <w:t>trafficSteeringPolIdUl</w:t>
      </w:r>
      <w:proofErr w:type="spellEnd"/>
      <w:r>
        <w:rPr>
          <w:noProof w:val="0"/>
        </w:rPr>
        <w:t>:</w:t>
      </w:r>
    </w:p>
    <w:p w14:paraId="6158DC2D" w14:textId="77777777" w:rsidR="008F065F" w:rsidRDefault="008F065F" w:rsidP="008F065F">
      <w:pPr>
        <w:pStyle w:val="PL"/>
        <w:rPr>
          <w:noProof w:val="0"/>
        </w:rPr>
      </w:pPr>
      <w:r>
        <w:rPr>
          <w:noProof w:val="0"/>
        </w:rPr>
        <w:t xml:space="preserve">          type: string</w:t>
      </w:r>
    </w:p>
    <w:p w14:paraId="2903A78E" w14:textId="77777777" w:rsidR="008F065F" w:rsidRDefault="008F065F" w:rsidP="008F065F">
      <w:pPr>
        <w:pStyle w:val="PL"/>
        <w:rPr>
          <w:noProof w:val="0"/>
        </w:rPr>
      </w:pPr>
      <w:r>
        <w:rPr>
          <w:noProof w:val="0"/>
        </w:rPr>
        <w:t xml:space="preserve">          description: Reference to a pre-configured traffic steering policy for uplink traffic at the SMF.</w:t>
      </w:r>
    </w:p>
    <w:p w14:paraId="0C3FBA12" w14:textId="77777777" w:rsidR="008F065F" w:rsidRDefault="008F065F" w:rsidP="008F065F">
      <w:pPr>
        <w:pStyle w:val="PL"/>
        <w:rPr>
          <w:noProof w:val="0"/>
        </w:rPr>
      </w:pPr>
      <w:r>
        <w:rPr>
          <w:noProof w:val="0"/>
        </w:rPr>
        <w:t xml:space="preserve">          </w:t>
      </w:r>
      <w:r>
        <w:rPr>
          <w:rFonts w:cs="Courier New"/>
          <w:noProof w:val="0"/>
          <w:szCs w:val="16"/>
        </w:rPr>
        <w:t>nullable: true</w:t>
      </w:r>
    </w:p>
    <w:p w14:paraId="03D202F5" w14:textId="77777777" w:rsidR="008F065F" w:rsidRDefault="008F065F" w:rsidP="008F065F">
      <w:pPr>
        <w:pStyle w:val="PL"/>
        <w:rPr>
          <w:noProof w:val="0"/>
        </w:rPr>
      </w:pPr>
      <w:r>
        <w:rPr>
          <w:noProof w:val="0"/>
        </w:rPr>
        <w:t xml:space="preserve">        </w:t>
      </w:r>
      <w:proofErr w:type="spellStart"/>
      <w:r>
        <w:rPr>
          <w:noProof w:val="0"/>
        </w:rPr>
        <w:t>routeToLocs</w:t>
      </w:r>
      <w:proofErr w:type="spellEnd"/>
      <w:r>
        <w:rPr>
          <w:noProof w:val="0"/>
        </w:rPr>
        <w:t>:</w:t>
      </w:r>
    </w:p>
    <w:p w14:paraId="2AC8303F" w14:textId="77777777" w:rsidR="008F065F" w:rsidRDefault="008F065F" w:rsidP="008F065F">
      <w:pPr>
        <w:pStyle w:val="PL"/>
        <w:rPr>
          <w:noProof w:val="0"/>
        </w:rPr>
      </w:pPr>
      <w:r>
        <w:rPr>
          <w:noProof w:val="0"/>
        </w:rPr>
        <w:t xml:space="preserve">          type: array</w:t>
      </w:r>
    </w:p>
    <w:p w14:paraId="5CEFA00D" w14:textId="77777777" w:rsidR="008F065F" w:rsidRDefault="008F065F" w:rsidP="008F065F">
      <w:pPr>
        <w:pStyle w:val="PL"/>
        <w:rPr>
          <w:noProof w:val="0"/>
        </w:rPr>
      </w:pPr>
      <w:r>
        <w:rPr>
          <w:noProof w:val="0"/>
        </w:rPr>
        <w:t xml:space="preserve">          items:</w:t>
      </w:r>
    </w:p>
    <w:p w14:paraId="6FDBF148" w14:textId="77777777" w:rsidR="008F065F" w:rsidRDefault="008F065F" w:rsidP="008F065F">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63C439D6"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79EBA91F" w14:textId="77777777" w:rsidR="008F065F" w:rsidRDefault="008F065F" w:rsidP="008F065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60C3F70E" w14:textId="77777777" w:rsidR="008F065F" w:rsidRDefault="008F065F" w:rsidP="008F065F">
      <w:pPr>
        <w:pStyle w:val="PL"/>
        <w:rPr>
          <w:rFonts w:cs="Arial"/>
          <w:noProof w:val="0"/>
          <w:szCs w:val="18"/>
        </w:rPr>
      </w:pPr>
      <w:r>
        <w:rPr>
          <w:noProof w:val="0"/>
        </w:rPr>
        <w:t xml:space="preserve">          </w:t>
      </w:r>
      <w:r>
        <w:rPr>
          <w:rFonts w:cs="Courier New"/>
          <w:noProof w:val="0"/>
          <w:szCs w:val="16"/>
        </w:rPr>
        <w:t>nullable: true</w:t>
      </w:r>
    </w:p>
    <w:p w14:paraId="58E9CA66" w14:textId="77777777" w:rsidR="008F065F" w:rsidRDefault="008F065F" w:rsidP="008F065F">
      <w:pPr>
        <w:pStyle w:val="PL"/>
        <w:rPr>
          <w:noProof w:val="0"/>
        </w:rPr>
      </w:pPr>
      <w:r>
        <w:rPr>
          <w:noProof w:val="0"/>
        </w:rPr>
        <w:t xml:space="preserve">        </w:t>
      </w:r>
      <w:r>
        <w:t>maxAllowedUpLat</w:t>
      </w:r>
      <w:r>
        <w:rPr>
          <w:noProof w:val="0"/>
        </w:rPr>
        <w:t>:</w:t>
      </w:r>
    </w:p>
    <w:p w14:paraId="1C067DA1" w14:textId="77777777" w:rsidR="008F065F" w:rsidRDefault="008F065F" w:rsidP="008F065F">
      <w:pPr>
        <w:pStyle w:val="PL"/>
        <w:rPr>
          <w:noProof w:val="0"/>
        </w:rPr>
      </w:pPr>
      <w:r>
        <w:rPr>
          <w:noProof w:val="0"/>
        </w:rPr>
        <w:t xml:space="preserve">          $ref: 'TS29571_CommonData.yaml#/components/schemas/</w:t>
      </w:r>
      <w:proofErr w:type="spellStart"/>
      <w:r>
        <w:t>UintegerRm</w:t>
      </w:r>
      <w:proofErr w:type="spellEnd"/>
      <w:r>
        <w:rPr>
          <w:noProof w:val="0"/>
        </w:rPr>
        <w:t>'</w:t>
      </w:r>
    </w:p>
    <w:p w14:paraId="400E4368" w14:textId="77777777" w:rsidR="008F065F" w:rsidRDefault="008F065F" w:rsidP="008F065F">
      <w:pPr>
        <w:pStyle w:val="PL"/>
      </w:pPr>
      <w:r>
        <w:t xml:space="preserve">        easIpReplaceInfos:</w:t>
      </w:r>
    </w:p>
    <w:p w14:paraId="7E3CD647" w14:textId="77777777" w:rsidR="008F065F" w:rsidRDefault="008F065F" w:rsidP="008F065F">
      <w:pPr>
        <w:pStyle w:val="PL"/>
      </w:pPr>
      <w:r>
        <w:t xml:space="preserve">          type: array</w:t>
      </w:r>
    </w:p>
    <w:p w14:paraId="7EF55867" w14:textId="77777777" w:rsidR="008F065F" w:rsidRDefault="008F065F" w:rsidP="008F065F">
      <w:pPr>
        <w:pStyle w:val="PL"/>
      </w:pPr>
      <w:r>
        <w:t xml:space="preserve">          items:</w:t>
      </w:r>
    </w:p>
    <w:p w14:paraId="254D55F0" w14:textId="77777777" w:rsidR="008F065F" w:rsidRDefault="008F065F" w:rsidP="008F065F">
      <w:pPr>
        <w:pStyle w:val="PL"/>
      </w:pPr>
      <w:r>
        <w:t xml:space="preserve">            $ref: '</w:t>
      </w:r>
      <w:r>
        <w:rPr>
          <w:noProof w:val="0"/>
        </w:rPr>
        <w:t>TS29571_CommonData.yaml</w:t>
      </w:r>
      <w:r>
        <w:t>#/components/schemas/EasIpReplacementInfo'</w:t>
      </w:r>
    </w:p>
    <w:p w14:paraId="22E6AF08" w14:textId="77777777" w:rsidR="008F065F" w:rsidRDefault="008F065F" w:rsidP="008F065F">
      <w:pPr>
        <w:pStyle w:val="PL"/>
      </w:pPr>
      <w:r>
        <w:t xml:space="preserve">          minItems: 1</w:t>
      </w:r>
    </w:p>
    <w:p w14:paraId="06D58D64" w14:textId="77777777" w:rsidR="008F065F" w:rsidRDefault="008F065F" w:rsidP="008F065F">
      <w:pPr>
        <w:pStyle w:val="PL"/>
        <w:rPr>
          <w:rFonts w:cs="Arial"/>
          <w:szCs w:val="18"/>
          <w:lang w:eastAsia="zh-CN"/>
        </w:rPr>
      </w:pPr>
      <w:r>
        <w:t xml:space="preserve">          description: Contains EAS IP replacement information</w:t>
      </w:r>
      <w:r>
        <w:rPr>
          <w:rFonts w:cs="Arial"/>
          <w:szCs w:val="18"/>
          <w:lang w:eastAsia="zh-CN"/>
        </w:rPr>
        <w:t>.</w:t>
      </w:r>
    </w:p>
    <w:p w14:paraId="499DF3BE" w14:textId="77777777" w:rsidR="008F065F" w:rsidRDefault="008F065F" w:rsidP="008F065F">
      <w:pPr>
        <w:pStyle w:val="PL"/>
        <w:rPr>
          <w:noProof w:val="0"/>
        </w:rPr>
      </w:pPr>
      <w:r>
        <w:rPr>
          <w:rFonts w:cs="Arial"/>
          <w:szCs w:val="18"/>
          <w:lang w:eastAsia="zh-CN"/>
        </w:rPr>
        <w:t xml:space="preserve">          nullable: true</w:t>
      </w:r>
    </w:p>
    <w:p w14:paraId="4B9CA5A0" w14:textId="77777777" w:rsidR="008F065F" w:rsidRDefault="008F065F" w:rsidP="008F065F">
      <w:pPr>
        <w:pStyle w:val="PL"/>
        <w:rPr>
          <w:noProof w:val="0"/>
        </w:rPr>
      </w:pPr>
      <w:r>
        <w:rPr>
          <w:noProof w:val="0"/>
        </w:rPr>
        <w:t xml:space="preserve">        </w:t>
      </w:r>
      <w:r>
        <w:rPr>
          <w:lang w:eastAsia="zh-CN"/>
        </w:rPr>
        <w:t>traffCorreInd</w:t>
      </w:r>
      <w:r>
        <w:rPr>
          <w:noProof w:val="0"/>
        </w:rPr>
        <w:t>:</w:t>
      </w:r>
    </w:p>
    <w:p w14:paraId="538AD0A7"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0F73753B" w14:textId="77777777" w:rsidR="008F065F" w:rsidRDefault="008F065F" w:rsidP="008F065F">
      <w:pPr>
        <w:pStyle w:val="PL"/>
        <w:rPr>
          <w:noProof w:val="0"/>
        </w:rPr>
      </w:pPr>
      <w:r>
        <w:rPr>
          <w:noProof w:val="0"/>
        </w:rPr>
        <w:t xml:space="preserve">        </w:t>
      </w:r>
      <w:r>
        <w:rPr>
          <w:lang w:eastAsia="zh-CN"/>
        </w:rPr>
        <w:t>simConnInd</w:t>
      </w:r>
      <w:r>
        <w:rPr>
          <w:noProof w:val="0"/>
        </w:rPr>
        <w:t>:</w:t>
      </w:r>
    </w:p>
    <w:p w14:paraId="5B6514C0"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4FD9EC0E" w14:textId="77777777" w:rsidR="008F065F" w:rsidRDefault="008F065F" w:rsidP="008F065F">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7641BAE9" w14:textId="77777777" w:rsidR="008F065F" w:rsidRDefault="008F065F" w:rsidP="008F065F">
      <w:pPr>
        <w:pStyle w:val="PL"/>
        <w:rPr>
          <w:noProof w:val="0"/>
          <w:lang w:eastAsia="es-ES"/>
        </w:rPr>
      </w:pPr>
      <w:r>
        <w:rPr>
          <w:noProof w:val="0"/>
          <w:lang w:eastAsia="es-ES"/>
        </w:rPr>
        <w:t xml:space="preserve">        </w:t>
      </w:r>
      <w:r>
        <w:rPr>
          <w:lang w:eastAsia="zh-CN"/>
        </w:rPr>
        <w:t>simConnTerm</w:t>
      </w:r>
      <w:r>
        <w:rPr>
          <w:noProof w:val="0"/>
          <w:lang w:eastAsia="es-ES"/>
        </w:rPr>
        <w:t>:</w:t>
      </w:r>
    </w:p>
    <w:p w14:paraId="52AC7714" w14:textId="77777777" w:rsidR="008F065F" w:rsidRDefault="008F065F" w:rsidP="008F065F">
      <w:pPr>
        <w:pStyle w:val="PL"/>
        <w:rPr>
          <w:noProof w:val="0"/>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3D610C9D" w14:textId="77777777" w:rsidR="008F065F" w:rsidRDefault="008F065F" w:rsidP="008F065F">
      <w:pPr>
        <w:pStyle w:val="PL"/>
        <w:rPr>
          <w:noProof w:val="0"/>
        </w:rPr>
      </w:pPr>
      <w:r>
        <w:rPr>
          <w:noProof w:val="0"/>
        </w:rPr>
        <w:t xml:space="preserve">        </w:t>
      </w:r>
      <w:proofErr w:type="spellStart"/>
      <w:r>
        <w:rPr>
          <w:noProof w:val="0"/>
        </w:rPr>
        <w:t>upPathChgEvent</w:t>
      </w:r>
      <w:proofErr w:type="spellEnd"/>
      <w:r>
        <w:rPr>
          <w:noProof w:val="0"/>
        </w:rPr>
        <w:t>:</w:t>
      </w:r>
    </w:p>
    <w:p w14:paraId="4F2DAE6A" w14:textId="77777777" w:rsidR="008F065F" w:rsidRDefault="008F065F" w:rsidP="008F065F">
      <w:pPr>
        <w:pStyle w:val="PL"/>
        <w:rPr>
          <w:noProof w:val="0"/>
        </w:rPr>
      </w:pPr>
      <w:r>
        <w:rPr>
          <w:noProof w:val="0"/>
        </w:rPr>
        <w:t xml:space="preserve">          $ref: '#/components/schemas/</w:t>
      </w:r>
      <w:proofErr w:type="spellStart"/>
      <w:r>
        <w:rPr>
          <w:noProof w:val="0"/>
        </w:rPr>
        <w:t>UpPathChgEvent</w:t>
      </w:r>
      <w:proofErr w:type="spellEnd"/>
      <w:r>
        <w:rPr>
          <w:noProof w:val="0"/>
        </w:rPr>
        <w:t>'</w:t>
      </w:r>
    </w:p>
    <w:p w14:paraId="2688E802" w14:textId="77777777" w:rsidR="008F065F" w:rsidRDefault="008F065F" w:rsidP="008F065F">
      <w:pPr>
        <w:pStyle w:val="PL"/>
        <w:rPr>
          <w:noProof w:val="0"/>
        </w:rPr>
      </w:pPr>
      <w:r>
        <w:rPr>
          <w:noProof w:val="0"/>
        </w:rPr>
        <w:t xml:space="preserve">        </w:t>
      </w:r>
      <w:proofErr w:type="spellStart"/>
      <w:r>
        <w:rPr>
          <w:noProof w:val="0"/>
        </w:rPr>
        <w:t>steerFun</w:t>
      </w:r>
      <w:proofErr w:type="spellEnd"/>
      <w:r>
        <w:rPr>
          <w:noProof w:val="0"/>
        </w:rPr>
        <w:t>:</w:t>
      </w:r>
    </w:p>
    <w:p w14:paraId="6D3963D9" w14:textId="77777777" w:rsidR="008F065F" w:rsidRDefault="008F065F" w:rsidP="008F065F">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4DB874D7" w14:textId="77777777" w:rsidR="008F065F" w:rsidRDefault="008F065F" w:rsidP="008F065F">
      <w:pPr>
        <w:pStyle w:val="PL"/>
        <w:rPr>
          <w:noProof w:val="0"/>
        </w:rPr>
      </w:pPr>
      <w:r>
        <w:rPr>
          <w:noProof w:val="0"/>
        </w:rPr>
        <w:t xml:space="preserve">        </w:t>
      </w:r>
      <w:proofErr w:type="spellStart"/>
      <w:r>
        <w:rPr>
          <w:noProof w:val="0"/>
        </w:rPr>
        <w:t>steerModeDl</w:t>
      </w:r>
      <w:proofErr w:type="spellEnd"/>
      <w:r>
        <w:rPr>
          <w:noProof w:val="0"/>
        </w:rPr>
        <w:t>:</w:t>
      </w:r>
    </w:p>
    <w:p w14:paraId="3867436F" w14:textId="77777777" w:rsidR="008F065F" w:rsidRDefault="008F065F" w:rsidP="008F065F">
      <w:pPr>
        <w:pStyle w:val="PL"/>
        <w:rPr>
          <w:noProof w:val="0"/>
        </w:rPr>
      </w:pPr>
      <w:r>
        <w:rPr>
          <w:noProof w:val="0"/>
        </w:rPr>
        <w:t xml:space="preserve">          $ref: '#/components/schemas/</w:t>
      </w:r>
      <w:proofErr w:type="spellStart"/>
      <w:r>
        <w:rPr>
          <w:noProof w:val="0"/>
        </w:rPr>
        <w:t>SteeringMode</w:t>
      </w:r>
      <w:proofErr w:type="spellEnd"/>
      <w:r>
        <w:rPr>
          <w:noProof w:val="0"/>
        </w:rPr>
        <w:t>'</w:t>
      </w:r>
    </w:p>
    <w:p w14:paraId="6C92BF4E" w14:textId="77777777" w:rsidR="008F065F" w:rsidRDefault="008F065F" w:rsidP="008F065F">
      <w:pPr>
        <w:pStyle w:val="PL"/>
        <w:rPr>
          <w:noProof w:val="0"/>
        </w:rPr>
      </w:pPr>
      <w:r>
        <w:rPr>
          <w:noProof w:val="0"/>
        </w:rPr>
        <w:t xml:space="preserve">        </w:t>
      </w:r>
      <w:proofErr w:type="spellStart"/>
      <w:r>
        <w:rPr>
          <w:noProof w:val="0"/>
        </w:rPr>
        <w:t>steerModeUl</w:t>
      </w:r>
      <w:proofErr w:type="spellEnd"/>
      <w:r>
        <w:rPr>
          <w:noProof w:val="0"/>
        </w:rPr>
        <w:t>:</w:t>
      </w:r>
    </w:p>
    <w:p w14:paraId="54C20633" w14:textId="77777777" w:rsidR="008F065F" w:rsidRDefault="008F065F" w:rsidP="008F065F">
      <w:pPr>
        <w:pStyle w:val="PL"/>
        <w:rPr>
          <w:noProof w:val="0"/>
        </w:rPr>
      </w:pPr>
      <w:r>
        <w:rPr>
          <w:noProof w:val="0"/>
        </w:rPr>
        <w:t xml:space="preserve">          $ref: '#/components/schemas/</w:t>
      </w:r>
      <w:proofErr w:type="spellStart"/>
      <w:r>
        <w:rPr>
          <w:noProof w:val="0"/>
        </w:rPr>
        <w:t>SteeringMode</w:t>
      </w:r>
      <w:proofErr w:type="spellEnd"/>
      <w:r>
        <w:rPr>
          <w:noProof w:val="0"/>
        </w:rPr>
        <w:t>'</w:t>
      </w:r>
    </w:p>
    <w:p w14:paraId="3274BDE7" w14:textId="77777777" w:rsidR="008F065F" w:rsidRDefault="008F065F" w:rsidP="008F065F">
      <w:pPr>
        <w:pStyle w:val="PL"/>
        <w:rPr>
          <w:noProof w:val="0"/>
        </w:rPr>
      </w:pPr>
      <w:r>
        <w:rPr>
          <w:noProof w:val="0"/>
        </w:rPr>
        <w:t xml:space="preserve">        </w:t>
      </w:r>
      <w:proofErr w:type="spellStart"/>
      <w:r>
        <w:rPr>
          <w:noProof w:val="0"/>
          <w:lang w:eastAsia="zh-CN"/>
        </w:rPr>
        <w:t>mulAccCtrl</w:t>
      </w:r>
      <w:proofErr w:type="spellEnd"/>
      <w:r>
        <w:rPr>
          <w:noProof w:val="0"/>
        </w:rPr>
        <w:t>:</w:t>
      </w:r>
    </w:p>
    <w:p w14:paraId="43A6058F" w14:textId="77777777" w:rsidR="008F065F" w:rsidRDefault="008F065F" w:rsidP="008F065F">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53301318" w14:textId="77777777" w:rsidR="008F065F" w:rsidRDefault="008F065F" w:rsidP="008F065F">
      <w:pPr>
        <w:pStyle w:val="PL"/>
        <w:rPr>
          <w:noProof w:val="0"/>
        </w:rPr>
      </w:pPr>
      <w:r>
        <w:rPr>
          <w:noProof w:val="0"/>
        </w:rPr>
        <w:t xml:space="preserve">      required:</w:t>
      </w:r>
    </w:p>
    <w:p w14:paraId="765958E1" w14:textId="77777777" w:rsidR="008F065F" w:rsidRDefault="008F065F" w:rsidP="008F065F">
      <w:pPr>
        <w:pStyle w:val="PL"/>
        <w:rPr>
          <w:noProof w:val="0"/>
        </w:rPr>
      </w:pPr>
      <w:r>
        <w:rPr>
          <w:noProof w:val="0"/>
        </w:rPr>
        <w:t xml:space="preserve">        - </w:t>
      </w:r>
      <w:proofErr w:type="spellStart"/>
      <w:r>
        <w:rPr>
          <w:noProof w:val="0"/>
        </w:rPr>
        <w:t>tcId</w:t>
      </w:r>
      <w:proofErr w:type="spellEnd"/>
    </w:p>
    <w:p w14:paraId="5CB3B5C9" w14:textId="77777777" w:rsidR="008F065F" w:rsidRDefault="008F065F" w:rsidP="008F065F">
      <w:pPr>
        <w:pStyle w:val="PL"/>
        <w:rPr>
          <w:noProof w:val="0"/>
        </w:rPr>
      </w:pPr>
      <w:r>
        <w:rPr>
          <w:rFonts w:cs="Courier New"/>
          <w:noProof w:val="0"/>
          <w:szCs w:val="16"/>
        </w:rPr>
        <w:t xml:space="preserve">      nullable: true</w:t>
      </w:r>
    </w:p>
    <w:p w14:paraId="7551B835" w14:textId="77777777" w:rsidR="008F065F" w:rsidRDefault="008F065F" w:rsidP="008F065F">
      <w:pPr>
        <w:pStyle w:val="PL"/>
        <w:rPr>
          <w:noProof w:val="0"/>
        </w:rPr>
      </w:pPr>
      <w:r>
        <w:rPr>
          <w:noProof w:val="0"/>
        </w:rPr>
        <w:t xml:space="preserve">    </w:t>
      </w:r>
      <w:proofErr w:type="spellStart"/>
      <w:r>
        <w:rPr>
          <w:noProof w:val="0"/>
        </w:rPr>
        <w:t>ChargingData</w:t>
      </w:r>
      <w:proofErr w:type="spellEnd"/>
      <w:r>
        <w:rPr>
          <w:noProof w:val="0"/>
        </w:rPr>
        <w:t>:</w:t>
      </w:r>
    </w:p>
    <w:p w14:paraId="5B14C170" w14:textId="77777777" w:rsidR="008F065F" w:rsidRDefault="008F065F" w:rsidP="008F065F">
      <w:pPr>
        <w:pStyle w:val="PL"/>
        <w:rPr>
          <w:noProof w:val="0"/>
        </w:rPr>
      </w:pPr>
      <w:r>
        <w:rPr>
          <w:rFonts w:eastAsia="Batang"/>
        </w:rPr>
        <w:t xml:space="preserve">      description: Contains charging related parameters.</w:t>
      </w:r>
    </w:p>
    <w:p w14:paraId="464DCD03" w14:textId="77777777" w:rsidR="008F065F" w:rsidRDefault="008F065F" w:rsidP="008F065F">
      <w:pPr>
        <w:pStyle w:val="PL"/>
        <w:rPr>
          <w:noProof w:val="0"/>
        </w:rPr>
      </w:pPr>
      <w:r>
        <w:rPr>
          <w:noProof w:val="0"/>
        </w:rPr>
        <w:t xml:space="preserve">      type: object</w:t>
      </w:r>
    </w:p>
    <w:p w14:paraId="31BED870" w14:textId="77777777" w:rsidR="008F065F" w:rsidRDefault="008F065F" w:rsidP="008F065F">
      <w:pPr>
        <w:pStyle w:val="PL"/>
        <w:rPr>
          <w:noProof w:val="0"/>
        </w:rPr>
      </w:pPr>
      <w:r>
        <w:rPr>
          <w:noProof w:val="0"/>
        </w:rPr>
        <w:t xml:space="preserve">      properties:</w:t>
      </w:r>
    </w:p>
    <w:p w14:paraId="01820D32" w14:textId="77777777" w:rsidR="008F065F" w:rsidRDefault="008F065F" w:rsidP="008F065F">
      <w:pPr>
        <w:pStyle w:val="PL"/>
        <w:rPr>
          <w:noProof w:val="0"/>
        </w:rPr>
      </w:pPr>
      <w:r>
        <w:rPr>
          <w:noProof w:val="0"/>
        </w:rPr>
        <w:t xml:space="preserve">        </w:t>
      </w:r>
      <w:proofErr w:type="spellStart"/>
      <w:r>
        <w:rPr>
          <w:noProof w:val="0"/>
        </w:rPr>
        <w:t>chgId</w:t>
      </w:r>
      <w:proofErr w:type="spellEnd"/>
      <w:r>
        <w:rPr>
          <w:noProof w:val="0"/>
        </w:rPr>
        <w:t>:</w:t>
      </w:r>
    </w:p>
    <w:p w14:paraId="7540D5BB" w14:textId="77777777" w:rsidR="008F065F" w:rsidRDefault="008F065F" w:rsidP="008F065F">
      <w:pPr>
        <w:pStyle w:val="PL"/>
        <w:rPr>
          <w:noProof w:val="0"/>
        </w:rPr>
      </w:pPr>
      <w:r>
        <w:rPr>
          <w:noProof w:val="0"/>
        </w:rPr>
        <w:t xml:space="preserve">          type: string</w:t>
      </w:r>
    </w:p>
    <w:p w14:paraId="53546B55" w14:textId="77777777" w:rsidR="008F065F" w:rsidRDefault="008F065F" w:rsidP="008F065F">
      <w:pPr>
        <w:pStyle w:val="PL"/>
        <w:rPr>
          <w:noProof w:val="0"/>
        </w:rPr>
      </w:pPr>
      <w:r>
        <w:rPr>
          <w:noProof w:val="0"/>
        </w:rPr>
        <w:t xml:space="preserve">          description: Univocally identifies the charging control policy data within a PDU session.</w:t>
      </w:r>
    </w:p>
    <w:p w14:paraId="68A67FC2" w14:textId="77777777" w:rsidR="008F065F" w:rsidRDefault="008F065F" w:rsidP="008F065F">
      <w:pPr>
        <w:pStyle w:val="PL"/>
        <w:rPr>
          <w:noProof w:val="0"/>
        </w:rPr>
      </w:pPr>
      <w:r>
        <w:rPr>
          <w:noProof w:val="0"/>
        </w:rPr>
        <w:t xml:space="preserve">        </w:t>
      </w:r>
      <w:proofErr w:type="spellStart"/>
      <w:r>
        <w:rPr>
          <w:noProof w:val="0"/>
        </w:rPr>
        <w:t>meteringMethod</w:t>
      </w:r>
      <w:proofErr w:type="spellEnd"/>
      <w:r>
        <w:rPr>
          <w:noProof w:val="0"/>
        </w:rPr>
        <w:t>:</w:t>
      </w:r>
    </w:p>
    <w:p w14:paraId="5680142F" w14:textId="77777777" w:rsidR="008F065F" w:rsidRDefault="008F065F" w:rsidP="008F065F">
      <w:pPr>
        <w:pStyle w:val="PL"/>
        <w:rPr>
          <w:noProof w:val="0"/>
        </w:rPr>
      </w:pPr>
      <w:r>
        <w:rPr>
          <w:noProof w:val="0"/>
        </w:rPr>
        <w:t xml:space="preserve">          $ref: '#/components/schemas/</w:t>
      </w:r>
      <w:proofErr w:type="spellStart"/>
      <w:r>
        <w:rPr>
          <w:noProof w:val="0"/>
        </w:rPr>
        <w:t>MeteringMethod</w:t>
      </w:r>
      <w:proofErr w:type="spellEnd"/>
      <w:r>
        <w:rPr>
          <w:noProof w:val="0"/>
        </w:rPr>
        <w:t>'</w:t>
      </w:r>
    </w:p>
    <w:p w14:paraId="0A933FB2" w14:textId="77777777" w:rsidR="008F065F" w:rsidRDefault="008F065F" w:rsidP="008F065F">
      <w:pPr>
        <w:pStyle w:val="PL"/>
        <w:rPr>
          <w:noProof w:val="0"/>
        </w:rPr>
      </w:pPr>
      <w:r>
        <w:rPr>
          <w:noProof w:val="0"/>
        </w:rPr>
        <w:t xml:space="preserve">        offline:</w:t>
      </w:r>
    </w:p>
    <w:p w14:paraId="4DFF435D"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54C82D5C" w14:textId="77777777" w:rsidR="008F065F" w:rsidRDefault="008F065F" w:rsidP="008F065F">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E8115D0" w14:textId="77777777" w:rsidR="008F065F" w:rsidRDefault="008F065F" w:rsidP="008F065F">
      <w:pPr>
        <w:pStyle w:val="PL"/>
        <w:rPr>
          <w:noProof w:val="0"/>
        </w:rPr>
      </w:pPr>
      <w:r>
        <w:rPr>
          <w:noProof w:val="0"/>
        </w:rPr>
        <w:t xml:space="preserve">        online:</w:t>
      </w:r>
    </w:p>
    <w:p w14:paraId="592E9BE9"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6C202131" w14:textId="77777777" w:rsidR="008F065F" w:rsidRDefault="008F065F" w:rsidP="008F065F">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27A6560E" w14:textId="77777777" w:rsidR="008F065F" w:rsidRDefault="008F065F" w:rsidP="008F065F">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3340174D" w14:textId="77777777" w:rsidR="008F065F" w:rsidRDefault="008F065F" w:rsidP="008F065F">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3CCAB200" w14:textId="77777777" w:rsidR="008F065F" w:rsidRDefault="008F065F" w:rsidP="008F065F">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471B7959" w14:textId="77777777" w:rsidR="008F065F" w:rsidRDefault="008F065F" w:rsidP="008F065F">
      <w:pPr>
        <w:pStyle w:val="PL"/>
        <w:rPr>
          <w:noProof w:val="0"/>
        </w:rPr>
      </w:pPr>
      <w:r>
        <w:rPr>
          <w:noProof w:val="0"/>
        </w:rPr>
        <w:t xml:space="preserve">        </w:t>
      </w:r>
      <w:proofErr w:type="spellStart"/>
      <w:r>
        <w:rPr>
          <w:noProof w:val="0"/>
        </w:rPr>
        <w:t>ratingGroup</w:t>
      </w:r>
      <w:proofErr w:type="spellEnd"/>
      <w:r>
        <w:rPr>
          <w:noProof w:val="0"/>
        </w:rPr>
        <w:t>:</w:t>
      </w:r>
    </w:p>
    <w:p w14:paraId="040B32E3" w14:textId="77777777" w:rsidR="008F065F" w:rsidRDefault="008F065F" w:rsidP="008F065F">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3CABE2FD" w14:textId="77777777" w:rsidR="008F065F" w:rsidRDefault="008F065F" w:rsidP="008F065F">
      <w:pPr>
        <w:pStyle w:val="PL"/>
        <w:rPr>
          <w:noProof w:val="0"/>
        </w:rPr>
      </w:pPr>
      <w:r>
        <w:rPr>
          <w:noProof w:val="0"/>
        </w:rPr>
        <w:t xml:space="preserve">        </w:t>
      </w:r>
      <w:proofErr w:type="spellStart"/>
      <w:r>
        <w:rPr>
          <w:noProof w:val="0"/>
        </w:rPr>
        <w:t>reportingLevel</w:t>
      </w:r>
      <w:proofErr w:type="spellEnd"/>
      <w:r>
        <w:rPr>
          <w:noProof w:val="0"/>
        </w:rPr>
        <w:t>:</w:t>
      </w:r>
    </w:p>
    <w:p w14:paraId="292FEA6A" w14:textId="77777777" w:rsidR="008F065F" w:rsidRDefault="008F065F" w:rsidP="008F065F">
      <w:pPr>
        <w:pStyle w:val="PL"/>
        <w:rPr>
          <w:noProof w:val="0"/>
        </w:rPr>
      </w:pPr>
      <w:r>
        <w:rPr>
          <w:noProof w:val="0"/>
        </w:rPr>
        <w:t xml:space="preserve">          $ref: '#/components/schemas/</w:t>
      </w:r>
      <w:proofErr w:type="spellStart"/>
      <w:r>
        <w:rPr>
          <w:noProof w:val="0"/>
        </w:rPr>
        <w:t>ReportingLevel</w:t>
      </w:r>
      <w:proofErr w:type="spellEnd"/>
      <w:r>
        <w:rPr>
          <w:noProof w:val="0"/>
        </w:rPr>
        <w:t>'</w:t>
      </w:r>
    </w:p>
    <w:p w14:paraId="2E40AA91" w14:textId="77777777" w:rsidR="008F065F" w:rsidRDefault="008F065F" w:rsidP="008F065F">
      <w:pPr>
        <w:pStyle w:val="PL"/>
        <w:rPr>
          <w:noProof w:val="0"/>
        </w:rPr>
      </w:pPr>
      <w:r>
        <w:rPr>
          <w:noProof w:val="0"/>
        </w:rPr>
        <w:t xml:space="preserve">        </w:t>
      </w:r>
      <w:proofErr w:type="spellStart"/>
      <w:r>
        <w:rPr>
          <w:noProof w:val="0"/>
        </w:rPr>
        <w:t>serviceId</w:t>
      </w:r>
      <w:proofErr w:type="spellEnd"/>
      <w:r>
        <w:rPr>
          <w:noProof w:val="0"/>
        </w:rPr>
        <w:t>:</w:t>
      </w:r>
    </w:p>
    <w:p w14:paraId="01DC5026" w14:textId="77777777" w:rsidR="008F065F" w:rsidRDefault="008F065F" w:rsidP="008F065F">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7BFB829D" w14:textId="77777777" w:rsidR="008F065F" w:rsidRDefault="008F065F" w:rsidP="008F065F">
      <w:pPr>
        <w:pStyle w:val="PL"/>
        <w:rPr>
          <w:noProof w:val="0"/>
        </w:rPr>
      </w:pPr>
      <w:r>
        <w:rPr>
          <w:noProof w:val="0"/>
        </w:rPr>
        <w:t xml:space="preserve">        </w:t>
      </w:r>
      <w:proofErr w:type="spellStart"/>
      <w:r>
        <w:rPr>
          <w:noProof w:val="0"/>
        </w:rPr>
        <w:t>sponsorId</w:t>
      </w:r>
      <w:proofErr w:type="spellEnd"/>
      <w:r>
        <w:rPr>
          <w:noProof w:val="0"/>
        </w:rPr>
        <w:t>:</w:t>
      </w:r>
    </w:p>
    <w:p w14:paraId="7ACEC5CF" w14:textId="77777777" w:rsidR="008F065F" w:rsidRDefault="008F065F" w:rsidP="008F065F">
      <w:pPr>
        <w:pStyle w:val="PL"/>
        <w:rPr>
          <w:noProof w:val="0"/>
        </w:rPr>
      </w:pPr>
      <w:r>
        <w:rPr>
          <w:noProof w:val="0"/>
        </w:rPr>
        <w:t xml:space="preserve">          type: string</w:t>
      </w:r>
    </w:p>
    <w:p w14:paraId="69878205" w14:textId="77777777" w:rsidR="008F065F" w:rsidRDefault="008F065F" w:rsidP="008F065F">
      <w:pPr>
        <w:pStyle w:val="PL"/>
        <w:rPr>
          <w:noProof w:val="0"/>
        </w:rPr>
      </w:pPr>
      <w:r>
        <w:rPr>
          <w:noProof w:val="0"/>
        </w:rPr>
        <w:lastRenderedPageBreak/>
        <w:t xml:space="preserve">          description: Indicates the sponsor identity.</w:t>
      </w:r>
    </w:p>
    <w:p w14:paraId="0E93E258" w14:textId="77777777" w:rsidR="008F065F" w:rsidRDefault="008F065F" w:rsidP="008F065F">
      <w:pPr>
        <w:pStyle w:val="PL"/>
        <w:rPr>
          <w:noProof w:val="0"/>
        </w:rPr>
      </w:pPr>
      <w:r>
        <w:rPr>
          <w:noProof w:val="0"/>
        </w:rPr>
        <w:t xml:space="preserve">        </w:t>
      </w:r>
      <w:proofErr w:type="spellStart"/>
      <w:r>
        <w:rPr>
          <w:noProof w:val="0"/>
        </w:rPr>
        <w:t>appSvcProvId</w:t>
      </w:r>
      <w:proofErr w:type="spellEnd"/>
      <w:r>
        <w:rPr>
          <w:noProof w:val="0"/>
        </w:rPr>
        <w:t>:</w:t>
      </w:r>
    </w:p>
    <w:p w14:paraId="5A5F0C5B" w14:textId="77777777" w:rsidR="008F065F" w:rsidRDefault="008F065F" w:rsidP="008F065F">
      <w:pPr>
        <w:pStyle w:val="PL"/>
        <w:rPr>
          <w:noProof w:val="0"/>
        </w:rPr>
      </w:pPr>
      <w:r>
        <w:rPr>
          <w:noProof w:val="0"/>
        </w:rPr>
        <w:t xml:space="preserve">          type: string</w:t>
      </w:r>
    </w:p>
    <w:p w14:paraId="0B69D65B" w14:textId="77777777" w:rsidR="008F065F" w:rsidRDefault="008F065F" w:rsidP="008F065F">
      <w:pPr>
        <w:pStyle w:val="PL"/>
        <w:rPr>
          <w:noProof w:val="0"/>
        </w:rPr>
      </w:pPr>
      <w:r>
        <w:rPr>
          <w:noProof w:val="0"/>
        </w:rPr>
        <w:t xml:space="preserve">          description: Indicates the application service provider identity.</w:t>
      </w:r>
    </w:p>
    <w:p w14:paraId="7651059F" w14:textId="77777777" w:rsidR="008F065F" w:rsidRDefault="008F065F" w:rsidP="008F065F">
      <w:pPr>
        <w:pStyle w:val="PL"/>
        <w:rPr>
          <w:noProof w:val="0"/>
        </w:rPr>
      </w:pPr>
      <w:r>
        <w:rPr>
          <w:noProof w:val="0"/>
        </w:rPr>
        <w:t xml:space="preserve">        </w:t>
      </w:r>
      <w:proofErr w:type="spellStart"/>
      <w:r>
        <w:rPr>
          <w:noProof w:val="0"/>
        </w:rPr>
        <w:t>afChargingIdentifier</w:t>
      </w:r>
      <w:proofErr w:type="spellEnd"/>
      <w:r>
        <w:rPr>
          <w:noProof w:val="0"/>
        </w:rPr>
        <w:t>:</w:t>
      </w:r>
    </w:p>
    <w:p w14:paraId="1D51972E" w14:textId="77777777" w:rsidR="008F065F" w:rsidRDefault="008F065F" w:rsidP="008F065F">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5E218146" w14:textId="77777777" w:rsidR="008F065F" w:rsidRDefault="008F065F" w:rsidP="008F065F">
      <w:pPr>
        <w:pStyle w:val="PL"/>
        <w:rPr>
          <w:noProof w:val="0"/>
        </w:rPr>
      </w:pPr>
      <w:r>
        <w:rPr>
          <w:noProof w:val="0"/>
        </w:rPr>
        <w:t xml:space="preserve">        </w:t>
      </w:r>
      <w:proofErr w:type="spellStart"/>
      <w:r>
        <w:rPr>
          <w:noProof w:val="0"/>
        </w:rPr>
        <w:t>afChargId</w:t>
      </w:r>
      <w:proofErr w:type="spellEnd"/>
      <w:r>
        <w:rPr>
          <w:noProof w:val="0"/>
        </w:rPr>
        <w:t>:</w:t>
      </w:r>
    </w:p>
    <w:p w14:paraId="466931CC" w14:textId="77777777" w:rsidR="008F065F" w:rsidRDefault="008F065F" w:rsidP="008F065F">
      <w:pPr>
        <w:pStyle w:val="PL"/>
        <w:rPr>
          <w:noProof w:val="0"/>
        </w:rPr>
      </w:pPr>
      <w:r>
        <w:rPr>
          <w:noProof w:val="0"/>
        </w:rPr>
        <w:t xml:space="preserve">          $ref: 'TS29571_CommonData.yaml#/components/schemas/ApplicationChargingId'</w:t>
      </w:r>
    </w:p>
    <w:p w14:paraId="4CA83101" w14:textId="77777777" w:rsidR="008F065F" w:rsidRDefault="008F065F" w:rsidP="008F065F">
      <w:pPr>
        <w:pStyle w:val="PL"/>
        <w:rPr>
          <w:noProof w:val="0"/>
        </w:rPr>
      </w:pPr>
      <w:r>
        <w:rPr>
          <w:noProof w:val="0"/>
        </w:rPr>
        <w:t xml:space="preserve">      required:</w:t>
      </w:r>
    </w:p>
    <w:p w14:paraId="6B6CE1A8" w14:textId="77777777" w:rsidR="008F065F" w:rsidRDefault="008F065F" w:rsidP="008F065F">
      <w:pPr>
        <w:pStyle w:val="PL"/>
        <w:rPr>
          <w:noProof w:val="0"/>
        </w:rPr>
      </w:pPr>
      <w:r>
        <w:rPr>
          <w:noProof w:val="0"/>
        </w:rPr>
        <w:t xml:space="preserve">        - </w:t>
      </w:r>
      <w:proofErr w:type="spellStart"/>
      <w:r>
        <w:rPr>
          <w:noProof w:val="0"/>
        </w:rPr>
        <w:t>chgId</w:t>
      </w:r>
      <w:proofErr w:type="spellEnd"/>
    </w:p>
    <w:p w14:paraId="4B19D242" w14:textId="77777777" w:rsidR="008F065F" w:rsidRDefault="008F065F" w:rsidP="008F065F">
      <w:pPr>
        <w:pStyle w:val="PL"/>
        <w:rPr>
          <w:noProof w:val="0"/>
        </w:rPr>
      </w:pPr>
      <w:r>
        <w:rPr>
          <w:rFonts w:cs="Courier New"/>
          <w:noProof w:val="0"/>
          <w:szCs w:val="16"/>
        </w:rPr>
        <w:t xml:space="preserve">      nullable: true</w:t>
      </w:r>
    </w:p>
    <w:p w14:paraId="38A3FAEE" w14:textId="77777777" w:rsidR="008F065F" w:rsidRDefault="008F065F" w:rsidP="008F065F">
      <w:pPr>
        <w:pStyle w:val="PL"/>
        <w:rPr>
          <w:noProof w:val="0"/>
        </w:rPr>
      </w:pPr>
      <w:r>
        <w:rPr>
          <w:noProof w:val="0"/>
        </w:rPr>
        <w:t xml:space="preserve">    </w:t>
      </w:r>
      <w:proofErr w:type="spellStart"/>
      <w:r>
        <w:rPr>
          <w:noProof w:val="0"/>
        </w:rPr>
        <w:t>UsageMonitoringData</w:t>
      </w:r>
      <w:proofErr w:type="spellEnd"/>
      <w:r>
        <w:rPr>
          <w:noProof w:val="0"/>
        </w:rPr>
        <w:t>:</w:t>
      </w:r>
    </w:p>
    <w:p w14:paraId="05DE44D8" w14:textId="77777777" w:rsidR="008F065F" w:rsidRDefault="008F065F" w:rsidP="008F065F">
      <w:pPr>
        <w:pStyle w:val="PL"/>
        <w:rPr>
          <w:noProof w:val="0"/>
        </w:rPr>
      </w:pPr>
      <w:r>
        <w:rPr>
          <w:rFonts w:eastAsia="Batang"/>
        </w:rPr>
        <w:t xml:space="preserve">      description: Contains usage monitoring related control information.</w:t>
      </w:r>
    </w:p>
    <w:p w14:paraId="3B03D7C7" w14:textId="77777777" w:rsidR="008F065F" w:rsidRDefault="008F065F" w:rsidP="008F065F">
      <w:pPr>
        <w:pStyle w:val="PL"/>
        <w:rPr>
          <w:noProof w:val="0"/>
        </w:rPr>
      </w:pPr>
      <w:r>
        <w:rPr>
          <w:noProof w:val="0"/>
        </w:rPr>
        <w:t xml:space="preserve">      type: object</w:t>
      </w:r>
    </w:p>
    <w:p w14:paraId="1D79C7CF" w14:textId="77777777" w:rsidR="008F065F" w:rsidRDefault="008F065F" w:rsidP="008F065F">
      <w:pPr>
        <w:pStyle w:val="PL"/>
        <w:rPr>
          <w:noProof w:val="0"/>
        </w:rPr>
      </w:pPr>
      <w:r>
        <w:rPr>
          <w:noProof w:val="0"/>
        </w:rPr>
        <w:t xml:space="preserve">      properties:</w:t>
      </w:r>
    </w:p>
    <w:p w14:paraId="63F313DC" w14:textId="77777777" w:rsidR="008F065F" w:rsidRDefault="008F065F" w:rsidP="008F065F">
      <w:pPr>
        <w:pStyle w:val="PL"/>
        <w:rPr>
          <w:noProof w:val="0"/>
        </w:rPr>
      </w:pPr>
      <w:r>
        <w:rPr>
          <w:noProof w:val="0"/>
        </w:rPr>
        <w:t xml:space="preserve">        </w:t>
      </w:r>
      <w:proofErr w:type="spellStart"/>
      <w:r>
        <w:rPr>
          <w:noProof w:val="0"/>
        </w:rPr>
        <w:t>umId</w:t>
      </w:r>
      <w:proofErr w:type="spellEnd"/>
      <w:r>
        <w:rPr>
          <w:noProof w:val="0"/>
        </w:rPr>
        <w:t>:</w:t>
      </w:r>
    </w:p>
    <w:p w14:paraId="7F4DB995" w14:textId="77777777" w:rsidR="008F065F" w:rsidRDefault="008F065F" w:rsidP="008F065F">
      <w:pPr>
        <w:pStyle w:val="PL"/>
        <w:rPr>
          <w:noProof w:val="0"/>
        </w:rPr>
      </w:pPr>
      <w:r>
        <w:rPr>
          <w:noProof w:val="0"/>
        </w:rPr>
        <w:t xml:space="preserve">          type: string</w:t>
      </w:r>
    </w:p>
    <w:p w14:paraId="63D58116" w14:textId="77777777" w:rsidR="008F065F" w:rsidRDefault="008F065F" w:rsidP="008F065F">
      <w:pPr>
        <w:pStyle w:val="PL"/>
        <w:rPr>
          <w:noProof w:val="0"/>
        </w:rPr>
      </w:pPr>
      <w:r>
        <w:rPr>
          <w:noProof w:val="0"/>
        </w:rPr>
        <w:t xml:space="preserve">          description: Univocally identifies the usage monitoring policy data within a PDU session.</w:t>
      </w:r>
    </w:p>
    <w:p w14:paraId="10C621DB" w14:textId="77777777" w:rsidR="008F065F" w:rsidRDefault="008F065F" w:rsidP="008F065F">
      <w:pPr>
        <w:pStyle w:val="PL"/>
        <w:rPr>
          <w:noProof w:val="0"/>
        </w:rPr>
      </w:pPr>
      <w:r>
        <w:rPr>
          <w:noProof w:val="0"/>
        </w:rPr>
        <w:t xml:space="preserve">        </w:t>
      </w:r>
      <w:proofErr w:type="spellStart"/>
      <w:r>
        <w:rPr>
          <w:noProof w:val="0"/>
        </w:rPr>
        <w:t>volumeThreshold</w:t>
      </w:r>
      <w:proofErr w:type="spellEnd"/>
      <w:r>
        <w:rPr>
          <w:noProof w:val="0"/>
        </w:rPr>
        <w:t>:</w:t>
      </w:r>
    </w:p>
    <w:p w14:paraId="1C0D8183"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D2E45D9" w14:textId="77777777" w:rsidR="008F065F" w:rsidRDefault="008F065F" w:rsidP="008F065F">
      <w:pPr>
        <w:pStyle w:val="PL"/>
        <w:rPr>
          <w:noProof w:val="0"/>
        </w:rPr>
      </w:pPr>
      <w:r>
        <w:rPr>
          <w:noProof w:val="0"/>
        </w:rPr>
        <w:t xml:space="preserve">        </w:t>
      </w:r>
      <w:proofErr w:type="spellStart"/>
      <w:r>
        <w:rPr>
          <w:noProof w:val="0"/>
        </w:rPr>
        <w:t>volumeThresholdUplink</w:t>
      </w:r>
      <w:proofErr w:type="spellEnd"/>
      <w:r>
        <w:rPr>
          <w:noProof w:val="0"/>
        </w:rPr>
        <w:t>:</w:t>
      </w:r>
    </w:p>
    <w:p w14:paraId="033A65B6"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25C9C5B" w14:textId="77777777" w:rsidR="008F065F" w:rsidRDefault="008F065F" w:rsidP="008F065F">
      <w:pPr>
        <w:pStyle w:val="PL"/>
        <w:rPr>
          <w:noProof w:val="0"/>
        </w:rPr>
      </w:pPr>
      <w:r>
        <w:rPr>
          <w:noProof w:val="0"/>
        </w:rPr>
        <w:t xml:space="preserve">        </w:t>
      </w:r>
      <w:proofErr w:type="spellStart"/>
      <w:r>
        <w:rPr>
          <w:noProof w:val="0"/>
        </w:rPr>
        <w:t>volumeThresholdDownlink</w:t>
      </w:r>
      <w:proofErr w:type="spellEnd"/>
      <w:r>
        <w:rPr>
          <w:noProof w:val="0"/>
        </w:rPr>
        <w:t>:</w:t>
      </w:r>
    </w:p>
    <w:p w14:paraId="65E73376"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1AE3611" w14:textId="77777777" w:rsidR="008F065F" w:rsidRDefault="008F065F" w:rsidP="008F065F">
      <w:pPr>
        <w:pStyle w:val="PL"/>
        <w:rPr>
          <w:noProof w:val="0"/>
        </w:rPr>
      </w:pPr>
      <w:r>
        <w:rPr>
          <w:noProof w:val="0"/>
        </w:rPr>
        <w:t xml:space="preserve">        </w:t>
      </w:r>
      <w:proofErr w:type="spellStart"/>
      <w:r>
        <w:rPr>
          <w:noProof w:val="0"/>
        </w:rPr>
        <w:t>timeThreshold</w:t>
      </w:r>
      <w:proofErr w:type="spellEnd"/>
      <w:r>
        <w:rPr>
          <w:noProof w:val="0"/>
        </w:rPr>
        <w:t>:</w:t>
      </w:r>
    </w:p>
    <w:p w14:paraId="435D2236" w14:textId="77777777" w:rsidR="008F065F" w:rsidRDefault="008F065F" w:rsidP="008F065F">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6F64B28" w14:textId="77777777" w:rsidR="008F065F" w:rsidRDefault="008F065F" w:rsidP="008F065F">
      <w:pPr>
        <w:pStyle w:val="PL"/>
        <w:rPr>
          <w:noProof w:val="0"/>
        </w:rPr>
      </w:pPr>
      <w:r>
        <w:rPr>
          <w:noProof w:val="0"/>
        </w:rPr>
        <w:t xml:space="preserve">        </w:t>
      </w:r>
      <w:proofErr w:type="spellStart"/>
      <w:r>
        <w:rPr>
          <w:noProof w:val="0"/>
        </w:rPr>
        <w:t>monitoringTime</w:t>
      </w:r>
      <w:proofErr w:type="spellEnd"/>
      <w:r>
        <w:rPr>
          <w:noProof w:val="0"/>
        </w:rPr>
        <w:t>:</w:t>
      </w:r>
    </w:p>
    <w:p w14:paraId="11AE19B2" w14:textId="77777777" w:rsidR="008F065F" w:rsidRDefault="008F065F" w:rsidP="008F065F">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F1C852C" w14:textId="77777777" w:rsidR="008F065F" w:rsidRDefault="008F065F" w:rsidP="008F065F">
      <w:pPr>
        <w:pStyle w:val="PL"/>
        <w:rPr>
          <w:noProof w:val="0"/>
        </w:rPr>
      </w:pPr>
      <w:r>
        <w:rPr>
          <w:noProof w:val="0"/>
        </w:rPr>
        <w:t xml:space="preserve">        </w:t>
      </w:r>
      <w:proofErr w:type="spellStart"/>
      <w:r>
        <w:rPr>
          <w:noProof w:val="0"/>
        </w:rPr>
        <w:t>nextVolThreshold</w:t>
      </w:r>
      <w:proofErr w:type="spellEnd"/>
      <w:r>
        <w:rPr>
          <w:noProof w:val="0"/>
        </w:rPr>
        <w:t>:</w:t>
      </w:r>
    </w:p>
    <w:p w14:paraId="642DDC13"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E609EBE" w14:textId="77777777" w:rsidR="008F065F" w:rsidRDefault="008F065F" w:rsidP="008F065F">
      <w:pPr>
        <w:pStyle w:val="PL"/>
        <w:rPr>
          <w:noProof w:val="0"/>
        </w:rPr>
      </w:pPr>
      <w:r>
        <w:rPr>
          <w:noProof w:val="0"/>
        </w:rPr>
        <w:t xml:space="preserve">        </w:t>
      </w:r>
      <w:proofErr w:type="spellStart"/>
      <w:r>
        <w:rPr>
          <w:noProof w:val="0"/>
        </w:rPr>
        <w:t>nextVolThresholdUplink</w:t>
      </w:r>
      <w:proofErr w:type="spellEnd"/>
      <w:r>
        <w:rPr>
          <w:noProof w:val="0"/>
        </w:rPr>
        <w:t>:</w:t>
      </w:r>
    </w:p>
    <w:p w14:paraId="6BB6B0B1"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AA5760D" w14:textId="77777777" w:rsidR="008F065F" w:rsidRDefault="008F065F" w:rsidP="008F065F">
      <w:pPr>
        <w:pStyle w:val="PL"/>
        <w:rPr>
          <w:noProof w:val="0"/>
        </w:rPr>
      </w:pPr>
      <w:r>
        <w:rPr>
          <w:noProof w:val="0"/>
        </w:rPr>
        <w:t xml:space="preserve">        </w:t>
      </w:r>
      <w:proofErr w:type="spellStart"/>
      <w:r>
        <w:rPr>
          <w:noProof w:val="0"/>
        </w:rPr>
        <w:t>nextVolThresholdDownlink</w:t>
      </w:r>
      <w:proofErr w:type="spellEnd"/>
      <w:r>
        <w:rPr>
          <w:noProof w:val="0"/>
        </w:rPr>
        <w:t>:</w:t>
      </w:r>
    </w:p>
    <w:p w14:paraId="18AEC564"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3D739B1" w14:textId="77777777" w:rsidR="008F065F" w:rsidRDefault="008F065F" w:rsidP="008F065F">
      <w:pPr>
        <w:pStyle w:val="PL"/>
        <w:rPr>
          <w:noProof w:val="0"/>
        </w:rPr>
      </w:pPr>
      <w:r>
        <w:rPr>
          <w:noProof w:val="0"/>
        </w:rPr>
        <w:t xml:space="preserve">        </w:t>
      </w:r>
      <w:proofErr w:type="spellStart"/>
      <w:r>
        <w:rPr>
          <w:noProof w:val="0"/>
        </w:rPr>
        <w:t>nextTimeThreshold</w:t>
      </w:r>
      <w:proofErr w:type="spellEnd"/>
      <w:r>
        <w:rPr>
          <w:noProof w:val="0"/>
        </w:rPr>
        <w:t>:</w:t>
      </w:r>
    </w:p>
    <w:p w14:paraId="72CCDCCA" w14:textId="77777777" w:rsidR="008F065F" w:rsidRDefault="008F065F" w:rsidP="008F065F">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83F3901" w14:textId="77777777" w:rsidR="008F065F" w:rsidRDefault="008F065F" w:rsidP="008F065F">
      <w:pPr>
        <w:pStyle w:val="PL"/>
        <w:rPr>
          <w:noProof w:val="0"/>
        </w:rPr>
      </w:pPr>
      <w:r>
        <w:rPr>
          <w:noProof w:val="0"/>
        </w:rPr>
        <w:t xml:space="preserve">        </w:t>
      </w:r>
      <w:proofErr w:type="spellStart"/>
      <w:r>
        <w:rPr>
          <w:noProof w:val="0"/>
        </w:rPr>
        <w:t>inactivityTime</w:t>
      </w:r>
      <w:proofErr w:type="spellEnd"/>
      <w:r>
        <w:rPr>
          <w:noProof w:val="0"/>
        </w:rPr>
        <w:t>:</w:t>
      </w:r>
    </w:p>
    <w:p w14:paraId="6C7AAC82" w14:textId="77777777" w:rsidR="008F065F" w:rsidRDefault="008F065F" w:rsidP="008F065F">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938EC91" w14:textId="77777777" w:rsidR="008F065F" w:rsidRDefault="008F065F" w:rsidP="008F065F">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57D83B89" w14:textId="77777777" w:rsidR="008F065F" w:rsidRDefault="008F065F" w:rsidP="008F065F">
      <w:pPr>
        <w:pStyle w:val="PL"/>
        <w:rPr>
          <w:noProof w:val="0"/>
        </w:rPr>
      </w:pPr>
      <w:r>
        <w:rPr>
          <w:noProof w:val="0"/>
        </w:rPr>
        <w:t xml:space="preserve">          type: array</w:t>
      </w:r>
    </w:p>
    <w:p w14:paraId="1D70CDD7" w14:textId="77777777" w:rsidR="008F065F" w:rsidRDefault="008F065F" w:rsidP="008F065F">
      <w:pPr>
        <w:pStyle w:val="PL"/>
        <w:rPr>
          <w:noProof w:val="0"/>
        </w:rPr>
      </w:pPr>
      <w:r>
        <w:rPr>
          <w:noProof w:val="0"/>
        </w:rPr>
        <w:t xml:space="preserve">          items:</w:t>
      </w:r>
    </w:p>
    <w:p w14:paraId="0B956722" w14:textId="77777777" w:rsidR="008F065F" w:rsidRDefault="008F065F" w:rsidP="008F065F">
      <w:pPr>
        <w:pStyle w:val="PL"/>
        <w:rPr>
          <w:noProof w:val="0"/>
        </w:rPr>
      </w:pPr>
      <w:r>
        <w:rPr>
          <w:noProof w:val="0"/>
        </w:rPr>
        <w:t xml:space="preserve">            type: string</w:t>
      </w:r>
    </w:p>
    <w:p w14:paraId="7DA23566"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52E79725" w14:textId="77777777" w:rsidR="008F065F" w:rsidRDefault="008F065F" w:rsidP="008F065F">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199E417B" w14:textId="77777777" w:rsidR="008F065F" w:rsidRDefault="008F065F" w:rsidP="008F065F">
      <w:pPr>
        <w:pStyle w:val="PL"/>
        <w:rPr>
          <w:noProof w:val="0"/>
        </w:rPr>
      </w:pPr>
      <w:r>
        <w:rPr>
          <w:noProof w:val="0"/>
        </w:rPr>
        <w:t xml:space="preserve">          </w:t>
      </w:r>
      <w:r>
        <w:rPr>
          <w:rFonts w:cs="Courier New"/>
          <w:noProof w:val="0"/>
          <w:szCs w:val="16"/>
        </w:rPr>
        <w:t>nullable: true</w:t>
      </w:r>
    </w:p>
    <w:p w14:paraId="6742D9C2" w14:textId="77777777" w:rsidR="008F065F" w:rsidRDefault="008F065F" w:rsidP="008F065F">
      <w:pPr>
        <w:pStyle w:val="PL"/>
        <w:rPr>
          <w:noProof w:val="0"/>
        </w:rPr>
      </w:pPr>
      <w:r>
        <w:rPr>
          <w:noProof w:val="0"/>
        </w:rPr>
        <w:t xml:space="preserve">      required:</w:t>
      </w:r>
    </w:p>
    <w:p w14:paraId="0AA8CBA9" w14:textId="77777777" w:rsidR="008F065F" w:rsidRDefault="008F065F" w:rsidP="008F065F">
      <w:pPr>
        <w:pStyle w:val="PL"/>
        <w:rPr>
          <w:noProof w:val="0"/>
        </w:rPr>
      </w:pPr>
      <w:r>
        <w:rPr>
          <w:noProof w:val="0"/>
        </w:rPr>
        <w:t xml:space="preserve">        - </w:t>
      </w:r>
      <w:proofErr w:type="spellStart"/>
      <w:r>
        <w:rPr>
          <w:noProof w:val="0"/>
        </w:rPr>
        <w:t>umId</w:t>
      </w:r>
      <w:proofErr w:type="spellEnd"/>
    </w:p>
    <w:p w14:paraId="0899C041" w14:textId="77777777" w:rsidR="008F065F" w:rsidRDefault="008F065F" w:rsidP="008F065F">
      <w:pPr>
        <w:pStyle w:val="PL"/>
        <w:rPr>
          <w:noProof w:val="0"/>
        </w:rPr>
      </w:pPr>
      <w:r>
        <w:rPr>
          <w:rFonts w:cs="Courier New"/>
          <w:noProof w:val="0"/>
          <w:szCs w:val="16"/>
        </w:rPr>
        <w:t xml:space="preserve">      nullable: true</w:t>
      </w:r>
    </w:p>
    <w:p w14:paraId="0D713763" w14:textId="77777777" w:rsidR="008F065F" w:rsidRDefault="008F065F" w:rsidP="008F065F">
      <w:pPr>
        <w:pStyle w:val="PL"/>
        <w:rPr>
          <w:noProof w:val="0"/>
        </w:rPr>
      </w:pPr>
      <w:r>
        <w:rPr>
          <w:noProof w:val="0"/>
        </w:rPr>
        <w:t xml:space="preserve">    </w:t>
      </w:r>
      <w:proofErr w:type="spellStart"/>
      <w:r>
        <w:rPr>
          <w:noProof w:val="0"/>
        </w:rPr>
        <w:t>RedirectInformation</w:t>
      </w:r>
      <w:proofErr w:type="spellEnd"/>
      <w:r>
        <w:rPr>
          <w:noProof w:val="0"/>
        </w:rPr>
        <w:t>:</w:t>
      </w:r>
    </w:p>
    <w:p w14:paraId="4B66862A" w14:textId="77777777" w:rsidR="008F065F" w:rsidRDefault="008F065F" w:rsidP="008F065F">
      <w:pPr>
        <w:pStyle w:val="PL"/>
        <w:rPr>
          <w:noProof w:val="0"/>
        </w:rPr>
      </w:pPr>
      <w:r>
        <w:rPr>
          <w:rFonts w:eastAsia="Batang"/>
        </w:rPr>
        <w:t xml:space="preserve">      description: Contains the redirect information.</w:t>
      </w:r>
    </w:p>
    <w:p w14:paraId="3735D1C0" w14:textId="77777777" w:rsidR="008F065F" w:rsidRDefault="008F065F" w:rsidP="008F065F">
      <w:pPr>
        <w:pStyle w:val="PL"/>
        <w:rPr>
          <w:noProof w:val="0"/>
        </w:rPr>
      </w:pPr>
      <w:r>
        <w:rPr>
          <w:noProof w:val="0"/>
        </w:rPr>
        <w:t xml:space="preserve">      type: object</w:t>
      </w:r>
    </w:p>
    <w:p w14:paraId="26BC7A15" w14:textId="77777777" w:rsidR="008F065F" w:rsidRDefault="008F065F" w:rsidP="008F065F">
      <w:pPr>
        <w:pStyle w:val="PL"/>
        <w:rPr>
          <w:noProof w:val="0"/>
        </w:rPr>
      </w:pPr>
      <w:r>
        <w:rPr>
          <w:noProof w:val="0"/>
        </w:rPr>
        <w:t xml:space="preserve">      properties:</w:t>
      </w:r>
    </w:p>
    <w:p w14:paraId="27A44E79" w14:textId="77777777" w:rsidR="008F065F" w:rsidRDefault="008F065F" w:rsidP="008F065F">
      <w:pPr>
        <w:pStyle w:val="PL"/>
        <w:rPr>
          <w:noProof w:val="0"/>
        </w:rPr>
      </w:pPr>
      <w:r>
        <w:rPr>
          <w:noProof w:val="0"/>
        </w:rPr>
        <w:t xml:space="preserve">        </w:t>
      </w:r>
      <w:proofErr w:type="spellStart"/>
      <w:r>
        <w:rPr>
          <w:noProof w:val="0"/>
        </w:rPr>
        <w:t>redirectEnabled</w:t>
      </w:r>
      <w:proofErr w:type="spellEnd"/>
      <w:r>
        <w:rPr>
          <w:noProof w:val="0"/>
        </w:rPr>
        <w:t>:</w:t>
      </w:r>
    </w:p>
    <w:p w14:paraId="65633F70"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2B859078" w14:textId="77777777" w:rsidR="008F065F" w:rsidRDefault="008F065F" w:rsidP="008F065F">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3E040AD5" w14:textId="77777777" w:rsidR="008F065F" w:rsidRDefault="008F065F" w:rsidP="008F065F">
      <w:pPr>
        <w:pStyle w:val="PL"/>
        <w:rPr>
          <w:noProof w:val="0"/>
        </w:rPr>
      </w:pPr>
      <w:r>
        <w:rPr>
          <w:noProof w:val="0"/>
        </w:rPr>
        <w:t xml:space="preserve">        </w:t>
      </w:r>
      <w:proofErr w:type="spellStart"/>
      <w:r>
        <w:rPr>
          <w:noProof w:val="0"/>
        </w:rPr>
        <w:t>redirectAddressType</w:t>
      </w:r>
      <w:proofErr w:type="spellEnd"/>
      <w:r>
        <w:rPr>
          <w:noProof w:val="0"/>
        </w:rPr>
        <w:t>:</w:t>
      </w:r>
    </w:p>
    <w:p w14:paraId="3C2072E8" w14:textId="77777777" w:rsidR="008F065F" w:rsidRDefault="008F065F" w:rsidP="008F065F">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43E50CD7" w14:textId="77777777" w:rsidR="008F065F" w:rsidRDefault="008F065F" w:rsidP="008F065F">
      <w:pPr>
        <w:pStyle w:val="PL"/>
        <w:rPr>
          <w:noProof w:val="0"/>
        </w:rPr>
      </w:pPr>
      <w:r>
        <w:rPr>
          <w:noProof w:val="0"/>
        </w:rPr>
        <w:t xml:space="preserve">        </w:t>
      </w:r>
      <w:proofErr w:type="spellStart"/>
      <w:r>
        <w:rPr>
          <w:noProof w:val="0"/>
        </w:rPr>
        <w:t>redirectServerAddress</w:t>
      </w:r>
      <w:proofErr w:type="spellEnd"/>
      <w:r>
        <w:rPr>
          <w:noProof w:val="0"/>
        </w:rPr>
        <w:t>:</w:t>
      </w:r>
    </w:p>
    <w:p w14:paraId="452A76C9" w14:textId="77777777" w:rsidR="008F065F" w:rsidRDefault="008F065F" w:rsidP="008F065F">
      <w:pPr>
        <w:pStyle w:val="PL"/>
        <w:rPr>
          <w:noProof w:val="0"/>
        </w:rPr>
      </w:pPr>
      <w:r>
        <w:rPr>
          <w:noProof w:val="0"/>
        </w:rPr>
        <w:t xml:space="preserve">          type: string</w:t>
      </w:r>
    </w:p>
    <w:p w14:paraId="091BDF54" w14:textId="77777777" w:rsidR="008F065F" w:rsidRDefault="008F065F" w:rsidP="008F065F">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xml:space="preserve">" attribute indicates the IPV4_ADDR, the encoding is the same as the Ipv4Addr data type defined in 3GPP TS </w:t>
      </w:r>
      <w:proofErr w:type="gramStart"/>
      <w:r>
        <w:rPr>
          <w:noProof w:val="0"/>
        </w:rPr>
        <w:t>29.571.If</w:t>
      </w:r>
      <w:proofErr w:type="gramEnd"/>
      <w:r>
        <w:rPr>
          <w:noProof w:val="0"/>
        </w:rPr>
        <w:t xml:space="preserve">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0D5358FC" w14:textId="77777777" w:rsidR="008F065F" w:rsidRDefault="008F065F" w:rsidP="008F065F">
      <w:pPr>
        <w:pStyle w:val="PL"/>
        <w:rPr>
          <w:noProof w:val="0"/>
        </w:rPr>
      </w:pPr>
      <w:r>
        <w:rPr>
          <w:noProof w:val="0"/>
        </w:rPr>
        <w:t xml:space="preserve">    </w:t>
      </w:r>
      <w:proofErr w:type="spellStart"/>
      <w:r>
        <w:rPr>
          <w:noProof w:val="0"/>
        </w:rPr>
        <w:t>FlowInformation</w:t>
      </w:r>
      <w:proofErr w:type="spellEnd"/>
      <w:r>
        <w:rPr>
          <w:noProof w:val="0"/>
        </w:rPr>
        <w:t>:</w:t>
      </w:r>
    </w:p>
    <w:p w14:paraId="51896941" w14:textId="77777777" w:rsidR="008F065F" w:rsidRDefault="008F065F" w:rsidP="008F065F">
      <w:pPr>
        <w:pStyle w:val="PL"/>
        <w:rPr>
          <w:noProof w:val="0"/>
        </w:rPr>
      </w:pPr>
      <w:r>
        <w:rPr>
          <w:rFonts w:eastAsia="Batang"/>
        </w:rPr>
        <w:t xml:space="preserve">      description: Contains the flow information.</w:t>
      </w:r>
    </w:p>
    <w:p w14:paraId="1F97B4D0" w14:textId="77777777" w:rsidR="008F065F" w:rsidRDefault="008F065F" w:rsidP="008F065F">
      <w:pPr>
        <w:pStyle w:val="PL"/>
        <w:rPr>
          <w:noProof w:val="0"/>
        </w:rPr>
      </w:pPr>
      <w:r>
        <w:rPr>
          <w:noProof w:val="0"/>
        </w:rPr>
        <w:t xml:space="preserve">      type: object</w:t>
      </w:r>
    </w:p>
    <w:p w14:paraId="1A004D02" w14:textId="77777777" w:rsidR="008F065F" w:rsidRDefault="008F065F" w:rsidP="008F065F">
      <w:pPr>
        <w:pStyle w:val="PL"/>
        <w:rPr>
          <w:noProof w:val="0"/>
        </w:rPr>
      </w:pPr>
      <w:r>
        <w:rPr>
          <w:noProof w:val="0"/>
        </w:rPr>
        <w:t xml:space="preserve">      properties:</w:t>
      </w:r>
    </w:p>
    <w:p w14:paraId="1896F71B" w14:textId="77777777" w:rsidR="008F065F" w:rsidRDefault="008F065F" w:rsidP="008F065F">
      <w:pPr>
        <w:pStyle w:val="PL"/>
        <w:rPr>
          <w:noProof w:val="0"/>
        </w:rPr>
      </w:pPr>
      <w:r>
        <w:rPr>
          <w:noProof w:val="0"/>
        </w:rPr>
        <w:t xml:space="preserve">        </w:t>
      </w:r>
      <w:proofErr w:type="spellStart"/>
      <w:r>
        <w:rPr>
          <w:noProof w:val="0"/>
        </w:rPr>
        <w:t>flowDescription</w:t>
      </w:r>
      <w:proofErr w:type="spellEnd"/>
      <w:r>
        <w:rPr>
          <w:noProof w:val="0"/>
        </w:rPr>
        <w:t>:</w:t>
      </w:r>
    </w:p>
    <w:p w14:paraId="7292952E" w14:textId="77777777" w:rsidR="008F065F" w:rsidRDefault="008F065F" w:rsidP="008F065F">
      <w:pPr>
        <w:pStyle w:val="PL"/>
        <w:rPr>
          <w:noProof w:val="0"/>
        </w:rPr>
      </w:pPr>
      <w:r>
        <w:rPr>
          <w:noProof w:val="0"/>
        </w:rPr>
        <w:t xml:space="preserve">          $ref: '#/components/schemas/</w:t>
      </w:r>
      <w:proofErr w:type="spellStart"/>
      <w:r>
        <w:rPr>
          <w:noProof w:val="0"/>
        </w:rPr>
        <w:t>FlowDescription</w:t>
      </w:r>
      <w:proofErr w:type="spellEnd"/>
      <w:r>
        <w:rPr>
          <w:noProof w:val="0"/>
        </w:rPr>
        <w:t>'</w:t>
      </w:r>
    </w:p>
    <w:p w14:paraId="7C7205C3" w14:textId="77777777" w:rsidR="008F065F" w:rsidRDefault="008F065F" w:rsidP="008F065F">
      <w:pPr>
        <w:pStyle w:val="PL"/>
        <w:rPr>
          <w:noProof w:val="0"/>
        </w:rPr>
      </w:pPr>
      <w:r>
        <w:rPr>
          <w:noProof w:val="0"/>
        </w:rPr>
        <w:t xml:space="preserve">        </w:t>
      </w:r>
      <w:proofErr w:type="spellStart"/>
      <w:r>
        <w:rPr>
          <w:noProof w:val="0"/>
        </w:rPr>
        <w:t>ethFlowDescription</w:t>
      </w:r>
      <w:proofErr w:type="spellEnd"/>
      <w:r>
        <w:rPr>
          <w:noProof w:val="0"/>
        </w:rPr>
        <w:t>:</w:t>
      </w:r>
    </w:p>
    <w:p w14:paraId="3D53F404" w14:textId="77777777" w:rsidR="008F065F" w:rsidRDefault="008F065F" w:rsidP="008F065F">
      <w:pPr>
        <w:pStyle w:val="PL"/>
        <w:rPr>
          <w:noProof w:val="0"/>
        </w:rPr>
      </w:pPr>
      <w:r>
        <w:rPr>
          <w:noProof w:val="0"/>
        </w:rPr>
        <w:t xml:space="preserve">          $ref: 'TS29514_Npcf_PolicyAuthorization.yaml#/components/schemas/EthFlowDescription'</w:t>
      </w:r>
    </w:p>
    <w:p w14:paraId="58C4FFC3" w14:textId="77777777" w:rsidR="008F065F" w:rsidRDefault="008F065F" w:rsidP="008F065F">
      <w:pPr>
        <w:pStyle w:val="PL"/>
        <w:rPr>
          <w:noProof w:val="0"/>
        </w:rPr>
      </w:pPr>
      <w:r>
        <w:rPr>
          <w:noProof w:val="0"/>
        </w:rPr>
        <w:t xml:space="preserve">        </w:t>
      </w:r>
      <w:proofErr w:type="spellStart"/>
      <w:r>
        <w:rPr>
          <w:noProof w:val="0"/>
        </w:rPr>
        <w:t>packFiltId</w:t>
      </w:r>
      <w:proofErr w:type="spellEnd"/>
      <w:r>
        <w:rPr>
          <w:noProof w:val="0"/>
        </w:rPr>
        <w:t>:</w:t>
      </w:r>
    </w:p>
    <w:p w14:paraId="1894D287" w14:textId="77777777" w:rsidR="008F065F" w:rsidRDefault="008F065F" w:rsidP="008F065F">
      <w:pPr>
        <w:pStyle w:val="PL"/>
        <w:rPr>
          <w:noProof w:val="0"/>
        </w:rPr>
      </w:pPr>
      <w:r>
        <w:rPr>
          <w:noProof w:val="0"/>
        </w:rPr>
        <w:t xml:space="preserve">          type: string</w:t>
      </w:r>
    </w:p>
    <w:p w14:paraId="205D5418" w14:textId="77777777" w:rsidR="008F065F" w:rsidRDefault="008F065F" w:rsidP="008F065F">
      <w:pPr>
        <w:pStyle w:val="PL"/>
        <w:rPr>
          <w:noProof w:val="0"/>
        </w:rPr>
      </w:pPr>
      <w:r>
        <w:rPr>
          <w:noProof w:val="0"/>
        </w:rPr>
        <w:t xml:space="preserve">          description: An identifier of packet filter.</w:t>
      </w:r>
    </w:p>
    <w:p w14:paraId="376FE866" w14:textId="77777777" w:rsidR="008F065F" w:rsidRDefault="008F065F" w:rsidP="008F065F">
      <w:pPr>
        <w:pStyle w:val="PL"/>
        <w:rPr>
          <w:noProof w:val="0"/>
        </w:rPr>
      </w:pPr>
      <w:r>
        <w:rPr>
          <w:noProof w:val="0"/>
        </w:rPr>
        <w:t xml:space="preserve">        </w:t>
      </w:r>
      <w:proofErr w:type="spellStart"/>
      <w:r>
        <w:rPr>
          <w:noProof w:val="0"/>
        </w:rPr>
        <w:t>packetFilterUsage</w:t>
      </w:r>
      <w:proofErr w:type="spellEnd"/>
      <w:r>
        <w:rPr>
          <w:noProof w:val="0"/>
        </w:rPr>
        <w:t>:</w:t>
      </w:r>
    </w:p>
    <w:p w14:paraId="5B335610" w14:textId="77777777" w:rsidR="008F065F" w:rsidRDefault="008F065F" w:rsidP="008F065F">
      <w:pPr>
        <w:pStyle w:val="PL"/>
        <w:rPr>
          <w:noProof w:val="0"/>
        </w:rPr>
      </w:pPr>
      <w:r>
        <w:rPr>
          <w:noProof w:val="0"/>
        </w:rPr>
        <w:lastRenderedPageBreak/>
        <w:t xml:space="preserve">          type: </w:t>
      </w:r>
      <w:proofErr w:type="spellStart"/>
      <w:r>
        <w:rPr>
          <w:noProof w:val="0"/>
        </w:rPr>
        <w:t>boolean</w:t>
      </w:r>
      <w:proofErr w:type="spellEnd"/>
    </w:p>
    <w:p w14:paraId="5B7988D1" w14:textId="77777777" w:rsidR="008F065F" w:rsidRDefault="008F065F" w:rsidP="008F065F">
      <w:pPr>
        <w:pStyle w:val="PL"/>
        <w:rPr>
          <w:noProof w:val="0"/>
        </w:rPr>
      </w:pPr>
      <w:r>
        <w:rPr>
          <w:noProof w:val="0"/>
        </w:rPr>
        <w:t xml:space="preserve">          description: The packet shall be sent to the UE.</w:t>
      </w:r>
    </w:p>
    <w:p w14:paraId="60828E12" w14:textId="77777777" w:rsidR="008F065F" w:rsidRDefault="008F065F" w:rsidP="008F065F">
      <w:pPr>
        <w:pStyle w:val="PL"/>
        <w:rPr>
          <w:noProof w:val="0"/>
        </w:rPr>
      </w:pPr>
      <w:r>
        <w:rPr>
          <w:noProof w:val="0"/>
        </w:rPr>
        <w:t xml:space="preserve">        </w:t>
      </w:r>
      <w:proofErr w:type="spellStart"/>
      <w:r>
        <w:rPr>
          <w:noProof w:val="0"/>
        </w:rPr>
        <w:t>tosTrafficClass</w:t>
      </w:r>
      <w:proofErr w:type="spellEnd"/>
      <w:r>
        <w:rPr>
          <w:noProof w:val="0"/>
        </w:rPr>
        <w:t>:</w:t>
      </w:r>
    </w:p>
    <w:p w14:paraId="0B9121B5" w14:textId="77777777" w:rsidR="008F065F" w:rsidRDefault="008F065F" w:rsidP="008F065F">
      <w:pPr>
        <w:pStyle w:val="PL"/>
        <w:rPr>
          <w:noProof w:val="0"/>
        </w:rPr>
      </w:pPr>
      <w:r>
        <w:rPr>
          <w:noProof w:val="0"/>
        </w:rPr>
        <w:t xml:space="preserve">          type: string</w:t>
      </w:r>
    </w:p>
    <w:p w14:paraId="59C6D613" w14:textId="77777777" w:rsidR="008F065F" w:rsidRDefault="008F065F" w:rsidP="008F065F">
      <w:pPr>
        <w:pStyle w:val="PL"/>
        <w:rPr>
          <w:noProof w:val="0"/>
        </w:rPr>
      </w:pPr>
      <w:r>
        <w:rPr>
          <w:noProof w:val="0"/>
        </w:rPr>
        <w:t xml:space="preserve">          description: Contains the Ipv4 Type-of-Service and mask field or the Ipv6 Traffic-Class field and mask field.</w:t>
      </w:r>
    </w:p>
    <w:p w14:paraId="3C0F6F05" w14:textId="77777777" w:rsidR="008F065F" w:rsidRDefault="008F065F" w:rsidP="008F065F">
      <w:pPr>
        <w:pStyle w:val="PL"/>
        <w:rPr>
          <w:noProof w:val="0"/>
        </w:rPr>
      </w:pPr>
      <w:r>
        <w:rPr>
          <w:noProof w:val="0"/>
        </w:rPr>
        <w:t xml:space="preserve">          </w:t>
      </w:r>
      <w:r>
        <w:rPr>
          <w:rFonts w:cs="Courier New"/>
          <w:noProof w:val="0"/>
          <w:szCs w:val="16"/>
        </w:rPr>
        <w:t>nullable: true</w:t>
      </w:r>
    </w:p>
    <w:p w14:paraId="3722DDAC" w14:textId="77777777" w:rsidR="008F065F" w:rsidRDefault="008F065F" w:rsidP="008F065F">
      <w:pPr>
        <w:pStyle w:val="PL"/>
        <w:rPr>
          <w:noProof w:val="0"/>
        </w:rPr>
      </w:pPr>
      <w:r>
        <w:rPr>
          <w:noProof w:val="0"/>
        </w:rPr>
        <w:t xml:space="preserve">        </w:t>
      </w:r>
      <w:proofErr w:type="spellStart"/>
      <w:r>
        <w:rPr>
          <w:noProof w:val="0"/>
        </w:rPr>
        <w:t>spi</w:t>
      </w:r>
      <w:proofErr w:type="spellEnd"/>
      <w:r>
        <w:rPr>
          <w:noProof w:val="0"/>
        </w:rPr>
        <w:t>:</w:t>
      </w:r>
    </w:p>
    <w:p w14:paraId="4F9ED491" w14:textId="77777777" w:rsidR="008F065F" w:rsidRDefault="008F065F" w:rsidP="008F065F">
      <w:pPr>
        <w:pStyle w:val="PL"/>
        <w:rPr>
          <w:noProof w:val="0"/>
        </w:rPr>
      </w:pPr>
      <w:r>
        <w:rPr>
          <w:noProof w:val="0"/>
        </w:rPr>
        <w:t xml:space="preserve">          type: string</w:t>
      </w:r>
    </w:p>
    <w:p w14:paraId="1B4DAAA6" w14:textId="77777777" w:rsidR="008F065F" w:rsidRDefault="008F065F" w:rsidP="008F065F">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D987255" w14:textId="77777777" w:rsidR="008F065F" w:rsidRDefault="008F065F" w:rsidP="008F065F">
      <w:pPr>
        <w:pStyle w:val="PL"/>
        <w:rPr>
          <w:noProof w:val="0"/>
        </w:rPr>
      </w:pPr>
      <w:r>
        <w:rPr>
          <w:noProof w:val="0"/>
        </w:rPr>
        <w:t xml:space="preserve">          </w:t>
      </w:r>
      <w:r>
        <w:rPr>
          <w:rFonts w:cs="Courier New"/>
          <w:noProof w:val="0"/>
          <w:szCs w:val="16"/>
        </w:rPr>
        <w:t>nullable: true</w:t>
      </w:r>
    </w:p>
    <w:p w14:paraId="2C66DA0E" w14:textId="77777777" w:rsidR="008F065F" w:rsidRDefault="008F065F" w:rsidP="008F065F">
      <w:pPr>
        <w:pStyle w:val="PL"/>
        <w:rPr>
          <w:noProof w:val="0"/>
        </w:rPr>
      </w:pPr>
      <w:r>
        <w:rPr>
          <w:noProof w:val="0"/>
        </w:rPr>
        <w:t xml:space="preserve">        </w:t>
      </w:r>
      <w:proofErr w:type="spellStart"/>
      <w:r>
        <w:rPr>
          <w:noProof w:val="0"/>
        </w:rPr>
        <w:t>flowLabel</w:t>
      </w:r>
      <w:proofErr w:type="spellEnd"/>
      <w:r>
        <w:rPr>
          <w:noProof w:val="0"/>
        </w:rPr>
        <w:t>:</w:t>
      </w:r>
    </w:p>
    <w:p w14:paraId="00C82740" w14:textId="77777777" w:rsidR="008F065F" w:rsidRDefault="008F065F" w:rsidP="008F065F">
      <w:pPr>
        <w:pStyle w:val="PL"/>
        <w:rPr>
          <w:noProof w:val="0"/>
        </w:rPr>
      </w:pPr>
      <w:r>
        <w:rPr>
          <w:noProof w:val="0"/>
        </w:rPr>
        <w:t xml:space="preserve">          type: string</w:t>
      </w:r>
    </w:p>
    <w:p w14:paraId="199685C3" w14:textId="77777777" w:rsidR="008F065F" w:rsidRDefault="008F065F" w:rsidP="008F065F">
      <w:pPr>
        <w:pStyle w:val="PL"/>
        <w:rPr>
          <w:noProof w:val="0"/>
        </w:rPr>
      </w:pPr>
      <w:r>
        <w:rPr>
          <w:noProof w:val="0"/>
        </w:rPr>
        <w:t xml:space="preserve">          description: the Ipv6 flow label header field.</w:t>
      </w:r>
    </w:p>
    <w:p w14:paraId="3E965691" w14:textId="77777777" w:rsidR="008F065F" w:rsidRDefault="008F065F" w:rsidP="008F065F">
      <w:pPr>
        <w:pStyle w:val="PL"/>
        <w:rPr>
          <w:noProof w:val="0"/>
        </w:rPr>
      </w:pPr>
      <w:r>
        <w:rPr>
          <w:noProof w:val="0"/>
        </w:rPr>
        <w:t xml:space="preserve">          </w:t>
      </w:r>
      <w:r>
        <w:rPr>
          <w:rFonts w:cs="Courier New"/>
          <w:noProof w:val="0"/>
          <w:szCs w:val="16"/>
        </w:rPr>
        <w:t>nullable: true</w:t>
      </w:r>
    </w:p>
    <w:p w14:paraId="2883DE05" w14:textId="77777777" w:rsidR="008F065F" w:rsidRDefault="008F065F" w:rsidP="008F065F">
      <w:pPr>
        <w:pStyle w:val="PL"/>
        <w:rPr>
          <w:noProof w:val="0"/>
        </w:rPr>
      </w:pPr>
      <w:r>
        <w:rPr>
          <w:noProof w:val="0"/>
        </w:rPr>
        <w:t xml:space="preserve">        </w:t>
      </w:r>
      <w:proofErr w:type="spellStart"/>
      <w:r>
        <w:rPr>
          <w:noProof w:val="0"/>
        </w:rPr>
        <w:t>flowDirection</w:t>
      </w:r>
      <w:proofErr w:type="spellEnd"/>
      <w:r>
        <w:rPr>
          <w:noProof w:val="0"/>
        </w:rPr>
        <w:t>:</w:t>
      </w:r>
    </w:p>
    <w:p w14:paraId="65E91FCF" w14:textId="77777777" w:rsidR="008F065F" w:rsidRDefault="008F065F" w:rsidP="008F065F">
      <w:pPr>
        <w:pStyle w:val="PL"/>
        <w:rPr>
          <w:noProof w:val="0"/>
        </w:rPr>
      </w:pPr>
      <w:r>
        <w:rPr>
          <w:noProof w:val="0"/>
        </w:rPr>
        <w:t xml:space="preserve">          $ref: '#/components/schemas/</w:t>
      </w:r>
      <w:proofErr w:type="spellStart"/>
      <w:r>
        <w:rPr>
          <w:noProof w:val="0"/>
        </w:rPr>
        <w:t>FlowDirectionRm</w:t>
      </w:r>
      <w:proofErr w:type="spellEnd"/>
      <w:r>
        <w:rPr>
          <w:noProof w:val="0"/>
        </w:rPr>
        <w:t>'</w:t>
      </w:r>
    </w:p>
    <w:p w14:paraId="3B7638AB" w14:textId="77777777" w:rsidR="008F065F" w:rsidRDefault="008F065F" w:rsidP="008F065F">
      <w:pPr>
        <w:pStyle w:val="PL"/>
        <w:rPr>
          <w:noProof w:val="0"/>
        </w:rPr>
      </w:pPr>
      <w:r>
        <w:rPr>
          <w:noProof w:val="0"/>
        </w:rPr>
        <w:t xml:space="preserve">    </w:t>
      </w:r>
      <w:proofErr w:type="spellStart"/>
      <w:r>
        <w:rPr>
          <w:noProof w:val="0"/>
        </w:rPr>
        <w:t>SmPolicyDeleteData</w:t>
      </w:r>
      <w:proofErr w:type="spellEnd"/>
      <w:r>
        <w:rPr>
          <w:noProof w:val="0"/>
        </w:rPr>
        <w:t>:</w:t>
      </w:r>
    </w:p>
    <w:p w14:paraId="4168C440" w14:textId="77777777" w:rsidR="008F065F" w:rsidRDefault="008F065F" w:rsidP="008F065F">
      <w:pPr>
        <w:pStyle w:val="PL"/>
        <w:rPr>
          <w:noProof w:val="0"/>
        </w:rPr>
      </w:pPr>
      <w:r>
        <w:rPr>
          <w:rFonts w:eastAsia="Batang"/>
        </w:rPr>
        <w:t xml:space="preserve">      description: Contains the parameters to be sent to the PCF when an individual SM policy is deleted.</w:t>
      </w:r>
    </w:p>
    <w:p w14:paraId="6B3D93B4" w14:textId="77777777" w:rsidR="008F065F" w:rsidRDefault="008F065F" w:rsidP="008F065F">
      <w:pPr>
        <w:pStyle w:val="PL"/>
        <w:rPr>
          <w:noProof w:val="0"/>
        </w:rPr>
      </w:pPr>
      <w:r>
        <w:rPr>
          <w:noProof w:val="0"/>
        </w:rPr>
        <w:t xml:space="preserve">      type: object</w:t>
      </w:r>
    </w:p>
    <w:p w14:paraId="34585308" w14:textId="77777777" w:rsidR="008F065F" w:rsidRDefault="008F065F" w:rsidP="008F065F">
      <w:pPr>
        <w:pStyle w:val="PL"/>
        <w:rPr>
          <w:noProof w:val="0"/>
        </w:rPr>
      </w:pPr>
      <w:r>
        <w:rPr>
          <w:noProof w:val="0"/>
        </w:rPr>
        <w:t xml:space="preserve">      properties:</w:t>
      </w:r>
    </w:p>
    <w:p w14:paraId="3B763073" w14:textId="77777777" w:rsidR="008F065F" w:rsidRDefault="008F065F" w:rsidP="008F065F">
      <w:pPr>
        <w:pStyle w:val="PL"/>
        <w:rPr>
          <w:noProof w:val="0"/>
        </w:rPr>
      </w:pPr>
      <w:r>
        <w:rPr>
          <w:noProof w:val="0"/>
        </w:rPr>
        <w:t xml:space="preserve">        </w:t>
      </w:r>
      <w:proofErr w:type="spellStart"/>
      <w:r>
        <w:rPr>
          <w:noProof w:val="0"/>
        </w:rPr>
        <w:t>userLocationInfo</w:t>
      </w:r>
      <w:proofErr w:type="spellEnd"/>
      <w:r>
        <w:rPr>
          <w:noProof w:val="0"/>
        </w:rPr>
        <w:t>:</w:t>
      </w:r>
    </w:p>
    <w:p w14:paraId="402D7DC0" w14:textId="77777777" w:rsidR="008F065F" w:rsidRDefault="008F065F" w:rsidP="008F065F">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C3DFDA7" w14:textId="77777777" w:rsidR="008F065F" w:rsidRDefault="008F065F" w:rsidP="008F065F">
      <w:pPr>
        <w:pStyle w:val="PL"/>
        <w:rPr>
          <w:noProof w:val="0"/>
        </w:rPr>
      </w:pPr>
      <w:r>
        <w:rPr>
          <w:noProof w:val="0"/>
        </w:rPr>
        <w:t xml:space="preserve">        </w:t>
      </w:r>
      <w:proofErr w:type="spellStart"/>
      <w:r>
        <w:rPr>
          <w:noProof w:val="0"/>
        </w:rPr>
        <w:t>ueTimeZone</w:t>
      </w:r>
      <w:proofErr w:type="spellEnd"/>
      <w:r>
        <w:rPr>
          <w:noProof w:val="0"/>
        </w:rPr>
        <w:t>:</w:t>
      </w:r>
    </w:p>
    <w:p w14:paraId="6138AD68" w14:textId="77777777" w:rsidR="008F065F" w:rsidRDefault="008F065F" w:rsidP="008F065F">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6616265" w14:textId="77777777" w:rsidR="008F065F" w:rsidRDefault="008F065F" w:rsidP="008F065F">
      <w:pPr>
        <w:pStyle w:val="PL"/>
        <w:rPr>
          <w:noProof w:val="0"/>
        </w:rPr>
      </w:pPr>
      <w:r>
        <w:rPr>
          <w:noProof w:val="0"/>
        </w:rPr>
        <w:t xml:space="preserve">        </w:t>
      </w:r>
      <w:proofErr w:type="spellStart"/>
      <w:r>
        <w:rPr>
          <w:noProof w:val="0"/>
        </w:rPr>
        <w:t>servingNetwork</w:t>
      </w:r>
      <w:proofErr w:type="spellEnd"/>
      <w:r>
        <w:rPr>
          <w:noProof w:val="0"/>
        </w:rPr>
        <w:t>:</w:t>
      </w:r>
    </w:p>
    <w:p w14:paraId="7108A0F1" w14:textId="77777777" w:rsidR="008F065F" w:rsidRDefault="008F065F" w:rsidP="008F065F">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3133F19" w14:textId="77777777" w:rsidR="008F065F" w:rsidRDefault="008F065F" w:rsidP="008F065F">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4468A488" w14:textId="77777777" w:rsidR="008F065F" w:rsidRDefault="008F065F" w:rsidP="008F065F">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D7CD862" w14:textId="77777777" w:rsidR="008F065F" w:rsidRDefault="008F065F" w:rsidP="008F065F">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398625C8" w14:textId="77777777" w:rsidR="008F065F" w:rsidRDefault="008F065F" w:rsidP="008F065F">
      <w:pPr>
        <w:pStyle w:val="PL"/>
        <w:rPr>
          <w:noProof w:val="0"/>
        </w:rPr>
      </w:pPr>
      <w:r>
        <w:rPr>
          <w:noProof w:val="0"/>
        </w:rPr>
        <w:t xml:space="preserve">          type: array</w:t>
      </w:r>
    </w:p>
    <w:p w14:paraId="6A643EFF" w14:textId="77777777" w:rsidR="008F065F" w:rsidRDefault="008F065F" w:rsidP="008F065F">
      <w:pPr>
        <w:pStyle w:val="PL"/>
        <w:rPr>
          <w:noProof w:val="0"/>
        </w:rPr>
      </w:pPr>
      <w:r>
        <w:rPr>
          <w:noProof w:val="0"/>
        </w:rPr>
        <w:t xml:space="preserve">          items:</w:t>
      </w:r>
    </w:p>
    <w:p w14:paraId="22D1B892" w14:textId="77777777" w:rsidR="008F065F" w:rsidRDefault="008F065F" w:rsidP="008F065F">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62A27D26"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0EA7F8EB" w14:textId="77777777" w:rsidR="008F065F" w:rsidRDefault="008F065F" w:rsidP="008F065F">
      <w:pPr>
        <w:pStyle w:val="PL"/>
        <w:rPr>
          <w:noProof w:val="0"/>
        </w:rPr>
      </w:pPr>
      <w:r>
        <w:rPr>
          <w:noProof w:val="0"/>
        </w:rPr>
        <w:t xml:space="preserve">          description: Contains the RAN and/or NAS release cause.</w:t>
      </w:r>
    </w:p>
    <w:p w14:paraId="5D05083D" w14:textId="77777777" w:rsidR="008F065F" w:rsidRDefault="008F065F" w:rsidP="008F065F">
      <w:pPr>
        <w:pStyle w:val="PL"/>
        <w:rPr>
          <w:noProof w:val="0"/>
        </w:rPr>
      </w:pPr>
      <w:r>
        <w:rPr>
          <w:noProof w:val="0"/>
        </w:rPr>
        <w:t xml:space="preserve">        </w:t>
      </w:r>
      <w:proofErr w:type="spellStart"/>
      <w:r>
        <w:rPr>
          <w:noProof w:val="0"/>
        </w:rPr>
        <w:t>accuUsageReports</w:t>
      </w:r>
      <w:proofErr w:type="spellEnd"/>
      <w:r>
        <w:rPr>
          <w:noProof w:val="0"/>
        </w:rPr>
        <w:t>:</w:t>
      </w:r>
    </w:p>
    <w:p w14:paraId="251A0732" w14:textId="77777777" w:rsidR="008F065F" w:rsidRDefault="008F065F" w:rsidP="008F065F">
      <w:pPr>
        <w:pStyle w:val="PL"/>
        <w:rPr>
          <w:noProof w:val="0"/>
        </w:rPr>
      </w:pPr>
      <w:r>
        <w:rPr>
          <w:noProof w:val="0"/>
        </w:rPr>
        <w:t xml:space="preserve">          type: array</w:t>
      </w:r>
    </w:p>
    <w:p w14:paraId="7292C661" w14:textId="77777777" w:rsidR="008F065F" w:rsidRDefault="008F065F" w:rsidP="008F065F">
      <w:pPr>
        <w:pStyle w:val="PL"/>
        <w:rPr>
          <w:noProof w:val="0"/>
        </w:rPr>
      </w:pPr>
      <w:r>
        <w:rPr>
          <w:noProof w:val="0"/>
        </w:rPr>
        <w:t xml:space="preserve">          items:</w:t>
      </w:r>
    </w:p>
    <w:p w14:paraId="03D16071" w14:textId="77777777" w:rsidR="008F065F" w:rsidRDefault="008F065F" w:rsidP="008F065F">
      <w:pPr>
        <w:pStyle w:val="PL"/>
        <w:rPr>
          <w:noProof w:val="0"/>
        </w:rPr>
      </w:pPr>
      <w:r>
        <w:rPr>
          <w:noProof w:val="0"/>
        </w:rPr>
        <w:t xml:space="preserve">            $ref: '#/components/schemas/</w:t>
      </w:r>
      <w:proofErr w:type="spellStart"/>
      <w:r>
        <w:rPr>
          <w:noProof w:val="0"/>
        </w:rPr>
        <w:t>AccuUsageReport</w:t>
      </w:r>
      <w:proofErr w:type="spellEnd"/>
      <w:r>
        <w:rPr>
          <w:noProof w:val="0"/>
        </w:rPr>
        <w:t>'</w:t>
      </w:r>
    </w:p>
    <w:p w14:paraId="126D836E"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0E57C52B" w14:textId="77777777" w:rsidR="008F065F" w:rsidRDefault="008F065F" w:rsidP="008F065F">
      <w:pPr>
        <w:pStyle w:val="PL"/>
        <w:rPr>
          <w:noProof w:val="0"/>
        </w:rPr>
      </w:pPr>
      <w:r>
        <w:rPr>
          <w:noProof w:val="0"/>
        </w:rPr>
        <w:t xml:space="preserve">          description: Contains the usage report</w:t>
      </w:r>
    </w:p>
    <w:p w14:paraId="5833AA8F" w14:textId="77777777" w:rsidR="008F065F" w:rsidRDefault="008F065F" w:rsidP="008F065F">
      <w:pPr>
        <w:pStyle w:val="PL"/>
        <w:rPr>
          <w:noProof w:val="0"/>
        </w:rPr>
      </w:pPr>
      <w:r>
        <w:rPr>
          <w:noProof w:val="0"/>
        </w:rPr>
        <w:t xml:space="preserve">        </w:t>
      </w:r>
      <w:proofErr w:type="spellStart"/>
      <w:r>
        <w:rPr>
          <w:noProof w:val="0"/>
        </w:rPr>
        <w:t>pduSessRelCause</w:t>
      </w:r>
      <w:proofErr w:type="spellEnd"/>
      <w:r>
        <w:rPr>
          <w:noProof w:val="0"/>
        </w:rPr>
        <w:t>:</w:t>
      </w:r>
    </w:p>
    <w:p w14:paraId="512302AB" w14:textId="77777777" w:rsidR="008F065F" w:rsidRDefault="008F065F" w:rsidP="008F065F">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472A4857" w14:textId="77777777" w:rsidR="008F065F" w:rsidRDefault="008F065F" w:rsidP="008F065F">
      <w:pPr>
        <w:pStyle w:val="PL"/>
        <w:rPr>
          <w:noProof w:val="0"/>
        </w:rPr>
      </w:pPr>
      <w:r>
        <w:rPr>
          <w:noProof w:val="0"/>
        </w:rPr>
        <w:t xml:space="preserve">        </w:t>
      </w:r>
      <w:proofErr w:type="spellStart"/>
      <w:r>
        <w:rPr>
          <w:noProof w:val="0"/>
        </w:rPr>
        <w:t>qosMonReports</w:t>
      </w:r>
      <w:proofErr w:type="spellEnd"/>
      <w:r>
        <w:rPr>
          <w:noProof w:val="0"/>
        </w:rPr>
        <w:t>:</w:t>
      </w:r>
    </w:p>
    <w:p w14:paraId="3C2612DD" w14:textId="77777777" w:rsidR="008F065F" w:rsidRDefault="008F065F" w:rsidP="008F065F">
      <w:pPr>
        <w:pStyle w:val="PL"/>
        <w:rPr>
          <w:noProof w:val="0"/>
        </w:rPr>
      </w:pPr>
      <w:r>
        <w:rPr>
          <w:noProof w:val="0"/>
        </w:rPr>
        <w:t xml:space="preserve">          type: array</w:t>
      </w:r>
    </w:p>
    <w:p w14:paraId="1BAE7949" w14:textId="77777777" w:rsidR="008F065F" w:rsidRDefault="008F065F" w:rsidP="008F065F">
      <w:pPr>
        <w:pStyle w:val="PL"/>
        <w:rPr>
          <w:noProof w:val="0"/>
        </w:rPr>
      </w:pPr>
      <w:r>
        <w:rPr>
          <w:noProof w:val="0"/>
        </w:rPr>
        <w:t xml:space="preserve">          items:</w:t>
      </w:r>
    </w:p>
    <w:p w14:paraId="0F6FA690" w14:textId="77777777" w:rsidR="008F065F" w:rsidRDefault="008F065F" w:rsidP="008F065F">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95588E6"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7171CE4C" w14:textId="77777777" w:rsidR="008F065F" w:rsidRDefault="008F065F" w:rsidP="008F065F">
      <w:pPr>
        <w:pStyle w:val="PL"/>
        <w:rPr>
          <w:noProof w:val="0"/>
        </w:rPr>
      </w:pPr>
      <w:r>
        <w:rPr>
          <w:noProof w:val="0"/>
        </w:rPr>
        <w:t xml:space="preserve">    </w:t>
      </w:r>
      <w:proofErr w:type="spellStart"/>
      <w:r>
        <w:rPr>
          <w:noProof w:val="0"/>
        </w:rPr>
        <w:t>QosCharacteristics</w:t>
      </w:r>
      <w:proofErr w:type="spellEnd"/>
      <w:r>
        <w:rPr>
          <w:noProof w:val="0"/>
        </w:rPr>
        <w:t>:</w:t>
      </w:r>
    </w:p>
    <w:p w14:paraId="36042548" w14:textId="77777777" w:rsidR="008F065F" w:rsidRDefault="008F065F" w:rsidP="008F065F">
      <w:pPr>
        <w:pStyle w:val="PL"/>
        <w:rPr>
          <w:noProof w:val="0"/>
        </w:rPr>
      </w:pPr>
      <w:r>
        <w:rPr>
          <w:rFonts w:eastAsia="Batang"/>
        </w:rPr>
        <w:t xml:space="preserve">      description: Contains QoS characteristics for a non-standardized or a non-configured 5QI.</w:t>
      </w:r>
    </w:p>
    <w:p w14:paraId="581715BE" w14:textId="77777777" w:rsidR="008F065F" w:rsidRDefault="008F065F" w:rsidP="008F065F">
      <w:pPr>
        <w:pStyle w:val="PL"/>
        <w:rPr>
          <w:noProof w:val="0"/>
        </w:rPr>
      </w:pPr>
      <w:r>
        <w:rPr>
          <w:noProof w:val="0"/>
        </w:rPr>
        <w:t xml:space="preserve">      type: object</w:t>
      </w:r>
    </w:p>
    <w:p w14:paraId="08AA0B05" w14:textId="77777777" w:rsidR="008F065F" w:rsidRDefault="008F065F" w:rsidP="008F065F">
      <w:pPr>
        <w:pStyle w:val="PL"/>
        <w:rPr>
          <w:noProof w:val="0"/>
        </w:rPr>
      </w:pPr>
      <w:r>
        <w:rPr>
          <w:noProof w:val="0"/>
        </w:rPr>
        <w:t xml:space="preserve">      properties:</w:t>
      </w:r>
    </w:p>
    <w:p w14:paraId="7E756EFE" w14:textId="77777777" w:rsidR="008F065F" w:rsidRDefault="008F065F" w:rsidP="008F065F">
      <w:pPr>
        <w:pStyle w:val="PL"/>
        <w:rPr>
          <w:noProof w:val="0"/>
        </w:rPr>
      </w:pPr>
      <w:r>
        <w:rPr>
          <w:noProof w:val="0"/>
        </w:rPr>
        <w:t xml:space="preserve">        5qi:</w:t>
      </w:r>
    </w:p>
    <w:p w14:paraId="7A2FFE9B" w14:textId="77777777" w:rsidR="008F065F" w:rsidRDefault="008F065F" w:rsidP="008F065F">
      <w:pPr>
        <w:pStyle w:val="PL"/>
        <w:rPr>
          <w:noProof w:val="0"/>
        </w:rPr>
      </w:pPr>
      <w:r>
        <w:rPr>
          <w:noProof w:val="0"/>
        </w:rPr>
        <w:t xml:space="preserve">          $ref: 'TS29571_CommonData.yaml#/components/schemas/5Qi'</w:t>
      </w:r>
    </w:p>
    <w:p w14:paraId="1E4775B9" w14:textId="77777777" w:rsidR="008F065F" w:rsidRDefault="008F065F" w:rsidP="008F065F">
      <w:pPr>
        <w:pStyle w:val="PL"/>
        <w:rPr>
          <w:noProof w:val="0"/>
        </w:rPr>
      </w:pPr>
      <w:r>
        <w:rPr>
          <w:noProof w:val="0"/>
        </w:rPr>
        <w:t xml:space="preserve">        </w:t>
      </w:r>
      <w:proofErr w:type="spellStart"/>
      <w:r>
        <w:rPr>
          <w:noProof w:val="0"/>
        </w:rPr>
        <w:t>resourceType</w:t>
      </w:r>
      <w:proofErr w:type="spellEnd"/>
      <w:r>
        <w:rPr>
          <w:noProof w:val="0"/>
        </w:rPr>
        <w:t>:</w:t>
      </w:r>
    </w:p>
    <w:p w14:paraId="367C05F6" w14:textId="77777777" w:rsidR="008F065F" w:rsidRDefault="008F065F" w:rsidP="008F065F">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4EFD7A58" w14:textId="77777777" w:rsidR="008F065F" w:rsidRDefault="008F065F" w:rsidP="008F065F">
      <w:pPr>
        <w:pStyle w:val="PL"/>
        <w:rPr>
          <w:noProof w:val="0"/>
        </w:rPr>
      </w:pPr>
      <w:r>
        <w:rPr>
          <w:noProof w:val="0"/>
        </w:rPr>
        <w:t xml:space="preserve">        </w:t>
      </w:r>
      <w:proofErr w:type="spellStart"/>
      <w:r>
        <w:rPr>
          <w:noProof w:val="0"/>
        </w:rPr>
        <w:t>priorityLevel</w:t>
      </w:r>
      <w:proofErr w:type="spellEnd"/>
      <w:r>
        <w:rPr>
          <w:noProof w:val="0"/>
        </w:rPr>
        <w:t>:</w:t>
      </w:r>
    </w:p>
    <w:p w14:paraId="6D4B62D9" w14:textId="77777777" w:rsidR="008F065F" w:rsidRDefault="008F065F" w:rsidP="008F065F">
      <w:pPr>
        <w:pStyle w:val="PL"/>
        <w:rPr>
          <w:noProof w:val="0"/>
        </w:rPr>
      </w:pPr>
      <w:r>
        <w:rPr>
          <w:noProof w:val="0"/>
        </w:rPr>
        <w:t xml:space="preserve">          $ref: 'TS29571_CommonData.yaml#/components/schemas/5QiPriorityLevel'</w:t>
      </w:r>
    </w:p>
    <w:p w14:paraId="001C19B8" w14:textId="77777777" w:rsidR="008F065F" w:rsidRDefault="008F065F" w:rsidP="008F065F">
      <w:pPr>
        <w:pStyle w:val="PL"/>
        <w:rPr>
          <w:noProof w:val="0"/>
        </w:rPr>
      </w:pPr>
      <w:r>
        <w:rPr>
          <w:noProof w:val="0"/>
        </w:rPr>
        <w:t xml:space="preserve">        </w:t>
      </w:r>
      <w:proofErr w:type="spellStart"/>
      <w:r>
        <w:rPr>
          <w:noProof w:val="0"/>
        </w:rPr>
        <w:t>packetDelayBudget</w:t>
      </w:r>
      <w:proofErr w:type="spellEnd"/>
      <w:r>
        <w:rPr>
          <w:noProof w:val="0"/>
        </w:rPr>
        <w:t>:</w:t>
      </w:r>
    </w:p>
    <w:p w14:paraId="5113571F" w14:textId="77777777" w:rsidR="008F065F" w:rsidRDefault="008F065F" w:rsidP="008F065F">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E0231B4" w14:textId="77777777" w:rsidR="008F065F" w:rsidRDefault="008F065F" w:rsidP="008F065F">
      <w:pPr>
        <w:pStyle w:val="PL"/>
        <w:rPr>
          <w:noProof w:val="0"/>
        </w:rPr>
      </w:pPr>
      <w:r>
        <w:rPr>
          <w:noProof w:val="0"/>
        </w:rPr>
        <w:t xml:space="preserve">        </w:t>
      </w:r>
      <w:proofErr w:type="spellStart"/>
      <w:r>
        <w:rPr>
          <w:noProof w:val="0"/>
        </w:rPr>
        <w:t>packetErrorRate</w:t>
      </w:r>
      <w:proofErr w:type="spellEnd"/>
      <w:r>
        <w:rPr>
          <w:noProof w:val="0"/>
        </w:rPr>
        <w:t>:</w:t>
      </w:r>
    </w:p>
    <w:p w14:paraId="6539AEC4" w14:textId="77777777" w:rsidR="008F065F" w:rsidRDefault="008F065F" w:rsidP="008F065F">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70F27017" w14:textId="77777777" w:rsidR="008F065F" w:rsidRDefault="008F065F" w:rsidP="008F065F">
      <w:pPr>
        <w:pStyle w:val="PL"/>
        <w:rPr>
          <w:noProof w:val="0"/>
        </w:rPr>
      </w:pPr>
      <w:r>
        <w:rPr>
          <w:noProof w:val="0"/>
        </w:rPr>
        <w:t xml:space="preserve">        </w:t>
      </w:r>
      <w:proofErr w:type="spellStart"/>
      <w:r>
        <w:rPr>
          <w:noProof w:val="0"/>
        </w:rPr>
        <w:t>averagingWindow</w:t>
      </w:r>
      <w:proofErr w:type="spellEnd"/>
      <w:r>
        <w:rPr>
          <w:noProof w:val="0"/>
        </w:rPr>
        <w:t>:</w:t>
      </w:r>
    </w:p>
    <w:p w14:paraId="1FC308DC" w14:textId="77777777" w:rsidR="008F065F" w:rsidRDefault="008F065F" w:rsidP="008F065F">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1837A5FC" w14:textId="77777777" w:rsidR="008F065F" w:rsidRDefault="008F065F" w:rsidP="008F065F">
      <w:pPr>
        <w:pStyle w:val="PL"/>
        <w:rPr>
          <w:noProof w:val="0"/>
        </w:rPr>
      </w:pPr>
      <w:r>
        <w:rPr>
          <w:noProof w:val="0"/>
        </w:rPr>
        <w:t xml:space="preserve">        </w:t>
      </w:r>
      <w:proofErr w:type="spellStart"/>
      <w:r>
        <w:rPr>
          <w:noProof w:val="0"/>
        </w:rPr>
        <w:t>maxDataBurstVol</w:t>
      </w:r>
      <w:proofErr w:type="spellEnd"/>
      <w:r>
        <w:rPr>
          <w:noProof w:val="0"/>
        </w:rPr>
        <w:t>:</w:t>
      </w:r>
    </w:p>
    <w:p w14:paraId="29E761A8" w14:textId="77777777" w:rsidR="008F065F" w:rsidRDefault="008F065F" w:rsidP="008F065F">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2C9A2AD9" w14:textId="77777777" w:rsidR="008F065F" w:rsidRDefault="008F065F" w:rsidP="008F065F">
      <w:pPr>
        <w:pStyle w:val="PL"/>
        <w:rPr>
          <w:noProof w:val="0"/>
        </w:rPr>
      </w:pPr>
      <w:r>
        <w:rPr>
          <w:noProof w:val="0"/>
        </w:rPr>
        <w:t xml:space="preserve">        </w:t>
      </w:r>
      <w:proofErr w:type="spellStart"/>
      <w:r>
        <w:rPr>
          <w:noProof w:val="0"/>
        </w:rPr>
        <w:t>extMaxDataBurstVol</w:t>
      </w:r>
      <w:proofErr w:type="spellEnd"/>
      <w:r>
        <w:rPr>
          <w:noProof w:val="0"/>
        </w:rPr>
        <w:t>:</w:t>
      </w:r>
    </w:p>
    <w:p w14:paraId="316A7EE1" w14:textId="77777777" w:rsidR="008F065F" w:rsidRDefault="008F065F" w:rsidP="008F065F">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5D92527B" w14:textId="77777777" w:rsidR="008F065F" w:rsidRDefault="008F065F" w:rsidP="008F065F">
      <w:pPr>
        <w:pStyle w:val="PL"/>
        <w:rPr>
          <w:noProof w:val="0"/>
        </w:rPr>
      </w:pPr>
      <w:r>
        <w:rPr>
          <w:noProof w:val="0"/>
        </w:rPr>
        <w:t xml:space="preserve">      required:</w:t>
      </w:r>
    </w:p>
    <w:p w14:paraId="5173233B" w14:textId="77777777" w:rsidR="008F065F" w:rsidRDefault="008F065F" w:rsidP="008F065F">
      <w:pPr>
        <w:pStyle w:val="PL"/>
        <w:rPr>
          <w:noProof w:val="0"/>
        </w:rPr>
      </w:pPr>
      <w:r>
        <w:rPr>
          <w:noProof w:val="0"/>
        </w:rPr>
        <w:t xml:space="preserve">        - 5qi</w:t>
      </w:r>
    </w:p>
    <w:p w14:paraId="491B7383" w14:textId="77777777" w:rsidR="008F065F" w:rsidRDefault="008F065F" w:rsidP="008F065F">
      <w:pPr>
        <w:pStyle w:val="PL"/>
        <w:rPr>
          <w:noProof w:val="0"/>
        </w:rPr>
      </w:pPr>
      <w:r>
        <w:rPr>
          <w:noProof w:val="0"/>
        </w:rPr>
        <w:t xml:space="preserve">        - </w:t>
      </w:r>
      <w:proofErr w:type="spellStart"/>
      <w:r>
        <w:rPr>
          <w:noProof w:val="0"/>
        </w:rPr>
        <w:t>resourceType</w:t>
      </w:r>
      <w:proofErr w:type="spellEnd"/>
    </w:p>
    <w:p w14:paraId="3D2B43B4" w14:textId="77777777" w:rsidR="008F065F" w:rsidRDefault="008F065F" w:rsidP="008F065F">
      <w:pPr>
        <w:pStyle w:val="PL"/>
        <w:rPr>
          <w:noProof w:val="0"/>
        </w:rPr>
      </w:pPr>
      <w:r>
        <w:rPr>
          <w:noProof w:val="0"/>
        </w:rPr>
        <w:t xml:space="preserve">        - </w:t>
      </w:r>
      <w:proofErr w:type="spellStart"/>
      <w:r>
        <w:rPr>
          <w:noProof w:val="0"/>
        </w:rPr>
        <w:t>priorityLevel</w:t>
      </w:r>
      <w:proofErr w:type="spellEnd"/>
    </w:p>
    <w:p w14:paraId="3FD1256F" w14:textId="77777777" w:rsidR="008F065F" w:rsidRDefault="008F065F" w:rsidP="008F065F">
      <w:pPr>
        <w:pStyle w:val="PL"/>
        <w:rPr>
          <w:noProof w:val="0"/>
        </w:rPr>
      </w:pPr>
      <w:r>
        <w:rPr>
          <w:noProof w:val="0"/>
        </w:rPr>
        <w:t xml:space="preserve">        - </w:t>
      </w:r>
      <w:proofErr w:type="spellStart"/>
      <w:r>
        <w:rPr>
          <w:noProof w:val="0"/>
        </w:rPr>
        <w:t>packetDelayBudget</w:t>
      </w:r>
      <w:proofErr w:type="spellEnd"/>
    </w:p>
    <w:p w14:paraId="5595F362" w14:textId="77777777" w:rsidR="008F065F" w:rsidRDefault="008F065F" w:rsidP="008F065F">
      <w:pPr>
        <w:pStyle w:val="PL"/>
        <w:rPr>
          <w:noProof w:val="0"/>
        </w:rPr>
      </w:pPr>
      <w:r>
        <w:rPr>
          <w:noProof w:val="0"/>
        </w:rPr>
        <w:t xml:space="preserve">        - </w:t>
      </w:r>
      <w:proofErr w:type="spellStart"/>
      <w:r>
        <w:rPr>
          <w:noProof w:val="0"/>
        </w:rPr>
        <w:t>packetErrorRate</w:t>
      </w:r>
      <w:proofErr w:type="spellEnd"/>
    </w:p>
    <w:p w14:paraId="74A6CB31" w14:textId="77777777" w:rsidR="008F065F" w:rsidRDefault="008F065F" w:rsidP="008F065F">
      <w:pPr>
        <w:pStyle w:val="PL"/>
        <w:rPr>
          <w:noProof w:val="0"/>
        </w:rPr>
      </w:pPr>
      <w:r>
        <w:rPr>
          <w:noProof w:val="0"/>
        </w:rPr>
        <w:t xml:space="preserve">    </w:t>
      </w:r>
      <w:proofErr w:type="spellStart"/>
      <w:r>
        <w:rPr>
          <w:noProof w:val="0"/>
        </w:rPr>
        <w:t>ChargingInformation</w:t>
      </w:r>
      <w:proofErr w:type="spellEnd"/>
      <w:r>
        <w:rPr>
          <w:noProof w:val="0"/>
        </w:rPr>
        <w:t>:</w:t>
      </w:r>
    </w:p>
    <w:p w14:paraId="3DCE19C7" w14:textId="77777777" w:rsidR="008F065F" w:rsidRDefault="008F065F" w:rsidP="008F065F">
      <w:pPr>
        <w:pStyle w:val="PL"/>
        <w:rPr>
          <w:noProof w:val="0"/>
        </w:rPr>
      </w:pPr>
      <w:r>
        <w:rPr>
          <w:rFonts w:eastAsia="Batang"/>
        </w:rPr>
        <w:t xml:space="preserve">      description: Contains the addresses of the charging functions.</w:t>
      </w:r>
    </w:p>
    <w:p w14:paraId="26BFAE40" w14:textId="77777777" w:rsidR="008F065F" w:rsidRDefault="008F065F" w:rsidP="008F065F">
      <w:pPr>
        <w:pStyle w:val="PL"/>
        <w:rPr>
          <w:noProof w:val="0"/>
        </w:rPr>
      </w:pPr>
      <w:r>
        <w:rPr>
          <w:noProof w:val="0"/>
        </w:rPr>
        <w:t xml:space="preserve">      type: object</w:t>
      </w:r>
    </w:p>
    <w:p w14:paraId="228CA79E" w14:textId="77777777" w:rsidR="008F065F" w:rsidRDefault="008F065F" w:rsidP="008F065F">
      <w:pPr>
        <w:pStyle w:val="PL"/>
        <w:rPr>
          <w:noProof w:val="0"/>
        </w:rPr>
      </w:pPr>
      <w:r>
        <w:rPr>
          <w:noProof w:val="0"/>
        </w:rPr>
        <w:lastRenderedPageBreak/>
        <w:t xml:space="preserve">      properties:</w:t>
      </w:r>
    </w:p>
    <w:p w14:paraId="09070E20" w14:textId="77777777" w:rsidR="008F065F" w:rsidRDefault="008F065F" w:rsidP="008F065F">
      <w:pPr>
        <w:pStyle w:val="PL"/>
        <w:rPr>
          <w:noProof w:val="0"/>
        </w:rPr>
      </w:pPr>
      <w:r>
        <w:rPr>
          <w:noProof w:val="0"/>
        </w:rPr>
        <w:t xml:space="preserve">        </w:t>
      </w:r>
      <w:proofErr w:type="spellStart"/>
      <w:r>
        <w:rPr>
          <w:noProof w:val="0"/>
        </w:rPr>
        <w:t>primaryChfAddress</w:t>
      </w:r>
      <w:proofErr w:type="spellEnd"/>
      <w:r>
        <w:rPr>
          <w:noProof w:val="0"/>
        </w:rPr>
        <w:t>:</w:t>
      </w:r>
    </w:p>
    <w:p w14:paraId="6EB59E2A" w14:textId="77777777" w:rsidR="008F065F" w:rsidRDefault="008F065F" w:rsidP="008F065F">
      <w:pPr>
        <w:pStyle w:val="PL"/>
        <w:rPr>
          <w:noProof w:val="0"/>
        </w:rPr>
      </w:pPr>
      <w:r>
        <w:rPr>
          <w:noProof w:val="0"/>
        </w:rPr>
        <w:t xml:space="preserve">          $ref: 'TS29571_CommonData.yaml#/components/schemas/Uri'</w:t>
      </w:r>
    </w:p>
    <w:p w14:paraId="4881A878" w14:textId="77777777" w:rsidR="008F065F" w:rsidRDefault="008F065F" w:rsidP="008F065F">
      <w:pPr>
        <w:pStyle w:val="PL"/>
        <w:rPr>
          <w:noProof w:val="0"/>
        </w:rPr>
      </w:pPr>
      <w:r>
        <w:rPr>
          <w:noProof w:val="0"/>
        </w:rPr>
        <w:t xml:space="preserve">        </w:t>
      </w:r>
      <w:proofErr w:type="spellStart"/>
      <w:r>
        <w:rPr>
          <w:noProof w:val="0"/>
        </w:rPr>
        <w:t>secondaryChfAddress</w:t>
      </w:r>
      <w:proofErr w:type="spellEnd"/>
      <w:r>
        <w:rPr>
          <w:noProof w:val="0"/>
        </w:rPr>
        <w:t>:</w:t>
      </w:r>
    </w:p>
    <w:p w14:paraId="3128DD22" w14:textId="77777777" w:rsidR="008F065F" w:rsidRDefault="008F065F" w:rsidP="008F065F">
      <w:pPr>
        <w:pStyle w:val="PL"/>
        <w:rPr>
          <w:noProof w:val="0"/>
        </w:rPr>
      </w:pPr>
      <w:r>
        <w:rPr>
          <w:noProof w:val="0"/>
        </w:rPr>
        <w:t xml:space="preserve">          $ref: 'TS29571_CommonData.yaml#/components/schemas/Uri'</w:t>
      </w:r>
    </w:p>
    <w:p w14:paraId="07B83D84" w14:textId="77777777" w:rsidR="008F065F" w:rsidRDefault="008F065F" w:rsidP="008F065F">
      <w:pPr>
        <w:pStyle w:val="PL"/>
        <w:rPr>
          <w:noProof w:val="0"/>
        </w:rPr>
      </w:pPr>
      <w:r>
        <w:rPr>
          <w:noProof w:val="0"/>
        </w:rPr>
        <w:t xml:space="preserve">        </w:t>
      </w:r>
      <w:proofErr w:type="spellStart"/>
      <w:r>
        <w:rPr>
          <w:noProof w:val="0"/>
        </w:rPr>
        <w:t>primaryChfSetId</w:t>
      </w:r>
      <w:proofErr w:type="spellEnd"/>
      <w:r>
        <w:rPr>
          <w:noProof w:val="0"/>
        </w:rPr>
        <w:t>:</w:t>
      </w:r>
    </w:p>
    <w:p w14:paraId="421CB477" w14:textId="77777777" w:rsidR="008F065F" w:rsidRDefault="008F065F" w:rsidP="008F065F">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624405F5" w14:textId="77777777" w:rsidR="008F065F" w:rsidRDefault="008F065F" w:rsidP="008F065F">
      <w:pPr>
        <w:pStyle w:val="PL"/>
        <w:rPr>
          <w:noProof w:val="0"/>
        </w:rPr>
      </w:pPr>
      <w:r>
        <w:rPr>
          <w:noProof w:val="0"/>
        </w:rPr>
        <w:t xml:space="preserve">        </w:t>
      </w:r>
      <w:r>
        <w:t>primaryChfInstanceId</w:t>
      </w:r>
      <w:r>
        <w:rPr>
          <w:noProof w:val="0"/>
        </w:rPr>
        <w:t>:</w:t>
      </w:r>
    </w:p>
    <w:p w14:paraId="66A561D7" w14:textId="77777777" w:rsidR="008F065F" w:rsidRDefault="008F065F" w:rsidP="008F065F">
      <w:pPr>
        <w:pStyle w:val="PL"/>
        <w:rPr>
          <w:noProof w:val="0"/>
        </w:rPr>
      </w:pPr>
      <w:r>
        <w:rPr>
          <w:noProof w:val="0"/>
        </w:rPr>
        <w:t xml:space="preserve">          $ref: 'TS29571_CommonData.yaml#/components/schemas/</w:t>
      </w:r>
      <w:proofErr w:type="spellStart"/>
      <w:r>
        <w:t>NfInstanceId</w:t>
      </w:r>
      <w:proofErr w:type="spellEnd"/>
      <w:r>
        <w:rPr>
          <w:noProof w:val="0"/>
        </w:rPr>
        <w:t>'</w:t>
      </w:r>
    </w:p>
    <w:p w14:paraId="71A76D23" w14:textId="77777777" w:rsidR="008F065F" w:rsidRDefault="008F065F" w:rsidP="008F065F">
      <w:pPr>
        <w:pStyle w:val="PL"/>
        <w:rPr>
          <w:noProof w:val="0"/>
        </w:rPr>
      </w:pPr>
      <w:r>
        <w:rPr>
          <w:noProof w:val="0"/>
        </w:rPr>
        <w:t xml:space="preserve">        </w:t>
      </w:r>
      <w:proofErr w:type="spellStart"/>
      <w:r>
        <w:rPr>
          <w:noProof w:val="0"/>
        </w:rPr>
        <w:t>secondaryChfSetId</w:t>
      </w:r>
      <w:proofErr w:type="spellEnd"/>
      <w:r>
        <w:rPr>
          <w:noProof w:val="0"/>
        </w:rPr>
        <w:t>:</w:t>
      </w:r>
    </w:p>
    <w:p w14:paraId="3F12D778" w14:textId="77777777" w:rsidR="008F065F" w:rsidRDefault="008F065F" w:rsidP="008F065F">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50E0E4E5" w14:textId="77777777" w:rsidR="008F065F" w:rsidRDefault="008F065F" w:rsidP="008F065F">
      <w:pPr>
        <w:pStyle w:val="PL"/>
        <w:rPr>
          <w:noProof w:val="0"/>
        </w:rPr>
      </w:pPr>
      <w:r>
        <w:rPr>
          <w:noProof w:val="0"/>
        </w:rPr>
        <w:t xml:space="preserve">        </w:t>
      </w:r>
      <w:r>
        <w:t>secondaryChfInstanceId</w:t>
      </w:r>
      <w:r>
        <w:rPr>
          <w:noProof w:val="0"/>
        </w:rPr>
        <w:t>:</w:t>
      </w:r>
    </w:p>
    <w:p w14:paraId="5EB9F7E9" w14:textId="77777777" w:rsidR="008F065F" w:rsidRDefault="008F065F" w:rsidP="008F065F">
      <w:pPr>
        <w:pStyle w:val="PL"/>
        <w:rPr>
          <w:noProof w:val="0"/>
        </w:rPr>
      </w:pPr>
      <w:r>
        <w:rPr>
          <w:noProof w:val="0"/>
        </w:rPr>
        <w:t xml:space="preserve">          $ref: 'TS29571_CommonData.yaml#/components/schemas/</w:t>
      </w:r>
      <w:proofErr w:type="spellStart"/>
      <w:r>
        <w:t>NfInstanceId</w:t>
      </w:r>
      <w:proofErr w:type="spellEnd"/>
      <w:r>
        <w:rPr>
          <w:noProof w:val="0"/>
        </w:rPr>
        <w:t>'</w:t>
      </w:r>
    </w:p>
    <w:p w14:paraId="1F6893DE" w14:textId="77777777" w:rsidR="008F065F" w:rsidRDefault="008F065F" w:rsidP="008F065F">
      <w:pPr>
        <w:pStyle w:val="PL"/>
        <w:rPr>
          <w:noProof w:val="0"/>
        </w:rPr>
      </w:pPr>
      <w:r>
        <w:rPr>
          <w:noProof w:val="0"/>
        </w:rPr>
        <w:t xml:space="preserve">      required:</w:t>
      </w:r>
    </w:p>
    <w:p w14:paraId="09FD668C" w14:textId="77777777" w:rsidR="008F065F" w:rsidRDefault="008F065F" w:rsidP="008F065F">
      <w:pPr>
        <w:pStyle w:val="PL"/>
        <w:rPr>
          <w:noProof w:val="0"/>
        </w:rPr>
      </w:pPr>
      <w:r>
        <w:rPr>
          <w:noProof w:val="0"/>
        </w:rPr>
        <w:t xml:space="preserve">        - </w:t>
      </w:r>
      <w:proofErr w:type="spellStart"/>
      <w:r>
        <w:rPr>
          <w:noProof w:val="0"/>
        </w:rPr>
        <w:t>primaryChfAddress</w:t>
      </w:r>
      <w:proofErr w:type="spellEnd"/>
    </w:p>
    <w:p w14:paraId="5953B37E" w14:textId="77777777" w:rsidR="008F065F" w:rsidRDefault="008F065F" w:rsidP="008F065F">
      <w:pPr>
        <w:pStyle w:val="PL"/>
        <w:rPr>
          <w:noProof w:val="0"/>
        </w:rPr>
      </w:pPr>
      <w:r>
        <w:rPr>
          <w:noProof w:val="0"/>
        </w:rPr>
        <w:t xml:space="preserve">    </w:t>
      </w:r>
      <w:proofErr w:type="spellStart"/>
      <w:r>
        <w:rPr>
          <w:noProof w:val="0"/>
        </w:rPr>
        <w:t>AccuUsageReport</w:t>
      </w:r>
      <w:proofErr w:type="spellEnd"/>
      <w:r>
        <w:rPr>
          <w:noProof w:val="0"/>
        </w:rPr>
        <w:t>:</w:t>
      </w:r>
    </w:p>
    <w:p w14:paraId="7B19D02C" w14:textId="77777777" w:rsidR="008F065F" w:rsidRDefault="008F065F" w:rsidP="008F065F">
      <w:pPr>
        <w:pStyle w:val="PL"/>
        <w:rPr>
          <w:noProof w:val="0"/>
        </w:rPr>
      </w:pPr>
      <w:r>
        <w:rPr>
          <w:rFonts w:eastAsia="Batang"/>
        </w:rPr>
        <w:t xml:space="preserve">      description: Contains the accumulated usage report information.</w:t>
      </w:r>
    </w:p>
    <w:p w14:paraId="28541B4D" w14:textId="77777777" w:rsidR="008F065F" w:rsidRDefault="008F065F" w:rsidP="008F065F">
      <w:pPr>
        <w:pStyle w:val="PL"/>
        <w:rPr>
          <w:noProof w:val="0"/>
        </w:rPr>
      </w:pPr>
      <w:r>
        <w:rPr>
          <w:noProof w:val="0"/>
        </w:rPr>
        <w:t xml:space="preserve">      type: object</w:t>
      </w:r>
    </w:p>
    <w:p w14:paraId="3DA8216E" w14:textId="77777777" w:rsidR="008F065F" w:rsidRDefault="008F065F" w:rsidP="008F065F">
      <w:pPr>
        <w:pStyle w:val="PL"/>
        <w:rPr>
          <w:noProof w:val="0"/>
        </w:rPr>
      </w:pPr>
      <w:r>
        <w:rPr>
          <w:noProof w:val="0"/>
        </w:rPr>
        <w:t xml:space="preserve">      properties:</w:t>
      </w:r>
    </w:p>
    <w:p w14:paraId="7617453C" w14:textId="77777777" w:rsidR="008F065F" w:rsidRDefault="008F065F" w:rsidP="008F065F">
      <w:pPr>
        <w:pStyle w:val="PL"/>
        <w:rPr>
          <w:noProof w:val="0"/>
        </w:rPr>
      </w:pPr>
      <w:r>
        <w:rPr>
          <w:noProof w:val="0"/>
        </w:rPr>
        <w:t xml:space="preserve">        </w:t>
      </w:r>
      <w:proofErr w:type="spellStart"/>
      <w:r>
        <w:rPr>
          <w:noProof w:val="0"/>
        </w:rPr>
        <w:t>refUmIds</w:t>
      </w:r>
      <w:proofErr w:type="spellEnd"/>
      <w:r>
        <w:rPr>
          <w:noProof w:val="0"/>
        </w:rPr>
        <w:t>:</w:t>
      </w:r>
    </w:p>
    <w:p w14:paraId="75C80B8D" w14:textId="77777777" w:rsidR="008F065F" w:rsidRDefault="008F065F" w:rsidP="008F065F">
      <w:pPr>
        <w:pStyle w:val="PL"/>
        <w:rPr>
          <w:noProof w:val="0"/>
        </w:rPr>
      </w:pPr>
      <w:r>
        <w:rPr>
          <w:noProof w:val="0"/>
        </w:rPr>
        <w:t xml:space="preserve">          type: string</w:t>
      </w:r>
    </w:p>
    <w:p w14:paraId="16700AB3" w14:textId="77777777" w:rsidR="008F065F" w:rsidRDefault="008F065F" w:rsidP="008F065F">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63572CD9" w14:textId="77777777" w:rsidR="008F065F" w:rsidRDefault="008F065F" w:rsidP="008F065F">
      <w:pPr>
        <w:pStyle w:val="PL"/>
        <w:rPr>
          <w:noProof w:val="0"/>
        </w:rPr>
      </w:pPr>
      <w:r>
        <w:rPr>
          <w:noProof w:val="0"/>
        </w:rPr>
        <w:t xml:space="preserve">        </w:t>
      </w:r>
      <w:proofErr w:type="spellStart"/>
      <w:r>
        <w:rPr>
          <w:noProof w:val="0"/>
        </w:rPr>
        <w:t>volUsage</w:t>
      </w:r>
      <w:proofErr w:type="spellEnd"/>
      <w:r>
        <w:rPr>
          <w:noProof w:val="0"/>
        </w:rPr>
        <w:t>:</w:t>
      </w:r>
    </w:p>
    <w:p w14:paraId="22606709"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w:t>
      </w:r>
    </w:p>
    <w:p w14:paraId="675D94D1" w14:textId="77777777" w:rsidR="008F065F" w:rsidRDefault="008F065F" w:rsidP="008F065F">
      <w:pPr>
        <w:pStyle w:val="PL"/>
        <w:rPr>
          <w:noProof w:val="0"/>
        </w:rPr>
      </w:pPr>
      <w:r>
        <w:rPr>
          <w:noProof w:val="0"/>
        </w:rPr>
        <w:t xml:space="preserve">        </w:t>
      </w:r>
      <w:proofErr w:type="spellStart"/>
      <w:r>
        <w:rPr>
          <w:noProof w:val="0"/>
        </w:rPr>
        <w:t>volUsageUplink</w:t>
      </w:r>
      <w:proofErr w:type="spellEnd"/>
      <w:r>
        <w:rPr>
          <w:noProof w:val="0"/>
        </w:rPr>
        <w:t>:</w:t>
      </w:r>
    </w:p>
    <w:p w14:paraId="0C22F9E2"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w:t>
      </w:r>
    </w:p>
    <w:p w14:paraId="34D9126B" w14:textId="77777777" w:rsidR="008F065F" w:rsidRDefault="008F065F" w:rsidP="008F065F">
      <w:pPr>
        <w:pStyle w:val="PL"/>
        <w:rPr>
          <w:noProof w:val="0"/>
        </w:rPr>
      </w:pPr>
      <w:r>
        <w:rPr>
          <w:noProof w:val="0"/>
        </w:rPr>
        <w:t xml:space="preserve">        </w:t>
      </w:r>
      <w:proofErr w:type="spellStart"/>
      <w:r>
        <w:rPr>
          <w:noProof w:val="0"/>
        </w:rPr>
        <w:t>volUsageDownlink</w:t>
      </w:r>
      <w:proofErr w:type="spellEnd"/>
      <w:r>
        <w:rPr>
          <w:noProof w:val="0"/>
        </w:rPr>
        <w:t>:</w:t>
      </w:r>
    </w:p>
    <w:p w14:paraId="06A45902"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w:t>
      </w:r>
    </w:p>
    <w:p w14:paraId="69F755CD" w14:textId="77777777" w:rsidR="008F065F" w:rsidRDefault="008F065F" w:rsidP="008F065F">
      <w:pPr>
        <w:pStyle w:val="PL"/>
        <w:rPr>
          <w:noProof w:val="0"/>
        </w:rPr>
      </w:pPr>
      <w:r>
        <w:rPr>
          <w:noProof w:val="0"/>
        </w:rPr>
        <w:t xml:space="preserve">        </w:t>
      </w:r>
      <w:proofErr w:type="spellStart"/>
      <w:r>
        <w:rPr>
          <w:noProof w:val="0"/>
        </w:rPr>
        <w:t>timeUsage</w:t>
      </w:r>
      <w:proofErr w:type="spellEnd"/>
      <w:r>
        <w:rPr>
          <w:noProof w:val="0"/>
        </w:rPr>
        <w:t>:</w:t>
      </w:r>
    </w:p>
    <w:p w14:paraId="50A37C87" w14:textId="77777777" w:rsidR="008F065F" w:rsidRDefault="008F065F" w:rsidP="008F065F">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2AED25D4" w14:textId="77777777" w:rsidR="008F065F" w:rsidRDefault="008F065F" w:rsidP="008F065F">
      <w:pPr>
        <w:pStyle w:val="PL"/>
        <w:rPr>
          <w:noProof w:val="0"/>
        </w:rPr>
      </w:pPr>
      <w:r>
        <w:rPr>
          <w:noProof w:val="0"/>
        </w:rPr>
        <w:t xml:space="preserve">        </w:t>
      </w:r>
      <w:proofErr w:type="spellStart"/>
      <w:r>
        <w:rPr>
          <w:noProof w:val="0"/>
        </w:rPr>
        <w:t>nextVolUsage</w:t>
      </w:r>
      <w:proofErr w:type="spellEnd"/>
      <w:r>
        <w:rPr>
          <w:noProof w:val="0"/>
        </w:rPr>
        <w:t>:</w:t>
      </w:r>
    </w:p>
    <w:p w14:paraId="66D1073C"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w:t>
      </w:r>
    </w:p>
    <w:p w14:paraId="7C0F8519" w14:textId="77777777" w:rsidR="008F065F" w:rsidRDefault="008F065F" w:rsidP="008F065F">
      <w:pPr>
        <w:pStyle w:val="PL"/>
        <w:rPr>
          <w:noProof w:val="0"/>
        </w:rPr>
      </w:pPr>
      <w:r>
        <w:rPr>
          <w:noProof w:val="0"/>
        </w:rPr>
        <w:t xml:space="preserve">        </w:t>
      </w:r>
      <w:proofErr w:type="spellStart"/>
      <w:r>
        <w:rPr>
          <w:noProof w:val="0"/>
        </w:rPr>
        <w:t>nextVolUsageUplink</w:t>
      </w:r>
      <w:proofErr w:type="spellEnd"/>
      <w:r>
        <w:rPr>
          <w:noProof w:val="0"/>
        </w:rPr>
        <w:t>:</w:t>
      </w:r>
    </w:p>
    <w:p w14:paraId="7A721D65"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w:t>
      </w:r>
    </w:p>
    <w:p w14:paraId="06DE9BB7" w14:textId="77777777" w:rsidR="008F065F" w:rsidRDefault="008F065F" w:rsidP="008F065F">
      <w:pPr>
        <w:pStyle w:val="PL"/>
        <w:rPr>
          <w:noProof w:val="0"/>
        </w:rPr>
      </w:pPr>
      <w:r>
        <w:rPr>
          <w:noProof w:val="0"/>
        </w:rPr>
        <w:t xml:space="preserve">        </w:t>
      </w:r>
      <w:proofErr w:type="spellStart"/>
      <w:r>
        <w:rPr>
          <w:noProof w:val="0"/>
        </w:rPr>
        <w:t>nextVolUsageDownlink</w:t>
      </w:r>
      <w:proofErr w:type="spellEnd"/>
      <w:r>
        <w:rPr>
          <w:noProof w:val="0"/>
        </w:rPr>
        <w:t>:</w:t>
      </w:r>
    </w:p>
    <w:p w14:paraId="25085DE0" w14:textId="77777777" w:rsidR="008F065F" w:rsidRDefault="008F065F" w:rsidP="008F065F">
      <w:pPr>
        <w:pStyle w:val="PL"/>
        <w:rPr>
          <w:noProof w:val="0"/>
        </w:rPr>
      </w:pPr>
      <w:r>
        <w:rPr>
          <w:noProof w:val="0"/>
        </w:rPr>
        <w:t xml:space="preserve">          $ref: '</w:t>
      </w:r>
      <w:r>
        <w:rPr>
          <w:rFonts w:cs="Courier New"/>
          <w:noProof w:val="0"/>
          <w:szCs w:val="16"/>
        </w:rPr>
        <w:t>TS29122_CommonData.yaml</w:t>
      </w:r>
      <w:r>
        <w:rPr>
          <w:noProof w:val="0"/>
        </w:rPr>
        <w:t>#/components/schemas/Volume'</w:t>
      </w:r>
    </w:p>
    <w:p w14:paraId="4D061C29" w14:textId="77777777" w:rsidR="008F065F" w:rsidRDefault="008F065F" w:rsidP="008F065F">
      <w:pPr>
        <w:pStyle w:val="PL"/>
        <w:rPr>
          <w:noProof w:val="0"/>
        </w:rPr>
      </w:pPr>
      <w:r>
        <w:rPr>
          <w:noProof w:val="0"/>
        </w:rPr>
        <w:t xml:space="preserve">        </w:t>
      </w:r>
      <w:proofErr w:type="spellStart"/>
      <w:r>
        <w:rPr>
          <w:noProof w:val="0"/>
        </w:rPr>
        <w:t>nextTimeUsage</w:t>
      </w:r>
      <w:proofErr w:type="spellEnd"/>
      <w:r>
        <w:rPr>
          <w:noProof w:val="0"/>
        </w:rPr>
        <w:t>:</w:t>
      </w:r>
    </w:p>
    <w:p w14:paraId="7E733D2A" w14:textId="77777777" w:rsidR="008F065F" w:rsidRDefault="008F065F" w:rsidP="008F065F">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25FE6028" w14:textId="77777777" w:rsidR="008F065F" w:rsidRDefault="008F065F" w:rsidP="008F065F">
      <w:pPr>
        <w:pStyle w:val="PL"/>
        <w:rPr>
          <w:noProof w:val="0"/>
        </w:rPr>
      </w:pPr>
      <w:r>
        <w:rPr>
          <w:noProof w:val="0"/>
        </w:rPr>
        <w:t xml:space="preserve">      required:</w:t>
      </w:r>
    </w:p>
    <w:p w14:paraId="2ABBA797" w14:textId="77777777" w:rsidR="008F065F" w:rsidRDefault="008F065F" w:rsidP="008F065F">
      <w:pPr>
        <w:pStyle w:val="PL"/>
        <w:rPr>
          <w:noProof w:val="0"/>
        </w:rPr>
      </w:pPr>
      <w:r>
        <w:rPr>
          <w:noProof w:val="0"/>
        </w:rPr>
        <w:t xml:space="preserve">        - </w:t>
      </w:r>
      <w:proofErr w:type="spellStart"/>
      <w:r>
        <w:rPr>
          <w:noProof w:val="0"/>
        </w:rPr>
        <w:t>refUmIds</w:t>
      </w:r>
      <w:proofErr w:type="spellEnd"/>
    </w:p>
    <w:p w14:paraId="7C190326" w14:textId="77777777" w:rsidR="008F065F" w:rsidRDefault="008F065F" w:rsidP="008F065F">
      <w:pPr>
        <w:pStyle w:val="PL"/>
        <w:rPr>
          <w:noProof w:val="0"/>
        </w:rPr>
      </w:pPr>
      <w:r>
        <w:rPr>
          <w:noProof w:val="0"/>
        </w:rPr>
        <w:t xml:space="preserve">    </w:t>
      </w:r>
      <w:proofErr w:type="spellStart"/>
      <w:r>
        <w:rPr>
          <w:noProof w:val="0"/>
        </w:rPr>
        <w:t>SmPolicyUpdateContextData</w:t>
      </w:r>
      <w:proofErr w:type="spellEnd"/>
      <w:r>
        <w:rPr>
          <w:noProof w:val="0"/>
        </w:rPr>
        <w:t>:</w:t>
      </w:r>
    </w:p>
    <w:p w14:paraId="669ACAF4" w14:textId="77777777" w:rsidR="008F065F" w:rsidRDefault="008F065F" w:rsidP="008F065F">
      <w:pPr>
        <w:pStyle w:val="PL"/>
        <w:rPr>
          <w:noProof w:val="0"/>
        </w:rPr>
      </w:pPr>
      <w:r>
        <w:rPr>
          <w:rFonts w:eastAsia="Batang"/>
        </w:rPr>
        <w:t xml:space="preserve">      description: Contains the policy control request trigger(s) that were met and the corresponding new value(s) or the error report of the policy enforcement.</w:t>
      </w:r>
    </w:p>
    <w:p w14:paraId="5B68E01C" w14:textId="77777777" w:rsidR="008F065F" w:rsidRDefault="008F065F" w:rsidP="008F065F">
      <w:pPr>
        <w:pStyle w:val="PL"/>
        <w:rPr>
          <w:noProof w:val="0"/>
        </w:rPr>
      </w:pPr>
      <w:r>
        <w:rPr>
          <w:noProof w:val="0"/>
        </w:rPr>
        <w:t xml:space="preserve">      type: object</w:t>
      </w:r>
    </w:p>
    <w:p w14:paraId="616A7A78" w14:textId="77777777" w:rsidR="008F065F" w:rsidRDefault="008F065F" w:rsidP="008F065F">
      <w:pPr>
        <w:pStyle w:val="PL"/>
        <w:rPr>
          <w:noProof w:val="0"/>
        </w:rPr>
      </w:pPr>
      <w:r>
        <w:rPr>
          <w:noProof w:val="0"/>
        </w:rPr>
        <w:t xml:space="preserve">      properties:</w:t>
      </w:r>
    </w:p>
    <w:p w14:paraId="4CE947CD" w14:textId="77777777" w:rsidR="008F065F" w:rsidRDefault="008F065F" w:rsidP="008F065F">
      <w:pPr>
        <w:pStyle w:val="PL"/>
        <w:rPr>
          <w:noProof w:val="0"/>
        </w:rPr>
      </w:pPr>
      <w:r>
        <w:rPr>
          <w:noProof w:val="0"/>
        </w:rPr>
        <w:t xml:space="preserve">        </w:t>
      </w:r>
      <w:proofErr w:type="spellStart"/>
      <w:r>
        <w:rPr>
          <w:noProof w:val="0"/>
        </w:rPr>
        <w:t>repPolicyCtrlReqTriggers</w:t>
      </w:r>
      <w:proofErr w:type="spellEnd"/>
      <w:r>
        <w:rPr>
          <w:noProof w:val="0"/>
        </w:rPr>
        <w:t>:</w:t>
      </w:r>
    </w:p>
    <w:p w14:paraId="2C746721" w14:textId="77777777" w:rsidR="008F065F" w:rsidRDefault="008F065F" w:rsidP="008F065F">
      <w:pPr>
        <w:pStyle w:val="PL"/>
        <w:rPr>
          <w:noProof w:val="0"/>
        </w:rPr>
      </w:pPr>
      <w:r>
        <w:rPr>
          <w:noProof w:val="0"/>
        </w:rPr>
        <w:t xml:space="preserve">          type: array</w:t>
      </w:r>
    </w:p>
    <w:p w14:paraId="08A526CC" w14:textId="77777777" w:rsidR="008F065F" w:rsidRDefault="008F065F" w:rsidP="008F065F">
      <w:pPr>
        <w:pStyle w:val="PL"/>
        <w:rPr>
          <w:noProof w:val="0"/>
        </w:rPr>
      </w:pPr>
      <w:r>
        <w:rPr>
          <w:noProof w:val="0"/>
        </w:rPr>
        <w:t xml:space="preserve">          items:</w:t>
      </w:r>
    </w:p>
    <w:p w14:paraId="42CE105D" w14:textId="77777777" w:rsidR="008F065F" w:rsidRDefault="008F065F" w:rsidP="008F065F">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765698B9"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732DE259" w14:textId="77777777" w:rsidR="008F065F" w:rsidRDefault="008F065F" w:rsidP="008F065F">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425154F6" w14:textId="77777777" w:rsidR="008F065F" w:rsidRDefault="008F065F" w:rsidP="008F065F">
      <w:pPr>
        <w:pStyle w:val="PL"/>
        <w:rPr>
          <w:noProof w:val="0"/>
        </w:rPr>
      </w:pPr>
      <w:r>
        <w:rPr>
          <w:noProof w:val="0"/>
        </w:rPr>
        <w:t xml:space="preserve">        </w:t>
      </w:r>
      <w:proofErr w:type="spellStart"/>
      <w:r>
        <w:rPr>
          <w:noProof w:val="0"/>
        </w:rPr>
        <w:t>accNetChIds</w:t>
      </w:r>
      <w:proofErr w:type="spellEnd"/>
      <w:r>
        <w:rPr>
          <w:noProof w:val="0"/>
        </w:rPr>
        <w:t>:</w:t>
      </w:r>
    </w:p>
    <w:p w14:paraId="4535391C" w14:textId="77777777" w:rsidR="008F065F" w:rsidRDefault="008F065F" w:rsidP="008F065F">
      <w:pPr>
        <w:pStyle w:val="PL"/>
        <w:rPr>
          <w:noProof w:val="0"/>
        </w:rPr>
      </w:pPr>
      <w:r>
        <w:rPr>
          <w:noProof w:val="0"/>
        </w:rPr>
        <w:t xml:space="preserve">          type: array</w:t>
      </w:r>
    </w:p>
    <w:p w14:paraId="25DCB58C" w14:textId="77777777" w:rsidR="008F065F" w:rsidRDefault="008F065F" w:rsidP="008F065F">
      <w:pPr>
        <w:pStyle w:val="PL"/>
        <w:rPr>
          <w:noProof w:val="0"/>
        </w:rPr>
      </w:pPr>
      <w:r>
        <w:rPr>
          <w:noProof w:val="0"/>
        </w:rPr>
        <w:t xml:space="preserve">          items:</w:t>
      </w:r>
    </w:p>
    <w:p w14:paraId="1F2D958D" w14:textId="77777777" w:rsidR="008F065F" w:rsidRDefault="008F065F" w:rsidP="008F065F">
      <w:pPr>
        <w:pStyle w:val="PL"/>
        <w:rPr>
          <w:noProof w:val="0"/>
        </w:rPr>
      </w:pPr>
      <w:r>
        <w:rPr>
          <w:noProof w:val="0"/>
        </w:rPr>
        <w:t xml:space="preserve">            $ref: '#/components/schemas/</w:t>
      </w:r>
      <w:proofErr w:type="spellStart"/>
      <w:r>
        <w:rPr>
          <w:noProof w:val="0"/>
        </w:rPr>
        <w:t>AccNetChId</w:t>
      </w:r>
      <w:proofErr w:type="spellEnd"/>
      <w:r>
        <w:rPr>
          <w:noProof w:val="0"/>
        </w:rPr>
        <w:t>'</w:t>
      </w:r>
    </w:p>
    <w:p w14:paraId="32CF05F5"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4B2469A3" w14:textId="77777777" w:rsidR="008F065F" w:rsidRDefault="008F065F" w:rsidP="008F065F">
      <w:pPr>
        <w:pStyle w:val="PL"/>
        <w:rPr>
          <w:noProof w:val="0"/>
        </w:rPr>
      </w:pPr>
      <w:r>
        <w:rPr>
          <w:noProof w:val="0"/>
        </w:rPr>
        <w:t xml:space="preserve">          description: Indicates the access network charging identifier for the PCC rule(s) or whole PDU session.</w:t>
      </w:r>
    </w:p>
    <w:p w14:paraId="4EF55FB1" w14:textId="77777777" w:rsidR="008F065F" w:rsidRDefault="008F065F" w:rsidP="008F065F">
      <w:pPr>
        <w:pStyle w:val="PL"/>
        <w:rPr>
          <w:noProof w:val="0"/>
        </w:rPr>
      </w:pPr>
      <w:r>
        <w:rPr>
          <w:noProof w:val="0"/>
        </w:rPr>
        <w:t xml:space="preserve">        </w:t>
      </w:r>
      <w:proofErr w:type="spellStart"/>
      <w:r>
        <w:rPr>
          <w:noProof w:val="0"/>
        </w:rPr>
        <w:t>accessType</w:t>
      </w:r>
      <w:proofErr w:type="spellEnd"/>
      <w:r>
        <w:rPr>
          <w:noProof w:val="0"/>
        </w:rPr>
        <w:t>:</w:t>
      </w:r>
    </w:p>
    <w:p w14:paraId="3664DC19" w14:textId="77777777" w:rsidR="008F065F" w:rsidRDefault="008F065F" w:rsidP="008F065F">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65C79E8" w14:textId="77777777" w:rsidR="008F065F" w:rsidRDefault="008F065F" w:rsidP="008F065F">
      <w:pPr>
        <w:pStyle w:val="PL"/>
        <w:rPr>
          <w:noProof w:val="0"/>
        </w:rPr>
      </w:pPr>
      <w:r>
        <w:rPr>
          <w:noProof w:val="0"/>
        </w:rPr>
        <w:t xml:space="preserve">        </w:t>
      </w:r>
      <w:proofErr w:type="spellStart"/>
      <w:r>
        <w:rPr>
          <w:noProof w:val="0"/>
        </w:rPr>
        <w:t>ratType</w:t>
      </w:r>
      <w:proofErr w:type="spellEnd"/>
      <w:r>
        <w:rPr>
          <w:noProof w:val="0"/>
        </w:rPr>
        <w:t>:</w:t>
      </w:r>
    </w:p>
    <w:p w14:paraId="34BD966B" w14:textId="77777777" w:rsidR="008F065F" w:rsidRDefault="008F065F" w:rsidP="008F065F">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840583E" w14:textId="77777777" w:rsidR="008F065F" w:rsidRDefault="008F065F" w:rsidP="008F065F">
      <w:pPr>
        <w:pStyle w:val="PL"/>
      </w:pPr>
      <w:r>
        <w:t xml:space="preserve">        </w:t>
      </w:r>
      <w:r>
        <w:rPr>
          <w:lang w:eastAsia="zh-CN"/>
        </w:rPr>
        <w:t>addAccessInfo</w:t>
      </w:r>
      <w:r>
        <w:t>:</w:t>
      </w:r>
    </w:p>
    <w:p w14:paraId="07862668" w14:textId="77777777" w:rsidR="008F065F" w:rsidRDefault="008F065F" w:rsidP="008F065F">
      <w:pPr>
        <w:pStyle w:val="PL"/>
      </w:pPr>
      <w:r>
        <w:t xml:space="preserve">          $ref: '#/components/schemas/</w:t>
      </w:r>
      <w:r>
        <w:rPr>
          <w:lang w:eastAsia="zh-CN"/>
        </w:rPr>
        <w:t>AdditionalAccessInfo</w:t>
      </w:r>
      <w:r>
        <w:t>'</w:t>
      </w:r>
    </w:p>
    <w:p w14:paraId="407C1C21" w14:textId="77777777" w:rsidR="008F065F" w:rsidRDefault="008F065F" w:rsidP="008F065F">
      <w:pPr>
        <w:pStyle w:val="PL"/>
      </w:pPr>
      <w:r>
        <w:t xml:space="preserve">        </w:t>
      </w:r>
      <w:r>
        <w:rPr>
          <w:lang w:eastAsia="zh-CN"/>
        </w:rPr>
        <w:t>relAccessInfo</w:t>
      </w:r>
      <w:r>
        <w:t>:</w:t>
      </w:r>
    </w:p>
    <w:p w14:paraId="744FE83D" w14:textId="77777777" w:rsidR="008F065F" w:rsidRDefault="008F065F" w:rsidP="008F065F">
      <w:pPr>
        <w:pStyle w:val="PL"/>
        <w:rPr>
          <w:noProof w:val="0"/>
        </w:rPr>
      </w:pPr>
      <w:r>
        <w:t xml:space="preserve">          $ref: '#/components/schemas/</w:t>
      </w:r>
      <w:r>
        <w:rPr>
          <w:lang w:eastAsia="zh-CN"/>
        </w:rPr>
        <w:t>AdditionalAccessInfo</w:t>
      </w:r>
      <w:r>
        <w:t>'</w:t>
      </w:r>
    </w:p>
    <w:p w14:paraId="388D6C97" w14:textId="77777777" w:rsidR="008F065F" w:rsidRDefault="008F065F" w:rsidP="008F065F">
      <w:pPr>
        <w:pStyle w:val="PL"/>
        <w:rPr>
          <w:noProof w:val="0"/>
        </w:rPr>
      </w:pPr>
      <w:r>
        <w:rPr>
          <w:noProof w:val="0"/>
        </w:rPr>
        <w:t xml:space="preserve">        </w:t>
      </w:r>
      <w:proofErr w:type="spellStart"/>
      <w:r>
        <w:rPr>
          <w:noProof w:val="0"/>
        </w:rPr>
        <w:t>servingNetwork</w:t>
      </w:r>
      <w:proofErr w:type="spellEnd"/>
      <w:r>
        <w:rPr>
          <w:noProof w:val="0"/>
        </w:rPr>
        <w:t>:</w:t>
      </w:r>
    </w:p>
    <w:p w14:paraId="248B9D39" w14:textId="77777777" w:rsidR="008F065F" w:rsidRDefault="008F065F" w:rsidP="008F065F">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B1B484F" w14:textId="77777777" w:rsidR="008F065F" w:rsidRDefault="008F065F" w:rsidP="008F065F">
      <w:pPr>
        <w:pStyle w:val="PL"/>
        <w:rPr>
          <w:noProof w:val="0"/>
        </w:rPr>
      </w:pPr>
      <w:r>
        <w:rPr>
          <w:noProof w:val="0"/>
        </w:rPr>
        <w:t xml:space="preserve">        </w:t>
      </w:r>
      <w:proofErr w:type="spellStart"/>
      <w:r>
        <w:rPr>
          <w:noProof w:val="0"/>
        </w:rPr>
        <w:t>userLocationInfo</w:t>
      </w:r>
      <w:proofErr w:type="spellEnd"/>
      <w:r>
        <w:rPr>
          <w:noProof w:val="0"/>
        </w:rPr>
        <w:t>:</w:t>
      </w:r>
    </w:p>
    <w:p w14:paraId="00B1C5CF" w14:textId="77777777" w:rsidR="008F065F" w:rsidRDefault="008F065F" w:rsidP="008F065F">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EFE5823" w14:textId="77777777" w:rsidR="008F065F" w:rsidRDefault="008F065F" w:rsidP="008F065F">
      <w:pPr>
        <w:pStyle w:val="PL"/>
        <w:rPr>
          <w:noProof w:val="0"/>
        </w:rPr>
      </w:pPr>
      <w:r>
        <w:rPr>
          <w:noProof w:val="0"/>
        </w:rPr>
        <w:t xml:space="preserve">        </w:t>
      </w:r>
      <w:proofErr w:type="spellStart"/>
      <w:r>
        <w:rPr>
          <w:noProof w:val="0"/>
        </w:rPr>
        <w:t>ueTimeZone</w:t>
      </w:r>
      <w:proofErr w:type="spellEnd"/>
      <w:r>
        <w:rPr>
          <w:noProof w:val="0"/>
        </w:rPr>
        <w:t>:</w:t>
      </w:r>
    </w:p>
    <w:p w14:paraId="3E880A90" w14:textId="77777777" w:rsidR="008F065F" w:rsidRDefault="008F065F" w:rsidP="008F065F">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409FF12" w14:textId="77777777" w:rsidR="008F065F" w:rsidRDefault="008F065F" w:rsidP="008F065F">
      <w:pPr>
        <w:pStyle w:val="PL"/>
        <w:rPr>
          <w:noProof w:val="0"/>
        </w:rPr>
      </w:pPr>
      <w:r>
        <w:rPr>
          <w:noProof w:val="0"/>
        </w:rPr>
        <w:t xml:space="preserve">        relIpv4Address:</w:t>
      </w:r>
    </w:p>
    <w:p w14:paraId="0E8B1754" w14:textId="77777777" w:rsidR="008F065F" w:rsidRDefault="008F065F" w:rsidP="008F065F">
      <w:pPr>
        <w:pStyle w:val="PL"/>
        <w:rPr>
          <w:noProof w:val="0"/>
        </w:rPr>
      </w:pPr>
      <w:r>
        <w:rPr>
          <w:noProof w:val="0"/>
        </w:rPr>
        <w:t xml:space="preserve">          $ref: 'TS29571_CommonData.yaml#/components/schemas/Ipv4Addr'</w:t>
      </w:r>
    </w:p>
    <w:p w14:paraId="090AB76D" w14:textId="77777777" w:rsidR="008F065F" w:rsidRDefault="008F065F" w:rsidP="008F065F">
      <w:pPr>
        <w:pStyle w:val="PL"/>
        <w:rPr>
          <w:noProof w:val="0"/>
        </w:rPr>
      </w:pPr>
      <w:r>
        <w:rPr>
          <w:noProof w:val="0"/>
        </w:rPr>
        <w:t xml:space="preserve">        ipv4Address:</w:t>
      </w:r>
    </w:p>
    <w:p w14:paraId="7B2B9621" w14:textId="77777777" w:rsidR="008F065F" w:rsidRDefault="008F065F" w:rsidP="008F065F">
      <w:pPr>
        <w:pStyle w:val="PL"/>
        <w:rPr>
          <w:noProof w:val="0"/>
        </w:rPr>
      </w:pPr>
      <w:r>
        <w:rPr>
          <w:noProof w:val="0"/>
        </w:rPr>
        <w:t xml:space="preserve">          $ref: 'TS29571_CommonData.yaml#/components/schemas/Ipv4Addr'</w:t>
      </w:r>
    </w:p>
    <w:p w14:paraId="522B5F68" w14:textId="77777777" w:rsidR="008F065F" w:rsidRDefault="008F065F" w:rsidP="008F065F">
      <w:pPr>
        <w:pStyle w:val="PL"/>
        <w:rPr>
          <w:noProof w:val="0"/>
        </w:rPr>
      </w:pPr>
      <w:r>
        <w:rPr>
          <w:noProof w:val="0"/>
        </w:rPr>
        <w:t xml:space="preserve">        </w:t>
      </w:r>
      <w:proofErr w:type="spellStart"/>
      <w:r>
        <w:rPr>
          <w:noProof w:val="0"/>
        </w:rPr>
        <w:t>ipDomain</w:t>
      </w:r>
      <w:proofErr w:type="spellEnd"/>
      <w:r>
        <w:rPr>
          <w:noProof w:val="0"/>
        </w:rPr>
        <w:t>:</w:t>
      </w:r>
    </w:p>
    <w:p w14:paraId="64F7F684" w14:textId="77777777" w:rsidR="008F065F" w:rsidRDefault="008F065F" w:rsidP="008F065F">
      <w:pPr>
        <w:pStyle w:val="PL"/>
        <w:rPr>
          <w:noProof w:val="0"/>
        </w:rPr>
      </w:pPr>
      <w:r>
        <w:rPr>
          <w:noProof w:val="0"/>
        </w:rPr>
        <w:lastRenderedPageBreak/>
        <w:t xml:space="preserve">          type: string</w:t>
      </w:r>
    </w:p>
    <w:p w14:paraId="17B908B6" w14:textId="77777777" w:rsidR="008F065F" w:rsidRDefault="008F065F" w:rsidP="008F065F">
      <w:pPr>
        <w:pStyle w:val="PL"/>
        <w:rPr>
          <w:noProof w:val="0"/>
        </w:rPr>
      </w:pPr>
      <w:r>
        <w:rPr>
          <w:noProof w:val="0"/>
        </w:rPr>
        <w:t xml:space="preserve">          description: Indicates the IPv4 address domain</w:t>
      </w:r>
    </w:p>
    <w:p w14:paraId="308FF108" w14:textId="77777777" w:rsidR="008F065F" w:rsidRDefault="008F065F" w:rsidP="008F065F">
      <w:pPr>
        <w:pStyle w:val="PL"/>
        <w:rPr>
          <w:noProof w:val="0"/>
        </w:rPr>
      </w:pPr>
      <w:r>
        <w:rPr>
          <w:noProof w:val="0"/>
        </w:rPr>
        <w:t xml:space="preserve">        ipv6AddressPrefix:</w:t>
      </w:r>
    </w:p>
    <w:p w14:paraId="1D1E7B40" w14:textId="77777777" w:rsidR="008F065F" w:rsidRDefault="008F065F" w:rsidP="008F065F">
      <w:pPr>
        <w:pStyle w:val="PL"/>
        <w:rPr>
          <w:noProof w:val="0"/>
        </w:rPr>
      </w:pPr>
      <w:r>
        <w:rPr>
          <w:noProof w:val="0"/>
        </w:rPr>
        <w:t xml:space="preserve">          $ref: 'TS29571_CommonData.yaml#/components/schemas/Ipv6Prefix'</w:t>
      </w:r>
    </w:p>
    <w:p w14:paraId="356B1AB2" w14:textId="77777777" w:rsidR="008F065F" w:rsidRDefault="008F065F" w:rsidP="008F065F">
      <w:pPr>
        <w:pStyle w:val="PL"/>
        <w:rPr>
          <w:noProof w:val="0"/>
        </w:rPr>
      </w:pPr>
      <w:r>
        <w:rPr>
          <w:noProof w:val="0"/>
        </w:rPr>
        <w:t xml:space="preserve">        relIpv6AddressPrefix:</w:t>
      </w:r>
    </w:p>
    <w:p w14:paraId="68EBED56" w14:textId="77777777" w:rsidR="008F065F" w:rsidRDefault="008F065F" w:rsidP="008F065F">
      <w:pPr>
        <w:pStyle w:val="PL"/>
        <w:rPr>
          <w:noProof w:val="0"/>
        </w:rPr>
      </w:pPr>
      <w:r>
        <w:rPr>
          <w:noProof w:val="0"/>
        </w:rPr>
        <w:t xml:space="preserve">          $ref: 'TS29571_CommonData.yaml#/components/schemas/Ipv6Prefix'</w:t>
      </w:r>
    </w:p>
    <w:p w14:paraId="3DFCF1CE" w14:textId="77777777" w:rsidR="008F065F" w:rsidRDefault="008F065F" w:rsidP="008F065F">
      <w:pPr>
        <w:pStyle w:val="PL"/>
        <w:rPr>
          <w:noProof w:val="0"/>
        </w:rPr>
      </w:pPr>
      <w:r>
        <w:rPr>
          <w:noProof w:val="0"/>
        </w:rPr>
        <w:t xml:space="preserve">        addIpv6AddrPrefixes:</w:t>
      </w:r>
    </w:p>
    <w:p w14:paraId="2BD54574" w14:textId="77777777" w:rsidR="008F065F" w:rsidRDefault="008F065F" w:rsidP="008F065F">
      <w:pPr>
        <w:pStyle w:val="PL"/>
        <w:rPr>
          <w:noProof w:val="0"/>
        </w:rPr>
      </w:pPr>
      <w:r>
        <w:rPr>
          <w:noProof w:val="0"/>
        </w:rPr>
        <w:t xml:space="preserve">          $ref: 'TS29571_CommonData.yaml#/components/schemas/Ipv6Prefix'</w:t>
      </w:r>
    </w:p>
    <w:p w14:paraId="2FD62FE9" w14:textId="77777777" w:rsidR="008F065F" w:rsidRDefault="008F065F" w:rsidP="008F065F">
      <w:pPr>
        <w:pStyle w:val="PL"/>
        <w:rPr>
          <w:noProof w:val="0"/>
        </w:rPr>
      </w:pPr>
      <w:r>
        <w:rPr>
          <w:noProof w:val="0"/>
        </w:rPr>
        <w:t xml:space="preserve">        addRelIpv6AddrPrefixes:</w:t>
      </w:r>
    </w:p>
    <w:p w14:paraId="46F8BD09" w14:textId="77777777" w:rsidR="008F065F" w:rsidRDefault="008F065F" w:rsidP="008F065F">
      <w:pPr>
        <w:pStyle w:val="PL"/>
        <w:rPr>
          <w:noProof w:val="0"/>
        </w:rPr>
      </w:pPr>
      <w:r>
        <w:rPr>
          <w:noProof w:val="0"/>
        </w:rPr>
        <w:t xml:space="preserve">          $ref: 'TS29571_CommonData.yaml#/components/schemas/Ipv6Prefix'</w:t>
      </w:r>
    </w:p>
    <w:p w14:paraId="4F78CF5F" w14:textId="77777777" w:rsidR="008F065F" w:rsidRDefault="008F065F" w:rsidP="008F065F">
      <w:pPr>
        <w:pStyle w:val="PL"/>
        <w:rPr>
          <w:noProof w:val="0"/>
        </w:rPr>
      </w:pPr>
      <w:r>
        <w:rPr>
          <w:noProof w:val="0"/>
        </w:rPr>
        <w:t xml:space="preserve">        </w:t>
      </w:r>
      <w:proofErr w:type="spellStart"/>
      <w:r>
        <w:rPr>
          <w:noProof w:val="0"/>
        </w:rPr>
        <w:t>relUeMac</w:t>
      </w:r>
      <w:proofErr w:type="spellEnd"/>
      <w:r>
        <w:rPr>
          <w:noProof w:val="0"/>
        </w:rPr>
        <w:t>:</w:t>
      </w:r>
    </w:p>
    <w:p w14:paraId="68B845D4" w14:textId="77777777" w:rsidR="008F065F" w:rsidRDefault="008F065F" w:rsidP="008F065F">
      <w:pPr>
        <w:pStyle w:val="PL"/>
        <w:rPr>
          <w:noProof w:val="0"/>
        </w:rPr>
      </w:pPr>
      <w:r>
        <w:rPr>
          <w:noProof w:val="0"/>
        </w:rPr>
        <w:t xml:space="preserve">          $ref: 'TS29571_CommonData.yaml#/components/schemas/MacAddr48'</w:t>
      </w:r>
    </w:p>
    <w:p w14:paraId="005BB973" w14:textId="77777777" w:rsidR="008F065F" w:rsidRDefault="008F065F" w:rsidP="008F065F">
      <w:pPr>
        <w:pStyle w:val="PL"/>
        <w:rPr>
          <w:noProof w:val="0"/>
        </w:rPr>
      </w:pPr>
      <w:r>
        <w:rPr>
          <w:noProof w:val="0"/>
        </w:rPr>
        <w:t xml:space="preserve">        </w:t>
      </w:r>
      <w:proofErr w:type="spellStart"/>
      <w:r>
        <w:rPr>
          <w:noProof w:val="0"/>
        </w:rPr>
        <w:t>ueMac</w:t>
      </w:r>
      <w:proofErr w:type="spellEnd"/>
      <w:r>
        <w:rPr>
          <w:noProof w:val="0"/>
        </w:rPr>
        <w:t>:</w:t>
      </w:r>
    </w:p>
    <w:p w14:paraId="59E625AD" w14:textId="77777777" w:rsidR="008F065F" w:rsidRDefault="008F065F" w:rsidP="008F065F">
      <w:pPr>
        <w:pStyle w:val="PL"/>
        <w:rPr>
          <w:noProof w:val="0"/>
        </w:rPr>
      </w:pPr>
      <w:r>
        <w:rPr>
          <w:noProof w:val="0"/>
        </w:rPr>
        <w:t xml:space="preserve">          $ref: 'TS29571_CommonData.yaml#/components/schemas/MacAddr48'</w:t>
      </w:r>
    </w:p>
    <w:p w14:paraId="6D4040D4" w14:textId="77777777" w:rsidR="008F065F" w:rsidRDefault="008F065F" w:rsidP="008F065F">
      <w:pPr>
        <w:pStyle w:val="PL"/>
        <w:rPr>
          <w:noProof w:val="0"/>
        </w:rPr>
      </w:pPr>
      <w:r>
        <w:rPr>
          <w:noProof w:val="0"/>
        </w:rPr>
        <w:t xml:space="preserve">        </w:t>
      </w:r>
      <w:proofErr w:type="spellStart"/>
      <w:r>
        <w:rPr>
          <w:noProof w:val="0"/>
        </w:rPr>
        <w:t>subsSessAmbr</w:t>
      </w:r>
      <w:proofErr w:type="spellEnd"/>
      <w:r>
        <w:rPr>
          <w:noProof w:val="0"/>
        </w:rPr>
        <w:t>:</w:t>
      </w:r>
    </w:p>
    <w:p w14:paraId="5503EB38" w14:textId="77777777" w:rsidR="008F065F" w:rsidRDefault="008F065F" w:rsidP="008F065F">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26393E5" w14:textId="77777777" w:rsidR="008F065F" w:rsidRDefault="008F065F" w:rsidP="008F065F">
      <w:pPr>
        <w:pStyle w:val="PL"/>
        <w:rPr>
          <w:noProof w:val="0"/>
        </w:rPr>
      </w:pPr>
      <w:r>
        <w:rPr>
          <w:noProof w:val="0"/>
        </w:rPr>
        <w:t xml:space="preserve">        </w:t>
      </w:r>
      <w:proofErr w:type="spellStart"/>
      <w:r>
        <w:rPr>
          <w:noProof w:val="0"/>
        </w:rPr>
        <w:t>authProfIndex</w:t>
      </w:r>
      <w:proofErr w:type="spellEnd"/>
      <w:r>
        <w:rPr>
          <w:noProof w:val="0"/>
        </w:rPr>
        <w:t>:</w:t>
      </w:r>
    </w:p>
    <w:p w14:paraId="112D75C9" w14:textId="77777777" w:rsidR="008F065F" w:rsidRDefault="008F065F" w:rsidP="008F065F">
      <w:pPr>
        <w:pStyle w:val="PL"/>
        <w:rPr>
          <w:noProof w:val="0"/>
        </w:rPr>
      </w:pPr>
      <w:r>
        <w:rPr>
          <w:noProof w:val="0"/>
        </w:rPr>
        <w:t xml:space="preserve">          type: string</w:t>
      </w:r>
    </w:p>
    <w:p w14:paraId="180C5F56" w14:textId="77777777" w:rsidR="008F065F" w:rsidRDefault="008F065F" w:rsidP="008F065F">
      <w:pPr>
        <w:pStyle w:val="PL"/>
        <w:rPr>
          <w:noProof w:val="0"/>
        </w:rPr>
      </w:pPr>
      <w:r>
        <w:rPr>
          <w:noProof w:val="0"/>
        </w:rPr>
        <w:t xml:space="preserve">          description: Indicates the DN-AAA authorization profile index</w:t>
      </w:r>
    </w:p>
    <w:p w14:paraId="2DB22C60" w14:textId="77777777" w:rsidR="008F065F" w:rsidRDefault="008F065F" w:rsidP="008F065F">
      <w:pPr>
        <w:pStyle w:val="PL"/>
        <w:rPr>
          <w:noProof w:val="0"/>
        </w:rPr>
      </w:pPr>
      <w:r>
        <w:rPr>
          <w:noProof w:val="0"/>
        </w:rPr>
        <w:t xml:space="preserve">        </w:t>
      </w:r>
      <w:proofErr w:type="spellStart"/>
      <w:r>
        <w:rPr>
          <w:noProof w:val="0"/>
        </w:rPr>
        <w:t>subsDefQos</w:t>
      </w:r>
      <w:proofErr w:type="spellEnd"/>
      <w:r>
        <w:rPr>
          <w:noProof w:val="0"/>
        </w:rPr>
        <w:t>:</w:t>
      </w:r>
    </w:p>
    <w:p w14:paraId="275D3951" w14:textId="77777777" w:rsidR="008F065F" w:rsidRDefault="008F065F" w:rsidP="008F065F">
      <w:pPr>
        <w:pStyle w:val="PL"/>
        <w:rPr>
          <w:noProof w:val="0"/>
        </w:rPr>
      </w:pPr>
      <w:r>
        <w:rPr>
          <w:noProof w:val="0"/>
        </w:rPr>
        <w:t xml:space="preserve">          $ref: 'TS29571_CommonData.yaml#/components/schemas/SubscribedDefaultQos'</w:t>
      </w:r>
    </w:p>
    <w:p w14:paraId="3E6C951E" w14:textId="77777777" w:rsidR="008F065F" w:rsidRDefault="008F065F" w:rsidP="008F065F">
      <w:pPr>
        <w:pStyle w:val="PL"/>
        <w:rPr>
          <w:noProof w:val="0"/>
        </w:rPr>
      </w:pPr>
      <w:r>
        <w:rPr>
          <w:noProof w:val="0"/>
        </w:rPr>
        <w:t xml:space="preserve">        </w:t>
      </w:r>
      <w:proofErr w:type="spellStart"/>
      <w:r>
        <w:rPr>
          <w:noProof w:val="0"/>
        </w:rPr>
        <w:t>vplmnQos</w:t>
      </w:r>
      <w:proofErr w:type="spellEnd"/>
      <w:r>
        <w:rPr>
          <w:noProof w:val="0"/>
        </w:rPr>
        <w:t>:</w:t>
      </w:r>
    </w:p>
    <w:p w14:paraId="66A17EAE" w14:textId="77777777" w:rsidR="008F065F" w:rsidRDefault="008F065F" w:rsidP="008F065F">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5C85D0CC" w14:textId="77777777" w:rsidR="008F065F" w:rsidRDefault="008F065F" w:rsidP="008F065F">
      <w:pPr>
        <w:pStyle w:val="PL"/>
        <w:rPr>
          <w:lang w:eastAsia="x-none"/>
        </w:rPr>
      </w:pPr>
      <w:r>
        <w:rPr>
          <w:noProof w:val="0"/>
        </w:rPr>
        <w:t xml:space="preserve">        </w:t>
      </w:r>
      <w:r>
        <w:rPr>
          <w:lang w:eastAsia="x-none"/>
        </w:rPr>
        <w:t>vplmnQosNotApp:</w:t>
      </w:r>
    </w:p>
    <w:p w14:paraId="14A7F80E"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0AE3F1AD" w14:textId="77777777" w:rsidR="008F065F" w:rsidRDefault="008F065F" w:rsidP="008F065F">
      <w:pPr>
        <w:pStyle w:val="PL"/>
        <w:rPr>
          <w:noProof w:val="0"/>
        </w:rPr>
      </w:pPr>
      <w:r>
        <w:rPr>
          <w:noProof w:val="0"/>
        </w:rPr>
        <w:t xml:space="preserve">          description: </w:t>
      </w:r>
      <w:r>
        <w:rPr>
          <w:lang w:eastAsia="zh-CN"/>
        </w:rPr>
        <w:t>If it is included and set to true, indicates that the QoS constraints in the VPLMN are not applicable.</w:t>
      </w:r>
    </w:p>
    <w:p w14:paraId="65BB435A" w14:textId="77777777" w:rsidR="008F065F" w:rsidRDefault="008F065F" w:rsidP="008F065F">
      <w:pPr>
        <w:pStyle w:val="PL"/>
        <w:rPr>
          <w:noProof w:val="0"/>
        </w:rPr>
      </w:pPr>
      <w:r>
        <w:rPr>
          <w:noProof w:val="0"/>
        </w:rPr>
        <w:t xml:space="preserve">        </w:t>
      </w:r>
      <w:proofErr w:type="spellStart"/>
      <w:r>
        <w:rPr>
          <w:noProof w:val="0"/>
        </w:rPr>
        <w:t>numOfPackFilter</w:t>
      </w:r>
      <w:proofErr w:type="spellEnd"/>
      <w:r>
        <w:rPr>
          <w:noProof w:val="0"/>
        </w:rPr>
        <w:t>:</w:t>
      </w:r>
    </w:p>
    <w:p w14:paraId="5C13B4CD" w14:textId="77777777" w:rsidR="008F065F" w:rsidRDefault="008F065F" w:rsidP="008F065F">
      <w:pPr>
        <w:pStyle w:val="PL"/>
        <w:rPr>
          <w:noProof w:val="0"/>
        </w:rPr>
      </w:pPr>
      <w:r>
        <w:rPr>
          <w:noProof w:val="0"/>
        </w:rPr>
        <w:t xml:space="preserve">          type: integer</w:t>
      </w:r>
    </w:p>
    <w:p w14:paraId="7B0C05E5" w14:textId="77777777" w:rsidR="008F065F" w:rsidRDefault="008F065F" w:rsidP="008F065F">
      <w:pPr>
        <w:pStyle w:val="PL"/>
        <w:rPr>
          <w:noProof w:val="0"/>
        </w:rPr>
      </w:pPr>
      <w:r>
        <w:rPr>
          <w:noProof w:val="0"/>
        </w:rPr>
        <w:t xml:space="preserve">          description: Contains the number of supported packet filter for signalled QoS rules.</w:t>
      </w:r>
    </w:p>
    <w:p w14:paraId="174B11D6" w14:textId="77777777" w:rsidR="008F065F" w:rsidRDefault="008F065F" w:rsidP="008F065F">
      <w:pPr>
        <w:pStyle w:val="PL"/>
        <w:rPr>
          <w:noProof w:val="0"/>
        </w:rPr>
      </w:pPr>
      <w:r>
        <w:rPr>
          <w:noProof w:val="0"/>
        </w:rPr>
        <w:t xml:space="preserve">        </w:t>
      </w:r>
      <w:proofErr w:type="spellStart"/>
      <w:r>
        <w:rPr>
          <w:noProof w:val="0"/>
        </w:rPr>
        <w:t>accuUsageReports</w:t>
      </w:r>
      <w:proofErr w:type="spellEnd"/>
      <w:r>
        <w:rPr>
          <w:noProof w:val="0"/>
        </w:rPr>
        <w:t>:</w:t>
      </w:r>
    </w:p>
    <w:p w14:paraId="35F80B18" w14:textId="77777777" w:rsidR="008F065F" w:rsidRDefault="008F065F" w:rsidP="008F065F">
      <w:pPr>
        <w:pStyle w:val="PL"/>
        <w:rPr>
          <w:noProof w:val="0"/>
        </w:rPr>
      </w:pPr>
      <w:r>
        <w:rPr>
          <w:noProof w:val="0"/>
        </w:rPr>
        <w:t xml:space="preserve">          type: array</w:t>
      </w:r>
    </w:p>
    <w:p w14:paraId="07CE7515" w14:textId="77777777" w:rsidR="008F065F" w:rsidRDefault="008F065F" w:rsidP="008F065F">
      <w:pPr>
        <w:pStyle w:val="PL"/>
        <w:rPr>
          <w:noProof w:val="0"/>
        </w:rPr>
      </w:pPr>
      <w:r>
        <w:rPr>
          <w:noProof w:val="0"/>
        </w:rPr>
        <w:t xml:space="preserve">          items:</w:t>
      </w:r>
    </w:p>
    <w:p w14:paraId="166E668C" w14:textId="77777777" w:rsidR="008F065F" w:rsidRDefault="008F065F" w:rsidP="008F065F">
      <w:pPr>
        <w:pStyle w:val="PL"/>
        <w:rPr>
          <w:noProof w:val="0"/>
        </w:rPr>
      </w:pPr>
      <w:r>
        <w:rPr>
          <w:noProof w:val="0"/>
        </w:rPr>
        <w:t xml:space="preserve">            $ref: '#/components/schemas/</w:t>
      </w:r>
      <w:proofErr w:type="spellStart"/>
      <w:r>
        <w:rPr>
          <w:noProof w:val="0"/>
        </w:rPr>
        <w:t>AccuUsageReport</w:t>
      </w:r>
      <w:proofErr w:type="spellEnd"/>
      <w:r>
        <w:rPr>
          <w:noProof w:val="0"/>
        </w:rPr>
        <w:t>'</w:t>
      </w:r>
    </w:p>
    <w:p w14:paraId="2460BA04"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2DCCE4ED" w14:textId="77777777" w:rsidR="008F065F" w:rsidRDefault="008F065F" w:rsidP="008F065F">
      <w:pPr>
        <w:pStyle w:val="PL"/>
        <w:rPr>
          <w:noProof w:val="0"/>
        </w:rPr>
      </w:pPr>
      <w:r>
        <w:rPr>
          <w:noProof w:val="0"/>
        </w:rPr>
        <w:t xml:space="preserve">          description: Contains the usage report</w:t>
      </w:r>
    </w:p>
    <w:p w14:paraId="287717CA" w14:textId="77777777" w:rsidR="008F065F" w:rsidRDefault="008F065F" w:rsidP="008F065F">
      <w:pPr>
        <w:pStyle w:val="PL"/>
        <w:rPr>
          <w:noProof w:val="0"/>
        </w:rPr>
      </w:pPr>
      <w:r>
        <w:rPr>
          <w:noProof w:val="0"/>
        </w:rPr>
        <w:t xml:space="preserve">        3gppPsDataOffStatus:</w:t>
      </w:r>
    </w:p>
    <w:p w14:paraId="7BD862FE"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375A9679" w14:textId="77777777" w:rsidR="008F065F" w:rsidRDefault="008F065F" w:rsidP="008F065F">
      <w:pPr>
        <w:pStyle w:val="PL"/>
        <w:rPr>
          <w:noProof w:val="0"/>
        </w:rPr>
      </w:pPr>
      <w:r>
        <w:rPr>
          <w:noProof w:val="0"/>
        </w:rPr>
        <w:t xml:space="preserve">          description: If it is included and set to true, the 3GPP PS Data Off is activated by the UE.</w:t>
      </w:r>
    </w:p>
    <w:p w14:paraId="294B5E86" w14:textId="77777777" w:rsidR="008F065F" w:rsidRDefault="008F065F" w:rsidP="008F065F">
      <w:pPr>
        <w:pStyle w:val="PL"/>
        <w:rPr>
          <w:noProof w:val="0"/>
        </w:rPr>
      </w:pPr>
      <w:r>
        <w:rPr>
          <w:noProof w:val="0"/>
        </w:rPr>
        <w:t xml:space="preserve">        </w:t>
      </w:r>
      <w:proofErr w:type="spellStart"/>
      <w:r>
        <w:rPr>
          <w:noProof w:val="0"/>
        </w:rPr>
        <w:t>appDetectionInfos</w:t>
      </w:r>
      <w:proofErr w:type="spellEnd"/>
      <w:r>
        <w:rPr>
          <w:noProof w:val="0"/>
        </w:rPr>
        <w:t>:</w:t>
      </w:r>
    </w:p>
    <w:p w14:paraId="4B7607DB" w14:textId="77777777" w:rsidR="008F065F" w:rsidRDefault="008F065F" w:rsidP="008F065F">
      <w:pPr>
        <w:pStyle w:val="PL"/>
        <w:rPr>
          <w:noProof w:val="0"/>
        </w:rPr>
      </w:pPr>
      <w:r>
        <w:rPr>
          <w:noProof w:val="0"/>
        </w:rPr>
        <w:t xml:space="preserve">          type: array</w:t>
      </w:r>
    </w:p>
    <w:p w14:paraId="0A1839D9" w14:textId="77777777" w:rsidR="008F065F" w:rsidRDefault="008F065F" w:rsidP="008F065F">
      <w:pPr>
        <w:pStyle w:val="PL"/>
        <w:rPr>
          <w:noProof w:val="0"/>
        </w:rPr>
      </w:pPr>
      <w:r>
        <w:rPr>
          <w:noProof w:val="0"/>
        </w:rPr>
        <w:t xml:space="preserve">          items:</w:t>
      </w:r>
    </w:p>
    <w:p w14:paraId="5E6FF2C7" w14:textId="77777777" w:rsidR="008F065F" w:rsidRDefault="008F065F" w:rsidP="008F065F">
      <w:pPr>
        <w:pStyle w:val="PL"/>
        <w:rPr>
          <w:noProof w:val="0"/>
        </w:rPr>
      </w:pPr>
      <w:r>
        <w:rPr>
          <w:noProof w:val="0"/>
        </w:rPr>
        <w:t xml:space="preserve">            $ref: '#/components/schemas/</w:t>
      </w:r>
      <w:proofErr w:type="spellStart"/>
      <w:r>
        <w:rPr>
          <w:noProof w:val="0"/>
        </w:rPr>
        <w:t>AppDetectionInfo</w:t>
      </w:r>
      <w:proofErr w:type="spellEnd"/>
      <w:r>
        <w:rPr>
          <w:noProof w:val="0"/>
        </w:rPr>
        <w:t>'</w:t>
      </w:r>
    </w:p>
    <w:p w14:paraId="07C197EF"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28EE64EC" w14:textId="77777777" w:rsidR="008F065F" w:rsidRDefault="008F065F" w:rsidP="008F065F">
      <w:pPr>
        <w:pStyle w:val="PL"/>
        <w:rPr>
          <w:noProof w:val="0"/>
        </w:rPr>
      </w:pPr>
      <w:r>
        <w:rPr>
          <w:noProof w:val="0"/>
        </w:rPr>
        <w:t xml:space="preserve">          description: Report the start/stop of the application traffic and detected SDF descriptions if applicable.</w:t>
      </w:r>
    </w:p>
    <w:p w14:paraId="5CA274F2" w14:textId="77777777" w:rsidR="008F065F" w:rsidRDefault="008F065F" w:rsidP="008F065F">
      <w:pPr>
        <w:pStyle w:val="PL"/>
        <w:rPr>
          <w:noProof w:val="0"/>
        </w:rPr>
      </w:pPr>
      <w:r>
        <w:rPr>
          <w:noProof w:val="0"/>
        </w:rPr>
        <w:t xml:space="preserve">        </w:t>
      </w:r>
      <w:proofErr w:type="spellStart"/>
      <w:r>
        <w:rPr>
          <w:noProof w:val="0"/>
        </w:rPr>
        <w:t>ruleReports</w:t>
      </w:r>
      <w:proofErr w:type="spellEnd"/>
      <w:r>
        <w:rPr>
          <w:noProof w:val="0"/>
        </w:rPr>
        <w:t>:</w:t>
      </w:r>
    </w:p>
    <w:p w14:paraId="5F6D3F21" w14:textId="77777777" w:rsidR="008F065F" w:rsidRDefault="008F065F" w:rsidP="008F065F">
      <w:pPr>
        <w:pStyle w:val="PL"/>
        <w:rPr>
          <w:noProof w:val="0"/>
        </w:rPr>
      </w:pPr>
      <w:r>
        <w:rPr>
          <w:noProof w:val="0"/>
        </w:rPr>
        <w:t xml:space="preserve">          type: array</w:t>
      </w:r>
    </w:p>
    <w:p w14:paraId="7D1BBF4F" w14:textId="77777777" w:rsidR="008F065F" w:rsidRDefault="008F065F" w:rsidP="008F065F">
      <w:pPr>
        <w:pStyle w:val="PL"/>
        <w:rPr>
          <w:noProof w:val="0"/>
        </w:rPr>
      </w:pPr>
      <w:r>
        <w:rPr>
          <w:noProof w:val="0"/>
        </w:rPr>
        <w:t xml:space="preserve">          items:</w:t>
      </w:r>
    </w:p>
    <w:p w14:paraId="2C87303D" w14:textId="77777777" w:rsidR="008F065F" w:rsidRDefault="008F065F" w:rsidP="008F065F">
      <w:pPr>
        <w:pStyle w:val="PL"/>
        <w:rPr>
          <w:noProof w:val="0"/>
        </w:rPr>
      </w:pPr>
      <w:r>
        <w:rPr>
          <w:noProof w:val="0"/>
        </w:rPr>
        <w:t xml:space="preserve">            $ref: '#/components/schemas/</w:t>
      </w:r>
      <w:proofErr w:type="spellStart"/>
      <w:r>
        <w:rPr>
          <w:noProof w:val="0"/>
        </w:rPr>
        <w:t>RuleReport</w:t>
      </w:r>
      <w:proofErr w:type="spellEnd"/>
      <w:r>
        <w:rPr>
          <w:noProof w:val="0"/>
        </w:rPr>
        <w:t>'</w:t>
      </w:r>
    </w:p>
    <w:p w14:paraId="5952556C"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46A3F217" w14:textId="77777777" w:rsidR="008F065F" w:rsidRDefault="008F065F" w:rsidP="008F065F">
      <w:pPr>
        <w:pStyle w:val="PL"/>
        <w:rPr>
          <w:noProof w:val="0"/>
        </w:rPr>
      </w:pPr>
      <w:r>
        <w:rPr>
          <w:noProof w:val="0"/>
        </w:rPr>
        <w:t xml:space="preserve">          description: Used to report the PCC rule</w:t>
      </w:r>
      <w:r>
        <w:rPr>
          <w:noProof w:val="0"/>
          <w:lang w:eastAsia="zh-CN"/>
        </w:rPr>
        <w:t xml:space="preserve"> failure</w:t>
      </w:r>
      <w:r>
        <w:rPr>
          <w:noProof w:val="0"/>
        </w:rPr>
        <w:t>.</w:t>
      </w:r>
    </w:p>
    <w:p w14:paraId="1A8B3EBD" w14:textId="77777777" w:rsidR="008F065F" w:rsidRDefault="008F065F" w:rsidP="008F065F">
      <w:pPr>
        <w:pStyle w:val="PL"/>
        <w:rPr>
          <w:noProof w:val="0"/>
        </w:rPr>
      </w:pPr>
      <w:r>
        <w:rPr>
          <w:noProof w:val="0"/>
        </w:rPr>
        <w:t xml:space="preserve">        </w:t>
      </w:r>
      <w:proofErr w:type="spellStart"/>
      <w:r>
        <w:rPr>
          <w:noProof w:val="0"/>
        </w:rPr>
        <w:t>sessRuleReports</w:t>
      </w:r>
      <w:proofErr w:type="spellEnd"/>
      <w:r>
        <w:rPr>
          <w:noProof w:val="0"/>
        </w:rPr>
        <w:t>:</w:t>
      </w:r>
    </w:p>
    <w:p w14:paraId="6AF29F17" w14:textId="77777777" w:rsidR="008F065F" w:rsidRDefault="008F065F" w:rsidP="008F065F">
      <w:pPr>
        <w:pStyle w:val="PL"/>
        <w:rPr>
          <w:noProof w:val="0"/>
        </w:rPr>
      </w:pPr>
      <w:r>
        <w:rPr>
          <w:noProof w:val="0"/>
        </w:rPr>
        <w:t xml:space="preserve">          type: array</w:t>
      </w:r>
    </w:p>
    <w:p w14:paraId="78CE2BAA" w14:textId="77777777" w:rsidR="008F065F" w:rsidRDefault="008F065F" w:rsidP="008F065F">
      <w:pPr>
        <w:pStyle w:val="PL"/>
        <w:rPr>
          <w:noProof w:val="0"/>
        </w:rPr>
      </w:pPr>
      <w:r>
        <w:rPr>
          <w:noProof w:val="0"/>
        </w:rPr>
        <w:t xml:space="preserve">          items:</w:t>
      </w:r>
    </w:p>
    <w:p w14:paraId="186E11C5" w14:textId="77777777" w:rsidR="008F065F" w:rsidRDefault="008F065F" w:rsidP="008F065F">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51AC7387"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5FD8EE63" w14:textId="77777777" w:rsidR="008F065F" w:rsidRDefault="008F065F" w:rsidP="008F065F">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03E3ED5" w14:textId="77777777" w:rsidR="008F065F" w:rsidRDefault="008F065F" w:rsidP="008F065F">
      <w:pPr>
        <w:pStyle w:val="PL"/>
        <w:rPr>
          <w:noProof w:val="0"/>
        </w:rPr>
      </w:pPr>
      <w:r>
        <w:rPr>
          <w:noProof w:val="0"/>
        </w:rPr>
        <w:t xml:space="preserve">        </w:t>
      </w:r>
      <w:proofErr w:type="spellStart"/>
      <w:r>
        <w:rPr>
          <w:noProof w:val="0"/>
        </w:rPr>
        <w:t>qncReports</w:t>
      </w:r>
      <w:proofErr w:type="spellEnd"/>
      <w:r>
        <w:rPr>
          <w:noProof w:val="0"/>
        </w:rPr>
        <w:t>:</w:t>
      </w:r>
    </w:p>
    <w:p w14:paraId="0EFD3651" w14:textId="77777777" w:rsidR="008F065F" w:rsidRDefault="008F065F" w:rsidP="008F065F">
      <w:pPr>
        <w:pStyle w:val="PL"/>
        <w:rPr>
          <w:noProof w:val="0"/>
        </w:rPr>
      </w:pPr>
      <w:r>
        <w:rPr>
          <w:noProof w:val="0"/>
        </w:rPr>
        <w:t xml:space="preserve">          type: array</w:t>
      </w:r>
    </w:p>
    <w:p w14:paraId="23197919" w14:textId="77777777" w:rsidR="008F065F" w:rsidRDefault="008F065F" w:rsidP="008F065F">
      <w:pPr>
        <w:pStyle w:val="PL"/>
        <w:rPr>
          <w:noProof w:val="0"/>
        </w:rPr>
      </w:pPr>
      <w:r>
        <w:rPr>
          <w:noProof w:val="0"/>
        </w:rPr>
        <w:t xml:space="preserve">          items:</w:t>
      </w:r>
    </w:p>
    <w:p w14:paraId="23478C5A" w14:textId="77777777" w:rsidR="008F065F" w:rsidRDefault="008F065F" w:rsidP="008F065F">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0AE00B20"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50178777" w14:textId="77777777" w:rsidR="008F065F" w:rsidRDefault="008F065F" w:rsidP="008F065F">
      <w:pPr>
        <w:pStyle w:val="PL"/>
        <w:rPr>
          <w:noProof w:val="0"/>
        </w:rPr>
      </w:pPr>
      <w:r>
        <w:rPr>
          <w:noProof w:val="0"/>
        </w:rPr>
        <w:t xml:space="preserve">          description: </w:t>
      </w:r>
      <w:r>
        <w:rPr>
          <w:noProof w:val="0"/>
          <w:lang w:eastAsia="zh-CN"/>
        </w:rPr>
        <w:t>QoS Notification Control information</w:t>
      </w:r>
      <w:r>
        <w:rPr>
          <w:noProof w:val="0"/>
        </w:rPr>
        <w:t>.</w:t>
      </w:r>
    </w:p>
    <w:p w14:paraId="31B4CCF4" w14:textId="77777777" w:rsidR="008F065F" w:rsidRDefault="008F065F" w:rsidP="008F065F">
      <w:pPr>
        <w:pStyle w:val="PL"/>
        <w:rPr>
          <w:noProof w:val="0"/>
        </w:rPr>
      </w:pPr>
      <w:r>
        <w:rPr>
          <w:noProof w:val="0"/>
        </w:rPr>
        <w:t xml:space="preserve">        </w:t>
      </w:r>
      <w:proofErr w:type="spellStart"/>
      <w:r>
        <w:rPr>
          <w:noProof w:val="0"/>
        </w:rPr>
        <w:t>qosMonReports</w:t>
      </w:r>
      <w:proofErr w:type="spellEnd"/>
      <w:r>
        <w:rPr>
          <w:noProof w:val="0"/>
        </w:rPr>
        <w:t>:</w:t>
      </w:r>
    </w:p>
    <w:p w14:paraId="002775A0" w14:textId="77777777" w:rsidR="008F065F" w:rsidRDefault="008F065F" w:rsidP="008F065F">
      <w:pPr>
        <w:pStyle w:val="PL"/>
        <w:rPr>
          <w:noProof w:val="0"/>
        </w:rPr>
      </w:pPr>
      <w:r>
        <w:rPr>
          <w:noProof w:val="0"/>
        </w:rPr>
        <w:t xml:space="preserve">          type: array</w:t>
      </w:r>
    </w:p>
    <w:p w14:paraId="04D82B75" w14:textId="77777777" w:rsidR="008F065F" w:rsidRDefault="008F065F" w:rsidP="008F065F">
      <w:pPr>
        <w:pStyle w:val="PL"/>
        <w:rPr>
          <w:noProof w:val="0"/>
        </w:rPr>
      </w:pPr>
      <w:r>
        <w:rPr>
          <w:noProof w:val="0"/>
        </w:rPr>
        <w:t xml:space="preserve">          items:</w:t>
      </w:r>
    </w:p>
    <w:p w14:paraId="7407E10C" w14:textId="77777777" w:rsidR="008F065F" w:rsidRDefault="008F065F" w:rsidP="008F065F">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6D5184C0"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6B5EA951" w14:textId="77777777" w:rsidR="008F065F" w:rsidRDefault="008F065F" w:rsidP="008F065F">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29927419" w14:textId="77777777" w:rsidR="008F065F" w:rsidRDefault="008F065F" w:rsidP="008F065F">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27CBDAB" w14:textId="77777777" w:rsidR="008F065F" w:rsidRDefault="008F065F" w:rsidP="008F065F">
      <w:pPr>
        <w:pStyle w:val="PL"/>
        <w:rPr>
          <w:noProof w:val="0"/>
        </w:rPr>
      </w:pPr>
      <w:r>
        <w:rPr>
          <w:noProof w:val="0"/>
        </w:rPr>
        <w:t xml:space="preserve">        </w:t>
      </w:r>
      <w:proofErr w:type="spellStart"/>
      <w:r>
        <w:rPr>
          <w:noProof w:val="0"/>
        </w:rPr>
        <w:t>repPraInfos</w:t>
      </w:r>
      <w:proofErr w:type="spellEnd"/>
      <w:r>
        <w:rPr>
          <w:noProof w:val="0"/>
        </w:rPr>
        <w:t>:</w:t>
      </w:r>
    </w:p>
    <w:p w14:paraId="36853A1D" w14:textId="77777777" w:rsidR="008F065F" w:rsidRDefault="008F065F" w:rsidP="008F065F">
      <w:pPr>
        <w:pStyle w:val="PL"/>
        <w:rPr>
          <w:noProof w:val="0"/>
        </w:rPr>
      </w:pPr>
      <w:r>
        <w:rPr>
          <w:noProof w:val="0"/>
        </w:rPr>
        <w:t xml:space="preserve">          type: object</w:t>
      </w:r>
    </w:p>
    <w:p w14:paraId="30134114" w14:textId="77777777" w:rsidR="008F065F" w:rsidRDefault="008F065F" w:rsidP="008F065F">
      <w:pPr>
        <w:pStyle w:val="PL"/>
        <w:rPr>
          <w:noProof w:val="0"/>
        </w:rPr>
      </w:pPr>
      <w:r>
        <w:rPr>
          <w:noProof w:val="0"/>
        </w:rPr>
        <w:t xml:space="preserve">          </w:t>
      </w:r>
      <w:proofErr w:type="spellStart"/>
      <w:r>
        <w:rPr>
          <w:noProof w:val="0"/>
        </w:rPr>
        <w:t>additionalProperties</w:t>
      </w:r>
      <w:proofErr w:type="spellEnd"/>
      <w:r>
        <w:rPr>
          <w:noProof w:val="0"/>
        </w:rPr>
        <w:t>:</w:t>
      </w:r>
    </w:p>
    <w:p w14:paraId="6DB46E3C" w14:textId="77777777" w:rsidR="008F065F" w:rsidRDefault="008F065F" w:rsidP="008F065F">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3DF5E90F" w14:textId="77777777" w:rsidR="008F065F" w:rsidRDefault="008F065F" w:rsidP="008F065F">
      <w:pPr>
        <w:pStyle w:val="PL"/>
        <w:rPr>
          <w:noProof w:val="0"/>
        </w:rPr>
      </w:pPr>
      <w:r>
        <w:rPr>
          <w:noProof w:val="0"/>
        </w:rPr>
        <w:t xml:space="preserve">          </w:t>
      </w:r>
      <w:proofErr w:type="spellStart"/>
      <w:r>
        <w:rPr>
          <w:noProof w:val="0"/>
        </w:rPr>
        <w:t>minProperties</w:t>
      </w:r>
      <w:proofErr w:type="spellEnd"/>
      <w:r>
        <w:rPr>
          <w:noProof w:val="0"/>
        </w:rPr>
        <w:t>: 1</w:t>
      </w:r>
    </w:p>
    <w:p w14:paraId="1DFAC8A1" w14:textId="77777777" w:rsidR="008F065F" w:rsidRDefault="008F065F" w:rsidP="008F065F">
      <w:pPr>
        <w:pStyle w:val="PL"/>
        <w:rPr>
          <w:noProof w:val="0"/>
        </w:rPr>
      </w:pPr>
      <w:r>
        <w:rPr>
          <w:noProof w:val="0"/>
        </w:rPr>
        <w:lastRenderedPageBreak/>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38EF9CB5" w14:textId="77777777" w:rsidR="008F065F" w:rsidRDefault="008F065F" w:rsidP="008F065F">
      <w:pPr>
        <w:pStyle w:val="PL"/>
        <w:rPr>
          <w:noProof w:val="0"/>
        </w:rPr>
      </w:pPr>
      <w:r>
        <w:rPr>
          <w:noProof w:val="0"/>
        </w:rPr>
        <w:t xml:space="preserve">        </w:t>
      </w:r>
      <w:proofErr w:type="spellStart"/>
      <w:r>
        <w:rPr>
          <w:noProof w:val="0"/>
          <w:lang w:eastAsia="zh-CN"/>
        </w:rPr>
        <w:t>ueInitResReq</w:t>
      </w:r>
      <w:proofErr w:type="spellEnd"/>
      <w:r>
        <w:rPr>
          <w:noProof w:val="0"/>
        </w:rPr>
        <w:t>:</w:t>
      </w:r>
    </w:p>
    <w:p w14:paraId="5B5BABE3" w14:textId="77777777" w:rsidR="008F065F" w:rsidRDefault="008F065F" w:rsidP="008F065F">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66DDFF06" w14:textId="77777777" w:rsidR="008F065F" w:rsidRDefault="008F065F" w:rsidP="008F065F">
      <w:pPr>
        <w:pStyle w:val="PL"/>
        <w:rPr>
          <w:noProof w:val="0"/>
        </w:rPr>
      </w:pPr>
      <w:r>
        <w:rPr>
          <w:noProof w:val="0"/>
        </w:rPr>
        <w:t xml:space="preserve">        </w:t>
      </w:r>
      <w:proofErr w:type="spellStart"/>
      <w:r>
        <w:rPr>
          <w:noProof w:val="0"/>
        </w:rPr>
        <w:t>refQosIndication</w:t>
      </w:r>
      <w:proofErr w:type="spellEnd"/>
      <w:r>
        <w:rPr>
          <w:noProof w:val="0"/>
        </w:rPr>
        <w:t>:</w:t>
      </w:r>
    </w:p>
    <w:p w14:paraId="6D8D8808"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69A88899" w14:textId="77777777" w:rsidR="008F065F" w:rsidRDefault="008F065F" w:rsidP="008F065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18D52CB" w14:textId="77777777" w:rsidR="008F065F" w:rsidRDefault="008F065F" w:rsidP="008F065F">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25ADD6DE" w14:textId="77777777" w:rsidR="008F065F" w:rsidRDefault="008F065F" w:rsidP="008F065F">
      <w:pPr>
        <w:pStyle w:val="PL"/>
        <w:rPr>
          <w:noProof w:val="0"/>
        </w:rPr>
      </w:pPr>
      <w:r>
        <w:rPr>
          <w:noProof w:val="0"/>
        </w:rPr>
        <w:t xml:space="preserve">          $ref: '#/components/schemas/</w:t>
      </w:r>
      <w:proofErr w:type="spellStart"/>
      <w:r>
        <w:rPr>
          <w:noProof w:val="0"/>
        </w:rPr>
        <w:t>QosFlowUsage</w:t>
      </w:r>
      <w:proofErr w:type="spellEnd"/>
      <w:r>
        <w:rPr>
          <w:noProof w:val="0"/>
        </w:rPr>
        <w:t>'</w:t>
      </w:r>
    </w:p>
    <w:p w14:paraId="1918C111" w14:textId="77777777" w:rsidR="008F065F" w:rsidRDefault="008F065F" w:rsidP="008F065F">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65B373EA" w14:textId="77777777" w:rsidR="008F065F" w:rsidRDefault="008F065F" w:rsidP="008F065F">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3072CC2F" w14:textId="77777777" w:rsidR="008F065F" w:rsidRDefault="008F065F" w:rsidP="008F065F">
      <w:pPr>
        <w:pStyle w:val="PL"/>
        <w:rPr>
          <w:noProof w:val="0"/>
        </w:rPr>
      </w:pPr>
      <w:r>
        <w:rPr>
          <w:noProof w:val="0"/>
        </w:rPr>
        <w:t xml:space="preserve">        </w:t>
      </w:r>
      <w:proofErr w:type="spellStart"/>
      <w:r>
        <w:rPr>
          <w:noProof w:val="0"/>
        </w:rPr>
        <w:t>servNfId</w:t>
      </w:r>
      <w:proofErr w:type="spellEnd"/>
      <w:r>
        <w:rPr>
          <w:noProof w:val="0"/>
        </w:rPr>
        <w:t>:</w:t>
      </w:r>
    </w:p>
    <w:p w14:paraId="3F100615" w14:textId="77777777" w:rsidR="008F065F" w:rsidRDefault="008F065F" w:rsidP="008F065F">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64C639C1" w14:textId="77777777" w:rsidR="008F065F" w:rsidRDefault="008F065F" w:rsidP="008F065F">
      <w:pPr>
        <w:pStyle w:val="PL"/>
        <w:rPr>
          <w:noProof w:val="0"/>
        </w:rPr>
      </w:pPr>
      <w:r>
        <w:rPr>
          <w:noProof w:val="0"/>
        </w:rPr>
        <w:t xml:space="preserve">        </w:t>
      </w:r>
      <w:proofErr w:type="spellStart"/>
      <w:r>
        <w:rPr>
          <w:noProof w:val="0"/>
        </w:rPr>
        <w:t>traceReq</w:t>
      </w:r>
      <w:proofErr w:type="spellEnd"/>
      <w:r>
        <w:rPr>
          <w:noProof w:val="0"/>
        </w:rPr>
        <w:t>:</w:t>
      </w:r>
    </w:p>
    <w:p w14:paraId="23A2910F" w14:textId="77777777" w:rsidR="008F065F" w:rsidRDefault="008F065F" w:rsidP="008F065F">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2EA3AE2A" w14:textId="77777777" w:rsidR="008F065F" w:rsidRDefault="008F065F" w:rsidP="008F065F">
      <w:pPr>
        <w:pStyle w:val="PL"/>
        <w:rPr>
          <w:noProof w:val="0"/>
        </w:rPr>
      </w:pPr>
      <w:r>
        <w:rPr>
          <w:noProof w:val="0"/>
        </w:rPr>
        <w:t xml:space="preserve">        </w:t>
      </w:r>
      <w:proofErr w:type="spellStart"/>
      <w:r>
        <w:rPr>
          <w:noProof w:val="0"/>
        </w:rPr>
        <w:t>maPduInd</w:t>
      </w:r>
      <w:proofErr w:type="spellEnd"/>
      <w:r>
        <w:rPr>
          <w:noProof w:val="0"/>
        </w:rPr>
        <w:t>:</w:t>
      </w:r>
    </w:p>
    <w:p w14:paraId="585D4032" w14:textId="77777777" w:rsidR="008F065F" w:rsidRDefault="008F065F" w:rsidP="008F065F">
      <w:pPr>
        <w:pStyle w:val="PL"/>
        <w:rPr>
          <w:noProof w:val="0"/>
        </w:rPr>
      </w:pPr>
      <w:r>
        <w:rPr>
          <w:noProof w:val="0"/>
        </w:rPr>
        <w:t xml:space="preserve">          $ref: '#/components/schemas/</w:t>
      </w:r>
      <w:proofErr w:type="spellStart"/>
      <w:r>
        <w:rPr>
          <w:noProof w:val="0"/>
        </w:rPr>
        <w:t>MaPduIndication</w:t>
      </w:r>
      <w:proofErr w:type="spellEnd"/>
      <w:r>
        <w:rPr>
          <w:noProof w:val="0"/>
        </w:rPr>
        <w:t>'</w:t>
      </w:r>
    </w:p>
    <w:p w14:paraId="0C74AE2F" w14:textId="77777777" w:rsidR="008F065F" w:rsidRDefault="008F065F" w:rsidP="008F065F">
      <w:pPr>
        <w:pStyle w:val="PL"/>
        <w:rPr>
          <w:noProof w:val="0"/>
        </w:rPr>
      </w:pPr>
      <w:r>
        <w:rPr>
          <w:noProof w:val="0"/>
        </w:rPr>
        <w:t xml:space="preserve">        </w:t>
      </w:r>
      <w:proofErr w:type="spellStart"/>
      <w:r>
        <w:rPr>
          <w:noProof w:val="0"/>
        </w:rPr>
        <w:t>atsssCapab</w:t>
      </w:r>
      <w:proofErr w:type="spellEnd"/>
      <w:r>
        <w:rPr>
          <w:noProof w:val="0"/>
        </w:rPr>
        <w:t>:</w:t>
      </w:r>
    </w:p>
    <w:p w14:paraId="734B09C0" w14:textId="77777777" w:rsidR="008F065F" w:rsidRDefault="008F065F" w:rsidP="008F065F">
      <w:pPr>
        <w:pStyle w:val="PL"/>
        <w:rPr>
          <w:noProof w:val="0"/>
        </w:rPr>
      </w:pPr>
      <w:r>
        <w:rPr>
          <w:noProof w:val="0"/>
        </w:rPr>
        <w:t xml:space="preserve">          $ref: '#/components/schemas/</w:t>
      </w:r>
      <w:proofErr w:type="spellStart"/>
      <w:r>
        <w:rPr>
          <w:noProof w:val="0"/>
        </w:rPr>
        <w:t>AtsssCapability</w:t>
      </w:r>
      <w:proofErr w:type="spellEnd"/>
      <w:r>
        <w:rPr>
          <w:noProof w:val="0"/>
        </w:rPr>
        <w:t>'</w:t>
      </w:r>
    </w:p>
    <w:p w14:paraId="20C2124C" w14:textId="77777777" w:rsidR="008F065F" w:rsidRDefault="008F065F" w:rsidP="008F065F">
      <w:pPr>
        <w:pStyle w:val="PL"/>
        <w:rPr>
          <w:noProof w:val="0"/>
        </w:rPr>
      </w:pPr>
      <w:r>
        <w:rPr>
          <w:noProof w:val="0"/>
        </w:rPr>
        <w:t xml:space="preserve">        </w:t>
      </w:r>
      <w:proofErr w:type="spellStart"/>
      <w:r>
        <w:rPr>
          <w:noProof w:val="0"/>
          <w:lang w:eastAsia="zh-CN"/>
        </w:rPr>
        <w:t>tsnBridgeInfo</w:t>
      </w:r>
      <w:proofErr w:type="spellEnd"/>
      <w:r>
        <w:rPr>
          <w:noProof w:val="0"/>
        </w:rPr>
        <w:t>:</w:t>
      </w:r>
    </w:p>
    <w:p w14:paraId="5044B7B6" w14:textId="77777777" w:rsidR="008F065F" w:rsidRDefault="008F065F" w:rsidP="008F065F">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7748B39B" w14:textId="77777777" w:rsidR="008F065F" w:rsidRDefault="008F065F" w:rsidP="008F065F">
      <w:pPr>
        <w:pStyle w:val="PL"/>
        <w:rPr>
          <w:noProof w:val="0"/>
        </w:rPr>
      </w:pPr>
      <w:r>
        <w:rPr>
          <w:noProof w:val="0"/>
        </w:rPr>
        <w:t xml:space="preserve">        </w:t>
      </w:r>
      <w:proofErr w:type="spellStart"/>
      <w:r>
        <w:rPr>
          <w:noProof w:val="0"/>
        </w:rPr>
        <w:t>tsnBridgeManCont</w:t>
      </w:r>
      <w:proofErr w:type="spellEnd"/>
      <w:r>
        <w:rPr>
          <w:noProof w:val="0"/>
        </w:rPr>
        <w:t>:</w:t>
      </w:r>
    </w:p>
    <w:p w14:paraId="3B1F3021" w14:textId="77777777" w:rsidR="008F065F" w:rsidRDefault="008F065F" w:rsidP="008F065F">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36862E57" w14:textId="77777777" w:rsidR="008F065F" w:rsidRDefault="008F065F" w:rsidP="008F065F">
      <w:pPr>
        <w:pStyle w:val="PL"/>
        <w:rPr>
          <w:noProof w:val="0"/>
        </w:rPr>
      </w:pPr>
      <w:r>
        <w:rPr>
          <w:noProof w:val="0"/>
        </w:rPr>
        <w:t xml:space="preserve">        </w:t>
      </w:r>
      <w:proofErr w:type="spellStart"/>
      <w:r>
        <w:rPr>
          <w:noProof w:val="0"/>
        </w:rPr>
        <w:t>tsnPortManContDstt</w:t>
      </w:r>
      <w:proofErr w:type="spellEnd"/>
      <w:r>
        <w:rPr>
          <w:noProof w:val="0"/>
        </w:rPr>
        <w:t>:</w:t>
      </w:r>
    </w:p>
    <w:p w14:paraId="54AC9CF7" w14:textId="77777777" w:rsidR="008F065F" w:rsidRDefault="008F065F" w:rsidP="008F065F">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D0E9601" w14:textId="77777777" w:rsidR="008F065F" w:rsidRDefault="008F065F" w:rsidP="008F065F">
      <w:pPr>
        <w:pStyle w:val="PL"/>
        <w:rPr>
          <w:noProof w:val="0"/>
        </w:rPr>
      </w:pPr>
      <w:r>
        <w:rPr>
          <w:noProof w:val="0"/>
        </w:rPr>
        <w:t xml:space="preserve">        </w:t>
      </w:r>
      <w:proofErr w:type="spellStart"/>
      <w:r>
        <w:rPr>
          <w:noProof w:val="0"/>
        </w:rPr>
        <w:t>tsnPortManContNwtts</w:t>
      </w:r>
      <w:proofErr w:type="spellEnd"/>
      <w:r>
        <w:rPr>
          <w:noProof w:val="0"/>
        </w:rPr>
        <w:t>:</w:t>
      </w:r>
    </w:p>
    <w:p w14:paraId="339DA23E" w14:textId="77777777" w:rsidR="008F065F" w:rsidRDefault="008F065F" w:rsidP="008F065F">
      <w:pPr>
        <w:pStyle w:val="PL"/>
        <w:rPr>
          <w:noProof w:val="0"/>
        </w:rPr>
      </w:pPr>
      <w:r>
        <w:rPr>
          <w:noProof w:val="0"/>
        </w:rPr>
        <w:t xml:space="preserve">          type: array</w:t>
      </w:r>
    </w:p>
    <w:p w14:paraId="4166045B" w14:textId="77777777" w:rsidR="008F065F" w:rsidRDefault="008F065F" w:rsidP="008F065F">
      <w:pPr>
        <w:pStyle w:val="PL"/>
        <w:rPr>
          <w:noProof w:val="0"/>
        </w:rPr>
      </w:pPr>
      <w:r>
        <w:rPr>
          <w:noProof w:val="0"/>
        </w:rPr>
        <w:t xml:space="preserve">          items:</w:t>
      </w:r>
    </w:p>
    <w:p w14:paraId="01C1FD1D" w14:textId="77777777" w:rsidR="008F065F" w:rsidRDefault="008F065F" w:rsidP="008F065F">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A180426"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5663EBA4" w14:textId="77777777" w:rsidR="008F065F" w:rsidRDefault="008F065F" w:rsidP="008F065F">
      <w:pPr>
        <w:pStyle w:val="PL"/>
        <w:rPr>
          <w:noProof w:val="0"/>
        </w:rPr>
      </w:pPr>
      <w:r>
        <w:rPr>
          <w:noProof w:val="0"/>
        </w:rPr>
        <w:t xml:space="preserve">        </w:t>
      </w:r>
      <w:r>
        <w:rPr>
          <w:lang w:eastAsia="zh-CN"/>
        </w:rPr>
        <w:t>mulAddrInfos</w:t>
      </w:r>
      <w:r>
        <w:rPr>
          <w:noProof w:val="0"/>
        </w:rPr>
        <w:t>:</w:t>
      </w:r>
    </w:p>
    <w:p w14:paraId="5253C823" w14:textId="77777777" w:rsidR="008F065F" w:rsidRDefault="008F065F" w:rsidP="008F065F">
      <w:pPr>
        <w:pStyle w:val="PL"/>
        <w:rPr>
          <w:noProof w:val="0"/>
        </w:rPr>
      </w:pPr>
      <w:r>
        <w:rPr>
          <w:noProof w:val="0"/>
        </w:rPr>
        <w:t xml:space="preserve">          type: array</w:t>
      </w:r>
    </w:p>
    <w:p w14:paraId="7331C1E6" w14:textId="77777777" w:rsidR="008F065F" w:rsidRDefault="008F065F" w:rsidP="008F065F">
      <w:pPr>
        <w:pStyle w:val="PL"/>
        <w:rPr>
          <w:noProof w:val="0"/>
        </w:rPr>
      </w:pPr>
      <w:r>
        <w:rPr>
          <w:noProof w:val="0"/>
        </w:rPr>
        <w:t xml:space="preserve">          items:</w:t>
      </w:r>
    </w:p>
    <w:p w14:paraId="56E896EE" w14:textId="77777777" w:rsidR="008F065F" w:rsidRDefault="008F065F" w:rsidP="008F065F">
      <w:pPr>
        <w:pStyle w:val="PL"/>
        <w:rPr>
          <w:noProof w:val="0"/>
        </w:rPr>
      </w:pPr>
      <w:r>
        <w:rPr>
          <w:noProof w:val="0"/>
        </w:rPr>
        <w:t xml:space="preserve">            $ref: '#/components/schemas/</w:t>
      </w:r>
      <w:proofErr w:type="spellStart"/>
      <w:r>
        <w:rPr>
          <w:lang w:eastAsia="zh-CN"/>
        </w:rPr>
        <w:t>IpMulticastAddressInfo</w:t>
      </w:r>
      <w:proofErr w:type="spellEnd"/>
      <w:r>
        <w:rPr>
          <w:noProof w:val="0"/>
        </w:rPr>
        <w:t>'</w:t>
      </w:r>
    </w:p>
    <w:p w14:paraId="33F30466"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0CFC9207" w14:textId="77777777" w:rsidR="008F065F" w:rsidRDefault="008F065F" w:rsidP="008F065F">
      <w:pPr>
        <w:pStyle w:val="PL"/>
        <w:rPr>
          <w:noProof w:val="0"/>
        </w:rPr>
      </w:pPr>
      <w:r>
        <w:rPr>
          <w:noProof w:val="0"/>
        </w:rPr>
        <w:t xml:space="preserve">        </w:t>
      </w:r>
      <w:r>
        <w:rPr>
          <w:lang w:eastAsia="zh-CN"/>
        </w:rPr>
        <w:t>policyDecFailureReports</w:t>
      </w:r>
      <w:r>
        <w:rPr>
          <w:noProof w:val="0"/>
        </w:rPr>
        <w:t>:</w:t>
      </w:r>
    </w:p>
    <w:p w14:paraId="507AC945" w14:textId="77777777" w:rsidR="008F065F" w:rsidRDefault="008F065F" w:rsidP="008F065F">
      <w:pPr>
        <w:pStyle w:val="PL"/>
        <w:rPr>
          <w:noProof w:val="0"/>
        </w:rPr>
      </w:pPr>
      <w:r>
        <w:rPr>
          <w:noProof w:val="0"/>
        </w:rPr>
        <w:t xml:space="preserve">          type: array</w:t>
      </w:r>
    </w:p>
    <w:p w14:paraId="118834C9" w14:textId="77777777" w:rsidR="008F065F" w:rsidRDefault="008F065F" w:rsidP="008F065F">
      <w:pPr>
        <w:pStyle w:val="PL"/>
        <w:rPr>
          <w:noProof w:val="0"/>
        </w:rPr>
      </w:pPr>
      <w:r>
        <w:rPr>
          <w:noProof w:val="0"/>
        </w:rPr>
        <w:t xml:space="preserve">          items:</w:t>
      </w:r>
    </w:p>
    <w:p w14:paraId="315DB8E5" w14:textId="77777777" w:rsidR="008F065F" w:rsidRDefault="008F065F" w:rsidP="008F065F">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738AF3AB"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34B2D617" w14:textId="77777777" w:rsidR="008F065F" w:rsidRDefault="008F065F" w:rsidP="008F065F">
      <w:pPr>
        <w:pStyle w:val="PL"/>
        <w:rPr>
          <w:noProof w:val="0"/>
        </w:rPr>
      </w:pPr>
      <w:r>
        <w:rPr>
          <w:noProof w:val="0"/>
        </w:rPr>
        <w:t xml:space="preserve">          description: Contains the type(s) of failed policy decision and/or condition data.</w:t>
      </w:r>
    </w:p>
    <w:p w14:paraId="4BCC0AA5" w14:textId="77777777" w:rsidR="008F065F" w:rsidRDefault="008F065F" w:rsidP="008F065F">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6DC1310F" w14:textId="77777777" w:rsidR="008F065F" w:rsidRDefault="008F065F" w:rsidP="008F065F">
      <w:pPr>
        <w:pStyle w:val="PL"/>
        <w:rPr>
          <w:noProof w:val="0"/>
        </w:rPr>
      </w:pPr>
      <w:r>
        <w:rPr>
          <w:noProof w:val="0"/>
        </w:rPr>
        <w:t xml:space="preserve">          type: array</w:t>
      </w:r>
    </w:p>
    <w:p w14:paraId="2783F37A" w14:textId="77777777" w:rsidR="008F065F" w:rsidRDefault="008F065F" w:rsidP="008F065F">
      <w:pPr>
        <w:pStyle w:val="PL"/>
        <w:rPr>
          <w:noProof w:val="0"/>
        </w:rPr>
      </w:pPr>
      <w:r>
        <w:rPr>
          <w:noProof w:val="0"/>
        </w:rPr>
        <w:t xml:space="preserve">          items:</w:t>
      </w:r>
    </w:p>
    <w:p w14:paraId="0C205FDF" w14:textId="77777777" w:rsidR="008F065F" w:rsidRDefault="008F065F" w:rsidP="008F065F">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510AAB9A"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216618A0" w14:textId="77777777" w:rsidR="008F065F" w:rsidRDefault="008F065F" w:rsidP="008F065F">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4CB7842" w14:textId="77777777" w:rsidR="008F065F" w:rsidRDefault="008F065F" w:rsidP="008F065F">
      <w:pPr>
        <w:pStyle w:val="PL"/>
        <w:rPr>
          <w:noProof w:val="0"/>
        </w:rPr>
      </w:pPr>
      <w:r>
        <w:rPr>
          <w:noProof w:val="0"/>
        </w:rPr>
        <w:t xml:space="preserve">        </w:t>
      </w:r>
      <w:r>
        <w:t>t</w:t>
      </w:r>
      <w:r>
        <w:rPr>
          <w:lang w:eastAsia="zh-CN"/>
        </w:rPr>
        <w:t>rafficDescriptor</w:t>
      </w:r>
      <w:r>
        <w:rPr>
          <w:noProof w:val="0"/>
        </w:rPr>
        <w:t>s:</w:t>
      </w:r>
    </w:p>
    <w:p w14:paraId="6CD1566A" w14:textId="77777777" w:rsidR="008F065F" w:rsidRDefault="008F065F" w:rsidP="008F065F">
      <w:pPr>
        <w:pStyle w:val="PL"/>
        <w:rPr>
          <w:noProof w:val="0"/>
        </w:rPr>
      </w:pPr>
      <w:r>
        <w:rPr>
          <w:noProof w:val="0"/>
        </w:rPr>
        <w:t xml:space="preserve">          type: array</w:t>
      </w:r>
    </w:p>
    <w:p w14:paraId="35ED0390" w14:textId="77777777" w:rsidR="008F065F" w:rsidRDefault="008F065F" w:rsidP="008F065F">
      <w:pPr>
        <w:pStyle w:val="PL"/>
        <w:rPr>
          <w:noProof w:val="0"/>
        </w:rPr>
      </w:pPr>
      <w:r>
        <w:rPr>
          <w:noProof w:val="0"/>
        </w:rPr>
        <w:t xml:space="preserve">          items:</w:t>
      </w:r>
    </w:p>
    <w:p w14:paraId="60AE8A3F" w14:textId="77777777" w:rsidR="008F065F" w:rsidRDefault="008F065F" w:rsidP="008F065F">
      <w:pPr>
        <w:pStyle w:val="PL"/>
        <w:rPr>
          <w:noProof w:val="0"/>
        </w:rPr>
      </w:pPr>
      <w:r>
        <w:rPr>
          <w:noProof w:val="0"/>
        </w:rPr>
        <w:t xml:space="preserve">            $ref: </w:t>
      </w:r>
      <w:r>
        <w:t>'TS29571_CommonData.yaml#/components/schemas/DddTrafficDescriptor'</w:t>
      </w:r>
    </w:p>
    <w:p w14:paraId="22FA720C"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7CF6040E" w14:textId="77777777" w:rsidR="008F065F" w:rsidRDefault="008F065F" w:rsidP="008F065F">
      <w:pPr>
        <w:pStyle w:val="PL"/>
        <w:rPr>
          <w:noProof w:val="0"/>
        </w:rPr>
      </w:pPr>
      <w:r>
        <w:rPr>
          <w:noProof w:val="0"/>
        </w:rPr>
        <w:t xml:space="preserve">        </w:t>
      </w:r>
      <w:proofErr w:type="spellStart"/>
      <w:r>
        <w:rPr>
          <w:noProof w:val="0"/>
        </w:rPr>
        <w:t>pccRuleId</w:t>
      </w:r>
      <w:proofErr w:type="spellEnd"/>
      <w:r>
        <w:rPr>
          <w:noProof w:val="0"/>
        </w:rPr>
        <w:t>:</w:t>
      </w:r>
    </w:p>
    <w:p w14:paraId="05069B27" w14:textId="77777777" w:rsidR="008F065F" w:rsidRDefault="008F065F" w:rsidP="008F065F">
      <w:pPr>
        <w:pStyle w:val="PL"/>
        <w:rPr>
          <w:noProof w:val="0"/>
        </w:rPr>
      </w:pPr>
      <w:r>
        <w:rPr>
          <w:noProof w:val="0"/>
        </w:rPr>
        <w:t xml:space="preserve">          type: string</w:t>
      </w:r>
    </w:p>
    <w:p w14:paraId="697AE9A1" w14:textId="77777777" w:rsidR="008F065F" w:rsidRDefault="008F065F" w:rsidP="008F065F">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2B61A3C0" w14:textId="77777777" w:rsidR="008F065F" w:rsidRDefault="008F065F" w:rsidP="008F065F">
      <w:pPr>
        <w:pStyle w:val="PL"/>
        <w:rPr>
          <w:noProof w:val="0"/>
        </w:rPr>
      </w:pPr>
      <w:r>
        <w:rPr>
          <w:noProof w:val="0"/>
        </w:rPr>
        <w:t xml:space="preserve">        </w:t>
      </w:r>
      <w:proofErr w:type="spellStart"/>
      <w:r>
        <w:rPr>
          <w:noProof w:val="0"/>
        </w:rPr>
        <w:t>typesOfNotif</w:t>
      </w:r>
      <w:proofErr w:type="spellEnd"/>
      <w:r>
        <w:rPr>
          <w:noProof w:val="0"/>
        </w:rPr>
        <w:t>:</w:t>
      </w:r>
    </w:p>
    <w:p w14:paraId="5BD3C38E" w14:textId="77777777" w:rsidR="008F065F" w:rsidRDefault="008F065F" w:rsidP="008F065F">
      <w:pPr>
        <w:pStyle w:val="PL"/>
        <w:rPr>
          <w:noProof w:val="0"/>
        </w:rPr>
      </w:pPr>
      <w:r>
        <w:rPr>
          <w:noProof w:val="0"/>
        </w:rPr>
        <w:t xml:space="preserve">          type: array</w:t>
      </w:r>
    </w:p>
    <w:p w14:paraId="66021160" w14:textId="77777777" w:rsidR="008F065F" w:rsidRDefault="008F065F" w:rsidP="008F065F">
      <w:pPr>
        <w:pStyle w:val="PL"/>
        <w:rPr>
          <w:noProof w:val="0"/>
        </w:rPr>
      </w:pPr>
      <w:r>
        <w:rPr>
          <w:noProof w:val="0"/>
        </w:rPr>
        <w:t xml:space="preserve">          items:</w:t>
      </w:r>
    </w:p>
    <w:p w14:paraId="78617433" w14:textId="77777777" w:rsidR="008F065F" w:rsidRDefault="008F065F" w:rsidP="008F065F">
      <w:pPr>
        <w:pStyle w:val="PL"/>
        <w:rPr>
          <w:noProof w:val="0"/>
        </w:rPr>
      </w:pPr>
      <w:r>
        <w:rPr>
          <w:noProof w:val="0"/>
        </w:rPr>
        <w:t xml:space="preserve">            $ref: </w:t>
      </w:r>
      <w:r>
        <w:t>'TS29571_CommonData.yaml#/components/schemas/DlDataDeliveryStatus'</w:t>
      </w:r>
    </w:p>
    <w:p w14:paraId="4DB3D10C"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06679167" w14:textId="77777777" w:rsidR="008F065F" w:rsidRDefault="008F065F" w:rsidP="008F065F">
      <w:pPr>
        <w:pStyle w:val="PL"/>
        <w:rPr>
          <w:noProof w:val="0"/>
        </w:rPr>
      </w:pPr>
      <w:r>
        <w:rPr>
          <w:noProof w:val="0"/>
        </w:rPr>
        <w:t xml:space="preserve">        </w:t>
      </w:r>
      <w:proofErr w:type="spellStart"/>
      <w:r>
        <w:rPr>
          <w:noProof w:val="0"/>
          <w:lang w:eastAsia="zh-CN"/>
        </w:rPr>
        <w:t>interGrpIds</w:t>
      </w:r>
      <w:proofErr w:type="spellEnd"/>
      <w:r>
        <w:rPr>
          <w:noProof w:val="0"/>
        </w:rPr>
        <w:t>:</w:t>
      </w:r>
    </w:p>
    <w:p w14:paraId="4E41E04D" w14:textId="77777777" w:rsidR="008F065F" w:rsidRDefault="008F065F" w:rsidP="008F065F">
      <w:pPr>
        <w:pStyle w:val="PL"/>
        <w:rPr>
          <w:noProof w:val="0"/>
        </w:rPr>
      </w:pPr>
      <w:r>
        <w:rPr>
          <w:noProof w:val="0"/>
        </w:rPr>
        <w:t xml:space="preserve">          type: array</w:t>
      </w:r>
    </w:p>
    <w:p w14:paraId="5046D98A" w14:textId="77777777" w:rsidR="008F065F" w:rsidRDefault="008F065F" w:rsidP="008F065F">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9146EBB" w14:textId="77777777" w:rsidR="008F065F" w:rsidRDefault="008F065F" w:rsidP="008F065F">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FE8CF7B"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116C6978"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0716D486" w14:textId="77777777" w:rsidR="008F065F" w:rsidRDefault="008F065F" w:rsidP="008F065F">
      <w:pPr>
        <w:pStyle w:val="PL"/>
        <w:rPr>
          <w:noProof w:val="0"/>
        </w:rPr>
      </w:pPr>
      <w:r>
        <w:t xml:space="preserve">          $ref: '#/components/schemas/</w:t>
      </w:r>
      <w:proofErr w:type="spellStart"/>
      <w:r>
        <w:rPr>
          <w:noProof w:val="0"/>
        </w:rPr>
        <w:t>SatelliteBackhaulCategory</w:t>
      </w:r>
      <w:proofErr w:type="spellEnd"/>
      <w:r>
        <w:t>'</w:t>
      </w:r>
    </w:p>
    <w:p w14:paraId="11E3C770"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p>
    <w:p w14:paraId="6A66D459" w14:textId="77777777" w:rsidR="008F065F" w:rsidRDefault="008F065F" w:rsidP="008F065F">
      <w:pPr>
        <w:pStyle w:val="PL"/>
      </w:pPr>
      <w:r>
        <w:t xml:space="preserve">          $ref: '</w:t>
      </w:r>
      <w:r>
        <w:rPr>
          <w:noProof w:val="0"/>
        </w:rPr>
        <w:t>TS29571_CommonData</w:t>
      </w:r>
      <w:r>
        <w:t>.yaml#/components/schemas/</w:t>
      </w:r>
      <w:proofErr w:type="spellStart"/>
      <w:r>
        <w:t>PcfUeCallbackInfo</w:t>
      </w:r>
      <w:proofErr w:type="spellEnd"/>
      <w:r>
        <w:t>'</w:t>
      </w:r>
    </w:p>
    <w:p w14:paraId="05ED512C" w14:textId="77777777" w:rsidR="008F065F" w:rsidRDefault="008F065F" w:rsidP="008F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nwdafDatas</w:t>
      </w:r>
      <w:proofErr w:type="spellEnd"/>
      <w:r>
        <w:rPr>
          <w:rFonts w:ascii="Courier New" w:hAnsi="Courier New"/>
          <w:sz w:val="16"/>
        </w:rPr>
        <w:t>:</w:t>
      </w:r>
    </w:p>
    <w:p w14:paraId="7C4FBB9B" w14:textId="77777777" w:rsidR="008F065F" w:rsidRDefault="008F065F" w:rsidP="008F065F">
      <w:pPr>
        <w:pStyle w:val="PL"/>
        <w:rPr>
          <w:noProof w:val="0"/>
        </w:rPr>
      </w:pPr>
      <w:r>
        <w:rPr>
          <w:noProof w:val="0"/>
        </w:rPr>
        <w:t xml:space="preserve">          type: array</w:t>
      </w:r>
    </w:p>
    <w:p w14:paraId="19DD131C" w14:textId="77777777" w:rsidR="008F065F" w:rsidRDefault="008F065F" w:rsidP="008F065F">
      <w:pPr>
        <w:pStyle w:val="PL"/>
        <w:rPr>
          <w:noProof w:val="0"/>
        </w:rPr>
      </w:pPr>
      <w:r>
        <w:rPr>
          <w:noProof w:val="0"/>
        </w:rPr>
        <w:t xml:space="preserve">          items:</w:t>
      </w:r>
    </w:p>
    <w:p w14:paraId="5132DEEE" w14:textId="77777777" w:rsidR="008F065F" w:rsidRDefault="008F065F" w:rsidP="008F065F">
      <w:pPr>
        <w:pStyle w:val="PL"/>
        <w:rPr>
          <w:noProof w:val="0"/>
        </w:rPr>
      </w:pPr>
      <w:r>
        <w:rPr>
          <w:noProof w:val="0"/>
        </w:rPr>
        <w:t xml:space="preserve">            </w:t>
      </w:r>
      <w:r>
        <w:t>$ref: '#/components/schemas/NwdafData'</w:t>
      </w:r>
    </w:p>
    <w:p w14:paraId="279F2E6C"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20C4B689" w14:textId="77777777" w:rsidR="008F065F" w:rsidRDefault="008F065F" w:rsidP="008F065F">
      <w:pPr>
        <w:pStyle w:val="PL"/>
        <w:rPr>
          <w:noProof w:val="0"/>
        </w:rPr>
      </w:pPr>
      <w:r>
        <w:rPr>
          <w:rFonts w:cs="Courier New"/>
          <w:noProof w:val="0"/>
          <w:szCs w:val="16"/>
        </w:rPr>
        <w:t xml:space="preserve">          nullable: true</w:t>
      </w:r>
    </w:p>
    <w:p w14:paraId="359B5C51" w14:textId="77777777" w:rsidR="008F065F" w:rsidRDefault="008F065F" w:rsidP="008F065F">
      <w:pPr>
        <w:pStyle w:val="PL"/>
        <w:rPr>
          <w:noProof w:val="0"/>
        </w:rPr>
      </w:pPr>
      <w:r>
        <w:rPr>
          <w:noProof w:val="0"/>
        </w:rPr>
        <w:lastRenderedPageBreak/>
        <w:t xml:space="preserve">    </w:t>
      </w:r>
      <w:proofErr w:type="spellStart"/>
      <w:r>
        <w:rPr>
          <w:noProof w:val="0"/>
        </w:rPr>
        <w:t>UpPathChgEvent</w:t>
      </w:r>
      <w:proofErr w:type="spellEnd"/>
      <w:r>
        <w:rPr>
          <w:noProof w:val="0"/>
        </w:rPr>
        <w:t>:</w:t>
      </w:r>
    </w:p>
    <w:p w14:paraId="24317242" w14:textId="77777777" w:rsidR="008F065F" w:rsidRDefault="008F065F" w:rsidP="008F065F">
      <w:pPr>
        <w:pStyle w:val="PL"/>
        <w:rPr>
          <w:noProof w:val="0"/>
        </w:rPr>
      </w:pPr>
      <w:r>
        <w:rPr>
          <w:rFonts w:eastAsia="Batang"/>
        </w:rPr>
        <w:t xml:space="preserve">      description: Contains the UP path change event subscription from the AF.</w:t>
      </w:r>
    </w:p>
    <w:p w14:paraId="17F917DC" w14:textId="77777777" w:rsidR="008F065F" w:rsidRDefault="008F065F" w:rsidP="008F065F">
      <w:pPr>
        <w:pStyle w:val="PL"/>
        <w:rPr>
          <w:noProof w:val="0"/>
        </w:rPr>
      </w:pPr>
      <w:r>
        <w:rPr>
          <w:noProof w:val="0"/>
        </w:rPr>
        <w:t xml:space="preserve">      type: object</w:t>
      </w:r>
    </w:p>
    <w:p w14:paraId="4A150A25" w14:textId="77777777" w:rsidR="008F065F" w:rsidRDefault="008F065F" w:rsidP="008F065F">
      <w:pPr>
        <w:pStyle w:val="PL"/>
        <w:rPr>
          <w:noProof w:val="0"/>
        </w:rPr>
      </w:pPr>
      <w:r>
        <w:rPr>
          <w:noProof w:val="0"/>
        </w:rPr>
        <w:t xml:space="preserve">      properties:</w:t>
      </w:r>
    </w:p>
    <w:p w14:paraId="24330243" w14:textId="77777777" w:rsidR="008F065F" w:rsidRDefault="008F065F" w:rsidP="008F065F">
      <w:pPr>
        <w:pStyle w:val="PL"/>
        <w:rPr>
          <w:noProof w:val="0"/>
        </w:rPr>
      </w:pPr>
      <w:r>
        <w:rPr>
          <w:noProof w:val="0"/>
        </w:rPr>
        <w:t xml:space="preserve">        </w:t>
      </w:r>
      <w:proofErr w:type="spellStart"/>
      <w:r>
        <w:rPr>
          <w:noProof w:val="0"/>
        </w:rPr>
        <w:t>notificationUri</w:t>
      </w:r>
      <w:proofErr w:type="spellEnd"/>
      <w:r>
        <w:rPr>
          <w:noProof w:val="0"/>
        </w:rPr>
        <w:t>:</w:t>
      </w:r>
    </w:p>
    <w:p w14:paraId="53EA8F7E" w14:textId="77777777" w:rsidR="008F065F" w:rsidRDefault="008F065F" w:rsidP="008F065F">
      <w:pPr>
        <w:pStyle w:val="PL"/>
        <w:rPr>
          <w:noProof w:val="0"/>
        </w:rPr>
      </w:pPr>
      <w:r>
        <w:rPr>
          <w:noProof w:val="0"/>
        </w:rPr>
        <w:t xml:space="preserve">          $ref: 'TS29571_CommonData.yaml#/components/schemas/Uri'</w:t>
      </w:r>
    </w:p>
    <w:p w14:paraId="688FB5BA" w14:textId="77777777" w:rsidR="008F065F" w:rsidRDefault="008F065F" w:rsidP="008F065F">
      <w:pPr>
        <w:pStyle w:val="PL"/>
        <w:rPr>
          <w:noProof w:val="0"/>
        </w:rPr>
      </w:pPr>
      <w:r>
        <w:rPr>
          <w:noProof w:val="0"/>
        </w:rPr>
        <w:t xml:space="preserve">        </w:t>
      </w:r>
      <w:proofErr w:type="spellStart"/>
      <w:r>
        <w:rPr>
          <w:noProof w:val="0"/>
        </w:rPr>
        <w:t>notifCorreId</w:t>
      </w:r>
      <w:proofErr w:type="spellEnd"/>
      <w:r>
        <w:rPr>
          <w:noProof w:val="0"/>
        </w:rPr>
        <w:t>:</w:t>
      </w:r>
    </w:p>
    <w:p w14:paraId="6C3BA26B" w14:textId="77777777" w:rsidR="008F065F" w:rsidRDefault="008F065F" w:rsidP="008F065F">
      <w:pPr>
        <w:pStyle w:val="PL"/>
        <w:rPr>
          <w:noProof w:val="0"/>
        </w:rPr>
      </w:pPr>
      <w:r>
        <w:rPr>
          <w:noProof w:val="0"/>
        </w:rPr>
        <w:t xml:space="preserve">          type: string</w:t>
      </w:r>
    </w:p>
    <w:p w14:paraId="46D2DAC2" w14:textId="77777777" w:rsidR="008F065F" w:rsidRDefault="008F065F" w:rsidP="008F065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221F0FEE" w14:textId="77777777" w:rsidR="008F065F" w:rsidRDefault="008F065F" w:rsidP="008F065F">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1CB2F3EE" w14:textId="77777777" w:rsidR="008F065F" w:rsidRDefault="008F065F" w:rsidP="008F065F">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1844BC78" w14:textId="77777777" w:rsidR="008F065F" w:rsidRDefault="008F065F" w:rsidP="008F065F">
      <w:pPr>
        <w:pStyle w:val="PL"/>
        <w:rPr>
          <w:noProof w:val="0"/>
        </w:rPr>
      </w:pPr>
      <w:r>
        <w:rPr>
          <w:noProof w:val="0"/>
        </w:rPr>
        <w:t xml:space="preserve">        </w:t>
      </w:r>
      <w:proofErr w:type="spellStart"/>
      <w:r>
        <w:rPr>
          <w:noProof w:val="0"/>
        </w:rPr>
        <w:t>afAckInd</w:t>
      </w:r>
      <w:proofErr w:type="spellEnd"/>
      <w:r>
        <w:rPr>
          <w:noProof w:val="0"/>
        </w:rPr>
        <w:t>:</w:t>
      </w:r>
    </w:p>
    <w:p w14:paraId="1FFEF441"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12ED1EFC" w14:textId="77777777" w:rsidR="008F065F" w:rsidRDefault="008F065F" w:rsidP="008F065F">
      <w:pPr>
        <w:pStyle w:val="PL"/>
        <w:rPr>
          <w:noProof w:val="0"/>
        </w:rPr>
      </w:pPr>
      <w:r>
        <w:rPr>
          <w:noProof w:val="0"/>
        </w:rPr>
        <w:t xml:space="preserve">      required:</w:t>
      </w:r>
    </w:p>
    <w:p w14:paraId="2DCA53F5" w14:textId="77777777" w:rsidR="008F065F" w:rsidRDefault="008F065F" w:rsidP="008F065F">
      <w:pPr>
        <w:pStyle w:val="PL"/>
        <w:rPr>
          <w:noProof w:val="0"/>
        </w:rPr>
      </w:pPr>
      <w:r>
        <w:rPr>
          <w:noProof w:val="0"/>
        </w:rPr>
        <w:t xml:space="preserve">        - </w:t>
      </w:r>
      <w:proofErr w:type="spellStart"/>
      <w:r>
        <w:rPr>
          <w:noProof w:val="0"/>
        </w:rPr>
        <w:t>notificationUri</w:t>
      </w:r>
      <w:proofErr w:type="spellEnd"/>
    </w:p>
    <w:p w14:paraId="4603B080" w14:textId="77777777" w:rsidR="008F065F" w:rsidRDefault="008F065F" w:rsidP="008F065F">
      <w:pPr>
        <w:pStyle w:val="PL"/>
        <w:rPr>
          <w:noProof w:val="0"/>
        </w:rPr>
      </w:pPr>
      <w:r>
        <w:rPr>
          <w:noProof w:val="0"/>
        </w:rPr>
        <w:t xml:space="preserve">        - </w:t>
      </w:r>
      <w:proofErr w:type="spellStart"/>
      <w:r>
        <w:rPr>
          <w:noProof w:val="0"/>
        </w:rPr>
        <w:t>notifCorreId</w:t>
      </w:r>
      <w:proofErr w:type="spellEnd"/>
    </w:p>
    <w:p w14:paraId="1696F7D1" w14:textId="77777777" w:rsidR="008F065F" w:rsidRDefault="008F065F" w:rsidP="008F065F">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38ADD42F" w14:textId="77777777" w:rsidR="008F065F" w:rsidRDefault="008F065F" w:rsidP="008F065F">
      <w:pPr>
        <w:pStyle w:val="PL"/>
        <w:rPr>
          <w:noProof w:val="0"/>
        </w:rPr>
      </w:pPr>
      <w:r>
        <w:rPr>
          <w:noProof w:val="0"/>
        </w:rPr>
        <w:t xml:space="preserve">      nullable: true</w:t>
      </w:r>
    </w:p>
    <w:p w14:paraId="7FB1DEF2" w14:textId="77777777" w:rsidR="008F065F" w:rsidRDefault="008F065F" w:rsidP="008F065F">
      <w:pPr>
        <w:pStyle w:val="PL"/>
        <w:rPr>
          <w:noProof w:val="0"/>
        </w:rPr>
      </w:pPr>
      <w:r>
        <w:rPr>
          <w:noProof w:val="0"/>
        </w:rPr>
        <w:t xml:space="preserve">    </w:t>
      </w:r>
      <w:proofErr w:type="spellStart"/>
      <w:r>
        <w:rPr>
          <w:noProof w:val="0"/>
        </w:rPr>
        <w:t>TerminationNotification</w:t>
      </w:r>
      <w:proofErr w:type="spellEnd"/>
      <w:r>
        <w:rPr>
          <w:noProof w:val="0"/>
        </w:rPr>
        <w:t>:</w:t>
      </w:r>
    </w:p>
    <w:p w14:paraId="65C2DBE1" w14:textId="77777777" w:rsidR="008F065F" w:rsidRDefault="008F065F" w:rsidP="008F065F">
      <w:pPr>
        <w:pStyle w:val="PL"/>
        <w:rPr>
          <w:noProof w:val="0"/>
        </w:rPr>
      </w:pPr>
      <w:r>
        <w:rPr>
          <w:rFonts w:eastAsia="Batang"/>
        </w:rPr>
        <w:t xml:space="preserve">      description: Represents a Termination Notification.</w:t>
      </w:r>
    </w:p>
    <w:p w14:paraId="7F7A2B37" w14:textId="77777777" w:rsidR="008F065F" w:rsidRDefault="008F065F" w:rsidP="008F065F">
      <w:pPr>
        <w:pStyle w:val="PL"/>
        <w:rPr>
          <w:noProof w:val="0"/>
        </w:rPr>
      </w:pPr>
      <w:r>
        <w:rPr>
          <w:noProof w:val="0"/>
        </w:rPr>
        <w:t xml:space="preserve">      type: object</w:t>
      </w:r>
    </w:p>
    <w:p w14:paraId="0CD8CD14" w14:textId="77777777" w:rsidR="008F065F" w:rsidRDefault="008F065F" w:rsidP="008F065F">
      <w:pPr>
        <w:pStyle w:val="PL"/>
        <w:rPr>
          <w:noProof w:val="0"/>
        </w:rPr>
      </w:pPr>
      <w:r>
        <w:rPr>
          <w:noProof w:val="0"/>
        </w:rPr>
        <w:t xml:space="preserve">      properties:</w:t>
      </w:r>
    </w:p>
    <w:p w14:paraId="7440218C" w14:textId="77777777" w:rsidR="008F065F" w:rsidRDefault="008F065F" w:rsidP="008F065F">
      <w:pPr>
        <w:pStyle w:val="PL"/>
        <w:rPr>
          <w:noProof w:val="0"/>
        </w:rPr>
      </w:pPr>
      <w:r>
        <w:rPr>
          <w:noProof w:val="0"/>
        </w:rPr>
        <w:t xml:space="preserve">        </w:t>
      </w:r>
      <w:proofErr w:type="spellStart"/>
      <w:r>
        <w:rPr>
          <w:noProof w:val="0"/>
        </w:rPr>
        <w:t>resourceUri</w:t>
      </w:r>
      <w:proofErr w:type="spellEnd"/>
      <w:r>
        <w:rPr>
          <w:noProof w:val="0"/>
        </w:rPr>
        <w:t>:</w:t>
      </w:r>
    </w:p>
    <w:p w14:paraId="5B53FB48" w14:textId="77777777" w:rsidR="008F065F" w:rsidRDefault="008F065F" w:rsidP="008F065F">
      <w:pPr>
        <w:pStyle w:val="PL"/>
        <w:rPr>
          <w:noProof w:val="0"/>
        </w:rPr>
      </w:pPr>
      <w:r>
        <w:rPr>
          <w:noProof w:val="0"/>
        </w:rPr>
        <w:t xml:space="preserve">          $ref: 'TS29571_CommonData.yaml#/components/schemas/Uri'</w:t>
      </w:r>
    </w:p>
    <w:p w14:paraId="3FDBEA13" w14:textId="77777777" w:rsidR="008F065F" w:rsidRDefault="008F065F" w:rsidP="008F065F">
      <w:pPr>
        <w:pStyle w:val="PL"/>
        <w:rPr>
          <w:noProof w:val="0"/>
        </w:rPr>
      </w:pPr>
      <w:r>
        <w:rPr>
          <w:noProof w:val="0"/>
        </w:rPr>
        <w:t xml:space="preserve">        cause:</w:t>
      </w:r>
    </w:p>
    <w:p w14:paraId="72AFAA79" w14:textId="77777777" w:rsidR="008F065F" w:rsidRDefault="008F065F" w:rsidP="008F065F">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582BE069" w14:textId="77777777" w:rsidR="008F065F" w:rsidRDefault="008F065F" w:rsidP="008F065F">
      <w:pPr>
        <w:pStyle w:val="PL"/>
        <w:rPr>
          <w:noProof w:val="0"/>
        </w:rPr>
      </w:pPr>
      <w:r>
        <w:rPr>
          <w:noProof w:val="0"/>
        </w:rPr>
        <w:t xml:space="preserve">      required:</w:t>
      </w:r>
    </w:p>
    <w:p w14:paraId="264D111C" w14:textId="77777777" w:rsidR="008F065F" w:rsidRDefault="008F065F" w:rsidP="008F065F">
      <w:pPr>
        <w:pStyle w:val="PL"/>
        <w:rPr>
          <w:noProof w:val="0"/>
        </w:rPr>
      </w:pPr>
      <w:r>
        <w:rPr>
          <w:noProof w:val="0"/>
        </w:rPr>
        <w:t xml:space="preserve">        - </w:t>
      </w:r>
      <w:proofErr w:type="spellStart"/>
      <w:r>
        <w:rPr>
          <w:noProof w:val="0"/>
        </w:rPr>
        <w:t>resourceUri</w:t>
      </w:r>
      <w:proofErr w:type="spellEnd"/>
    </w:p>
    <w:p w14:paraId="75962766" w14:textId="77777777" w:rsidR="008F065F" w:rsidRDefault="008F065F" w:rsidP="008F065F">
      <w:pPr>
        <w:pStyle w:val="PL"/>
        <w:rPr>
          <w:noProof w:val="0"/>
        </w:rPr>
      </w:pPr>
      <w:r>
        <w:rPr>
          <w:noProof w:val="0"/>
        </w:rPr>
        <w:t xml:space="preserve">        - cause</w:t>
      </w:r>
    </w:p>
    <w:p w14:paraId="1C727828" w14:textId="77777777" w:rsidR="008F065F" w:rsidRDefault="008F065F" w:rsidP="008F065F">
      <w:pPr>
        <w:pStyle w:val="PL"/>
        <w:rPr>
          <w:noProof w:val="0"/>
        </w:rPr>
      </w:pPr>
      <w:r>
        <w:rPr>
          <w:noProof w:val="0"/>
        </w:rPr>
        <w:t xml:space="preserve">    </w:t>
      </w:r>
      <w:proofErr w:type="spellStart"/>
      <w:r>
        <w:rPr>
          <w:noProof w:val="0"/>
        </w:rPr>
        <w:t>AppDetectionInfo</w:t>
      </w:r>
      <w:proofErr w:type="spellEnd"/>
      <w:r>
        <w:rPr>
          <w:noProof w:val="0"/>
        </w:rPr>
        <w:t>:</w:t>
      </w:r>
    </w:p>
    <w:p w14:paraId="6E7852FF" w14:textId="77777777" w:rsidR="008F065F" w:rsidRDefault="008F065F" w:rsidP="008F065F">
      <w:pPr>
        <w:pStyle w:val="PL"/>
        <w:rPr>
          <w:noProof w:val="0"/>
        </w:rPr>
      </w:pPr>
      <w:r>
        <w:rPr>
          <w:rFonts w:eastAsia="Batang"/>
        </w:rPr>
        <w:t xml:space="preserve">      description: Contains the detected application's traffic information.</w:t>
      </w:r>
    </w:p>
    <w:p w14:paraId="1914F0E2" w14:textId="77777777" w:rsidR="008F065F" w:rsidRDefault="008F065F" w:rsidP="008F065F">
      <w:pPr>
        <w:pStyle w:val="PL"/>
        <w:rPr>
          <w:noProof w:val="0"/>
        </w:rPr>
      </w:pPr>
      <w:r>
        <w:rPr>
          <w:noProof w:val="0"/>
        </w:rPr>
        <w:t xml:space="preserve">      type: object</w:t>
      </w:r>
    </w:p>
    <w:p w14:paraId="5369C579" w14:textId="77777777" w:rsidR="008F065F" w:rsidRDefault="008F065F" w:rsidP="008F065F">
      <w:pPr>
        <w:pStyle w:val="PL"/>
        <w:rPr>
          <w:noProof w:val="0"/>
        </w:rPr>
      </w:pPr>
      <w:r>
        <w:rPr>
          <w:noProof w:val="0"/>
        </w:rPr>
        <w:t xml:space="preserve">      properties:</w:t>
      </w:r>
    </w:p>
    <w:p w14:paraId="1BC995B7" w14:textId="77777777" w:rsidR="008F065F" w:rsidRDefault="008F065F" w:rsidP="008F065F">
      <w:pPr>
        <w:pStyle w:val="PL"/>
        <w:rPr>
          <w:noProof w:val="0"/>
        </w:rPr>
      </w:pPr>
      <w:r>
        <w:rPr>
          <w:noProof w:val="0"/>
        </w:rPr>
        <w:t xml:space="preserve">        </w:t>
      </w:r>
      <w:proofErr w:type="spellStart"/>
      <w:r>
        <w:rPr>
          <w:noProof w:val="0"/>
        </w:rPr>
        <w:t>appId</w:t>
      </w:r>
      <w:proofErr w:type="spellEnd"/>
      <w:r>
        <w:rPr>
          <w:noProof w:val="0"/>
        </w:rPr>
        <w:t>:</w:t>
      </w:r>
    </w:p>
    <w:p w14:paraId="1F815065" w14:textId="77777777" w:rsidR="008F065F" w:rsidRDefault="008F065F" w:rsidP="008F065F">
      <w:pPr>
        <w:pStyle w:val="PL"/>
        <w:rPr>
          <w:noProof w:val="0"/>
        </w:rPr>
      </w:pPr>
      <w:r>
        <w:rPr>
          <w:noProof w:val="0"/>
        </w:rPr>
        <w:t xml:space="preserve">          type: string</w:t>
      </w:r>
    </w:p>
    <w:p w14:paraId="3EF5EE09" w14:textId="77777777" w:rsidR="008F065F" w:rsidRDefault="008F065F" w:rsidP="008F065F">
      <w:pPr>
        <w:pStyle w:val="PL"/>
        <w:rPr>
          <w:noProof w:val="0"/>
        </w:rPr>
      </w:pPr>
      <w:r>
        <w:rPr>
          <w:noProof w:val="0"/>
        </w:rPr>
        <w:t xml:space="preserve">          description: A reference to the application detection filter configured at the UPF</w:t>
      </w:r>
    </w:p>
    <w:p w14:paraId="7BB9A3B6" w14:textId="77777777" w:rsidR="008F065F" w:rsidRDefault="008F065F" w:rsidP="008F065F">
      <w:pPr>
        <w:pStyle w:val="PL"/>
        <w:rPr>
          <w:noProof w:val="0"/>
        </w:rPr>
      </w:pPr>
      <w:r>
        <w:rPr>
          <w:noProof w:val="0"/>
        </w:rPr>
        <w:t xml:space="preserve">        </w:t>
      </w:r>
      <w:proofErr w:type="spellStart"/>
      <w:r>
        <w:rPr>
          <w:noProof w:val="0"/>
        </w:rPr>
        <w:t>instanceId</w:t>
      </w:r>
      <w:proofErr w:type="spellEnd"/>
      <w:r>
        <w:rPr>
          <w:noProof w:val="0"/>
        </w:rPr>
        <w:t>:</w:t>
      </w:r>
    </w:p>
    <w:p w14:paraId="1BCA7228" w14:textId="77777777" w:rsidR="008F065F" w:rsidRDefault="008F065F" w:rsidP="008F065F">
      <w:pPr>
        <w:pStyle w:val="PL"/>
        <w:rPr>
          <w:noProof w:val="0"/>
        </w:rPr>
      </w:pPr>
      <w:r>
        <w:rPr>
          <w:noProof w:val="0"/>
        </w:rPr>
        <w:t xml:space="preserve">          type: string</w:t>
      </w:r>
    </w:p>
    <w:p w14:paraId="408A37E1" w14:textId="77777777" w:rsidR="008F065F" w:rsidRDefault="008F065F" w:rsidP="008F065F">
      <w:pPr>
        <w:pStyle w:val="PL"/>
        <w:rPr>
          <w:noProof w:val="0"/>
        </w:rPr>
      </w:pPr>
      <w:r>
        <w:rPr>
          <w:noProof w:val="0"/>
        </w:rPr>
        <w:t xml:space="preserve">          description: Identifier sent by the SMF </w:t>
      </w:r>
      <w:proofErr w:type="gramStart"/>
      <w:r>
        <w:rPr>
          <w:noProof w:val="0"/>
        </w:rPr>
        <w:t>in order to</w:t>
      </w:r>
      <w:proofErr w:type="gramEnd"/>
      <w:r>
        <w:rPr>
          <w:noProof w:val="0"/>
        </w:rPr>
        <w:t xml:space="preserve">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118E9A4B" w14:textId="77777777" w:rsidR="008F065F" w:rsidRDefault="008F065F" w:rsidP="008F065F">
      <w:pPr>
        <w:pStyle w:val="PL"/>
        <w:rPr>
          <w:noProof w:val="0"/>
        </w:rPr>
      </w:pPr>
      <w:r>
        <w:rPr>
          <w:noProof w:val="0"/>
        </w:rPr>
        <w:t xml:space="preserve">        </w:t>
      </w:r>
      <w:proofErr w:type="spellStart"/>
      <w:r>
        <w:rPr>
          <w:noProof w:val="0"/>
        </w:rPr>
        <w:t>sdfDescriptions</w:t>
      </w:r>
      <w:proofErr w:type="spellEnd"/>
      <w:r>
        <w:rPr>
          <w:noProof w:val="0"/>
        </w:rPr>
        <w:t>:</w:t>
      </w:r>
    </w:p>
    <w:p w14:paraId="26C1E3C6" w14:textId="77777777" w:rsidR="008F065F" w:rsidRDefault="008F065F" w:rsidP="008F065F">
      <w:pPr>
        <w:pStyle w:val="PL"/>
        <w:rPr>
          <w:noProof w:val="0"/>
        </w:rPr>
      </w:pPr>
      <w:r>
        <w:rPr>
          <w:noProof w:val="0"/>
        </w:rPr>
        <w:t xml:space="preserve">          type: array</w:t>
      </w:r>
    </w:p>
    <w:p w14:paraId="774BE311" w14:textId="77777777" w:rsidR="008F065F" w:rsidRDefault="008F065F" w:rsidP="008F065F">
      <w:pPr>
        <w:pStyle w:val="PL"/>
        <w:rPr>
          <w:noProof w:val="0"/>
        </w:rPr>
      </w:pPr>
      <w:r>
        <w:rPr>
          <w:noProof w:val="0"/>
        </w:rPr>
        <w:t xml:space="preserve">          items:</w:t>
      </w:r>
    </w:p>
    <w:p w14:paraId="3552EF99" w14:textId="77777777" w:rsidR="008F065F" w:rsidRDefault="008F065F" w:rsidP="008F065F">
      <w:pPr>
        <w:pStyle w:val="PL"/>
        <w:rPr>
          <w:noProof w:val="0"/>
        </w:rPr>
      </w:pPr>
      <w:r>
        <w:rPr>
          <w:noProof w:val="0"/>
        </w:rPr>
        <w:t xml:space="preserve">            $ref: '#/components/schemas/</w:t>
      </w:r>
      <w:proofErr w:type="spellStart"/>
      <w:r>
        <w:rPr>
          <w:noProof w:val="0"/>
        </w:rPr>
        <w:t>FlowInformation</w:t>
      </w:r>
      <w:proofErr w:type="spellEnd"/>
      <w:r>
        <w:rPr>
          <w:noProof w:val="0"/>
        </w:rPr>
        <w:t>'</w:t>
      </w:r>
    </w:p>
    <w:p w14:paraId="49BE9420"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2F457DC5" w14:textId="77777777" w:rsidR="008F065F" w:rsidRDefault="008F065F" w:rsidP="008F065F">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17F6C8DC" w14:textId="77777777" w:rsidR="008F065F" w:rsidRDefault="008F065F" w:rsidP="008F065F">
      <w:pPr>
        <w:pStyle w:val="PL"/>
        <w:rPr>
          <w:noProof w:val="0"/>
        </w:rPr>
      </w:pPr>
      <w:r>
        <w:rPr>
          <w:noProof w:val="0"/>
        </w:rPr>
        <w:t xml:space="preserve">      required:</w:t>
      </w:r>
    </w:p>
    <w:p w14:paraId="71844EAD" w14:textId="77777777" w:rsidR="008F065F" w:rsidRDefault="008F065F" w:rsidP="008F065F">
      <w:pPr>
        <w:pStyle w:val="PL"/>
        <w:rPr>
          <w:noProof w:val="0"/>
        </w:rPr>
      </w:pPr>
      <w:r>
        <w:rPr>
          <w:noProof w:val="0"/>
        </w:rPr>
        <w:t xml:space="preserve">        - </w:t>
      </w:r>
      <w:proofErr w:type="spellStart"/>
      <w:r>
        <w:rPr>
          <w:noProof w:val="0"/>
        </w:rPr>
        <w:t>appId</w:t>
      </w:r>
      <w:proofErr w:type="spellEnd"/>
    </w:p>
    <w:p w14:paraId="7BCB29DF" w14:textId="77777777" w:rsidR="008F065F" w:rsidRDefault="008F065F" w:rsidP="008F065F">
      <w:pPr>
        <w:pStyle w:val="PL"/>
        <w:rPr>
          <w:noProof w:val="0"/>
        </w:rPr>
      </w:pPr>
      <w:r>
        <w:rPr>
          <w:noProof w:val="0"/>
        </w:rPr>
        <w:t xml:space="preserve">    </w:t>
      </w:r>
      <w:proofErr w:type="spellStart"/>
      <w:r>
        <w:rPr>
          <w:noProof w:val="0"/>
        </w:rPr>
        <w:t>AccNetChId</w:t>
      </w:r>
      <w:proofErr w:type="spellEnd"/>
      <w:r>
        <w:rPr>
          <w:noProof w:val="0"/>
        </w:rPr>
        <w:t>:</w:t>
      </w:r>
    </w:p>
    <w:p w14:paraId="3C1246EC" w14:textId="77777777" w:rsidR="008F065F" w:rsidRDefault="008F065F" w:rsidP="008F065F">
      <w:pPr>
        <w:pStyle w:val="PL"/>
        <w:rPr>
          <w:noProof w:val="0"/>
        </w:rPr>
      </w:pPr>
      <w:r>
        <w:rPr>
          <w:rFonts w:eastAsia="Batang"/>
        </w:rPr>
        <w:t xml:space="preserve">      description: Contains the access network charging identifier for the PCC rule(s) or for the whole PDU session.</w:t>
      </w:r>
    </w:p>
    <w:p w14:paraId="2437AFC4" w14:textId="77777777" w:rsidR="008F065F" w:rsidRDefault="008F065F" w:rsidP="008F065F">
      <w:pPr>
        <w:pStyle w:val="PL"/>
        <w:rPr>
          <w:noProof w:val="0"/>
        </w:rPr>
      </w:pPr>
      <w:r>
        <w:rPr>
          <w:noProof w:val="0"/>
        </w:rPr>
        <w:t xml:space="preserve">      type: object</w:t>
      </w:r>
    </w:p>
    <w:p w14:paraId="075EB87D" w14:textId="77777777" w:rsidR="008F065F" w:rsidRDefault="008F065F" w:rsidP="008F065F">
      <w:pPr>
        <w:pStyle w:val="PL"/>
        <w:rPr>
          <w:noProof w:val="0"/>
        </w:rPr>
      </w:pPr>
      <w:r>
        <w:rPr>
          <w:noProof w:val="0"/>
        </w:rPr>
        <w:t xml:space="preserve">      properties:</w:t>
      </w:r>
    </w:p>
    <w:p w14:paraId="57D8556C" w14:textId="77777777" w:rsidR="008F065F" w:rsidRDefault="008F065F" w:rsidP="008F065F">
      <w:pPr>
        <w:pStyle w:val="PL"/>
        <w:rPr>
          <w:noProof w:val="0"/>
        </w:rPr>
      </w:pPr>
      <w:r>
        <w:rPr>
          <w:noProof w:val="0"/>
        </w:rPr>
        <w:t xml:space="preserve">        </w:t>
      </w:r>
      <w:proofErr w:type="spellStart"/>
      <w:r>
        <w:rPr>
          <w:noProof w:val="0"/>
        </w:rPr>
        <w:t>accNetChaIdValue</w:t>
      </w:r>
      <w:proofErr w:type="spellEnd"/>
      <w:r>
        <w:rPr>
          <w:noProof w:val="0"/>
        </w:rPr>
        <w:t>:</w:t>
      </w:r>
    </w:p>
    <w:p w14:paraId="2151EB0D" w14:textId="77777777" w:rsidR="008F065F" w:rsidRDefault="008F065F" w:rsidP="008F065F">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5EB30AE4" w14:textId="77777777" w:rsidR="008F065F" w:rsidRDefault="008F065F" w:rsidP="008F065F">
      <w:pPr>
        <w:pStyle w:val="PL"/>
        <w:rPr>
          <w:noProof w:val="0"/>
        </w:rPr>
      </w:pPr>
      <w:r>
        <w:rPr>
          <w:noProof w:val="0"/>
        </w:rPr>
        <w:t xml:space="preserve">        </w:t>
      </w:r>
      <w:proofErr w:type="spellStart"/>
      <w:r>
        <w:rPr>
          <w:noProof w:val="0"/>
        </w:rPr>
        <w:t>refPccRuleIds</w:t>
      </w:r>
      <w:proofErr w:type="spellEnd"/>
      <w:r>
        <w:rPr>
          <w:noProof w:val="0"/>
        </w:rPr>
        <w:t>:</w:t>
      </w:r>
    </w:p>
    <w:p w14:paraId="15B5BD60" w14:textId="77777777" w:rsidR="008F065F" w:rsidRDefault="008F065F" w:rsidP="008F065F">
      <w:pPr>
        <w:pStyle w:val="PL"/>
        <w:rPr>
          <w:noProof w:val="0"/>
        </w:rPr>
      </w:pPr>
      <w:r>
        <w:rPr>
          <w:noProof w:val="0"/>
        </w:rPr>
        <w:t xml:space="preserve">          type: array</w:t>
      </w:r>
    </w:p>
    <w:p w14:paraId="782EB89B" w14:textId="77777777" w:rsidR="008F065F" w:rsidRDefault="008F065F" w:rsidP="008F065F">
      <w:pPr>
        <w:pStyle w:val="PL"/>
        <w:rPr>
          <w:noProof w:val="0"/>
        </w:rPr>
      </w:pPr>
      <w:r>
        <w:rPr>
          <w:noProof w:val="0"/>
        </w:rPr>
        <w:t xml:space="preserve">          items:</w:t>
      </w:r>
    </w:p>
    <w:p w14:paraId="336CFD02" w14:textId="77777777" w:rsidR="008F065F" w:rsidRDefault="008F065F" w:rsidP="008F065F">
      <w:pPr>
        <w:pStyle w:val="PL"/>
        <w:rPr>
          <w:noProof w:val="0"/>
        </w:rPr>
      </w:pPr>
      <w:r>
        <w:rPr>
          <w:noProof w:val="0"/>
        </w:rPr>
        <w:t xml:space="preserve">            type: string</w:t>
      </w:r>
    </w:p>
    <w:p w14:paraId="77330260"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7AEF161B" w14:textId="77777777" w:rsidR="008F065F" w:rsidRDefault="008F065F" w:rsidP="008F065F">
      <w:pPr>
        <w:pStyle w:val="PL"/>
        <w:rPr>
          <w:noProof w:val="0"/>
        </w:rPr>
      </w:pPr>
      <w:r>
        <w:rPr>
          <w:noProof w:val="0"/>
        </w:rPr>
        <w:t xml:space="preserve">          description: Contains the identifier of the PCC rule(s) associated to the provided Access Network Charging Identifier.</w:t>
      </w:r>
    </w:p>
    <w:p w14:paraId="4130061D" w14:textId="77777777" w:rsidR="008F065F" w:rsidRDefault="008F065F" w:rsidP="008F065F">
      <w:pPr>
        <w:pStyle w:val="PL"/>
        <w:rPr>
          <w:noProof w:val="0"/>
        </w:rPr>
      </w:pPr>
      <w:r>
        <w:rPr>
          <w:noProof w:val="0"/>
        </w:rPr>
        <w:t xml:space="preserve">        </w:t>
      </w:r>
      <w:proofErr w:type="spellStart"/>
      <w:r>
        <w:rPr>
          <w:noProof w:val="0"/>
        </w:rPr>
        <w:t>sessionChScope</w:t>
      </w:r>
      <w:proofErr w:type="spellEnd"/>
      <w:r>
        <w:rPr>
          <w:noProof w:val="0"/>
        </w:rPr>
        <w:t>:</w:t>
      </w:r>
    </w:p>
    <w:p w14:paraId="6A676D8F"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1CE2FDCA" w14:textId="77777777" w:rsidR="008F065F" w:rsidRDefault="008F065F" w:rsidP="008F065F">
      <w:pPr>
        <w:pStyle w:val="PL"/>
        <w:rPr>
          <w:noProof w:val="0"/>
        </w:rPr>
      </w:pPr>
      <w:r>
        <w:rPr>
          <w:noProof w:val="0"/>
        </w:rPr>
        <w:t xml:space="preserve">          description: When it is included and set to true, indicates the Access Network Charging Identifier applies to the whole PDU Session</w:t>
      </w:r>
    </w:p>
    <w:p w14:paraId="4B2EE501" w14:textId="77777777" w:rsidR="008F065F" w:rsidRDefault="008F065F" w:rsidP="008F065F">
      <w:pPr>
        <w:pStyle w:val="PL"/>
        <w:rPr>
          <w:noProof w:val="0"/>
        </w:rPr>
      </w:pPr>
      <w:r>
        <w:rPr>
          <w:noProof w:val="0"/>
        </w:rPr>
        <w:t xml:space="preserve">      required:</w:t>
      </w:r>
    </w:p>
    <w:p w14:paraId="61144129" w14:textId="77777777" w:rsidR="008F065F" w:rsidRDefault="008F065F" w:rsidP="008F065F">
      <w:pPr>
        <w:pStyle w:val="PL"/>
        <w:rPr>
          <w:noProof w:val="0"/>
        </w:rPr>
      </w:pPr>
      <w:r>
        <w:rPr>
          <w:noProof w:val="0"/>
        </w:rPr>
        <w:t xml:space="preserve">        - </w:t>
      </w:r>
      <w:proofErr w:type="spellStart"/>
      <w:r>
        <w:rPr>
          <w:noProof w:val="0"/>
        </w:rPr>
        <w:t>accNetChaIdValue</w:t>
      </w:r>
      <w:proofErr w:type="spellEnd"/>
    </w:p>
    <w:p w14:paraId="6114AE04" w14:textId="77777777" w:rsidR="008F065F" w:rsidRDefault="008F065F" w:rsidP="008F065F">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7164AD69" w14:textId="77777777" w:rsidR="008F065F" w:rsidRDefault="008F065F" w:rsidP="008F065F">
      <w:pPr>
        <w:pStyle w:val="PL"/>
        <w:rPr>
          <w:rFonts w:cs="Courier New"/>
          <w:noProof w:val="0"/>
          <w:szCs w:val="16"/>
        </w:rPr>
      </w:pPr>
      <w:r>
        <w:rPr>
          <w:rFonts w:cs="Courier New"/>
          <w:noProof w:val="0"/>
          <w:szCs w:val="16"/>
        </w:rPr>
        <w:t xml:space="preserve">      description: Describes the network entity within the access network performing charging</w:t>
      </w:r>
    </w:p>
    <w:p w14:paraId="3E5D8CCE" w14:textId="77777777" w:rsidR="008F065F" w:rsidRDefault="008F065F" w:rsidP="008F065F">
      <w:pPr>
        <w:pStyle w:val="PL"/>
        <w:rPr>
          <w:rFonts w:cs="Courier New"/>
          <w:noProof w:val="0"/>
          <w:szCs w:val="16"/>
        </w:rPr>
      </w:pPr>
      <w:r>
        <w:rPr>
          <w:rFonts w:cs="Courier New"/>
          <w:noProof w:val="0"/>
          <w:szCs w:val="16"/>
        </w:rPr>
        <w:t xml:space="preserve">      type: object</w:t>
      </w:r>
    </w:p>
    <w:p w14:paraId="25EF97D3" w14:textId="77777777" w:rsidR="008F065F" w:rsidRDefault="008F065F" w:rsidP="008F065F">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3A03D16" w14:textId="77777777" w:rsidR="008F065F" w:rsidRDefault="008F065F" w:rsidP="008F065F">
      <w:pPr>
        <w:pStyle w:val="PL"/>
        <w:rPr>
          <w:rFonts w:cs="Courier New"/>
          <w:noProof w:val="0"/>
          <w:szCs w:val="16"/>
        </w:rPr>
      </w:pPr>
      <w:r>
        <w:rPr>
          <w:rFonts w:cs="Courier New"/>
          <w:noProof w:val="0"/>
          <w:szCs w:val="16"/>
        </w:rPr>
        <w:t xml:space="preserve">        - required: [anChargIpv4Addr]</w:t>
      </w:r>
    </w:p>
    <w:p w14:paraId="6554611D" w14:textId="77777777" w:rsidR="008F065F" w:rsidRDefault="008F065F" w:rsidP="008F065F">
      <w:pPr>
        <w:pStyle w:val="PL"/>
        <w:rPr>
          <w:rFonts w:cs="Courier New"/>
          <w:noProof w:val="0"/>
          <w:szCs w:val="16"/>
        </w:rPr>
      </w:pPr>
      <w:r>
        <w:rPr>
          <w:rFonts w:cs="Courier New"/>
          <w:noProof w:val="0"/>
          <w:szCs w:val="16"/>
        </w:rPr>
        <w:t xml:space="preserve">        - required: [anChargIpv6Addr]</w:t>
      </w:r>
    </w:p>
    <w:p w14:paraId="711E7391" w14:textId="77777777" w:rsidR="008F065F" w:rsidRDefault="008F065F" w:rsidP="008F065F">
      <w:pPr>
        <w:pStyle w:val="PL"/>
        <w:rPr>
          <w:rFonts w:cs="Courier New"/>
          <w:noProof w:val="0"/>
          <w:szCs w:val="16"/>
        </w:rPr>
      </w:pPr>
      <w:r>
        <w:rPr>
          <w:rFonts w:cs="Courier New"/>
          <w:noProof w:val="0"/>
          <w:szCs w:val="16"/>
        </w:rPr>
        <w:t xml:space="preserve">      properties:</w:t>
      </w:r>
    </w:p>
    <w:p w14:paraId="3844804E" w14:textId="77777777" w:rsidR="008F065F" w:rsidRDefault="008F065F" w:rsidP="008F065F">
      <w:pPr>
        <w:pStyle w:val="PL"/>
        <w:rPr>
          <w:rFonts w:cs="Courier New"/>
          <w:noProof w:val="0"/>
          <w:szCs w:val="16"/>
        </w:rPr>
      </w:pPr>
      <w:r>
        <w:rPr>
          <w:rFonts w:cs="Courier New"/>
          <w:noProof w:val="0"/>
          <w:szCs w:val="16"/>
        </w:rPr>
        <w:t xml:space="preserve">        anChargIpv4Addr:</w:t>
      </w:r>
    </w:p>
    <w:p w14:paraId="36FB0947" w14:textId="77777777" w:rsidR="008F065F" w:rsidRDefault="008F065F" w:rsidP="008F065F">
      <w:pPr>
        <w:pStyle w:val="PL"/>
        <w:rPr>
          <w:rFonts w:cs="Courier New"/>
          <w:noProof w:val="0"/>
          <w:szCs w:val="16"/>
        </w:rPr>
      </w:pPr>
      <w:r>
        <w:rPr>
          <w:rFonts w:cs="Courier New"/>
          <w:noProof w:val="0"/>
          <w:szCs w:val="16"/>
        </w:rPr>
        <w:lastRenderedPageBreak/>
        <w:t xml:space="preserve">          $ref: 'TS29571_CommonData.yaml#/components/schemas/Ipv4Addr'</w:t>
      </w:r>
    </w:p>
    <w:p w14:paraId="579FB392" w14:textId="77777777" w:rsidR="008F065F" w:rsidRDefault="008F065F" w:rsidP="008F065F">
      <w:pPr>
        <w:pStyle w:val="PL"/>
        <w:rPr>
          <w:rFonts w:cs="Courier New"/>
          <w:noProof w:val="0"/>
          <w:szCs w:val="16"/>
        </w:rPr>
      </w:pPr>
      <w:r>
        <w:rPr>
          <w:rFonts w:cs="Courier New"/>
          <w:noProof w:val="0"/>
          <w:szCs w:val="16"/>
        </w:rPr>
        <w:t xml:space="preserve">        anChargIpv6Addr:</w:t>
      </w:r>
    </w:p>
    <w:p w14:paraId="24B8CC85" w14:textId="77777777" w:rsidR="008F065F" w:rsidRDefault="008F065F" w:rsidP="008F065F">
      <w:pPr>
        <w:pStyle w:val="PL"/>
        <w:rPr>
          <w:noProof w:val="0"/>
        </w:rPr>
      </w:pPr>
      <w:r>
        <w:rPr>
          <w:rFonts w:cs="Courier New"/>
          <w:noProof w:val="0"/>
          <w:szCs w:val="16"/>
        </w:rPr>
        <w:t xml:space="preserve">          $ref: 'TS29571_CommonData.yaml#/components/schemas/Ipv6Addr'</w:t>
      </w:r>
    </w:p>
    <w:p w14:paraId="608AD40B" w14:textId="77777777" w:rsidR="008F065F" w:rsidRDefault="008F065F" w:rsidP="008F065F">
      <w:pPr>
        <w:pStyle w:val="PL"/>
        <w:rPr>
          <w:noProof w:val="0"/>
        </w:rPr>
      </w:pPr>
      <w:r>
        <w:rPr>
          <w:noProof w:val="0"/>
        </w:rPr>
        <w:t xml:space="preserve">    </w:t>
      </w:r>
      <w:proofErr w:type="spellStart"/>
      <w:r>
        <w:rPr>
          <w:noProof w:val="0"/>
        </w:rPr>
        <w:t>RequestedRuleData</w:t>
      </w:r>
      <w:proofErr w:type="spellEnd"/>
      <w:r>
        <w:rPr>
          <w:noProof w:val="0"/>
        </w:rPr>
        <w:t>:</w:t>
      </w:r>
    </w:p>
    <w:p w14:paraId="48F5A002" w14:textId="77777777" w:rsidR="008F065F" w:rsidRDefault="008F065F" w:rsidP="008F065F">
      <w:pPr>
        <w:pStyle w:val="PL"/>
        <w:rPr>
          <w:noProof w:val="0"/>
        </w:rPr>
      </w:pPr>
      <w:r>
        <w:rPr>
          <w:rFonts w:eastAsia="Batang"/>
        </w:rPr>
        <w:t xml:space="preserve">      description: Contains rule data requested by the PCF to receive information associated with PCC rule(s).</w:t>
      </w:r>
    </w:p>
    <w:p w14:paraId="120849CA" w14:textId="77777777" w:rsidR="008F065F" w:rsidRDefault="008F065F" w:rsidP="008F065F">
      <w:pPr>
        <w:pStyle w:val="PL"/>
        <w:rPr>
          <w:noProof w:val="0"/>
        </w:rPr>
      </w:pPr>
      <w:r>
        <w:rPr>
          <w:noProof w:val="0"/>
        </w:rPr>
        <w:t xml:space="preserve">      type: object</w:t>
      </w:r>
    </w:p>
    <w:p w14:paraId="630394C9" w14:textId="77777777" w:rsidR="008F065F" w:rsidRDefault="008F065F" w:rsidP="008F065F">
      <w:pPr>
        <w:pStyle w:val="PL"/>
        <w:rPr>
          <w:noProof w:val="0"/>
        </w:rPr>
      </w:pPr>
      <w:r>
        <w:rPr>
          <w:noProof w:val="0"/>
        </w:rPr>
        <w:t xml:space="preserve">      properties:</w:t>
      </w:r>
    </w:p>
    <w:p w14:paraId="1B6FCB06" w14:textId="77777777" w:rsidR="008F065F" w:rsidRDefault="008F065F" w:rsidP="008F065F">
      <w:pPr>
        <w:pStyle w:val="PL"/>
        <w:rPr>
          <w:noProof w:val="0"/>
        </w:rPr>
      </w:pPr>
      <w:r>
        <w:rPr>
          <w:noProof w:val="0"/>
        </w:rPr>
        <w:t xml:space="preserve">        </w:t>
      </w:r>
      <w:proofErr w:type="spellStart"/>
      <w:r>
        <w:rPr>
          <w:noProof w:val="0"/>
        </w:rPr>
        <w:t>refPccRuleIds</w:t>
      </w:r>
      <w:proofErr w:type="spellEnd"/>
      <w:r>
        <w:rPr>
          <w:noProof w:val="0"/>
        </w:rPr>
        <w:t>:</w:t>
      </w:r>
    </w:p>
    <w:p w14:paraId="2ACC5D27" w14:textId="77777777" w:rsidR="008F065F" w:rsidRDefault="008F065F" w:rsidP="008F065F">
      <w:pPr>
        <w:pStyle w:val="PL"/>
        <w:rPr>
          <w:noProof w:val="0"/>
        </w:rPr>
      </w:pPr>
      <w:r>
        <w:rPr>
          <w:noProof w:val="0"/>
        </w:rPr>
        <w:t xml:space="preserve">          type: array</w:t>
      </w:r>
    </w:p>
    <w:p w14:paraId="7D1E6EF1" w14:textId="77777777" w:rsidR="008F065F" w:rsidRDefault="008F065F" w:rsidP="008F065F">
      <w:pPr>
        <w:pStyle w:val="PL"/>
        <w:rPr>
          <w:noProof w:val="0"/>
        </w:rPr>
      </w:pPr>
      <w:r>
        <w:rPr>
          <w:noProof w:val="0"/>
        </w:rPr>
        <w:t xml:space="preserve">          items:</w:t>
      </w:r>
    </w:p>
    <w:p w14:paraId="13930239" w14:textId="77777777" w:rsidR="008F065F" w:rsidRDefault="008F065F" w:rsidP="008F065F">
      <w:pPr>
        <w:pStyle w:val="PL"/>
        <w:rPr>
          <w:noProof w:val="0"/>
        </w:rPr>
      </w:pPr>
      <w:r>
        <w:rPr>
          <w:noProof w:val="0"/>
        </w:rPr>
        <w:t xml:space="preserve">            type: string</w:t>
      </w:r>
    </w:p>
    <w:p w14:paraId="09C90320"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7F89A1DC" w14:textId="77777777" w:rsidR="008F065F" w:rsidRDefault="008F065F" w:rsidP="008F065F">
      <w:pPr>
        <w:pStyle w:val="PL"/>
        <w:rPr>
          <w:noProof w:val="0"/>
        </w:rPr>
      </w:pPr>
      <w:r>
        <w:rPr>
          <w:noProof w:val="0"/>
        </w:rPr>
        <w:t xml:space="preserve">          description: An array of PCC rule id references to the PCC rules associated with the control data. </w:t>
      </w:r>
    </w:p>
    <w:p w14:paraId="5E1380D0" w14:textId="77777777" w:rsidR="008F065F" w:rsidRDefault="008F065F" w:rsidP="008F065F">
      <w:pPr>
        <w:pStyle w:val="PL"/>
        <w:rPr>
          <w:noProof w:val="0"/>
        </w:rPr>
      </w:pPr>
      <w:r>
        <w:rPr>
          <w:noProof w:val="0"/>
        </w:rPr>
        <w:t xml:space="preserve">        </w:t>
      </w:r>
      <w:proofErr w:type="spellStart"/>
      <w:r>
        <w:rPr>
          <w:noProof w:val="0"/>
        </w:rPr>
        <w:t>reqData</w:t>
      </w:r>
      <w:proofErr w:type="spellEnd"/>
      <w:r>
        <w:rPr>
          <w:noProof w:val="0"/>
        </w:rPr>
        <w:t>:</w:t>
      </w:r>
    </w:p>
    <w:p w14:paraId="2D418A33" w14:textId="77777777" w:rsidR="008F065F" w:rsidRDefault="008F065F" w:rsidP="008F065F">
      <w:pPr>
        <w:pStyle w:val="PL"/>
        <w:rPr>
          <w:noProof w:val="0"/>
        </w:rPr>
      </w:pPr>
      <w:r>
        <w:rPr>
          <w:noProof w:val="0"/>
        </w:rPr>
        <w:t xml:space="preserve">          type: array</w:t>
      </w:r>
    </w:p>
    <w:p w14:paraId="465F89D0" w14:textId="77777777" w:rsidR="008F065F" w:rsidRDefault="008F065F" w:rsidP="008F065F">
      <w:pPr>
        <w:pStyle w:val="PL"/>
        <w:rPr>
          <w:noProof w:val="0"/>
        </w:rPr>
      </w:pPr>
      <w:r>
        <w:rPr>
          <w:noProof w:val="0"/>
        </w:rPr>
        <w:t xml:space="preserve">          items:</w:t>
      </w:r>
    </w:p>
    <w:p w14:paraId="5A36CEBF" w14:textId="77777777" w:rsidR="008F065F" w:rsidRDefault="008F065F" w:rsidP="008F065F">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03A65B98"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20148068" w14:textId="77777777" w:rsidR="008F065F" w:rsidRDefault="008F065F" w:rsidP="008F065F">
      <w:pPr>
        <w:pStyle w:val="PL"/>
        <w:rPr>
          <w:noProof w:val="0"/>
        </w:rPr>
      </w:pPr>
      <w:r>
        <w:rPr>
          <w:noProof w:val="0"/>
        </w:rPr>
        <w:t xml:space="preserve">          description: Array of requested rule data type elements indicating what type of rule data is requested for the corresponding referenced PCC rules.</w:t>
      </w:r>
    </w:p>
    <w:p w14:paraId="4D8ED35F" w14:textId="77777777" w:rsidR="008F065F" w:rsidRDefault="008F065F" w:rsidP="008F065F">
      <w:pPr>
        <w:pStyle w:val="PL"/>
        <w:rPr>
          <w:noProof w:val="0"/>
        </w:rPr>
      </w:pPr>
      <w:r>
        <w:rPr>
          <w:noProof w:val="0"/>
        </w:rPr>
        <w:t xml:space="preserve">      required:</w:t>
      </w:r>
    </w:p>
    <w:p w14:paraId="7B4FC930" w14:textId="77777777" w:rsidR="008F065F" w:rsidRDefault="008F065F" w:rsidP="008F065F">
      <w:pPr>
        <w:pStyle w:val="PL"/>
        <w:rPr>
          <w:noProof w:val="0"/>
        </w:rPr>
      </w:pPr>
      <w:r>
        <w:rPr>
          <w:noProof w:val="0"/>
        </w:rPr>
        <w:t xml:space="preserve">        - </w:t>
      </w:r>
      <w:proofErr w:type="spellStart"/>
      <w:r>
        <w:rPr>
          <w:noProof w:val="0"/>
        </w:rPr>
        <w:t>refPccRuleIds</w:t>
      </w:r>
      <w:proofErr w:type="spellEnd"/>
    </w:p>
    <w:p w14:paraId="3EE622EF" w14:textId="77777777" w:rsidR="008F065F" w:rsidRDefault="008F065F" w:rsidP="008F065F">
      <w:pPr>
        <w:pStyle w:val="PL"/>
        <w:rPr>
          <w:noProof w:val="0"/>
        </w:rPr>
      </w:pPr>
      <w:r>
        <w:rPr>
          <w:noProof w:val="0"/>
        </w:rPr>
        <w:t xml:space="preserve">        - </w:t>
      </w:r>
      <w:proofErr w:type="spellStart"/>
      <w:r>
        <w:rPr>
          <w:noProof w:val="0"/>
        </w:rPr>
        <w:t>reqData</w:t>
      </w:r>
      <w:proofErr w:type="spellEnd"/>
    </w:p>
    <w:p w14:paraId="1DD70544" w14:textId="77777777" w:rsidR="008F065F" w:rsidRDefault="008F065F" w:rsidP="008F065F">
      <w:pPr>
        <w:pStyle w:val="PL"/>
        <w:rPr>
          <w:noProof w:val="0"/>
        </w:rPr>
      </w:pPr>
      <w:r>
        <w:rPr>
          <w:noProof w:val="0"/>
        </w:rPr>
        <w:t xml:space="preserve">    </w:t>
      </w:r>
      <w:proofErr w:type="spellStart"/>
      <w:r>
        <w:rPr>
          <w:noProof w:val="0"/>
        </w:rPr>
        <w:t>RequestedUsageData</w:t>
      </w:r>
      <w:proofErr w:type="spellEnd"/>
      <w:r>
        <w:rPr>
          <w:noProof w:val="0"/>
        </w:rPr>
        <w:t>:</w:t>
      </w:r>
    </w:p>
    <w:p w14:paraId="5CF1BE65" w14:textId="77777777" w:rsidR="008F065F" w:rsidRDefault="008F065F" w:rsidP="008F065F">
      <w:pPr>
        <w:pStyle w:val="PL"/>
        <w:rPr>
          <w:noProof w:val="0"/>
        </w:rPr>
      </w:pPr>
      <w:r>
        <w:rPr>
          <w:rFonts w:eastAsia="Batang"/>
        </w:rPr>
        <w:t xml:space="preserve">      description: Contains usage data requested by the PCF requesting usage reports for the corresponding usage monitoring data instances.</w:t>
      </w:r>
    </w:p>
    <w:p w14:paraId="4122077A" w14:textId="77777777" w:rsidR="008F065F" w:rsidRDefault="008F065F" w:rsidP="008F065F">
      <w:pPr>
        <w:pStyle w:val="PL"/>
        <w:rPr>
          <w:noProof w:val="0"/>
        </w:rPr>
      </w:pPr>
      <w:r>
        <w:rPr>
          <w:noProof w:val="0"/>
        </w:rPr>
        <w:t xml:space="preserve">      type: object</w:t>
      </w:r>
    </w:p>
    <w:p w14:paraId="5185A48B" w14:textId="77777777" w:rsidR="008F065F" w:rsidRDefault="008F065F" w:rsidP="008F065F">
      <w:pPr>
        <w:pStyle w:val="PL"/>
        <w:rPr>
          <w:noProof w:val="0"/>
        </w:rPr>
      </w:pPr>
      <w:r>
        <w:rPr>
          <w:noProof w:val="0"/>
        </w:rPr>
        <w:t xml:space="preserve">      properties:</w:t>
      </w:r>
    </w:p>
    <w:p w14:paraId="0F063E71" w14:textId="77777777" w:rsidR="008F065F" w:rsidRDefault="008F065F" w:rsidP="008F065F">
      <w:pPr>
        <w:pStyle w:val="PL"/>
        <w:rPr>
          <w:noProof w:val="0"/>
        </w:rPr>
      </w:pPr>
      <w:r>
        <w:rPr>
          <w:noProof w:val="0"/>
        </w:rPr>
        <w:t xml:space="preserve">        </w:t>
      </w:r>
      <w:proofErr w:type="spellStart"/>
      <w:r>
        <w:rPr>
          <w:noProof w:val="0"/>
        </w:rPr>
        <w:t>refUmIds</w:t>
      </w:r>
      <w:proofErr w:type="spellEnd"/>
      <w:r>
        <w:rPr>
          <w:noProof w:val="0"/>
        </w:rPr>
        <w:t>:</w:t>
      </w:r>
    </w:p>
    <w:p w14:paraId="7D9635A3" w14:textId="77777777" w:rsidR="008F065F" w:rsidRDefault="008F065F" w:rsidP="008F065F">
      <w:pPr>
        <w:pStyle w:val="PL"/>
        <w:rPr>
          <w:noProof w:val="0"/>
        </w:rPr>
      </w:pPr>
      <w:r>
        <w:rPr>
          <w:noProof w:val="0"/>
        </w:rPr>
        <w:t xml:space="preserve">          type: array</w:t>
      </w:r>
    </w:p>
    <w:p w14:paraId="06949E16" w14:textId="77777777" w:rsidR="008F065F" w:rsidRDefault="008F065F" w:rsidP="008F065F">
      <w:pPr>
        <w:pStyle w:val="PL"/>
        <w:rPr>
          <w:noProof w:val="0"/>
        </w:rPr>
      </w:pPr>
      <w:r>
        <w:rPr>
          <w:noProof w:val="0"/>
        </w:rPr>
        <w:t xml:space="preserve">          items:</w:t>
      </w:r>
    </w:p>
    <w:p w14:paraId="0E816CD0" w14:textId="77777777" w:rsidR="008F065F" w:rsidRDefault="008F065F" w:rsidP="008F065F">
      <w:pPr>
        <w:pStyle w:val="PL"/>
        <w:rPr>
          <w:noProof w:val="0"/>
        </w:rPr>
      </w:pPr>
      <w:r>
        <w:rPr>
          <w:noProof w:val="0"/>
        </w:rPr>
        <w:t xml:space="preserve">            type: string</w:t>
      </w:r>
    </w:p>
    <w:p w14:paraId="16383198"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04D35962" w14:textId="77777777" w:rsidR="008F065F" w:rsidRDefault="008F065F" w:rsidP="008F065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3B18AAD1" w14:textId="77777777" w:rsidR="008F065F" w:rsidRDefault="008F065F" w:rsidP="008F065F">
      <w:pPr>
        <w:pStyle w:val="PL"/>
        <w:rPr>
          <w:noProof w:val="0"/>
        </w:rPr>
      </w:pPr>
      <w:r>
        <w:rPr>
          <w:noProof w:val="0"/>
        </w:rPr>
        <w:t xml:space="preserve">        </w:t>
      </w:r>
      <w:proofErr w:type="spellStart"/>
      <w:r>
        <w:rPr>
          <w:noProof w:val="0"/>
        </w:rPr>
        <w:t>allUmIds</w:t>
      </w:r>
      <w:proofErr w:type="spellEnd"/>
      <w:r>
        <w:rPr>
          <w:noProof w:val="0"/>
        </w:rPr>
        <w:t>:</w:t>
      </w:r>
    </w:p>
    <w:p w14:paraId="3C5DDFD4"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7860A1ED" w14:textId="77777777" w:rsidR="008F065F" w:rsidRDefault="008F065F" w:rsidP="008F065F">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2E31001A" w14:textId="77777777" w:rsidR="008F065F" w:rsidRDefault="008F065F" w:rsidP="008F065F">
      <w:pPr>
        <w:pStyle w:val="PL"/>
        <w:rPr>
          <w:noProof w:val="0"/>
        </w:rPr>
      </w:pPr>
      <w:r>
        <w:rPr>
          <w:noProof w:val="0"/>
        </w:rPr>
        <w:t xml:space="preserve">    </w:t>
      </w:r>
      <w:proofErr w:type="spellStart"/>
      <w:r>
        <w:rPr>
          <w:noProof w:val="0"/>
        </w:rPr>
        <w:t>UeCampingRep</w:t>
      </w:r>
      <w:proofErr w:type="spellEnd"/>
      <w:r>
        <w:rPr>
          <w:noProof w:val="0"/>
        </w:rPr>
        <w:t>:</w:t>
      </w:r>
    </w:p>
    <w:p w14:paraId="28DDBACA" w14:textId="77777777" w:rsidR="008F065F" w:rsidRDefault="008F065F" w:rsidP="008F065F">
      <w:pPr>
        <w:pStyle w:val="PL"/>
        <w:rPr>
          <w:noProof w:val="0"/>
        </w:rPr>
      </w:pPr>
      <w:r>
        <w:rPr>
          <w:rFonts w:eastAsia="Batang"/>
        </w:rPr>
        <w:t xml:space="preserve">      description: Contains the current applicable values corresponding to the policy control request triggers.</w:t>
      </w:r>
    </w:p>
    <w:p w14:paraId="5D53ACF3" w14:textId="77777777" w:rsidR="008F065F" w:rsidRDefault="008F065F" w:rsidP="008F065F">
      <w:pPr>
        <w:pStyle w:val="PL"/>
        <w:rPr>
          <w:noProof w:val="0"/>
        </w:rPr>
      </w:pPr>
      <w:r>
        <w:rPr>
          <w:noProof w:val="0"/>
        </w:rPr>
        <w:t xml:space="preserve">      type: object</w:t>
      </w:r>
    </w:p>
    <w:p w14:paraId="6E1ED0BF" w14:textId="77777777" w:rsidR="008F065F" w:rsidRDefault="008F065F" w:rsidP="008F065F">
      <w:pPr>
        <w:pStyle w:val="PL"/>
        <w:rPr>
          <w:noProof w:val="0"/>
        </w:rPr>
      </w:pPr>
      <w:r>
        <w:rPr>
          <w:noProof w:val="0"/>
        </w:rPr>
        <w:t xml:space="preserve">      properties:</w:t>
      </w:r>
    </w:p>
    <w:p w14:paraId="2F3B33DC" w14:textId="77777777" w:rsidR="008F065F" w:rsidRDefault="008F065F" w:rsidP="008F065F">
      <w:pPr>
        <w:pStyle w:val="PL"/>
        <w:rPr>
          <w:noProof w:val="0"/>
        </w:rPr>
      </w:pPr>
      <w:r>
        <w:rPr>
          <w:noProof w:val="0"/>
        </w:rPr>
        <w:t xml:space="preserve">        </w:t>
      </w:r>
      <w:proofErr w:type="spellStart"/>
      <w:r>
        <w:rPr>
          <w:noProof w:val="0"/>
        </w:rPr>
        <w:t>accessType</w:t>
      </w:r>
      <w:proofErr w:type="spellEnd"/>
      <w:r>
        <w:rPr>
          <w:noProof w:val="0"/>
        </w:rPr>
        <w:t>:</w:t>
      </w:r>
    </w:p>
    <w:p w14:paraId="0D415E29" w14:textId="77777777" w:rsidR="008F065F" w:rsidRDefault="008F065F" w:rsidP="008F065F">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FC5F934" w14:textId="77777777" w:rsidR="008F065F" w:rsidRDefault="008F065F" w:rsidP="008F065F">
      <w:pPr>
        <w:pStyle w:val="PL"/>
        <w:rPr>
          <w:noProof w:val="0"/>
        </w:rPr>
      </w:pPr>
      <w:r>
        <w:rPr>
          <w:noProof w:val="0"/>
        </w:rPr>
        <w:t xml:space="preserve">        </w:t>
      </w:r>
      <w:proofErr w:type="spellStart"/>
      <w:r>
        <w:rPr>
          <w:noProof w:val="0"/>
        </w:rPr>
        <w:t>ratType</w:t>
      </w:r>
      <w:proofErr w:type="spellEnd"/>
      <w:r>
        <w:rPr>
          <w:noProof w:val="0"/>
        </w:rPr>
        <w:t>:</w:t>
      </w:r>
    </w:p>
    <w:p w14:paraId="08F5FD1C" w14:textId="77777777" w:rsidR="008F065F" w:rsidRDefault="008F065F" w:rsidP="008F065F">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FFBDE02" w14:textId="77777777" w:rsidR="008F065F" w:rsidRDefault="008F065F" w:rsidP="008F065F">
      <w:pPr>
        <w:pStyle w:val="PL"/>
        <w:rPr>
          <w:noProof w:val="0"/>
        </w:rPr>
      </w:pPr>
      <w:r>
        <w:rPr>
          <w:noProof w:val="0"/>
        </w:rPr>
        <w:t xml:space="preserve">        </w:t>
      </w:r>
      <w:proofErr w:type="spellStart"/>
      <w:r>
        <w:rPr>
          <w:noProof w:val="0"/>
        </w:rPr>
        <w:t>servNfId</w:t>
      </w:r>
      <w:proofErr w:type="spellEnd"/>
      <w:r>
        <w:rPr>
          <w:noProof w:val="0"/>
        </w:rPr>
        <w:t>:</w:t>
      </w:r>
    </w:p>
    <w:p w14:paraId="5C80CD77" w14:textId="77777777" w:rsidR="008F065F" w:rsidRDefault="008F065F" w:rsidP="008F065F">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545726CB" w14:textId="77777777" w:rsidR="008F065F" w:rsidRDefault="008F065F" w:rsidP="008F065F">
      <w:pPr>
        <w:pStyle w:val="PL"/>
        <w:rPr>
          <w:noProof w:val="0"/>
        </w:rPr>
      </w:pPr>
      <w:r>
        <w:rPr>
          <w:noProof w:val="0"/>
        </w:rPr>
        <w:t xml:space="preserve">        </w:t>
      </w:r>
      <w:proofErr w:type="spellStart"/>
      <w:r>
        <w:rPr>
          <w:noProof w:val="0"/>
        </w:rPr>
        <w:t>servingNetwork</w:t>
      </w:r>
      <w:proofErr w:type="spellEnd"/>
      <w:r>
        <w:rPr>
          <w:noProof w:val="0"/>
        </w:rPr>
        <w:t>:</w:t>
      </w:r>
    </w:p>
    <w:p w14:paraId="2E782E69" w14:textId="77777777" w:rsidR="008F065F" w:rsidRDefault="008F065F" w:rsidP="008F065F">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39944DD" w14:textId="77777777" w:rsidR="008F065F" w:rsidRDefault="008F065F" w:rsidP="008F065F">
      <w:pPr>
        <w:pStyle w:val="PL"/>
        <w:rPr>
          <w:noProof w:val="0"/>
        </w:rPr>
      </w:pPr>
      <w:r>
        <w:rPr>
          <w:noProof w:val="0"/>
        </w:rPr>
        <w:t xml:space="preserve">        </w:t>
      </w:r>
      <w:proofErr w:type="spellStart"/>
      <w:r>
        <w:rPr>
          <w:noProof w:val="0"/>
        </w:rPr>
        <w:t>userLocationInfo</w:t>
      </w:r>
      <w:proofErr w:type="spellEnd"/>
      <w:r>
        <w:rPr>
          <w:noProof w:val="0"/>
        </w:rPr>
        <w:t>:</w:t>
      </w:r>
    </w:p>
    <w:p w14:paraId="39F3C081" w14:textId="77777777" w:rsidR="008F065F" w:rsidRDefault="008F065F" w:rsidP="008F065F">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72CF61E" w14:textId="77777777" w:rsidR="008F065F" w:rsidRDefault="008F065F" w:rsidP="008F065F">
      <w:pPr>
        <w:pStyle w:val="PL"/>
        <w:rPr>
          <w:noProof w:val="0"/>
        </w:rPr>
      </w:pPr>
      <w:r>
        <w:rPr>
          <w:noProof w:val="0"/>
        </w:rPr>
        <w:t xml:space="preserve">        </w:t>
      </w:r>
      <w:proofErr w:type="spellStart"/>
      <w:r>
        <w:rPr>
          <w:noProof w:val="0"/>
        </w:rPr>
        <w:t>ueTimeZone</w:t>
      </w:r>
      <w:proofErr w:type="spellEnd"/>
      <w:r>
        <w:rPr>
          <w:noProof w:val="0"/>
        </w:rPr>
        <w:t>:</w:t>
      </w:r>
    </w:p>
    <w:p w14:paraId="72EAD442" w14:textId="77777777" w:rsidR="008F065F" w:rsidRDefault="008F065F" w:rsidP="008F065F">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5DDCF61" w14:textId="77777777" w:rsidR="008F065F" w:rsidRDefault="008F065F" w:rsidP="008F065F">
      <w:pPr>
        <w:pStyle w:val="PL"/>
      </w:pPr>
      <w:r>
        <w:t xml:space="preserve">        netLocAccSupp:</w:t>
      </w:r>
    </w:p>
    <w:p w14:paraId="19698931" w14:textId="77777777" w:rsidR="008F065F" w:rsidRDefault="008F065F" w:rsidP="008F065F">
      <w:pPr>
        <w:pStyle w:val="PL"/>
        <w:rPr>
          <w:noProof w:val="0"/>
        </w:rPr>
      </w:pPr>
      <w:r>
        <w:t xml:space="preserve">          $ref: '#/components/schemas/NetLocAccessSupport'</w:t>
      </w:r>
    </w:p>
    <w:p w14:paraId="00C0E530" w14:textId="77777777" w:rsidR="008F065F" w:rsidRDefault="008F065F" w:rsidP="008F065F">
      <w:pPr>
        <w:pStyle w:val="PL"/>
        <w:rPr>
          <w:noProof w:val="0"/>
        </w:rPr>
      </w:pPr>
      <w:r>
        <w:rPr>
          <w:noProof w:val="0"/>
        </w:rPr>
        <w:t xml:space="preserve">    </w:t>
      </w:r>
      <w:proofErr w:type="spellStart"/>
      <w:r>
        <w:rPr>
          <w:noProof w:val="0"/>
        </w:rPr>
        <w:t>RuleReport</w:t>
      </w:r>
      <w:proofErr w:type="spellEnd"/>
      <w:r>
        <w:rPr>
          <w:noProof w:val="0"/>
        </w:rPr>
        <w:t>:</w:t>
      </w:r>
    </w:p>
    <w:p w14:paraId="03250163" w14:textId="77777777" w:rsidR="008F065F" w:rsidRDefault="008F065F" w:rsidP="008F065F">
      <w:pPr>
        <w:pStyle w:val="PL"/>
        <w:rPr>
          <w:noProof w:val="0"/>
        </w:rPr>
      </w:pPr>
      <w:r>
        <w:rPr>
          <w:rFonts w:eastAsia="Batang"/>
        </w:rPr>
        <w:t xml:space="preserve">      description: Reports the status of PCC.</w:t>
      </w:r>
    </w:p>
    <w:p w14:paraId="3DB2E71E" w14:textId="77777777" w:rsidR="008F065F" w:rsidRDefault="008F065F" w:rsidP="008F065F">
      <w:pPr>
        <w:pStyle w:val="PL"/>
        <w:rPr>
          <w:noProof w:val="0"/>
        </w:rPr>
      </w:pPr>
      <w:r>
        <w:rPr>
          <w:noProof w:val="0"/>
        </w:rPr>
        <w:t xml:space="preserve">      type: object</w:t>
      </w:r>
    </w:p>
    <w:p w14:paraId="13593910" w14:textId="77777777" w:rsidR="008F065F" w:rsidRDefault="008F065F" w:rsidP="008F065F">
      <w:pPr>
        <w:pStyle w:val="PL"/>
        <w:rPr>
          <w:noProof w:val="0"/>
        </w:rPr>
      </w:pPr>
      <w:r>
        <w:rPr>
          <w:noProof w:val="0"/>
        </w:rPr>
        <w:t xml:space="preserve">      properties:</w:t>
      </w:r>
    </w:p>
    <w:p w14:paraId="60EEC6CB" w14:textId="77777777" w:rsidR="008F065F" w:rsidRDefault="008F065F" w:rsidP="008F065F">
      <w:pPr>
        <w:pStyle w:val="PL"/>
        <w:rPr>
          <w:noProof w:val="0"/>
        </w:rPr>
      </w:pPr>
      <w:r>
        <w:rPr>
          <w:noProof w:val="0"/>
        </w:rPr>
        <w:t xml:space="preserve">        </w:t>
      </w:r>
      <w:proofErr w:type="spellStart"/>
      <w:r>
        <w:rPr>
          <w:noProof w:val="0"/>
        </w:rPr>
        <w:t>pccRuleIds</w:t>
      </w:r>
      <w:proofErr w:type="spellEnd"/>
      <w:r>
        <w:rPr>
          <w:noProof w:val="0"/>
        </w:rPr>
        <w:t>:</w:t>
      </w:r>
    </w:p>
    <w:p w14:paraId="434D4B7D" w14:textId="77777777" w:rsidR="008F065F" w:rsidRDefault="008F065F" w:rsidP="008F065F">
      <w:pPr>
        <w:pStyle w:val="PL"/>
        <w:rPr>
          <w:noProof w:val="0"/>
        </w:rPr>
      </w:pPr>
      <w:r>
        <w:rPr>
          <w:noProof w:val="0"/>
        </w:rPr>
        <w:t xml:space="preserve">          type: array</w:t>
      </w:r>
    </w:p>
    <w:p w14:paraId="0755C9EA" w14:textId="77777777" w:rsidR="008F065F" w:rsidRDefault="008F065F" w:rsidP="008F065F">
      <w:pPr>
        <w:pStyle w:val="PL"/>
        <w:rPr>
          <w:noProof w:val="0"/>
        </w:rPr>
      </w:pPr>
      <w:r>
        <w:rPr>
          <w:noProof w:val="0"/>
        </w:rPr>
        <w:t xml:space="preserve">          items:</w:t>
      </w:r>
    </w:p>
    <w:p w14:paraId="012FBEC6" w14:textId="77777777" w:rsidR="008F065F" w:rsidRDefault="008F065F" w:rsidP="008F065F">
      <w:pPr>
        <w:pStyle w:val="PL"/>
        <w:rPr>
          <w:noProof w:val="0"/>
        </w:rPr>
      </w:pPr>
      <w:r>
        <w:rPr>
          <w:noProof w:val="0"/>
        </w:rPr>
        <w:t xml:space="preserve">            type: string</w:t>
      </w:r>
    </w:p>
    <w:p w14:paraId="1FB65E37"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324924DF" w14:textId="77777777" w:rsidR="008F065F" w:rsidRDefault="008F065F" w:rsidP="008F065F">
      <w:pPr>
        <w:pStyle w:val="PL"/>
        <w:rPr>
          <w:noProof w:val="0"/>
        </w:rPr>
      </w:pPr>
      <w:r>
        <w:rPr>
          <w:noProof w:val="0"/>
        </w:rPr>
        <w:t xml:space="preserve">          description: Contains the identifier of the affected PCC rule(s).</w:t>
      </w:r>
    </w:p>
    <w:p w14:paraId="3B184987" w14:textId="77777777" w:rsidR="008F065F" w:rsidRDefault="008F065F" w:rsidP="008F065F">
      <w:pPr>
        <w:pStyle w:val="PL"/>
        <w:rPr>
          <w:noProof w:val="0"/>
        </w:rPr>
      </w:pPr>
      <w:r>
        <w:rPr>
          <w:noProof w:val="0"/>
        </w:rPr>
        <w:t xml:space="preserve">        </w:t>
      </w:r>
      <w:proofErr w:type="spellStart"/>
      <w:r>
        <w:rPr>
          <w:noProof w:val="0"/>
        </w:rPr>
        <w:t>ruleStatus</w:t>
      </w:r>
      <w:proofErr w:type="spellEnd"/>
      <w:r>
        <w:rPr>
          <w:noProof w:val="0"/>
        </w:rPr>
        <w:t>:</w:t>
      </w:r>
    </w:p>
    <w:p w14:paraId="2DC99F51" w14:textId="77777777" w:rsidR="008F065F" w:rsidRDefault="008F065F" w:rsidP="008F065F">
      <w:pPr>
        <w:pStyle w:val="PL"/>
        <w:rPr>
          <w:noProof w:val="0"/>
        </w:rPr>
      </w:pPr>
      <w:r>
        <w:rPr>
          <w:noProof w:val="0"/>
        </w:rPr>
        <w:t xml:space="preserve">          $ref: '#/components/schemas/</w:t>
      </w:r>
      <w:proofErr w:type="spellStart"/>
      <w:r>
        <w:rPr>
          <w:noProof w:val="0"/>
        </w:rPr>
        <w:t>RuleStatus</w:t>
      </w:r>
      <w:proofErr w:type="spellEnd"/>
      <w:r>
        <w:rPr>
          <w:noProof w:val="0"/>
        </w:rPr>
        <w:t>'</w:t>
      </w:r>
    </w:p>
    <w:p w14:paraId="2AF1AB5D" w14:textId="77777777" w:rsidR="008F065F" w:rsidRDefault="008F065F" w:rsidP="008F065F">
      <w:pPr>
        <w:pStyle w:val="PL"/>
        <w:rPr>
          <w:noProof w:val="0"/>
        </w:rPr>
      </w:pPr>
      <w:r>
        <w:rPr>
          <w:noProof w:val="0"/>
        </w:rPr>
        <w:t xml:space="preserve">        </w:t>
      </w:r>
      <w:proofErr w:type="spellStart"/>
      <w:r>
        <w:rPr>
          <w:noProof w:val="0"/>
          <w:lang w:eastAsia="zh-CN"/>
        </w:rPr>
        <w:t>contVers</w:t>
      </w:r>
      <w:proofErr w:type="spellEnd"/>
      <w:r>
        <w:rPr>
          <w:noProof w:val="0"/>
        </w:rPr>
        <w:t>:</w:t>
      </w:r>
    </w:p>
    <w:p w14:paraId="1447C676" w14:textId="77777777" w:rsidR="008F065F" w:rsidRDefault="008F065F" w:rsidP="008F065F">
      <w:pPr>
        <w:pStyle w:val="PL"/>
        <w:rPr>
          <w:noProof w:val="0"/>
        </w:rPr>
      </w:pPr>
      <w:r>
        <w:rPr>
          <w:noProof w:val="0"/>
        </w:rPr>
        <w:t xml:space="preserve">          type: array</w:t>
      </w:r>
    </w:p>
    <w:p w14:paraId="20954EC6" w14:textId="77777777" w:rsidR="008F065F" w:rsidRDefault="008F065F" w:rsidP="008F065F">
      <w:pPr>
        <w:pStyle w:val="PL"/>
        <w:rPr>
          <w:noProof w:val="0"/>
        </w:rPr>
      </w:pPr>
      <w:r>
        <w:rPr>
          <w:noProof w:val="0"/>
        </w:rPr>
        <w:t xml:space="preserve">          items:</w:t>
      </w:r>
    </w:p>
    <w:p w14:paraId="1AFBB45C" w14:textId="77777777" w:rsidR="008F065F" w:rsidRDefault="008F065F" w:rsidP="008F065F">
      <w:pPr>
        <w:pStyle w:val="PL"/>
        <w:rPr>
          <w:noProof w:val="0"/>
        </w:rPr>
      </w:pPr>
      <w:r>
        <w:rPr>
          <w:noProof w:val="0"/>
        </w:rPr>
        <w:t xml:space="preserve">            $ref: 'TS29514_Npcf_PolicyAuthorization.yaml#/components/schemas/ContentVersion'</w:t>
      </w:r>
    </w:p>
    <w:p w14:paraId="4542EA43" w14:textId="77777777" w:rsidR="008F065F" w:rsidRDefault="008F065F" w:rsidP="008F065F">
      <w:pPr>
        <w:pStyle w:val="PL"/>
        <w:rPr>
          <w:noProof w:val="0"/>
        </w:rPr>
      </w:pPr>
      <w:r>
        <w:rPr>
          <w:noProof w:val="0"/>
        </w:rPr>
        <w:lastRenderedPageBreak/>
        <w:t xml:space="preserve">          </w:t>
      </w:r>
      <w:proofErr w:type="spellStart"/>
      <w:r>
        <w:rPr>
          <w:noProof w:val="0"/>
        </w:rPr>
        <w:t>minItems</w:t>
      </w:r>
      <w:proofErr w:type="spellEnd"/>
      <w:r>
        <w:rPr>
          <w:noProof w:val="0"/>
        </w:rPr>
        <w:t>: 1</w:t>
      </w:r>
    </w:p>
    <w:p w14:paraId="3321F910" w14:textId="77777777" w:rsidR="008F065F" w:rsidRDefault="008F065F" w:rsidP="008F065F">
      <w:pPr>
        <w:pStyle w:val="PL"/>
        <w:rPr>
          <w:noProof w:val="0"/>
        </w:rPr>
      </w:pPr>
      <w:r>
        <w:rPr>
          <w:noProof w:val="0"/>
        </w:rPr>
        <w:t xml:space="preserve">          description: Indicates the version of a PCC rule.</w:t>
      </w:r>
    </w:p>
    <w:p w14:paraId="395CA3CB" w14:textId="77777777" w:rsidR="008F065F" w:rsidRDefault="008F065F" w:rsidP="008F065F">
      <w:pPr>
        <w:pStyle w:val="PL"/>
        <w:rPr>
          <w:noProof w:val="0"/>
        </w:rPr>
      </w:pPr>
      <w:r>
        <w:rPr>
          <w:noProof w:val="0"/>
        </w:rPr>
        <w:t xml:space="preserve">        </w:t>
      </w:r>
      <w:proofErr w:type="spellStart"/>
      <w:r>
        <w:rPr>
          <w:noProof w:val="0"/>
        </w:rPr>
        <w:t>failureCode</w:t>
      </w:r>
      <w:proofErr w:type="spellEnd"/>
      <w:r>
        <w:rPr>
          <w:noProof w:val="0"/>
        </w:rPr>
        <w:t>:</w:t>
      </w:r>
    </w:p>
    <w:p w14:paraId="32047970" w14:textId="77777777" w:rsidR="008F065F" w:rsidRDefault="008F065F" w:rsidP="008F065F">
      <w:pPr>
        <w:pStyle w:val="PL"/>
        <w:rPr>
          <w:noProof w:val="0"/>
        </w:rPr>
      </w:pPr>
      <w:r>
        <w:rPr>
          <w:noProof w:val="0"/>
        </w:rPr>
        <w:t xml:space="preserve">          $ref: '#/components/schemas/</w:t>
      </w:r>
      <w:proofErr w:type="spellStart"/>
      <w:r>
        <w:rPr>
          <w:noProof w:val="0"/>
        </w:rPr>
        <w:t>FailureCode</w:t>
      </w:r>
      <w:proofErr w:type="spellEnd"/>
      <w:r>
        <w:rPr>
          <w:noProof w:val="0"/>
        </w:rPr>
        <w:t>'</w:t>
      </w:r>
    </w:p>
    <w:p w14:paraId="70B39D98" w14:textId="77777777" w:rsidR="008F065F" w:rsidRDefault="008F065F" w:rsidP="008F065F">
      <w:pPr>
        <w:pStyle w:val="PL"/>
        <w:rPr>
          <w:noProof w:val="0"/>
        </w:rPr>
      </w:pPr>
      <w:r>
        <w:rPr>
          <w:noProof w:val="0"/>
        </w:rPr>
        <w:t xml:space="preserve">        </w:t>
      </w:r>
      <w:proofErr w:type="spellStart"/>
      <w:r>
        <w:rPr>
          <w:noProof w:val="0"/>
        </w:rPr>
        <w:t>finUnitAct</w:t>
      </w:r>
      <w:proofErr w:type="spellEnd"/>
      <w:r>
        <w:rPr>
          <w:noProof w:val="0"/>
        </w:rPr>
        <w:t>:</w:t>
      </w:r>
    </w:p>
    <w:p w14:paraId="35B1BD3E" w14:textId="77777777" w:rsidR="008F065F" w:rsidRDefault="008F065F" w:rsidP="008F065F">
      <w:pPr>
        <w:pStyle w:val="PL"/>
        <w:rPr>
          <w:noProof w:val="0"/>
        </w:rPr>
      </w:pPr>
      <w:r>
        <w:rPr>
          <w:noProof w:val="0"/>
        </w:rPr>
        <w:t xml:space="preserve">          </w:t>
      </w:r>
      <w:r>
        <w:rPr>
          <w:rFonts w:cs="Courier New"/>
          <w:noProof w:val="0"/>
          <w:szCs w:val="16"/>
        </w:rPr>
        <w:t>$ref: 'TS32291_Nchf_ConvergedCharging.yaml#/components/schemas/FinalUnitAction'</w:t>
      </w:r>
    </w:p>
    <w:p w14:paraId="7EB5B216" w14:textId="77777777" w:rsidR="008F065F" w:rsidRDefault="008F065F" w:rsidP="008F065F">
      <w:pPr>
        <w:pStyle w:val="PL"/>
        <w:rPr>
          <w:noProof w:val="0"/>
        </w:rPr>
      </w:pPr>
      <w:r>
        <w:rPr>
          <w:noProof w:val="0"/>
        </w:rPr>
        <w:t xml:space="preserve">        </w:t>
      </w:r>
      <w:proofErr w:type="spellStart"/>
      <w:r>
        <w:rPr>
          <w:noProof w:val="0"/>
        </w:rPr>
        <w:t>ranNasRelCauses</w:t>
      </w:r>
      <w:proofErr w:type="spellEnd"/>
      <w:r>
        <w:rPr>
          <w:noProof w:val="0"/>
        </w:rPr>
        <w:t>:</w:t>
      </w:r>
    </w:p>
    <w:p w14:paraId="1B7DE989" w14:textId="77777777" w:rsidR="008F065F" w:rsidRDefault="008F065F" w:rsidP="008F065F">
      <w:pPr>
        <w:pStyle w:val="PL"/>
        <w:rPr>
          <w:noProof w:val="0"/>
        </w:rPr>
      </w:pPr>
      <w:r>
        <w:rPr>
          <w:noProof w:val="0"/>
        </w:rPr>
        <w:t xml:space="preserve">          type: array</w:t>
      </w:r>
    </w:p>
    <w:p w14:paraId="4874E3D7" w14:textId="77777777" w:rsidR="008F065F" w:rsidRDefault="008F065F" w:rsidP="008F065F">
      <w:pPr>
        <w:pStyle w:val="PL"/>
        <w:rPr>
          <w:noProof w:val="0"/>
        </w:rPr>
      </w:pPr>
      <w:r>
        <w:rPr>
          <w:noProof w:val="0"/>
        </w:rPr>
        <w:t xml:space="preserve">          items:</w:t>
      </w:r>
    </w:p>
    <w:p w14:paraId="47559C5A" w14:textId="77777777" w:rsidR="008F065F" w:rsidRDefault="008F065F" w:rsidP="008F065F">
      <w:pPr>
        <w:pStyle w:val="PL"/>
        <w:rPr>
          <w:noProof w:val="0"/>
        </w:rPr>
      </w:pPr>
      <w:r>
        <w:rPr>
          <w:noProof w:val="0"/>
        </w:rPr>
        <w:t xml:space="preserve">            $ref: '#/components/schemas/</w:t>
      </w:r>
      <w:proofErr w:type="spellStart"/>
      <w:r>
        <w:rPr>
          <w:noProof w:val="0"/>
        </w:rPr>
        <w:t>RanNasRelCause</w:t>
      </w:r>
      <w:proofErr w:type="spellEnd"/>
      <w:r>
        <w:rPr>
          <w:noProof w:val="0"/>
        </w:rPr>
        <w:t>'</w:t>
      </w:r>
    </w:p>
    <w:p w14:paraId="3A5BFC17"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75E2DE8F" w14:textId="77777777" w:rsidR="008F065F" w:rsidRDefault="008F065F" w:rsidP="008F065F">
      <w:pPr>
        <w:pStyle w:val="PL"/>
        <w:rPr>
          <w:noProof w:val="0"/>
        </w:rPr>
      </w:pPr>
      <w:r>
        <w:rPr>
          <w:noProof w:val="0"/>
        </w:rPr>
        <w:t xml:space="preserve">          description: indicates the RAN or NAS release cause code information.</w:t>
      </w:r>
    </w:p>
    <w:p w14:paraId="1B811CD9" w14:textId="77777777" w:rsidR="008F065F" w:rsidRDefault="008F065F" w:rsidP="008F065F">
      <w:pPr>
        <w:pStyle w:val="PL"/>
        <w:rPr>
          <w:noProof w:val="0"/>
        </w:rPr>
      </w:pPr>
      <w:r>
        <w:rPr>
          <w:noProof w:val="0"/>
        </w:rPr>
        <w:t xml:space="preserve">        </w:t>
      </w:r>
      <w:r>
        <w:t>altQos</w:t>
      </w:r>
      <w:r>
        <w:rPr>
          <w:lang w:eastAsia="zh-CN"/>
        </w:rPr>
        <w:t>Param</w:t>
      </w:r>
      <w:r>
        <w:t>Id</w:t>
      </w:r>
      <w:r>
        <w:rPr>
          <w:noProof w:val="0"/>
        </w:rPr>
        <w:t>:</w:t>
      </w:r>
    </w:p>
    <w:p w14:paraId="433C5EEA" w14:textId="77777777" w:rsidR="008F065F" w:rsidRDefault="008F065F" w:rsidP="008F065F">
      <w:pPr>
        <w:pStyle w:val="PL"/>
        <w:rPr>
          <w:noProof w:val="0"/>
        </w:rPr>
      </w:pPr>
      <w:r>
        <w:rPr>
          <w:noProof w:val="0"/>
        </w:rPr>
        <w:t xml:space="preserve">          type: string</w:t>
      </w:r>
    </w:p>
    <w:p w14:paraId="7E1205AE" w14:textId="77777777" w:rsidR="008F065F" w:rsidRDefault="008F065F" w:rsidP="008F065F">
      <w:pPr>
        <w:pStyle w:val="PL"/>
        <w:tabs>
          <w:tab w:val="clear" w:pos="1920"/>
          <w:tab w:val="clear" w:pos="2304"/>
          <w:tab w:val="clear" w:pos="2688"/>
          <w:tab w:val="clear" w:pos="3072"/>
          <w:tab w:val="clear" w:pos="3456"/>
          <w:tab w:val="clear" w:pos="3840"/>
          <w:tab w:val="clear" w:pos="4224"/>
          <w:tab w:val="clear" w:pos="4608"/>
          <w:tab w:val="clear" w:pos="4992"/>
        </w:tabs>
        <w:rPr>
          <w:noProof w:val="0"/>
        </w:rPr>
      </w:pPr>
      <w:r>
        <w:rPr>
          <w:noProof w:val="0"/>
        </w:rPr>
        <w:t xml:space="preserve">      required:</w:t>
      </w:r>
    </w:p>
    <w:p w14:paraId="1470D9C7" w14:textId="77777777" w:rsidR="008F065F" w:rsidRDefault="008F065F" w:rsidP="008F065F">
      <w:pPr>
        <w:pStyle w:val="PL"/>
        <w:rPr>
          <w:noProof w:val="0"/>
        </w:rPr>
      </w:pPr>
      <w:r>
        <w:rPr>
          <w:noProof w:val="0"/>
        </w:rPr>
        <w:t xml:space="preserve">        - </w:t>
      </w:r>
      <w:proofErr w:type="spellStart"/>
      <w:r>
        <w:rPr>
          <w:noProof w:val="0"/>
        </w:rPr>
        <w:t>pccRuleIds</w:t>
      </w:r>
      <w:proofErr w:type="spellEnd"/>
    </w:p>
    <w:p w14:paraId="485F5A9E" w14:textId="77777777" w:rsidR="008F065F" w:rsidRDefault="008F065F" w:rsidP="008F065F">
      <w:pPr>
        <w:pStyle w:val="PL"/>
        <w:rPr>
          <w:noProof w:val="0"/>
        </w:rPr>
      </w:pPr>
      <w:r>
        <w:rPr>
          <w:noProof w:val="0"/>
        </w:rPr>
        <w:t xml:space="preserve">        - </w:t>
      </w:r>
      <w:proofErr w:type="spellStart"/>
      <w:r>
        <w:rPr>
          <w:noProof w:val="0"/>
        </w:rPr>
        <w:t>ruleStatus</w:t>
      </w:r>
      <w:proofErr w:type="spellEnd"/>
    </w:p>
    <w:p w14:paraId="0D244980" w14:textId="77777777" w:rsidR="008F065F" w:rsidRDefault="008F065F" w:rsidP="008F065F">
      <w:pPr>
        <w:pStyle w:val="PL"/>
        <w:rPr>
          <w:noProof w:val="0"/>
        </w:rPr>
      </w:pPr>
      <w:r>
        <w:rPr>
          <w:noProof w:val="0"/>
        </w:rPr>
        <w:t xml:space="preserve">    </w:t>
      </w:r>
      <w:proofErr w:type="spellStart"/>
      <w:r>
        <w:rPr>
          <w:noProof w:val="0"/>
        </w:rPr>
        <w:t>RanNasRelCause</w:t>
      </w:r>
      <w:proofErr w:type="spellEnd"/>
      <w:r>
        <w:rPr>
          <w:noProof w:val="0"/>
        </w:rPr>
        <w:t>:</w:t>
      </w:r>
    </w:p>
    <w:p w14:paraId="44246EC5" w14:textId="77777777" w:rsidR="008F065F" w:rsidRDefault="008F065F" w:rsidP="008F065F">
      <w:pPr>
        <w:pStyle w:val="PL"/>
        <w:rPr>
          <w:noProof w:val="0"/>
        </w:rPr>
      </w:pPr>
      <w:r>
        <w:rPr>
          <w:rFonts w:eastAsia="Batang"/>
        </w:rPr>
        <w:t xml:space="preserve">      description: Contains the RAN/NAS release cause.</w:t>
      </w:r>
    </w:p>
    <w:p w14:paraId="44BA490B" w14:textId="77777777" w:rsidR="008F065F" w:rsidRDefault="008F065F" w:rsidP="008F065F">
      <w:pPr>
        <w:pStyle w:val="PL"/>
        <w:rPr>
          <w:noProof w:val="0"/>
        </w:rPr>
      </w:pPr>
      <w:r>
        <w:rPr>
          <w:noProof w:val="0"/>
        </w:rPr>
        <w:t xml:space="preserve">      type: object</w:t>
      </w:r>
    </w:p>
    <w:p w14:paraId="3990FDCB" w14:textId="77777777" w:rsidR="008F065F" w:rsidRDefault="008F065F" w:rsidP="008F065F">
      <w:pPr>
        <w:pStyle w:val="PL"/>
        <w:rPr>
          <w:noProof w:val="0"/>
        </w:rPr>
      </w:pPr>
      <w:r>
        <w:rPr>
          <w:noProof w:val="0"/>
        </w:rPr>
        <w:t xml:space="preserve">      properties:</w:t>
      </w:r>
    </w:p>
    <w:p w14:paraId="0A652393" w14:textId="77777777" w:rsidR="008F065F" w:rsidRDefault="008F065F" w:rsidP="008F065F">
      <w:pPr>
        <w:pStyle w:val="PL"/>
        <w:rPr>
          <w:noProof w:val="0"/>
        </w:rPr>
      </w:pPr>
      <w:r>
        <w:rPr>
          <w:noProof w:val="0"/>
        </w:rPr>
        <w:t xml:space="preserve">        </w:t>
      </w:r>
      <w:proofErr w:type="spellStart"/>
      <w:r>
        <w:rPr>
          <w:noProof w:val="0"/>
          <w:lang w:eastAsia="zh-CN"/>
        </w:rPr>
        <w:t>ngApCause</w:t>
      </w:r>
      <w:proofErr w:type="spellEnd"/>
      <w:r>
        <w:rPr>
          <w:noProof w:val="0"/>
        </w:rPr>
        <w:t>:</w:t>
      </w:r>
    </w:p>
    <w:p w14:paraId="6512752C" w14:textId="77777777" w:rsidR="008F065F" w:rsidRDefault="008F065F" w:rsidP="008F065F">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102610B9" w14:textId="77777777" w:rsidR="008F065F" w:rsidRDefault="008F065F" w:rsidP="008F065F">
      <w:pPr>
        <w:pStyle w:val="PL"/>
        <w:rPr>
          <w:noProof w:val="0"/>
        </w:rPr>
      </w:pPr>
      <w:r>
        <w:rPr>
          <w:noProof w:val="0"/>
        </w:rPr>
        <w:t xml:space="preserve">        </w:t>
      </w:r>
      <w:r>
        <w:rPr>
          <w:noProof w:val="0"/>
          <w:lang w:eastAsia="zh-CN"/>
        </w:rPr>
        <w:t>5gMmCause</w:t>
      </w:r>
      <w:r>
        <w:rPr>
          <w:noProof w:val="0"/>
        </w:rPr>
        <w:t>:</w:t>
      </w:r>
    </w:p>
    <w:p w14:paraId="1F5C46BA" w14:textId="77777777" w:rsidR="008F065F" w:rsidRDefault="008F065F" w:rsidP="008F065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321205EB" w14:textId="77777777" w:rsidR="008F065F" w:rsidRDefault="008F065F" w:rsidP="008F065F">
      <w:pPr>
        <w:pStyle w:val="PL"/>
        <w:rPr>
          <w:noProof w:val="0"/>
        </w:rPr>
      </w:pPr>
      <w:r>
        <w:rPr>
          <w:noProof w:val="0"/>
        </w:rPr>
        <w:t xml:space="preserve">        </w:t>
      </w:r>
      <w:r>
        <w:rPr>
          <w:noProof w:val="0"/>
          <w:lang w:eastAsia="zh-CN"/>
        </w:rPr>
        <w:t>5gSmCause</w:t>
      </w:r>
      <w:r>
        <w:rPr>
          <w:noProof w:val="0"/>
        </w:rPr>
        <w:t>:</w:t>
      </w:r>
    </w:p>
    <w:p w14:paraId="7879D29F" w14:textId="77777777" w:rsidR="008F065F" w:rsidRDefault="008F065F" w:rsidP="008F065F">
      <w:pPr>
        <w:pStyle w:val="PL"/>
        <w:rPr>
          <w:noProof w:val="0"/>
        </w:rPr>
      </w:pPr>
      <w:r>
        <w:rPr>
          <w:noProof w:val="0"/>
        </w:rPr>
        <w:t xml:space="preserve">          $ref: '#/components/schemas/</w:t>
      </w:r>
      <w:r>
        <w:rPr>
          <w:noProof w:val="0"/>
          <w:lang w:eastAsia="zh-CN"/>
        </w:rPr>
        <w:t>5GSmCause</w:t>
      </w:r>
      <w:r>
        <w:rPr>
          <w:noProof w:val="0"/>
        </w:rPr>
        <w:t>'</w:t>
      </w:r>
    </w:p>
    <w:p w14:paraId="74921E30" w14:textId="77777777" w:rsidR="008F065F" w:rsidRDefault="008F065F" w:rsidP="008F065F">
      <w:pPr>
        <w:pStyle w:val="PL"/>
        <w:rPr>
          <w:noProof w:val="0"/>
        </w:rPr>
      </w:pPr>
      <w:r>
        <w:rPr>
          <w:noProof w:val="0"/>
        </w:rPr>
        <w:t xml:space="preserve">        </w:t>
      </w:r>
      <w:proofErr w:type="spellStart"/>
      <w:r>
        <w:rPr>
          <w:noProof w:val="0"/>
          <w:lang w:eastAsia="zh-CN"/>
        </w:rPr>
        <w:t>epsCause</w:t>
      </w:r>
      <w:proofErr w:type="spellEnd"/>
      <w:r>
        <w:rPr>
          <w:noProof w:val="0"/>
        </w:rPr>
        <w:t>:</w:t>
      </w:r>
    </w:p>
    <w:p w14:paraId="249CFE2B" w14:textId="77777777" w:rsidR="008F065F" w:rsidRDefault="008F065F" w:rsidP="008F065F">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35CF6C4C" w14:textId="77777777" w:rsidR="008F065F" w:rsidRDefault="008F065F" w:rsidP="008F065F">
      <w:pPr>
        <w:pStyle w:val="PL"/>
        <w:rPr>
          <w:noProof w:val="0"/>
        </w:rPr>
      </w:pPr>
      <w:r>
        <w:rPr>
          <w:noProof w:val="0"/>
        </w:rPr>
        <w:t xml:space="preserve">    </w:t>
      </w:r>
      <w:proofErr w:type="spellStart"/>
      <w:r>
        <w:rPr>
          <w:noProof w:val="0"/>
        </w:rPr>
        <w:t>UeInitiatedResourceRequest</w:t>
      </w:r>
      <w:proofErr w:type="spellEnd"/>
      <w:r>
        <w:rPr>
          <w:noProof w:val="0"/>
        </w:rPr>
        <w:t>:</w:t>
      </w:r>
    </w:p>
    <w:p w14:paraId="717A6DAF" w14:textId="77777777" w:rsidR="008F065F" w:rsidRDefault="008F065F" w:rsidP="008F065F">
      <w:pPr>
        <w:pStyle w:val="PL"/>
        <w:rPr>
          <w:noProof w:val="0"/>
        </w:rPr>
      </w:pPr>
      <w:r>
        <w:rPr>
          <w:rFonts w:eastAsia="Batang"/>
        </w:rPr>
        <w:t xml:space="preserve">      description: Indicates that a UE requests specific QoS handling for the selected SDF.</w:t>
      </w:r>
    </w:p>
    <w:p w14:paraId="00CEB6C2" w14:textId="77777777" w:rsidR="008F065F" w:rsidRDefault="008F065F" w:rsidP="008F065F">
      <w:pPr>
        <w:pStyle w:val="PL"/>
        <w:rPr>
          <w:noProof w:val="0"/>
        </w:rPr>
      </w:pPr>
      <w:r>
        <w:rPr>
          <w:noProof w:val="0"/>
        </w:rPr>
        <w:t xml:space="preserve">      type: object</w:t>
      </w:r>
    </w:p>
    <w:p w14:paraId="1545DE69" w14:textId="77777777" w:rsidR="008F065F" w:rsidRDefault="008F065F" w:rsidP="008F065F">
      <w:pPr>
        <w:pStyle w:val="PL"/>
        <w:rPr>
          <w:noProof w:val="0"/>
        </w:rPr>
      </w:pPr>
      <w:r>
        <w:rPr>
          <w:noProof w:val="0"/>
        </w:rPr>
        <w:t xml:space="preserve">      properties:</w:t>
      </w:r>
    </w:p>
    <w:p w14:paraId="347222E3" w14:textId="77777777" w:rsidR="008F065F" w:rsidRDefault="008F065F" w:rsidP="008F065F">
      <w:pPr>
        <w:pStyle w:val="PL"/>
        <w:rPr>
          <w:noProof w:val="0"/>
        </w:rPr>
      </w:pPr>
      <w:r>
        <w:rPr>
          <w:noProof w:val="0"/>
        </w:rPr>
        <w:t xml:space="preserve">        </w:t>
      </w:r>
      <w:proofErr w:type="spellStart"/>
      <w:r>
        <w:rPr>
          <w:noProof w:val="0"/>
        </w:rPr>
        <w:t>pccRuleId</w:t>
      </w:r>
      <w:proofErr w:type="spellEnd"/>
      <w:r>
        <w:rPr>
          <w:noProof w:val="0"/>
        </w:rPr>
        <w:t>:</w:t>
      </w:r>
    </w:p>
    <w:p w14:paraId="19B11B0C" w14:textId="77777777" w:rsidR="008F065F" w:rsidRDefault="008F065F" w:rsidP="008F065F">
      <w:pPr>
        <w:pStyle w:val="PL"/>
        <w:rPr>
          <w:noProof w:val="0"/>
        </w:rPr>
      </w:pPr>
      <w:r>
        <w:rPr>
          <w:noProof w:val="0"/>
        </w:rPr>
        <w:t xml:space="preserve">          type: string</w:t>
      </w:r>
    </w:p>
    <w:p w14:paraId="3A675C83" w14:textId="77777777" w:rsidR="008F065F" w:rsidRDefault="008F065F" w:rsidP="008F065F">
      <w:pPr>
        <w:pStyle w:val="PL"/>
        <w:rPr>
          <w:noProof w:val="0"/>
        </w:rPr>
      </w:pPr>
      <w:r>
        <w:rPr>
          <w:noProof w:val="0"/>
        </w:rPr>
        <w:t xml:space="preserve">        </w:t>
      </w:r>
      <w:proofErr w:type="spellStart"/>
      <w:r>
        <w:rPr>
          <w:noProof w:val="0"/>
        </w:rPr>
        <w:t>ruleOp</w:t>
      </w:r>
      <w:proofErr w:type="spellEnd"/>
      <w:r>
        <w:rPr>
          <w:noProof w:val="0"/>
        </w:rPr>
        <w:t>:</w:t>
      </w:r>
    </w:p>
    <w:p w14:paraId="2A54D1D0" w14:textId="77777777" w:rsidR="008F065F" w:rsidRDefault="008F065F" w:rsidP="008F065F">
      <w:pPr>
        <w:pStyle w:val="PL"/>
        <w:rPr>
          <w:noProof w:val="0"/>
        </w:rPr>
      </w:pPr>
      <w:r>
        <w:rPr>
          <w:noProof w:val="0"/>
        </w:rPr>
        <w:t xml:space="preserve">          $ref: '#/components/schemas/</w:t>
      </w:r>
      <w:proofErr w:type="spellStart"/>
      <w:r>
        <w:rPr>
          <w:noProof w:val="0"/>
        </w:rPr>
        <w:t>RuleOperation</w:t>
      </w:r>
      <w:proofErr w:type="spellEnd"/>
      <w:r>
        <w:rPr>
          <w:noProof w:val="0"/>
        </w:rPr>
        <w:t>'</w:t>
      </w:r>
    </w:p>
    <w:p w14:paraId="1301EDFC" w14:textId="77777777" w:rsidR="008F065F" w:rsidRDefault="008F065F" w:rsidP="008F065F">
      <w:pPr>
        <w:pStyle w:val="PL"/>
        <w:rPr>
          <w:noProof w:val="0"/>
        </w:rPr>
      </w:pPr>
      <w:r>
        <w:rPr>
          <w:noProof w:val="0"/>
        </w:rPr>
        <w:t xml:space="preserve">        precedence:</w:t>
      </w:r>
    </w:p>
    <w:p w14:paraId="4C1392B8" w14:textId="77777777" w:rsidR="008F065F" w:rsidRDefault="008F065F" w:rsidP="008F065F">
      <w:pPr>
        <w:pStyle w:val="PL"/>
        <w:rPr>
          <w:noProof w:val="0"/>
        </w:rPr>
      </w:pPr>
      <w:r>
        <w:rPr>
          <w:noProof w:val="0"/>
        </w:rPr>
        <w:t xml:space="preserve">          type: integer</w:t>
      </w:r>
    </w:p>
    <w:p w14:paraId="25F08333" w14:textId="77777777" w:rsidR="008F065F" w:rsidRDefault="008F065F" w:rsidP="008F065F">
      <w:pPr>
        <w:pStyle w:val="PL"/>
        <w:rPr>
          <w:noProof w:val="0"/>
        </w:rPr>
      </w:pPr>
      <w:r>
        <w:rPr>
          <w:noProof w:val="0"/>
        </w:rPr>
        <w:t xml:space="preserve">        </w:t>
      </w:r>
      <w:proofErr w:type="spellStart"/>
      <w:r>
        <w:rPr>
          <w:noProof w:val="0"/>
        </w:rPr>
        <w:t>packFiltInfo</w:t>
      </w:r>
      <w:proofErr w:type="spellEnd"/>
      <w:r>
        <w:rPr>
          <w:noProof w:val="0"/>
        </w:rPr>
        <w:t>:</w:t>
      </w:r>
    </w:p>
    <w:p w14:paraId="16E5F3A7" w14:textId="77777777" w:rsidR="008F065F" w:rsidRDefault="008F065F" w:rsidP="008F065F">
      <w:pPr>
        <w:pStyle w:val="PL"/>
        <w:rPr>
          <w:noProof w:val="0"/>
        </w:rPr>
      </w:pPr>
      <w:r>
        <w:rPr>
          <w:noProof w:val="0"/>
        </w:rPr>
        <w:t xml:space="preserve">          type: array</w:t>
      </w:r>
    </w:p>
    <w:p w14:paraId="0EC10305" w14:textId="77777777" w:rsidR="008F065F" w:rsidRDefault="008F065F" w:rsidP="008F065F">
      <w:pPr>
        <w:pStyle w:val="PL"/>
        <w:rPr>
          <w:noProof w:val="0"/>
        </w:rPr>
      </w:pPr>
      <w:r>
        <w:rPr>
          <w:noProof w:val="0"/>
        </w:rPr>
        <w:t xml:space="preserve">          items:</w:t>
      </w:r>
    </w:p>
    <w:p w14:paraId="1D9D96E2" w14:textId="77777777" w:rsidR="008F065F" w:rsidRDefault="008F065F" w:rsidP="008F065F">
      <w:pPr>
        <w:pStyle w:val="PL"/>
        <w:rPr>
          <w:noProof w:val="0"/>
        </w:rPr>
      </w:pPr>
      <w:r>
        <w:rPr>
          <w:noProof w:val="0"/>
        </w:rPr>
        <w:t xml:space="preserve">            $ref: '#/components/schemas/</w:t>
      </w:r>
      <w:proofErr w:type="spellStart"/>
      <w:r>
        <w:rPr>
          <w:noProof w:val="0"/>
        </w:rPr>
        <w:t>PacketFilterInfo</w:t>
      </w:r>
      <w:proofErr w:type="spellEnd"/>
      <w:r>
        <w:rPr>
          <w:noProof w:val="0"/>
        </w:rPr>
        <w:t>'</w:t>
      </w:r>
    </w:p>
    <w:p w14:paraId="41B21B31"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68C9FE64" w14:textId="77777777" w:rsidR="008F065F" w:rsidRDefault="008F065F" w:rsidP="008F065F">
      <w:pPr>
        <w:pStyle w:val="PL"/>
        <w:rPr>
          <w:noProof w:val="0"/>
        </w:rPr>
      </w:pPr>
      <w:r>
        <w:rPr>
          <w:noProof w:val="0"/>
        </w:rPr>
        <w:t xml:space="preserve">        </w:t>
      </w:r>
      <w:proofErr w:type="spellStart"/>
      <w:r>
        <w:rPr>
          <w:noProof w:val="0"/>
        </w:rPr>
        <w:t>reqQos</w:t>
      </w:r>
      <w:proofErr w:type="spellEnd"/>
      <w:r>
        <w:rPr>
          <w:noProof w:val="0"/>
        </w:rPr>
        <w:t>:</w:t>
      </w:r>
    </w:p>
    <w:p w14:paraId="28312922" w14:textId="77777777" w:rsidR="008F065F" w:rsidRDefault="008F065F" w:rsidP="008F065F">
      <w:pPr>
        <w:pStyle w:val="PL"/>
        <w:rPr>
          <w:noProof w:val="0"/>
        </w:rPr>
      </w:pPr>
      <w:r>
        <w:rPr>
          <w:noProof w:val="0"/>
        </w:rPr>
        <w:t xml:space="preserve">          $ref: '#/components/schemas/</w:t>
      </w:r>
      <w:proofErr w:type="spellStart"/>
      <w:r>
        <w:rPr>
          <w:noProof w:val="0"/>
        </w:rPr>
        <w:t>RequestedQos</w:t>
      </w:r>
      <w:proofErr w:type="spellEnd"/>
      <w:r>
        <w:rPr>
          <w:noProof w:val="0"/>
        </w:rPr>
        <w:t>'</w:t>
      </w:r>
    </w:p>
    <w:p w14:paraId="0103B8EC" w14:textId="77777777" w:rsidR="008F065F" w:rsidRDefault="008F065F" w:rsidP="008F065F">
      <w:pPr>
        <w:pStyle w:val="PL"/>
        <w:rPr>
          <w:noProof w:val="0"/>
        </w:rPr>
      </w:pPr>
      <w:r>
        <w:rPr>
          <w:noProof w:val="0"/>
        </w:rPr>
        <w:t xml:space="preserve">      required:</w:t>
      </w:r>
    </w:p>
    <w:p w14:paraId="06D9F8B9" w14:textId="77777777" w:rsidR="008F065F" w:rsidRDefault="008F065F" w:rsidP="008F065F">
      <w:pPr>
        <w:pStyle w:val="PL"/>
        <w:rPr>
          <w:noProof w:val="0"/>
        </w:rPr>
      </w:pPr>
      <w:r>
        <w:rPr>
          <w:noProof w:val="0"/>
        </w:rPr>
        <w:t xml:space="preserve">        - </w:t>
      </w:r>
      <w:proofErr w:type="spellStart"/>
      <w:r>
        <w:rPr>
          <w:noProof w:val="0"/>
        </w:rPr>
        <w:t>ruleOp</w:t>
      </w:r>
      <w:proofErr w:type="spellEnd"/>
    </w:p>
    <w:p w14:paraId="73279384" w14:textId="77777777" w:rsidR="008F065F" w:rsidRDefault="008F065F" w:rsidP="008F065F">
      <w:pPr>
        <w:pStyle w:val="PL"/>
        <w:rPr>
          <w:noProof w:val="0"/>
        </w:rPr>
      </w:pPr>
      <w:r>
        <w:rPr>
          <w:noProof w:val="0"/>
        </w:rPr>
        <w:t xml:space="preserve">        - </w:t>
      </w:r>
      <w:proofErr w:type="spellStart"/>
      <w:r>
        <w:rPr>
          <w:noProof w:val="0"/>
        </w:rPr>
        <w:t>packFiltInfo</w:t>
      </w:r>
      <w:proofErr w:type="spellEnd"/>
    </w:p>
    <w:p w14:paraId="50533124" w14:textId="77777777" w:rsidR="008F065F" w:rsidRDefault="008F065F" w:rsidP="008F065F">
      <w:pPr>
        <w:pStyle w:val="PL"/>
        <w:rPr>
          <w:noProof w:val="0"/>
        </w:rPr>
      </w:pPr>
      <w:r>
        <w:rPr>
          <w:noProof w:val="0"/>
        </w:rPr>
        <w:t xml:space="preserve">    </w:t>
      </w:r>
      <w:proofErr w:type="spellStart"/>
      <w:r>
        <w:rPr>
          <w:noProof w:val="0"/>
        </w:rPr>
        <w:t>PacketFilterInfo</w:t>
      </w:r>
      <w:proofErr w:type="spellEnd"/>
      <w:r>
        <w:rPr>
          <w:noProof w:val="0"/>
        </w:rPr>
        <w:t>:</w:t>
      </w:r>
    </w:p>
    <w:p w14:paraId="22910FD1" w14:textId="77777777" w:rsidR="008F065F" w:rsidRDefault="008F065F" w:rsidP="008F065F">
      <w:pPr>
        <w:pStyle w:val="PL"/>
        <w:rPr>
          <w:noProof w:val="0"/>
        </w:rPr>
      </w:pPr>
      <w:r>
        <w:rPr>
          <w:rFonts w:eastAsia="Batang"/>
        </w:rPr>
        <w:t xml:space="preserve">      description: Contains the information from a single packet filter sent from the SMF to the PCF.</w:t>
      </w:r>
    </w:p>
    <w:p w14:paraId="32188152" w14:textId="77777777" w:rsidR="008F065F" w:rsidRDefault="008F065F" w:rsidP="008F065F">
      <w:pPr>
        <w:pStyle w:val="PL"/>
        <w:rPr>
          <w:noProof w:val="0"/>
        </w:rPr>
      </w:pPr>
      <w:r>
        <w:rPr>
          <w:noProof w:val="0"/>
        </w:rPr>
        <w:t xml:space="preserve">      type: object</w:t>
      </w:r>
    </w:p>
    <w:p w14:paraId="7125E9B3" w14:textId="77777777" w:rsidR="008F065F" w:rsidRDefault="008F065F" w:rsidP="008F065F">
      <w:pPr>
        <w:pStyle w:val="PL"/>
        <w:rPr>
          <w:noProof w:val="0"/>
        </w:rPr>
      </w:pPr>
      <w:r>
        <w:rPr>
          <w:noProof w:val="0"/>
        </w:rPr>
        <w:t xml:space="preserve">      properties:</w:t>
      </w:r>
    </w:p>
    <w:p w14:paraId="568359BC" w14:textId="77777777" w:rsidR="008F065F" w:rsidRDefault="008F065F" w:rsidP="008F065F">
      <w:pPr>
        <w:pStyle w:val="PL"/>
        <w:rPr>
          <w:noProof w:val="0"/>
        </w:rPr>
      </w:pPr>
      <w:r>
        <w:rPr>
          <w:noProof w:val="0"/>
        </w:rPr>
        <w:t xml:space="preserve">        </w:t>
      </w:r>
      <w:proofErr w:type="spellStart"/>
      <w:r>
        <w:rPr>
          <w:noProof w:val="0"/>
        </w:rPr>
        <w:t>packFiltId</w:t>
      </w:r>
      <w:proofErr w:type="spellEnd"/>
      <w:r>
        <w:rPr>
          <w:noProof w:val="0"/>
        </w:rPr>
        <w:t>:</w:t>
      </w:r>
    </w:p>
    <w:p w14:paraId="081655BF" w14:textId="77777777" w:rsidR="008F065F" w:rsidRDefault="008F065F" w:rsidP="008F065F">
      <w:pPr>
        <w:pStyle w:val="PL"/>
        <w:rPr>
          <w:noProof w:val="0"/>
        </w:rPr>
      </w:pPr>
      <w:r>
        <w:rPr>
          <w:noProof w:val="0"/>
        </w:rPr>
        <w:t xml:space="preserve">          type: string</w:t>
      </w:r>
    </w:p>
    <w:p w14:paraId="5BE428B2" w14:textId="77777777" w:rsidR="008F065F" w:rsidRDefault="008F065F" w:rsidP="008F065F">
      <w:pPr>
        <w:pStyle w:val="PL"/>
        <w:rPr>
          <w:noProof w:val="0"/>
        </w:rPr>
      </w:pPr>
      <w:r>
        <w:rPr>
          <w:noProof w:val="0"/>
        </w:rPr>
        <w:t xml:space="preserve">          description: </w:t>
      </w:r>
      <w:r>
        <w:rPr>
          <w:rFonts w:cs="Arial"/>
          <w:noProof w:val="0"/>
          <w:szCs w:val="18"/>
          <w:lang w:eastAsia="zh-CN"/>
        </w:rPr>
        <w:t>An identifier of packet filter.</w:t>
      </w:r>
    </w:p>
    <w:p w14:paraId="5AFA2A3A" w14:textId="77777777" w:rsidR="008F065F" w:rsidRDefault="008F065F" w:rsidP="008F065F">
      <w:pPr>
        <w:pStyle w:val="PL"/>
        <w:rPr>
          <w:noProof w:val="0"/>
        </w:rPr>
      </w:pPr>
      <w:r>
        <w:rPr>
          <w:noProof w:val="0"/>
        </w:rPr>
        <w:t xml:space="preserve">        </w:t>
      </w:r>
      <w:proofErr w:type="spellStart"/>
      <w:r>
        <w:rPr>
          <w:noProof w:val="0"/>
          <w:lang w:eastAsia="zh-CN"/>
        </w:rPr>
        <w:t>packFiltCont</w:t>
      </w:r>
      <w:proofErr w:type="spellEnd"/>
      <w:r>
        <w:rPr>
          <w:noProof w:val="0"/>
        </w:rPr>
        <w:t>:</w:t>
      </w:r>
    </w:p>
    <w:p w14:paraId="4A32CCAF" w14:textId="77777777" w:rsidR="008F065F" w:rsidRDefault="008F065F" w:rsidP="008F065F">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19E338B5" w14:textId="77777777" w:rsidR="008F065F" w:rsidRDefault="008F065F" w:rsidP="008F065F">
      <w:pPr>
        <w:pStyle w:val="PL"/>
        <w:rPr>
          <w:noProof w:val="0"/>
        </w:rPr>
      </w:pPr>
      <w:r>
        <w:rPr>
          <w:noProof w:val="0"/>
        </w:rPr>
        <w:t xml:space="preserve">        </w:t>
      </w:r>
      <w:proofErr w:type="spellStart"/>
      <w:r>
        <w:rPr>
          <w:noProof w:val="0"/>
        </w:rPr>
        <w:t>tosTrafficClass</w:t>
      </w:r>
      <w:proofErr w:type="spellEnd"/>
      <w:r>
        <w:rPr>
          <w:noProof w:val="0"/>
        </w:rPr>
        <w:t>:</w:t>
      </w:r>
    </w:p>
    <w:p w14:paraId="3D033725" w14:textId="77777777" w:rsidR="008F065F" w:rsidRDefault="008F065F" w:rsidP="008F065F">
      <w:pPr>
        <w:pStyle w:val="PL"/>
        <w:rPr>
          <w:noProof w:val="0"/>
        </w:rPr>
      </w:pPr>
      <w:r>
        <w:rPr>
          <w:noProof w:val="0"/>
        </w:rPr>
        <w:t xml:space="preserve">          type: string</w:t>
      </w:r>
    </w:p>
    <w:p w14:paraId="3F67538B" w14:textId="77777777" w:rsidR="008F065F" w:rsidRDefault="008F065F" w:rsidP="008F065F">
      <w:pPr>
        <w:pStyle w:val="PL"/>
        <w:rPr>
          <w:noProof w:val="0"/>
        </w:rPr>
      </w:pPr>
      <w:r>
        <w:rPr>
          <w:noProof w:val="0"/>
        </w:rPr>
        <w:t xml:space="preserve">          description: Contains the Ipv4 Type-of-Service and mask field or the Ipv6 Traffic-Class field and mask field.</w:t>
      </w:r>
    </w:p>
    <w:p w14:paraId="79FCD1CF" w14:textId="77777777" w:rsidR="008F065F" w:rsidRDefault="008F065F" w:rsidP="008F065F">
      <w:pPr>
        <w:pStyle w:val="PL"/>
        <w:rPr>
          <w:noProof w:val="0"/>
        </w:rPr>
      </w:pPr>
      <w:r>
        <w:rPr>
          <w:noProof w:val="0"/>
        </w:rPr>
        <w:t xml:space="preserve">        </w:t>
      </w:r>
      <w:proofErr w:type="spellStart"/>
      <w:r>
        <w:rPr>
          <w:noProof w:val="0"/>
          <w:lang w:eastAsia="zh-CN"/>
        </w:rPr>
        <w:t>spi</w:t>
      </w:r>
      <w:proofErr w:type="spellEnd"/>
      <w:r>
        <w:rPr>
          <w:noProof w:val="0"/>
        </w:rPr>
        <w:t>:</w:t>
      </w:r>
    </w:p>
    <w:p w14:paraId="7309FBFD" w14:textId="77777777" w:rsidR="008F065F" w:rsidRDefault="008F065F" w:rsidP="008F065F">
      <w:pPr>
        <w:pStyle w:val="PL"/>
        <w:rPr>
          <w:noProof w:val="0"/>
        </w:rPr>
      </w:pPr>
      <w:r>
        <w:rPr>
          <w:noProof w:val="0"/>
        </w:rPr>
        <w:t xml:space="preserve">          type: string</w:t>
      </w:r>
    </w:p>
    <w:p w14:paraId="61151A9C" w14:textId="77777777" w:rsidR="008F065F" w:rsidRDefault="008F065F" w:rsidP="008F065F">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1AABCB3" w14:textId="77777777" w:rsidR="008F065F" w:rsidRDefault="008F065F" w:rsidP="008F065F">
      <w:pPr>
        <w:pStyle w:val="PL"/>
        <w:rPr>
          <w:noProof w:val="0"/>
        </w:rPr>
      </w:pPr>
      <w:r>
        <w:rPr>
          <w:noProof w:val="0"/>
        </w:rPr>
        <w:t xml:space="preserve">        </w:t>
      </w:r>
      <w:proofErr w:type="spellStart"/>
      <w:r>
        <w:rPr>
          <w:noProof w:val="0"/>
        </w:rPr>
        <w:t>flowLabel</w:t>
      </w:r>
      <w:proofErr w:type="spellEnd"/>
      <w:r>
        <w:rPr>
          <w:noProof w:val="0"/>
        </w:rPr>
        <w:t>:</w:t>
      </w:r>
    </w:p>
    <w:p w14:paraId="0E15D355" w14:textId="77777777" w:rsidR="008F065F" w:rsidRDefault="008F065F" w:rsidP="008F065F">
      <w:pPr>
        <w:pStyle w:val="PL"/>
        <w:rPr>
          <w:noProof w:val="0"/>
        </w:rPr>
      </w:pPr>
      <w:r>
        <w:rPr>
          <w:noProof w:val="0"/>
        </w:rPr>
        <w:t xml:space="preserve">          type: string</w:t>
      </w:r>
    </w:p>
    <w:p w14:paraId="76590F1D" w14:textId="77777777" w:rsidR="008F065F" w:rsidRDefault="008F065F" w:rsidP="008F065F">
      <w:pPr>
        <w:pStyle w:val="PL"/>
        <w:rPr>
          <w:noProof w:val="0"/>
        </w:rPr>
      </w:pPr>
      <w:r>
        <w:rPr>
          <w:noProof w:val="0"/>
        </w:rPr>
        <w:t xml:space="preserve">          description: The Ipv6 flow label header field.</w:t>
      </w:r>
    </w:p>
    <w:p w14:paraId="51A5B4F5" w14:textId="77777777" w:rsidR="008F065F" w:rsidRDefault="008F065F" w:rsidP="008F065F">
      <w:pPr>
        <w:pStyle w:val="PL"/>
        <w:rPr>
          <w:noProof w:val="0"/>
        </w:rPr>
      </w:pPr>
      <w:r>
        <w:rPr>
          <w:noProof w:val="0"/>
        </w:rPr>
        <w:t xml:space="preserve">        </w:t>
      </w:r>
      <w:proofErr w:type="spellStart"/>
      <w:r>
        <w:rPr>
          <w:noProof w:val="0"/>
          <w:lang w:eastAsia="zh-CN"/>
        </w:rPr>
        <w:t>flowDirection</w:t>
      </w:r>
      <w:proofErr w:type="spellEnd"/>
      <w:r>
        <w:rPr>
          <w:noProof w:val="0"/>
        </w:rPr>
        <w:t>:</w:t>
      </w:r>
    </w:p>
    <w:p w14:paraId="5D1C0AB8" w14:textId="77777777" w:rsidR="008F065F" w:rsidRDefault="008F065F" w:rsidP="008F065F">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17D42E61" w14:textId="77777777" w:rsidR="008F065F" w:rsidRDefault="008F065F" w:rsidP="008F065F">
      <w:pPr>
        <w:pStyle w:val="PL"/>
        <w:rPr>
          <w:noProof w:val="0"/>
        </w:rPr>
      </w:pPr>
      <w:r>
        <w:rPr>
          <w:noProof w:val="0"/>
        </w:rPr>
        <w:t xml:space="preserve">    </w:t>
      </w:r>
      <w:proofErr w:type="spellStart"/>
      <w:r>
        <w:rPr>
          <w:noProof w:val="0"/>
        </w:rPr>
        <w:t>RequestedQos</w:t>
      </w:r>
      <w:proofErr w:type="spellEnd"/>
      <w:r>
        <w:rPr>
          <w:noProof w:val="0"/>
        </w:rPr>
        <w:t>:</w:t>
      </w:r>
    </w:p>
    <w:p w14:paraId="42040A8B" w14:textId="77777777" w:rsidR="008F065F" w:rsidRDefault="008F065F" w:rsidP="008F065F">
      <w:pPr>
        <w:pStyle w:val="PL"/>
        <w:rPr>
          <w:noProof w:val="0"/>
        </w:rPr>
      </w:pPr>
      <w:r>
        <w:rPr>
          <w:rFonts w:eastAsia="Batang"/>
        </w:rPr>
        <w:t xml:space="preserve">      description: Contains the QoS information requested by the UE.</w:t>
      </w:r>
    </w:p>
    <w:p w14:paraId="30153F07" w14:textId="77777777" w:rsidR="008F065F" w:rsidRDefault="008F065F" w:rsidP="008F065F">
      <w:pPr>
        <w:pStyle w:val="PL"/>
        <w:rPr>
          <w:noProof w:val="0"/>
        </w:rPr>
      </w:pPr>
      <w:r>
        <w:rPr>
          <w:noProof w:val="0"/>
        </w:rPr>
        <w:t xml:space="preserve">      type: object</w:t>
      </w:r>
    </w:p>
    <w:p w14:paraId="3A1FC2CA" w14:textId="77777777" w:rsidR="008F065F" w:rsidRDefault="008F065F" w:rsidP="008F065F">
      <w:pPr>
        <w:pStyle w:val="PL"/>
        <w:rPr>
          <w:noProof w:val="0"/>
        </w:rPr>
      </w:pPr>
      <w:r>
        <w:rPr>
          <w:noProof w:val="0"/>
        </w:rPr>
        <w:t xml:space="preserve">      properties:</w:t>
      </w:r>
    </w:p>
    <w:p w14:paraId="6F8091A7" w14:textId="77777777" w:rsidR="008F065F" w:rsidRDefault="008F065F" w:rsidP="008F065F">
      <w:pPr>
        <w:pStyle w:val="PL"/>
        <w:rPr>
          <w:noProof w:val="0"/>
        </w:rPr>
      </w:pPr>
      <w:r>
        <w:rPr>
          <w:noProof w:val="0"/>
        </w:rPr>
        <w:t xml:space="preserve">        5qi:</w:t>
      </w:r>
    </w:p>
    <w:p w14:paraId="32609E71" w14:textId="77777777" w:rsidR="008F065F" w:rsidRDefault="008F065F" w:rsidP="008F065F">
      <w:pPr>
        <w:pStyle w:val="PL"/>
        <w:ind w:left="160" w:hangingChars="100" w:hanging="160"/>
        <w:rPr>
          <w:noProof w:val="0"/>
        </w:rPr>
      </w:pPr>
      <w:r>
        <w:rPr>
          <w:noProof w:val="0"/>
        </w:rPr>
        <w:t xml:space="preserve">          $ref: 'TS29571_CommonData.yaml#/components/schemas/5Qi'</w:t>
      </w:r>
    </w:p>
    <w:p w14:paraId="3FAB28BF" w14:textId="77777777" w:rsidR="008F065F" w:rsidRDefault="008F065F" w:rsidP="008F065F">
      <w:pPr>
        <w:pStyle w:val="PL"/>
        <w:rPr>
          <w:noProof w:val="0"/>
        </w:rPr>
      </w:pPr>
      <w:r>
        <w:rPr>
          <w:noProof w:val="0"/>
        </w:rPr>
        <w:t xml:space="preserve">        </w:t>
      </w:r>
      <w:proofErr w:type="spellStart"/>
      <w:r>
        <w:rPr>
          <w:noProof w:val="0"/>
        </w:rPr>
        <w:t>gbrUl</w:t>
      </w:r>
      <w:proofErr w:type="spellEnd"/>
      <w:r>
        <w:rPr>
          <w:noProof w:val="0"/>
        </w:rPr>
        <w:t>:</w:t>
      </w:r>
    </w:p>
    <w:p w14:paraId="2446FD1B" w14:textId="77777777" w:rsidR="008F065F" w:rsidRDefault="008F065F" w:rsidP="008F065F">
      <w:pPr>
        <w:pStyle w:val="PL"/>
        <w:rPr>
          <w:noProof w:val="0"/>
        </w:rPr>
      </w:pPr>
      <w:r>
        <w:rPr>
          <w:noProof w:val="0"/>
        </w:rPr>
        <w:lastRenderedPageBreak/>
        <w:t xml:space="preserve">          $ref: 'TS29571_CommonData.yaml#/components/schemas/</w:t>
      </w:r>
      <w:proofErr w:type="spellStart"/>
      <w:r>
        <w:rPr>
          <w:noProof w:val="0"/>
        </w:rPr>
        <w:t>BitRate</w:t>
      </w:r>
      <w:proofErr w:type="spellEnd"/>
      <w:r>
        <w:rPr>
          <w:noProof w:val="0"/>
        </w:rPr>
        <w:t>'</w:t>
      </w:r>
    </w:p>
    <w:p w14:paraId="5268C6DB" w14:textId="77777777" w:rsidR="008F065F" w:rsidRDefault="008F065F" w:rsidP="008F065F">
      <w:pPr>
        <w:pStyle w:val="PL"/>
        <w:rPr>
          <w:noProof w:val="0"/>
        </w:rPr>
      </w:pPr>
      <w:r>
        <w:rPr>
          <w:noProof w:val="0"/>
        </w:rPr>
        <w:t xml:space="preserve">        </w:t>
      </w:r>
      <w:proofErr w:type="spellStart"/>
      <w:r>
        <w:rPr>
          <w:noProof w:val="0"/>
        </w:rPr>
        <w:t>gbrDl</w:t>
      </w:r>
      <w:proofErr w:type="spellEnd"/>
      <w:r>
        <w:rPr>
          <w:noProof w:val="0"/>
        </w:rPr>
        <w:t>:</w:t>
      </w:r>
    </w:p>
    <w:p w14:paraId="18A1956E" w14:textId="77777777" w:rsidR="008F065F" w:rsidRDefault="008F065F" w:rsidP="008F065F">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9EE5696" w14:textId="77777777" w:rsidR="008F065F" w:rsidRDefault="008F065F" w:rsidP="008F065F">
      <w:pPr>
        <w:pStyle w:val="PL"/>
        <w:rPr>
          <w:noProof w:val="0"/>
        </w:rPr>
      </w:pPr>
      <w:r>
        <w:rPr>
          <w:noProof w:val="0"/>
        </w:rPr>
        <w:t xml:space="preserve">      required:</w:t>
      </w:r>
    </w:p>
    <w:p w14:paraId="177C5FC2" w14:textId="77777777" w:rsidR="008F065F" w:rsidRDefault="008F065F" w:rsidP="008F065F">
      <w:pPr>
        <w:pStyle w:val="PL"/>
        <w:rPr>
          <w:noProof w:val="0"/>
        </w:rPr>
      </w:pPr>
      <w:r>
        <w:rPr>
          <w:noProof w:val="0"/>
        </w:rPr>
        <w:t xml:space="preserve">        - 5qi</w:t>
      </w:r>
    </w:p>
    <w:p w14:paraId="19724FD9" w14:textId="77777777" w:rsidR="008F065F" w:rsidRDefault="008F065F" w:rsidP="008F065F">
      <w:pPr>
        <w:pStyle w:val="PL"/>
        <w:rPr>
          <w:noProof w:val="0"/>
        </w:rPr>
      </w:pPr>
      <w:r>
        <w:rPr>
          <w:noProof w:val="0"/>
        </w:rPr>
        <w:t xml:space="preserve">    </w:t>
      </w:r>
      <w:proofErr w:type="spellStart"/>
      <w:r>
        <w:rPr>
          <w:noProof w:val="0"/>
        </w:rPr>
        <w:t>QosNotificationControlInfo</w:t>
      </w:r>
      <w:proofErr w:type="spellEnd"/>
      <w:r>
        <w:rPr>
          <w:noProof w:val="0"/>
        </w:rPr>
        <w:t>:</w:t>
      </w:r>
    </w:p>
    <w:p w14:paraId="516DFE6A" w14:textId="77777777" w:rsidR="008F065F" w:rsidRDefault="008F065F" w:rsidP="008F065F">
      <w:pPr>
        <w:pStyle w:val="PL"/>
        <w:rPr>
          <w:noProof w:val="0"/>
        </w:rPr>
      </w:pPr>
      <w:r>
        <w:rPr>
          <w:rFonts w:eastAsia="Batang"/>
        </w:rPr>
        <w:t xml:space="preserve">      description: Contains the QoS Notification Control Information.</w:t>
      </w:r>
    </w:p>
    <w:p w14:paraId="03C60666" w14:textId="77777777" w:rsidR="008F065F" w:rsidRDefault="008F065F" w:rsidP="008F065F">
      <w:pPr>
        <w:pStyle w:val="PL"/>
        <w:rPr>
          <w:noProof w:val="0"/>
        </w:rPr>
      </w:pPr>
      <w:r>
        <w:rPr>
          <w:noProof w:val="0"/>
        </w:rPr>
        <w:t xml:space="preserve">      type: object</w:t>
      </w:r>
    </w:p>
    <w:p w14:paraId="5EF01B05" w14:textId="77777777" w:rsidR="008F065F" w:rsidRDefault="008F065F" w:rsidP="008F065F">
      <w:pPr>
        <w:pStyle w:val="PL"/>
        <w:rPr>
          <w:noProof w:val="0"/>
        </w:rPr>
      </w:pPr>
      <w:r>
        <w:rPr>
          <w:noProof w:val="0"/>
        </w:rPr>
        <w:t xml:space="preserve">      properties:</w:t>
      </w:r>
    </w:p>
    <w:p w14:paraId="3C496FD9" w14:textId="77777777" w:rsidR="008F065F" w:rsidRDefault="008F065F" w:rsidP="008F065F">
      <w:pPr>
        <w:pStyle w:val="PL"/>
        <w:rPr>
          <w:noProof w:val="0"/>
        </w:rPr>
      </w:pPr>
      <w:r>
        <w:rPr>
          <w:noProof w:val="0"/>
        </w:rPr>
        <w:t xml:space="preserve">        </w:t>
      </w:r>
      <w:proofErr w:type="spellStart"/>
      <w:r>
        <w:rPr>
          <w:noProof w:val="0"/>
        </w:rPr>
        <w:t>refPccRuleIds</w:t>
      </w:r>
      <w:proofErr w:type="spellEnd"/>
      <w:r>
        <w:rPr>
          <w:noProof w:val="0"/>
        </w:rPr>
        <w:t>:</w:t>
      </w:r>
    </w:p>
    <w:p w14:paraId="6854BA49" w14:textId="77777777" w:rsidR="008F065F" w:rsidRDefault="008F065F" w:rsidP="008F065F">
      <w:pPr>
        <w:pStyle w:val="PL"/>
        <w:rPr>
          <w:noProof w:val="0"/>
        </w:rPr>
      </w:pPr>
      <w:r>
        <w:rPr>
          <w:noProof w:val="0"/>
        </w:rPr>
        <w:t xml:space="preserve">          type: array</w:t>
      </w:r>
    </w:p>
    <w:p w14:paraId="157B7649" w14:textId="77777777" w:rsidR="008F065F" w:rsidRDefault="008F065F" w:rsidP="008F065F">
      <w:pPr>
        <w:pStyle w:val="PL"/>
        <w:rPr>
          <w:noProof w:val="0"/>
        </w:rPr>
      </w:pPr>
      <w:r>
        <w:rPr>
          <w:noProof w:val="0"/>
        </w:rPr>
        <w:t xml:space="preserve">          items:</w:t>
      </w:r>
    </w:p>
    <w:p w14:paraId="3C759A59" w14:textId="77777777" w:rsidR="008F065F" w:rsidRDefault="008F065F" w:rsidP="008F065F">
      <w:pPr>
        <w:pStyle w:val="PL"/>
        <w:rPr>
          <w:noProof w:val="0"/>
        </w:rPr>
      </w:pPr>
      <w:r>
        <w:rPr>
          <w:noProof w:val="0"/>
        </w:rPr>
        <w:t xml:space="preserve">            type: string</w:t>
      </w:r>
    </w:p>
    <w:p w14:paraId="06AF1B48"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06B64F8F" w14:textId="77777777" w:rsidR="008F065F" w:rsidRDefault="008F065F" w:rsidP="008F065F">
      <w:pPr>
        <w:pStyle w:val="PL"/>
        <w:rPr>
          <w:noProof w:val="0"/>
        </w:rPr>
      </w:pPr>
      <w:r>
        <w:rPr>
          <w:noProof w:val="0"/>
        </w:rPr>
        <w:t xml:space="preserve">          description: An array of PCC rule id references to the PCC rules associated with the QoS notification control info.</w:t>
      </w:r>
    </w:p>
    <w:p w14:paraId="1B16CF7B" w14:textId="77777777" w:rsidR="008F065F" w:rsidRDefault="008F065F" w:rsidP="008F065F">
      <w:pPr>
        <w:pStyle w:val="PL"/>
        <w:rPr>
          <w:noProof w:val="0"/>
        </w:rPr>
      </w:pPr>
      <w:r>
        <w:rPr>
          <w:noProof w:val="0"/>
        </w:rPr>
        <w:t xml:space="preserve">        </w:t>
      </w:r>
      <w:proofErr w:type="spellStart"/>
      <w:r>
        <w:rPr>
          <w:noProof w:val="0"/>
        </w:rPr>
        <w:t>notifType</w:t>
      </w:r>
      <w:proofErr w:type="spellEnd"/>
      <w:r>
        <w:rPr>
          <w:noProof w:val="0"/>
        </w:rPr>
        <w:t>:</w:t>
      </w:r>
    </w:p>
    <w:p w14:paraId="552273CE" w14:textId="77777777" w:rsidR="008F065F" w:rsidRDefault="008F065F" w:rsidP="008F065F">
      <w:pPr>
        <w:pStyle w:val="PL"/>
        <w:rPr>
          <w:noProof w:val="0"/>
        </w:rPr>
      </w:pPr>
      <w:r>
        <w:rPr>
          <w:noProof w:val="0"/>
        </w:rPr>
        <w:t xml:space="preserve">          $ref: 'TS29514_Npcf_PolicyAuthorization.yaml#/components/schemas/QosNotifType'</w:t>
      </w:r>
    </w:p>
    <w:p w14:paraId="25C182AD" w14:textId="77777777" w:rsidR="008F065F" w:rsidRDefault="008F065F" w:rsidP="008F065F">
      <w:pPr>
        <w:pStyle w:val="PL"/>
        <w:rPr>
          <w:noProof w:val="0"/>
        </w:rPr>
      </w:pPr>
      <w:r>
        <w:rPr>
          <w:noProof w:val="0"/>
        </w:rPr>
        <w:t xml:space="preserve">        </w:t>
      </w:r>
      <w:proofErr w:type="spellStart"/>
      <w:r>
        <w:rPr>
          <w:noProof w:val="0"/>
        </w:rPr>
        <w:t>contVer</w:t>
      </w:r>
      <w:proofErr w:type="spellEnd"/>
      <w:r>
        <w:rPr>
          <w:noProof w:val="0"/>
        </w:rPr>
        <w:t>:</w:t>
      </w:r>
    </w:p>
    <w:p w14:paraId="0BBEDC5A" w14:textId="77777777" w:rsidR="008F065F" w:rsidRDefault="008F065F" w:rsidP="008F065F">
      <w:pPr>
        <w:pStyle w:val="PL"/>
        <w:rPr>
          <w:noProof w:val="0"/>
        </w:rPr>
      </w:pPr>
      <w:r>
        <w:rPr>
          <w:noProof w:val="0"/>
        </w:rPr>
        <w:t xml:space="preserve">          $ref: 'TS29514_Npcf_PolicyAuthorization.yaml#/components/schemas/ContentVersion'</w:t>
      </w:r>
    </w:p>
    <w:p w14:paraId="34181055" w14:textId="77777777" w:rsidR="008F065F" w:rsidRDefault="008F065F" w:rsidP="008F065F">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1A376A18" w14:textId="77777777" w:rsidR="008F065F" w:rsidRDefault="008F065F" w:rsidP="008F065F">
      <w:pPr>
        <w:pStyle w:val="PL"/>
        <w:rPr>
          <w:noProof w:val="0"/>
        </w:rPr>
      </w:pPr>
      <w:r>
        <w:rPr>
          <w:noProof w:val="0"/>
        </w:rPr>
        <w:t xml:space="preserve">          type: string</w:t>
      </w:r>
    </w:p>
    <w:p w14:paraId="5AEDCCB2" w14:textId="77777777" w:rsidR="008F065F" w:rsidRDefault="008F065F" w:rsidP="008F065F">
      <w:pPr>
        <w:pStyle w:val="PL"/>
        <w:rPr>
          <w:noProof w:val="0"/>
        </w:rPr>
      </w:pPr>
      <w:r>
        <w:rPr>
          <w:noProof w:val="0"/>
        </w:rPr>
        <w:t xml:space="preserve">      required:</w:t>
      </w:r>
    </w:p>
    <w:p w14:paraId="6FD2A86B" w14:textId="77777777" w:rsidR="008F065F" w:rsidRDefault="008F065F" w:rsidP="008F065F">
      <w:pPr>
        <w:pStyle w:val="PL"/>
        <w:rPr>
          <w:noProof w:val="0"/>
        </w:rPr>
      </w:pPr>
      <w:r>
        <w:rPr>
          <w:noProof w:val="0"/>
        </w:rPr>
        <w:t xml:space="preserve">        - </w:t>
      </w:r>
      <w:proofErr w:type="spellStart"/>
      <w:r>
        <w:rPr>
          <w:noProof w:val="0"/>
        </w:rPr>
        <w:t>refPccRuleIds</w:t>
      </w:r>
      <w:proofErr w:type="spellEnd"/>
    </w:p>
    <w:p w14:paraId="7F941651" w14:textId="77777777" w:rsidR="008F065F" w:rsidRDefault="008F065F" w:rsidP="008F065F">
      <w:pPr>
        <w:pStyle w:val="PL"/>
        <w:rPr>
          <w:noProof w:val="0"/>
        </w:rPr>
      </w:pPr>
      <w:r>
        <w:rPr>
          <w:noProof w:val="0"/>
        </w:rPr>
        <w:t xml:space="preserve">        - </w:t>
      </w:r>
      <w:proofErr w:type="spellStart"/>
      <w:r>
        <w:rPr>
          <w:noProof w:val="0"/>
        </w:rPr>
        <w:t>notifType</w:t>
      </w:r>
      <w:proofErr w:type="spellEnd"/>
    </w:p>
    <w:p w14:paraId="6F290E98" w14:textId="77777777" w:rsidR="008F065F" w:rsidRDefault="008F065F" w:rsidP="008F065F">
      <w:pPr>
        <w:pStyle w:val="PL"/>
        <w:rPr>
          <w:noProof w:val="0"/>
        </w:rPr>
      </w:pPr>
      <w:r>
        <w:rPr>
          <w:noProof w:val="0"/>
        </w:rPr>
        <w:t xml:space="preserve">    </w:t>
      </w:r>
      <w:proofErr w:type="spellStart"/>
      <w:r>
        <w:rPr>
          <w:noProof w:val="0"/>
        </w:rPr>
        <w:t>PartialSuccessReport</w:t>
      </w:r>
      <w:proofErr w:type="spellEnd"/>
      <w:r>
        <w:rPr>
          <w:noProof w:val="0"/>
        </w:rPr>
        <w:t>:</w:t>
      </w:r>
    </w:p>
    <w:p w14:paraId="1521D016" w14:textId="77777777" w:rsidR="008F065F" w:rsidRDefault="008F065F" w:rsidP="008F065F">
      <w:pPr>
        <w:pStyle w:val="PL"/>
        <w:rPr>
          <w:noProof w:val="0"/>
        </w:rPr>
      </w:pPr>
      <w:r>
        <w:rPr>
          <w:rFonts w:eastAsia="Batang"/>
        </w:rPr>
        <w:t xml:space="preserve">      description: Includes the information reported by the SMF when some of the PCC rules and/or session rules are not successfully installed/activated.</w:t>
      </w:r>
    </w:p>
    <w:p w14:paraId="4D38A100" w14:textId="77777777" w:rsidR="008F065F" w:rsidRDefault="008F065F" w:rsidP="008F065F">
      <w:pPr>
        <w:pStyle w:val="PL"/>
        <w:rPr>
          <w:noProof w:val="0"/>
        </w:rPr>
      </w:pPr>
      <w:r>
        <w:rPr>
          <w:noProof w:val="0"/>
        </w:rPr>
        <w:t xml:space="preserve">      type: object</w:t>
      </w:r>
    </w:p>
    <w:p w14:paraId="10856202" w14:textId="77777777" w:rsidR="008F065F" w:rsidRDefault="008F065F" w:rsidP="008F065F">
      <w:pPr>
        <w:pStyle w:val="PL"/>
        <w:rPr>
          <w:noProof w:val="0"/>
        </w:rPr>
      </w:pPr>
      <w:r>
        <w:rPr>
          <w:noProof w:val="0"/>
        </w:rPr>
        <w:t xml:space="preserve">      properties:</w:t>
      </w:r>
    </w:p>
    <w:p w14:paraId="680D9481" w14:textId="77777777" w:rsidR="008F065F" w:rsidRDefault="008F065F" w:rsidP="008F065F">
      <w:pPr>
        <w:pStyle w:val="PL"/>
        <w:rPr>
          <w:noProof w:val="0"/>
        </w:rPr>
      </w:pPr>
      <w:r>
        <w:rPr>
          <w:noProof w:val="0"/>
        </w:rPr>
        <w:t xml:space="preserve">        </w:t>
      </w:r>
      <w:proofErr w:type="spellStart"/>
      <w:r>
        <w:rPr>
          <w:noProof w:val="0"/>
        </w:rPr>
        <w:t>failureCause</w:t>
      </w:r>
      <w:proofErr w:type="spellEnd"/>
      <w:r>
        <w:rPr>
          <w:noProof w:val="0"/>
        </w:rPr>
        <w:t>:</w:t>
      </w:r>
    </w:p>
    <w:p w14:paraId="6C071864" w14:textId="77777777" w:rsidR="008F065F" w:rsidRDefault="008F065F" w:rsidP="008F065F">
      <w:pPr>
        <w:pStyle w:val="PL"/>
        <w:rPr>
          <w:noProof w:val="0"/>
        </w:rPr>
      </w:pPr>
      <w:r>
        <w:rPr>
          <w:noProof w:val="0"/>
        </w:rPr>
        <w:t xml:space="preserve">          $ref: '#/components/schemas/</w:t>
      </w:r>
      <w:proofErr w:type="spellStart"/>
      <w:r>
        <w:rPr>
          <w:noProof w:val="0"/>
        </w:rPr>
        <w:t>FailureCause</w:t>
      </w:r>
      <w:proofErr w:type="spellEnd"/>
      <w:r>
        <w:rPr>
          <w:noProof w:val="0"/>
        </w:rPr>
        <w:t>'</w:t>
      </w:r>
    </w:p>
    <w:p w14:paraId="673F9402" w14:textId="77777777" w:rsidR="008F065F" w:rsidRDefault="008F065F" w:rsidP="008F065F">
      <w:pPr>
        <w:pStyle w:val="PL"/>
        <w:rPr>
          <w:noProof w:val="0"/>
        </w:rPr>
      </w:pPr>
      <w:r>
        <w:rPr>
          <w:noProof w:val="0"/>
        </w:rPr>
        <w:t xml:space="preserve">        </w:t>
      </w:r>
      <w:proofErr w:type="spellStart"/>
      <w:r>
        <w:rPr>
          <w:noProof w:val="0"/>
        </w:rPr>
        <w:t>ruleReports</w:t>
      </w:r>
      <w:proofErr w:type="spellEnd"/>
      <w:r>
        <w:rPr>
          <w:noProof w:val="0"/>
        </w:rPr>
        <w:t>:</w:t>
      </w:r>
    </w:p>
    <w:p w14:paraId="0D1E0F49" w14:textId="77777777" w:rsidR="008F065F" w:rsidRDefault="008F065F" w:rsidP="008F065F">
      <w:pPr>
        <w:pStyle w:val="PL"/>
        <w:rPr>
          <w:noProof w:val="0"/>
        </w:rPr>
      </w:pPr>
      <w:r>
        <w:rPr>
          <w:noProof w:val="0"/>
        </w:rPr>
        <w:t xml:space="preserve">          type: array</w:t>
      </w:r>
    </w:p>
    <w:p w14:paraId="553D0EFA" w14:textId="77777777" w:rsidR="008F065F" w:rsidRDefault="008F065F" w:rsidP="008F065F">
      <w:pPr>
        <w:pStyle w:val="PL"/>
        <w:rPr>
          <w:noProof w:val="0"/>
        </w:rPr>
      </w:pPr>
      <w:r>
        <w:rPr>
          <w:noProof w:val="0"/>
        </w:rPr>
        <w:t xml:space="preserve">          items:</w:t>
      </w:r>
    </w:p>
    <w:p w14:paraId="22747426" w14:textId="77777777" w:rsidR="008F065F" w:rsidRDefault="008F065F" w:rsidP="008F065F">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68989BC9"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419D60E3" w14:textId="77777777" w:rsidR="008F065F" w:rsidRDefault="008F065F" w:rsidP="008F065F">
      <w:pPr>
        <w:pStyle w:val="PL"/>
        <w:rPr>
          <w:noProof w:val="0"/>
        </w:rPr>
      </w:pPr>
      <w:r>
        <w:rPr>
          <w:noProof w:val="0"/>
        </w:rPr>
        <w:t xml:space="preserve">          description: Information about the PCC rules provisioned by the PCF not successfully installed/activated.</w:t>
      </w:r>
    </w:p>
    <w:p w14:paraId="4D9AA966" w14:textId="77777777" w:rsidR="008F065F" w:rsidRDefault="008F065F" w:rsidP="008F065F">
      <w:pPr>
        <w:pStyle w:val="PL"/>
        <w:rPr>
          <w:noProof w:val="0"/>
        </w:rPr>
      </w:pPr>
      <w:r>
        <w:rPr>
          <w:noProof w:val="0"/>
        </w:rPr>
        <w:t xml:space="preserve">        </w:t>
      </w:r>
      <w:proofErr w:type="spellStart"/>
      <w:r>
        <w:rPr>
          <w:noProof w:val="0"/>
        </w:rPr>
        <w:t>sessRuleReports</w:t>
      </w:r>
      <w:proofErr w:type="spellEnd"/>
      <w:r>
        <w:rPr>
          <w:noProof w:val="0"/>
        </w:rPr>
        <w:t>:</w:t>
      </w:r>
    </w:p>
    <w:p w14:paraId="41618C17" w14:textId="77777777" w:rsidR="008F065F" w:rsidRDefault="008F065F" w:rsidP="008F065F">
      <w:pPr>
        <w:pStyle w:val="PL"/>
        <w:rPr>
          <w:noProof w:val="0"/>
        </w:rPr>
      </w:pPr>
      <w:r>
        <w:rPr>
          <w:noProof w:val="0"/>
        </w:rPr>
        <w:t xml:space="preserve">          type: array</w:t>
      </w:r>
    </w:p>
    <w:p w14:paraId="5648269F" w14:textId="77777777" w:rsidR="008F065F" w:rsidRDefault="008F065F" w:rsidP="008F065F">
      <w:pPr>
        <w:pStyle w:val="PL"/>
        <w:rPr>
          <w:noProof w:val="0"/>
        </w:rPr>
      </w:pPr>
      <w:r>
        <w:rPr>
          <w:noProof w:val="0"/>
        </w:rPr>
        <w:t xml:space="preserve">          items:</w:t>
      </w:r>
    </w:p>
    <w:p w14:paraId="28FE7A8E" w14:textId="77777777" w:rsidR="008F065F" w:rsidRDefault="008F065F" w:rsidP="008F065F">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45B0566D"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18F08052" w14:textId="77777777" w:rsidR="008F065F" w:rsidRDefault="008F065F" w:rsidP="008F065F">
      <w:pPr>
        <w:pStyle w:val="PL"/>
        <w:rPr>
          <w:noProof w:val="0"/>
        </w:rPr>
      </w:pPr>
      <w:r>
        <w:rPr>
          <w:noProof w:val="0"/>
        </w:rPr>
        <w:t xml:space="preserve">          description: Information about the session rules provisioned by the PCF not successfully installed.</w:t>
      </w:r>
    </w:p>
    <w:p w14:paraId="5D7792C5" w14:textId="77777777" w:rsidR="008F065F" w:rsidRDefault="008F065F" w:rsidP="008F065F">
      <w:pPr>
        <w:pStyle w:val="PL"/>
        <w:rPr>
          <w:noProof w:val="0"/>
        </w:rPr>
      </w:pPr>
      <w:r>
        <w:rPr>
          <w:noProof w:val="0"/>
        </w:rPr>
        <w:t xml:space="preserve">        </w:t>
      </w:r>
      <w:proofErr w:type="spellStart"/>
      <w:r>
        <w:rPr>
          <w:noProof w:val="0"/>
        </w:rPr>
        <w:t>ueCampingRep</w:t>
      </w:r>
      <w:proofErr w:type="spellEnd"/>
      <w:r>
        <w:rPr>
          <w:noProof w:val="0"/>
        </w:rPr>
        <w:t>:</w:t>
      </w:r>
    </w:p>
    <w:p w14:paraId="4F466642" w14:textId="77777777" w:rsidR="008F065F" w:rsidRDefault="008F065F" w:rsidP="008F065F">
      <w:pPr>
        <w:pStyle w:val="PL"/>
        <w:rPr>
          <w:noProof w:val="0"/>
        </w:rPr>
      </w:pPr>
      <w:r>
        <w:rPr>
          <w:noProof w:val="0"/>
        </w:rPr>
        <w:t xml:space="preserve">          $ref: '#/components/schemas/</w:t>
      </w:r>
      <w:proofErr w:type="spellStart"/>
      <w:r>
        <w:rPr>
          <w:noProof w:val="0"/>
        </w:rPr>
        <w:t>UeCampingRep</w:t>
      </w:r>
      <w:proofErr w:type="spellEnd"/>
      <w:r>
        <w:rPr>
          <w:noProof w:val="0"/>
        </w:rPr>
        <w:t>'</w:t>
      </w:r>
    </w:p>
    <w:p w14:paraId="5ACDD1E2" w14:textId="77777777" w:rsidR="008F065F" w:rsidRDefault="008F065F" w:rsidP="008F065F">
      <w:pPr>
        <w:pStyle w:val="PL"/>
        <w:rPr>
          <w:noProof w:val="0"/>
        </w:rPr>
      </w:pPr>
      <w:r>
        <w:rPr>
          <w:noProof w:val="0"/>
        </w:rPr>
        <w:t xml:space="preserve">        </w:t>
      </w:r>
      <w:r>
        <w:rPr>
          <w:lang w:eastAsia="zh-CN"/>
        </w:rPr>
        <w:t>policyDecFailureReports</w:t>
      </w:r>
      <w:r>
        <w:rPr>
          <w:noProof w:val="0"/>
        </w:rPr>
        <w:t>:</w:t>
      </w:r>
    </w:p>
    <w:p w14:paraId="24F9B820" w14:textId="77777777" w:rsidR="008F065F" w:rsidRDefault="008F065F" w:rsidP="008F065F">
      <w:pPr>
        <w:pStyle w:val="PL"/>
        <w:rPr>
          <w:noProof w:val="0"/>
        </w:rPr>
      </w:pPr>
      <w:r>
        <w:rPr>
          <w:noProof w:val="0"/>
        </w:rPr>
        <w:t xml:space="preserve">          type: array</w:t>
      </w:r>
    </w:p>
    <w:p w14:paraId="1B19621E" w14:textId="77777777" w:rsidR="008F065F" w:rsidRDefault="008F065F" w:rsidP="008F065F">
      <w:pPr>
        <w:pStyle w:val="PL"/>
        <w:rPr>
          <w:noProof w:val="0"/>
        </w:rPr>
      </w:pPr>
      <w:r>
        <w:rPr>
          <w:noProof w:val="0"/>
        </w:rPr>
        <w:t xml:space="preserve">          items:</w:t>
      </w:r>
    </w:p>
    <w:p w14:paraId="37D5DF1B" w14:textId="77777777" w:rsidR="008F065F" w:rsidRDefault="008F065F" w:rsidP="008F065F">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2DCF038"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10F84CEB" w14:textId="77777777" w:rsidR="008F065F" w:rsidRDefault="008F065F" w:rsidP="008F065F">
      <w:pPr>
        <w:pStyle w:val="PL"/>
        <w:rPr>
          <w:noProof w:val="0"/>
        </w:rPr>
      </w:pPr>
      <w:r>
        <w:rPr>
          <w:noProof w:val="0"/>
        </w:rPr>
        <w:t xml:space="preserve">          description: Contains the type(s) of failed policy decision and/or condition data.</w:t>
      </w:r>
    </w:p>
    <w:p w14:paraId="20AB8C2B" w14:textId="77777777" w:rsidR="008F065F" w:rsidRDefault="008F065F" w:rsidP="008F065F">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702D1B52" w14:textId="77777777" w:rsidR="008F065F" w:rsidRDefault="008F065F" w:rsidP="008F065F">
      <w:pPr>
        <w:pStyle w:val="PL"/>
        <w:rPr>
          <w:noProof w:val="0"/>
        </w:rPr>
      </w:pPr>
      <w:r>
        <w:rPr>
          <w:noProof w:val="0"/>
        </w:rPr>
        <w:t xml:space="preserve">          type: array</w:t>
      </w:r>
    </w:p>
    <w:p w14:paraId="0D7E007E" w14:textId="77777777" w:rsidR="008F065F" w:rsidRDefault="008F065F" w:rsidP="008F065F">
      <w:pPr>
        <w:pStyle w:val="PL"/>
        <w:rPr>
          <w:noProof w:val="0"/>
        </w:rPr>
      </w:pPr>
      <w:r>
        <w:rPr>
          <w:noProof w:val="0"/>
        </w:rPr>
        <w:t xml:space="preserve">          items:</w:t>
      </w:r>
    </w:p>
    <w:p w14:paraId="35E5A43C" w14:textId="77777777" w:rsidR="008F065F" w:rsidRDefault="008F065F" w:rsidP="008F065F">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45DA700E"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6809B641" w14:textId="77777777" w:rsidR="008F065F" w:rsidRDefault="008F065F" w:rsidP="008F065F">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57A1CE67" w14:textId="77777777" w:rsidR="008F065F" w:rsidRDefault="008F065F" w:rsidP="008F065F">
      <w:pPr>
        <w:pStyle w:val="PL"/>
        <w:rPr>
          <w:noProof w:val="0"/>
        </w:rPr>
      </w:pPr>
      <w:r>
        <w:rPr>
          <w:noProof w:val="0"/>
        </w:rPr>
        <w:t xml:space="preserve">      required:</w:t>
      </w:r>
    </w:p>
    <w:p w14:paraId="757829BE" w14:textId="77777777" w:rsidR="008F065F" w:rsidRDefault="008F065F" w:rsidP="008F065F">
      <w:pPr>
        <w:pStyle w:val="PL"/>
        <w:rPr>
          <w:noProof w:val="0"/>
        </w:rPr>
      </w:pPr>
      <w:r>
        <w:rPr>
          <w:noProof w:val="0"/>
        </w:rPr>
        <w:t xml:space="preserve">        - </w:t>
      </w:r>
      <w:proofErr w:type="spellStart"/>
      <w:r>
        <w:rPr>
          <w:noProof w:val="0"/>
        </w:rPr>
        <w:t>failureCause</w:t>
      </w:r>
      <w:proofErr w:type="spellEnd"/>
    </w:p>
    <w:p w14:paraId="1DE6668C" w14:textId="77777777" w:rsidR="008F065F" w:rsidRDefault="008F065F" w:rsidP="008F065F">
      <w:pPr>
        <w:pStyle w:val="PL"/>
        <w:rPr>
          <w:noProof w:val="0"/>
        </w:rPr>
      </w:pPr>
      <w:r>
        <w:rPr>
          <w:noProof w:val="0"/>
        </w:rPr>
        <w:t xml:space="preserve">    </w:t>
      </w:r>
      <w:proofErr w:type="spellStart"/>
      <w:r>
        <w:rPr>
          <w:noProof w:val="0"/>
        </w:rPr>
        <w:t>AuthorizedDefaultQos</w:t>
      </w:r>
      <w:proofErr w:type="spellEnd"/>
      <w:r>
        <w:rPr>
          <w:noProof w:val="0"/>
        </w:rPr>
        <w:t>:</w:t>
      </w:r>
    </w:p>
    <w:p w14:paraId="2AF8BA8A" w14:textId="77777777" w:rsidR="008F065F" w:rsidRDefault="008F065F" w:rsidP="008F065F">
      <w:pPr>
        <w:pStyle w:val="PL"/>
        <w:rPr>
          <w:noProof w:val="0"/>
        </w:rPr>
      </w:pPr>
      <w:r>
        <w:rPr>
          <w:rFonts w:eastAsia="Batang"/>
        </w:rPr>
        <w:t xml:space="preserve">      description: Represents the Authorized Default QoS.</w:t>
      </w:r>
    </w:p>
    <w:p w14:paraId="23190405" w14:textId="77777777" w:rsidR="008F065F" w:rsidRDefault="008F065F" w:rsidP="008F065F">
      <w:pPr>
        <w:pStyle w:val="PL"/>
        <w:rPr>
          <w:noProof w:val="0"/>
        </w:rPr>
      </w:pPr>
      <w:r>
        <w:rPr>
          <w:noProof w:val="0"/>
        </w:rPr>
        <w:t xml:space="preserve">      type: object</w:t>
      </w:r>
    </w:p>
    <w:p w14:paraId="11BBFD06" w14:textId="77777777" w:rsidR="008F065F" w:rsidRDefault="008F065F" w:rsidP="008F065F">
      <w:pPr>
        <w:pStyle w:val="PL"/>
        <w:rPr>
          <w:noProof w:val="0"/>
        </w:rPr>
      </w:pPr>
      <w:r>
        <w:rPr>
          <w:noProof w:val="0"/>
        </w:rPr>
        <w:t xml:space="preserve">      properties:</w:t>
      </w:r>
    </w:p>
    <w:p w14:paraId="73E69469" w14:textId="77777777" w:rsidR="008F065F" w:rsidRDefault="008F065F" w:rsidP="008F065F">
      <w:pPr>
        <w:pStyle w:val="PL"/>
        <w:rPr>
          <w:noProof w:val="0"/>
        </w:rPr>
      </w:pPr>
      <w:r>
        <w:rPr>
          <w:noProof w:val="0"/>
        </w:rPr>
        <w:t xml:space="preserve">        5qi:</w:t>
      </w:r>
    </w:p>
    <w:p w14:paraId="6FD87A0D" w14:textId="77777777" w:rsidR="008F065F" w:rsidRDefault="008F065F" w:rsidP="008F065F">
      <w:pPr>
        <w:pStyle w:val="PL"/>
        <w:rPr>
          <w:noProof w:val="0"/>
        </w:rPr>
      </w:pPr>
      <w:r>
        <w:rPr>
          <w:noProof w:val="0"/>
        </w:rPr>
        <w:t xml:space="preserve">          $ref: 'TS29571_CommonData.yaml#/components/schemas/5Qi'</w:t>
      </w:r>
    </w:p>
    <w:p w14:paraId="5ECF32F1" w14:textId="77777777" w:rsidR="008F065F" w:rsidRDefault="008F065F" w:rsidP="008F065F">
      <w:pPr>
        <w:pStyle w:val="PL"/>
        <w:rPr>
          <w:noProof w:val="0"/>
        </w:rPr>
      </w:pPr>
      <w:r>
        <w:rPr>
          <w:noProof w:val="0"/>
        </w:rPr>
        <w:t xml:space="preserve">        </w:t>
      </w:r>
      <w:proofErr w:type="spellStart"/>
      <w:r>
        <w:rPr>
          <w:noProof w:val="0"/>
        </w:rPr>
        <w:t>arp</w:t>
      </w:r>
      <w:proofErr w:type="spellEnd"/>
      <w:r>
        <w:rPr>
          <w:noProof w:val="0"/>
        </w:rPr>
        <w:t>:</w:t>
      </w:r>
    </w:p>
    <w:p w14:paraId="4DE228E2" w14:textId="77777777" w:rsidR="008F065F" w:rsidRDefault="008F065F" w:rsidP="008F065F">
      <w:pPr>
        <w:pStyle w:val="PL"/>
        <w:rPr>
          <w:noProof w:val="0"/>
        </w:rPr>
      </w:pPr>
      <w:r>
        <w:rPr>
          <w:noProof w:val="0"/>
        </w:rPr>
        <w:t xml:space="preserve">          $ref: 'TS29571_CommonData.yaml#/components/schemas/Arp'</w:t>
      </w:r>
    </w:p>
    <w:p w14:paraId="78473E10" w14:textId="77777777" w:rsidR="008F065F" w:rsidRDefault="008F065F" w:rsidP="008F065F">
      <w:pPr>
        <w:pStyle w:val="PL"/>
        <w:rPr>
          <w:noProof w:val="0"/>
        </w:rPr>
      </w:pPr>
      <w:r>
        <w:rPr>
          <w:noProof w:val="0"/>
        </w:rPr>
        <w:t xml:space="preserve">        </w:t>
      </w:r>
      <w:proofErr w:type="spellStart"/>
      <w:r>
        <w:rPr>
          <w:noProof w:val="0"/>
        </w:rPr>
        <w:t>priorityLevel</w:t>
      </w:r>
      <w:proofErr w:type="spellEnd"/>
      <w:r>
        <w:rPr>
          <w:noProof w:val="0"/>
        </w:rPr>
        <w:t>:</w:t>
      </w:r>
    </w:p>
    <w:p w14:paraId="6024F574" w14:textId="77777777" w:rsidR="008F065F" w:rsidRDefault="008F065F" w:rsidP="008F065F">
      <w:pPr>
        <w:pStyle w:val="PL"/>
        <w:rPr>
          <w:noProof w:val="0"/>
        </w:rPr>
      </w:pPr>
      <w:r>
        <w:rPr>
          <w:noProof w:val="0"/>
        </w:rPr>
        <w:t xml:space="preserve">          $ref: 'TS29571_CommonData.yaml#/components/schemas/5QiPriorityLevelRm'</w:t>
      </w:r>
    </w:p>
    <w:p w14:paraId="04E956E9" w14:textId="77777777" w:rsidR="008F065F" w:rsidRDefault="008F065F" w:rsidP="008F065F">
      <w:pPr>
        <w:pStyle w:val="PL"/>
        <w:rPr>
          <w:noProof w:val="0"/>
        </w:rPr>
      </w:pPr>
      <w:r>
        <w:rPr>
          <w:noProof w:val="0"/>
        </w:rPr>
        <w:t xml:space="preserve">        </w:t>
      </w:r>
      <w:proofErr w:type="spellStart"/>
      <w:r>
        <w:rPr>
          <w:noProof w:val="0"/>
        </w:rPr>
        <w:t>averWindow</w:t>
      </w:r>
      <w:proofErr w:type="spellEnd"/>
      <w:r>
        <w:rPr>
          <w:noProof w:val="0"/>
        </w:rPr>
        <w:t>:</w:t>
      </w:r>
    </w:p>
    <w:p w14:paraId="06B7CE1D" w14:textId="77777777" w:rsidR="008F065F" w:rsidRDefault="008F065F" w:rsidP="008F065F">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546ADB1E" w14:textId="77777777" w:rsidR="008F065F" w:rsidRDefault="008F065F" w:rsidP="008F065F">
      <w:pPr>
        <w:pStyle w:val="PL"/>
        <w:rPr>
          <w:noProof w:val="0"/>
        </w:rPr>
      </w:pPr>
      <w:r>
        <w:rPr>
          <w:noProof w:val="0"/>
        </w:rPr>
        <w:t xml:space="preserve">        </w:t>
      </w:r>
      <w:proofErr w:type="spellStart"/>
      <w:r>
        <w:rPr>
          <w:noProof w:val="0"/>
        </w:rPr>
        <w:t>maxDataBurstVol</w:t>
      </w:r>
      <w:proofErr w:type="spellEnd"/>
      <w:r>
        <w:rPr>
          <w:noProof w:val="0"/>
        </w:rPr>
        <w:t>:</w:t>
      </w:r>
    </w:p>
    <w:p w14:paraId="2264EAA9" w14:textId="77777777" w:rsidR="008F065F" w:rsidRDefault="008F065F" w:rsidP="008F065F">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148B2A4B" w14:textId="77777777" w:rsidR="008F065F" w:rsidRDefault="008F065F" w:rsidP="008F065F">
      <w:pPr>
        <w:pStyle w:val="PL"/>
        <w:rPr>
          <w:noProof w:val="0"/>
        </w:rPr>
      </w:pPr>
      <w:r>
        <w:rPr>
          <w:noProof w:val="0"/>
        </w:rPr>
        <w:t xml:space="preserve">        </w:t>
      </w:r>
      <w:proofErr w:type="spellStart"/>
      <w:r>
        <w:rPr>
          <w:noProof w:val="0"/>
        </w:rPr>
        <w:t>maxbrUl</w:t>
      </w:r>
      <w:proofErr w:type="spellEnd"/>
      <w:r>
        <w:rPr>
          <w:noProof w:val="0"/>
        </w:rPr>
        <w:t>:</w:t>
      </w:r>
    </w:p>
    <w:p w14:paraId="39E22B01" w14:textId="77777777" w:rsidR="008F065F" w:rsidRDefault="008F065F" w:rsidP="008F065F">
      <w:pPr>
        <w:pStyle w:val="PL"/>
        <w:rPr>
          <w:noProof w:val="0"/>
        </w:rPr>
      </w:pPr>
      <w:r>
        <w:rPr>
          <w:noProof w:val="0"/>
        </w:rPr>
        <w:lastRenderedPageBreak/>
        <w:t xml:space="preserve">          $ref: 'TS29571_CommonData.yaml#/components/schemas/</w:t>
      </w:r>
      <w:proofErr w:type="spellStart"/>
      <w:r>
        <w:rPr>
          <w:noProof w:val="0"/>
        </w:rPr>
        <w:t>BitRateRm</w:t>
      </w:r>
      <w:proofErr w:type="spellEnd"/>
      <w:r>
        <w:rPr>
          <w:noProof w:val="0"/>
        </w:rPr>
        <w:t>'</w:t>
      </w:r>
    </w:p>
    <w:p w14:paraId="3498A233" w14:textId="77777777" w:rsidR="008F065F" w:rsidRDefault="008F065F" w:rsidP="008F065F">
      <w:pPr>
        <w:pStyle w:val="PL"/>
        <w:rPr>
          <w:noProof w:val="0"/>
        </w:rPr>
      </w:pPr>
      <w:r>
        <w:rPr>
          <w:noProof w:val="0"/>
        </w:rPr>
        <w:t xml:space="preserve">        </w:t>
      </w:r>
      <w:proofErr w:type="spellStart"/>
      <w:r>
        <w:rPr>
          <w:noProof w:val="0"/>
        </w:rPr>
        <w:t>maxbrDl</w:t>
      </w:r>
      <w:proofErr w:type="spellEnd"/>
      <w:r>
        <w:rPr>
          <w:noProof w:val="0"/>
        </w:rPr>
        <w:t>:</w:t>
      </w:r>
    </w:p>
    <w:p w14:paraId="5E935A63" w14:textId="77777777" w:rsidR="008F065F" w:rsidRDefault="008F065F" w:rsidP="008F065F">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5FF7C54" w14:textId="77777777" w:rsidR="008F065F" w:rsidRDefault="008F065F" w:rsidP="008F065F">
      <w:pPr>
        <w:pStyle w:val="PL"/>
        <w:rPr>
          <w:noProof w:val="0"/>
        </w:rPr>
      </w:pPr>
      <w:r>
        <w:rPr>
          <w:noProof w:val="0"/>
        </w:rPr>
        <w:t xml:space="preserve">        </w:t>
      </w:r>
      <w:proofErr w:type="spellStart"/>
      <w:r>
        <w:rPr>
          <w:noProof w:val="0"/>
        </w:rPr>
        <w:t>gbrUl</w:t>
      </w:r>
      <w:proofErr w:type="spellEnd"/>
      <w:r>
        <w:rPr>
          <w:noProof w:val="0"/>
        </w:rPr>
        <w:t>:</w:t>
      </w:r>
    </w:p>
    <w:p w14:paraId="45517FBA" w14:textId="77777777" w:rsidR="008F065F" w:rsidRDefault="008F065F" w:rsidP="008F065F">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29DDAE9" w14:textId="77777777" w:rsidR="008F065F" w:rsidRDefault="008F065F" w:rsidP="008F065F">
      <w:pPr>
        <w:pStyle w:val="PL"/>
        <w:rPr>
          <w:noProof w:val="0"/>
        </w:rPr>
      </w:pPr>
      <w:r>
        <w:rPr>
          <w:noProof w:val="0"/>
        </w:rPr>
        <w:t xml:space="preserve">        </w:t>
      </w:r>
      <w:proofErr w:type="spellStart"/>
      <w:r>
        <w:rPr>
          <w:noProof w:val="0"/>
        </w:rPr>
        <w:t>gbrDl</w:t>
      </w:r>
      <w:proofErr w:type="spellEnd"/>
      <w:r>
        <w:rPr>
          <w:noProof w:val="0"/>
        </w:rPr>
        <w:t>:</w:t>
      </w:r>
    </w:p>
    <w:p w14:paraId="5CE3FC67" w14:textId="77777777" w:rsidR="008F065F" w:rsidRDefault="008F065F" w:rsidP="008F065F">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156DA81" w14:textId="77777777" w:rsidR="008F065F" w:rsidRDefault="008F065F" w:rsidP="008F065F">
      <w:pPr>
        <w:pStyle w:val="PL"/>
        <w:rPr>
          <w:noProof w:val="0"/>
        </w:rPr>
      </w:pPr>
      <w:r>
        <w:rPr>
          <w:noProof w:val="0"/>
        </w:rPr>
        <w:t xml:space="preserve">        </w:t>
      </w:r>
      <w:proofErr w:type="spellStart"/>
      <w:r>
        <w:rPr>
          <w:noProof w:val="0"/>
        </w:rPr>
        <w:t>extMaxDataBurstVol</w:t>
      </w:r>
      <w:proofErr w:type="spellEnd"/>
      <w:r>
        <w:rPr>
          <w:noProof w:val="0"/>
        </w:rPr>
        <w:t>:</w:t>
      </w:r>
    </w:p>
    <w:p w14:paraId="6C094D98" w14:textId="77777777" w:rsidR="008F065F" w:rsidRDefault="008F065F" w:rsidP="008F065F">
      <w:pPr>
        <w:pStyle w:val="PL"/>
        <w:rPr>
          <w:noProof w:val="0"/>
        </w:rPr>
      </w:pPr>
      <w:r>
        <w:rPr>
          <w:noProof w:val="0"/>
        </w:rPr>
        <w:t xml:space="preserve">          $ref: 'TS29571_CommonData.yaml#/components/schemas/ExtMaxDataBurstVolRm'</w:t>
      </w:r>
    </w:p>
    <w:p w14:paraId="3BF2AC0B" w14:textId="77777777" w:rsidR="008F065F" w:rsidRDefault="008F065F" w:rsidP="008F065F">
      <w:pPr>
        <w:pStyle w:val="PL"/>
        <w:rPr>
          <w:noProof w:val="0"/>
        </w:rPr>
      </w:pPr>
      <w:r>
        <w:rPr>
          <w:noProof w:val="0"/>
        </w:rPr>
        <w:t xml:space="preserve">    </w:t>
      </w:r>
      <w:proofErr w:type="spellStart"/>
      <w:r>
        <w:rPr>
          <w:noProof w:val="0"/>
        </w:rPr>
        <w:t>ErrorReport</w:t>
      </w:r>
      <w:proofErr w:type="spellEnd"/>
      <w:r>
        <w:rPr>
          <w:noProof w:val="0"/>
        </w:rPr>
        <w:t>:</w:t>
      </w:r>
    </w:p>
    <w:p w14:paraId="67BEE428" w14:textId="77777777" w:rsidR="008F065F" w:rsidRDefault="008F065F" w:rsidP="008F065F">
      <w:pPr>
        <w:pStyle w:val="PL"/>
        <w:rPr>
          <w:noProof w:val="0"/>
        </w:rPr>
      </w:pPr>
      <w:r>
        <w:rPr>
          <w:rFonts w:eastAsia="Batang"/>
        </w:rPr>
        <w:t xml:space="preserve">      description: Contains the rule error reports.</w:t>
      </w:r>
    </w:p>
    <w:p w14:paraId="2143BB48" w14:textId="77777777" w:rsidR="008F065F" w:rsidRDefault="008F065F" w:rsidP="008F065F">
      <w:pPr>
        <w:pStyle w:val="PL"/>
        <w:rPr>
          <w:noProof w:val="0"/>
        </w:rPr>
      </w:pPr>
      <w:r>
        <w:rPr>
          <w:noProof w:val="0"/>
        </w:rPr>
        <w:t xml:space="preserve">      type: object</w:t>
      </w:r>
    </w:p>
    <w:p w14:paraId="3E749073" w14:textId="77777777" w:rsidR="008F065F" w:rsidRDefault="008F065F" w:rsidP="008F065F">
      <w:pPr>
        <w:pStyle w:val="PL"/>
        <w:rPr>
          <w:noProof w:val="0"/>
        </w:rPr>
      </w:pPr>
      <w:r>
        <w:rPr>
          <w:noProof w:val="0"/>
        </w:rPr>
        <w:t xml:space="preserve">      properties:</w:t>
      </w:r>
    </w:p>
    <w:p w14:paraId="18D656B5" w14:textId="77777777" w:rsidR="008F065F" w:rsidRDefault="008F065F" w:rsidP="008F065F">
      <w:pPr>
        <w:pStyle w:val="PL"/>
        <w:rPr>
          <w:noProof w:val="0"/>
        </w:rPr>
      </w:pPr>
      <w:r>
        <w:rPr>
          <w:noProof w:val="0"/>
        </w:rPr>
        <w:t xml:space="preserve">        error:</w:t>
      </w:r>
    </w:p>
    <w:p w14:paraId="71C929CE" w14:textId="77777777" w:rsidR="008F065F" w:rsidRDefault="008F065F" w:rsidP="008F065F">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4D55ABB0" w14:textId="77777777" w:rsidR="008F065F" w:rsidRDefault="008F065F" w:rsidP="008F065F">
      <w:pPr>
        <w:pStyle w:val="PL"/>
        <w:rPr>
          <w:noProof w:val="0"/>
        </w:rPr>
      </w:pPr>
      <w:r>
        <w:rPr>
          <w:noProof w:val="0"/>
        </w:rPr>
        <w:t xml:space="preserve">        </w:t>
      </w:r>
      <w:proofErr w:type="spellStart"/>
      <w:r>
        <w:rPr>
          <w:noProof w:val="0"/>
        </w:rPr>
        <w:t>ruleReports</w:t>
      </w:r>
      <w:proofErr w:type="spellEnd"/>
      <w:r>
        <w:rPr>
          <w:noProof w:val="0"/>
        </w:rPr>
        <w:t>:</w:t>
      </w:r>
    </w:p>
    <w:p w14:paraId="6AA84F7C" w14:textId="77777777" w:rsidR="008F065F" w:rsidRDefault="008F065F" w:rsidP="008F065F">
      <w:pPr>
        <w:pStyle w:val="PL"/>
        <w:rPr>
          <w:noProof w:val="0"/>
        </w:rPr>
      </w:pPr>
      <w:r>
        <w:rPr>
          <w:noProof w:val="0"/>
        </w:rPr>
        <w:t xml:space="preserve">          type: array</w:t>
      </w:r>
    </w:p>
    <w:p w14:paraId="55FE2C00" w14:textId="77777777" w:rsidR="008F065F" w:rsidRDefault="008F065F" w:rsidP="008F065F">
      <w:pPr>
        <w:pStyle w:val="PL"/>
        <w:rPr>
          <w:noProof w:val="0"/>
        </w:rPr>
      </w:pPr>
      <w:r>
        <w:rPr>
          <w:noProof w:val="0"/>
        </w:rPr>
        <w:t xml:space="preserve">          items:</w:t>
      </w:r>
    </w:p>
    <w:p w14:paraId="12EAE1AE" w14:textId="77777777" w:rsidR="008F065F" w:rsidRDefault="008F065F" w:rsidP="008F065F">
      <w:pPr>
        <w:pStyle w:val="PL"/>
        <w:rPr>
          <w:noProof w:val="0"/>
        </w:rPr>
      </w:pPr>
      <w:r>
        <w:rPr>
          <w:noProof w:val="0"/>
        </w:rPr>
        <w:t xml:space="preserve">            $ref: '#/components/schemas/</w:t>
      </w:r>
      <w:proofErr w:type="spellStart"/>
      <w:r>
        <w:rPr>
          <w:noProof w:val="0"/>
        </w:rPr>
        <w:t>RuleReport</w:t>
      </w:r>
      <w:proofErr w:type="spellEnd"/>
      <w:r>
        <w:rPr>
          <w:noProof w:val="0"/>
        </w:rPr>
        <w:t>'</w:t>
      </w:r>
    </w:p>
    <w:p w14:paraId="57E09658"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5DF48868" w14:textId="77777777" w:rsidR="008F065F" w:rsidRDefault="008F065F" w:rsidP="008F065F">
      <w:pPr>
        <w:pStyle w:val="PL"/>
        <w:rPr>
          <w:noProof w:val="0"/>
        </w:rPr>
      </w:pPr>
      <w:r>
        <w:rPr>
          <w:noProof w:val="0"/>
        </w:rPr>
        <w:t xml:space="preserve">          description: Used to report the PCC rule</w:t>
      </w:r>
      <w:r>
        <w:rPr>
          <w:noProof w:val="0"/>
          <w:lang w:eastAsia="zh-CN"/>
        </w:rPr>
        <w:t xml:space="preserve"> failure</w:t>
      </w:r>
      <w:r>
        <w:rPr>
          <w:noProof w:val="0"/>
        </w:rPr>
        <w:t>.</w:t>
      </w:r>
    </w:p>
    <w:p w14:paraId="0921E0D7" w14:textId="77777777" w:rsidR="008F065F" w:rsidRDefault="008F065F" w:rsidP="008F065F">
      <w:pPr>
        <w:pStyle w:val="PL"/>
        <w:rPr>
          <w:noProof w:val="0"/>
        </w:rPr>
      </w:pPr>
      <w:r>
        <w:rPr>
          <w:noProof w:val="0"/>
        </w:rPr>
        <w:t xml:space="preserve">        </w:t>
      </w:r>
      <w:proofErr w:type="spellStart"/>
      <w:r>
        <w:rPr>
          <w:noProof w:val="0"/>
        </w:rPr>
        <w:t>sessRuleReports</w:t>
      </w:r>
      <w:proofErr w:type="spellEnd"/>
      <w:r>
        <w:rPr>
          <w:noProof w:val="0"/>
        </w:rPr>
        <w:t>:</w:t>
      </w:r>
    </w:p>
    <w:p w14:paraId="73BB5086" w14:textId="77777777" w:rsidR="008F065F" w:rsidRDefault="008F065F" w:rsidP="008F065F">
      <w:pPr>
        <w:pStyle w:val="PL"/>
        <w:rPr>
          <w:noProof w:val="0"/>
        </w:rPr>
      </w:pPr>
      <w:r>
        <w:rPr>
          <w:noProof w:val="0"/>
        </w:rPr>
        <w:t xml:space="preserve">          type: array</w:t>
      </w:r>
    </w:p>
    <w:p w14:paraId="740D1C43" w14:textId="77777777" w:rsidR="008F065F" w:rsidRDefault="008F065F" w:rsidP="008F065F">
      <w:pPr>
        <w:pStyle w:val="PL"/>
        <w:rPr>
          <w:noProof w:val="0"/>
        </w:rPr>
      </w:pPr>
      <w:r>
        <w:rPr>
          <w:noProof w:val="0"/>
        </w:rPr>
        <w:t xml:space="preserve">          items:</w:t>
      </w:r>
    </w:p>
    <w:p w14:paraId="360232A6" w14:textId="77777777" w:rsidR="008F065F" w:rsidRDefault="008F065F" w:rsidP="008F065F">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0D5DCAF9"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62405C91" w14:textId="77777777" w:rsidR="008F065F" w:rsidRDefault="008F065F" w:rsidP="008F065F">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A2C03A9" w14:textId="77777777" w:rsidR="008F065F" w:rsidRDefault="008F065F" w:rsidP="008F065F">
      <w:pPr>
        <w:pStyle w:val="PL"/>
        <w:rPr>
          <w:noProof w:val="0"/>
        </w:rPr>
      </w:pPr>
      <w:r>
        <w:rPr>
          <w:noProof w:val="0"/>
        </w:rPr>
        <w:t xml:space="preserve">        </w:t>
      </w:r>
      <w:proofErr w:type="spellStart"/>
      <w:r>
        <w:rPr>
          <w:noProof w:val="0"/>
        </w:rPr>
        <w:t>polDecFailureReports</w:t>
      </w:r>
      <w:proofErr w:type="spellEnd"/>
      <w:r>
        <w:rPr>
          <w:noProof w:val="0"/>
        </w:rPr>
        <w:t>:</w:t>
      </w:r>
    </w:p>
    <w:p w14:paraId="65955431" w14:textId="77777777" w:rsidR="008F065F" w:rsidRDefault="008F065F" w:rsidP="008F065F">
      <w:pPr>
        <w:pStyle w:val="PL"/>
        <w:rPr>
          <w:noProof w:val="0"/>
        </w:rPr>
      </w:pPr>
      <w:r>
        <w:rPr>
          <w:noProof w:val="0"/>
        </w:rPr>
        <w:t xml:space="preserve">          type: array</w:t>
      </w:r>
    </w:p>
    <w:p w14:paraId="2CCBC7EC" w14:textId="77777777" w:rsidR="008F065F" w:rsidRDefault="008F065F" w:rsidP="008F065F">
      <w:pPr>
        <w:pStyle w:val="PL"/>
        <w:rPr>
          <w:noProof w:val="0"/>
        </w:rPr>
      </w:pPr>
      <w:r>
        <w:rPr>
          <w:noProof w:val="0"/>
        </w:rPr>
        <w:t xml:space="preserve">          items:</w:t>
      </w:r>
    </w:p>
    <w:p w14:paraId="20C186B2" w14:textId="77777777" w:rsidR="008F065F" w:rsidRDefault="008F065F" w:rsidP="008F065F">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3B592BF6"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66F85947" w14:textId="77777777" w:rsidR="008F065F" w:rsidRDefault="008F065F" w:rsidP="008F065F">
      <w:pPr>
        <w:pStyle w:val="PL"/>
        <w:rPr>
          <w:noProof w:val="0"/>
        </w:rPr>
      </w:pPr>
      <w:r>
        <w:rPr>
          <w:noProof w:val="0"/>
        </w:rPr>
        <w:t xml:space="preserve">          description: Used to report </w:t>
      </w:r>
      <w:r>
        <w:rPr>
          <w:noProof w:val="0"/>
          <w:lang w:eastAsia="zh-CN"/>
        </w:rPr>
        <w:t>failure of the policy decision and/or condition data</w:t>
      </w:r>
      <w:r>
        <w:rPr>
          <w:noProof w:val="0"/>
        </w:rPr>
        <w:t>.</w:t>
      </w:r>
    </w:p>
    <w:p w14:paraId="6085DB9F" w14:textId="77777777" w:rsidR="008F065F" w:rsidRDefault="008F065F" w:rsidP="008F065F">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0A475302" w14:textId="77777777" w:rsidR="008F065F" w:rsidRDefault="008F065F" w:rsidP="008F065F">
      <w:pPr>
        <w:pStyle w:val="PL"/>
        <w:rPr>
          <w:noProof w:val="0"/>
        </w:rPr>
      </w:pPr>
      <w:r>
        <w:rPr>
          <w:noProof w:val="0"/>
        </w:rPr>
        <w:t xml:space="preserve">          type: array</w:t>
      </w:r>
    </w:p>
    <w:p w14:paraId="6D482AF2" w14:textId="77777777" w:rsidR="008F065F" w:rsidRDefault="008F065F" w:rsidP="008F065F">
      <w:pPr>
        <w:pStyle w:val="PL"/>
        <w:rPr>
          <w:noProof w:val="0"/>
        </w:rPr>
      </w:pPr>
      <w:r>
        <w:rPr>
          <w:noProof w:val="0"/>
        </w:rPr>
        <w:t xml:space="preserve">          items:</w:t>
      </w:r>
    </w:p>
    <w:p w14:paraId="04A4811A" w14:textId="77777777" w:rsidR="008F065F" w:rsidRDefault="008F065F" w:rsidP="008F065F">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35F9673C"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3BFA49C1" w14:textId="77777777" w:rsidR="008F065F" w:rsidRDefault="008F065F" w:rsidP="008F065F">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BEC4C9B" w14:textId="77777777" w:rsidR="008F065F" w:rsidRDefault="008F065F" w:rsidP="008F065F">
      <w:pPr>
        <w:pStyle w:val="PL"/>
        <w:rPr>
          <w:noProof w:val="0"/>
        </w:rPr>
      </w:pPr>
      <w:r>
        <w:rPr>
          <w:noProof w:val="0"/>
        </w:rPr>
        <w:t xml:space="preserve">    </w:t>
      </w:r>
      <w:proofErr w:type="spellStart"/>
      <w:r>
        <w:rPr>
          <w:noProof w:val="0"/>
        </w:rPr>
        <w:t>SessionRuleReport</w:t>
      </w:r>
      <w:proofErr w:type="spellEnd"/>
      <w:r>
        <w:rPr>
          <w:noProof w:val="0"/>
        </w:rPr>
        <w:t>:</w:t>
      </w:r>
    </w:p>
    <w:p w14:paraId="03438179" w14:textId="77777777" w:rsidR="008F065F" w:rsidRDefault="008F065F" w:rsidP="008F065F">
      <w:pPr>
        <w:pStyle w:val="PL"/>
        <w:rPr>
          <w:noProof w:val="0"/>
        </w:rPr>
      </w:pPr>
      <w:r>
        <w:rPr>
          <w:rFonts w:eastAsia="Batang"/>
        </w:rPr>
        <w:t xml:space="preserve">      description: Represents reporting of the status of a session rule.</w:t>
      </w:r>
    </w:p>
    <w:p w14:paraId="4FCAA40C" w14:textId="77777777" w:rsidR="008F065F" w:rsidRDefault="008F065F" w:rsidP="008F065F">
      <w:pPr>
        <w:pStyle w:val="PL"/>
        <w:rPr>
          <w:noProof w:val="0"/>
        </w:rPr>
      </w:pPr>
      <w:r>
        <w:rPr>
          <w:noProof w:val="0"/>
        </w:rPr>
        <w:t xml:space="preserve">      type: object</w:t>
      </w:r>
    </w:p>
    <w:p w14:paraId="2C0436D5" w14:textId="77777777" w:rsidR="008F065F" w:rsidRDefault="008F065F" w:rsidP="008F065F">
      <w:pPr>
        <w:pStyle w:val="PL"/>
        <w:rPr>
          <w:noProof w:val="0"/>
        </w:rPr>
      </w:pPr>
      <w:r>
        <w:rPr>
          <w:noProof w:val="0"/>
        </w:rPr>
        <w:t xml:space="preserve">      properties:</w:t>
      </w:r>
    </w:p>
    <w:p w14:paraId="38B84506" w14:textId="77777777" w:rsidR="008F065F" w:rsidRDefault="008F065F" w:rsidP="008F065F">
      <w:pPr>
        <w:pStyle w:val="PL"/>
        <w:rPr>
          <w:noProof w:val="0"/>
        </w:rPr>
      </w:pPr>
      <w:r>
        <w:rPr>
          <w:noProof w:val="0"/>
        </w:rPr>
        <w:t xml:space="preserve">        </w:t>
      </w:r>
      <w:proofErr w:type="spellStart"/>
      <w:r>
        <w:rPr>
          <w:noProof w:val="0"/>
        </w:rPr>
        <w:t>ruleIds</w:t>
      </w:r>
      <w:proofErr w:type="spellEnd"/>
      <w:r>
        <w:rPr>
          <w:noProof w:val="0"/>
        </w:rPr>
        <w:t>:</w:t>
      </w:r>
    </w:p>
    <w:p w14:paraId="103CC123" w14:textId="77777777" w:rsidR="008F065F" w:rsidRDefault="008F065F" w:rsidP="008F065F">
      <w:pPr>
        <w:pStyle w:val="PL"/>
        <w:rPr>
          <w:noProof w:val="0"/>
        </w:rPr>
      </w:pPr>
      <w:r>
        <w:rPr>
          <w:noProof w:val="0"/>
        </w:rPr>
        <w:t xml:space="preserve">          type: array</w:t>
      </w:r>
    </w:p>
    <w:p w14:paraId="05CA19E9" w14:textId="77777777" w:rsidR="008F065F" w:rsidRDefault="008F065F" w:rsidP="008F065F">
      <w:pPr>
        <w:pStyle w:val="PL"/>
        <w:rPr>
          <w:noProof w:val="0"/>
        </w:rPr>
      </w:pPr>
      <w:r>
        <w:rPr>
          <w:noProof w:val="0"/>
        </w:rPr>
        <w:t xml:space="preserve">          items:</w:t>
      </w:r>
    </w:p>
    <w:p w14:paraId="3550A9FB" w14:textId="77777777" w:rsidR="008F065F" w:rsidRDefault="008F065F" w:rsidP="008F065F">
      <w:pPr>
        <w:pStyle w:val="PL"/>
        <w:rPr>
          <w:noProof w:val="0"/>
        </w:rPr>
      </w:pPr>
      <w:r>
        <w:rPr>
          <w:noProof w:val="0"/>
        </w:rPr>
        <w:t xml:space="preserve">            type: string</w:t>
      </w:r>
    </w:p>
    <w:p w14:paraId="7295CDB5"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78019C8D" w14:textId="77777777" w:rsidR="008F065F" w:rsidRDefault="008F065F" w:rsidP="008F065F">
      <w:pPr>
        <w:pStyle w:val="PL"/>
        <w:rPr>
          <w:noProof w:val="0"/>
        </w:rPr>
      </w:pPr>
      <w:r>
        <w:rPr>
          <w:noProof w:val="0"/>
        </w:rPr>
        <w:t xml:space="preserve">          description: Contains the identifier of the affected session rule(s).</w:t>
      </w:r>
    </w:p>
    <w:p w14:paraId="70DFBA8A" w14:textId="77777777" w:rsidR="008F065F" w:rsidRDefault="008F065F" w:rsidP="008F065F">
      <w:pPr>
        <w:pStyle w:val="PL"/>
        <w:rPr>
          <w:noProof w:val="0"/>
        </w:rPr>
      </w:pPr>
      <w:r>
        <w:rPr>
          <w:noProof w:val="0"/>
        </w:rPr>
        <w:t xml:space="preserve">        </w:t>
      </w:r>
      <w:proofErr w:type="spellStart"/>
      <w:r>
        <w:rPr>
          <w:noProof w:val="0"/>
        </w:rPr>
        <w:t>ruleStatus</w:t>
      </w:r>
      <w:proofErr w:type="spellEnd"/>
      <w:r>
        <w:rPr>
          <w:noProof w:val="0"/>
        </w:rPr>
        <w:t>:</w:t>
      </w:r>
    </w:p>
    <w:p w14:paraId="520440EF" w14:textId="77777777" w:rsidR="008F065F" w:rsidRDefault="008F065F" w:rsidP="008F065F">
      <w:pPr>
        <w:pStyle w:val="PL"/>
        <w:rPr>
          <w:noProof w:val="0"/>
        </w:rPr>
      </w:pPr>
      <w:r>
        <w:rPr>
          <w:noProof w:val="0"/>
        </w:rPr>
        <w:t xml:space="preserve">          $ref: '#/components/schemas/</w:t>
      </w:r>
      <w:proofErr w:type="spellStart"/>
      <w:r>
        <w:rPr>
          <w:noProof w:val="0"/>
        </w:rPr>
        <w:t>RuleStatus</w:t>
      </w:r>
      <w:proofErr w:type="spellEnd"/>
      <w:r>
        <w:rPr>
          <w:noProof w:val="0"/>
        </w:rPr>
        <w:t>'</w:t>
      </w:r>
    </w:p>
    <w:p w14:paraId="083BF3F5" w14:textId="77777777" w:rsidR="008F065F" w:rsidRDefault="008F065F" w:rsidP="008F065F">
      <w:pPr>
        <w:pStyle w:val="PL"/>
        <w:rPr>
          <w:noProof w:val="0"/>
        </w:rPr>
      </w:pPr>
      <w:r>
        <w:rPr>
          <w:noProof w:val="0"/>
        </w:rPr>
        <w:t xml:space="preserve">        </w:t>
      </w:r>
      <w:proofErr w:type="spellStart"/>
      <w:r>
        <w:rPr>
          <w:noProof w:val="0"/>
        </w:rPr>
        <w:t>sessRuleFailureCode</w:t>
      </w:r>
      <w:proofErr w:type="spellEnd"/>
      <w:r>
        <w:rPr>
          <w:noProof w:val="0"/>
        </w:rPr>
        <w:t>:</w:t>
      </w:r>
    </w:p>
    <w:p w14:paraId="7F0ABD64" w14:textId="77777777" w:rsidR="008F065F" w:rsidRDefault="008F065F" w:rsidP="008F065F">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5A1098CB" w14:textId="77777777" w:rsidR="008F065F" w:rsidRDefault="008F065F" w:rsidP="008F065F">
      <w:pPr>
        <w:pStyle w:val="PL"/>
        <w:rPr>
          <w:noProof w:val="0"/>
        </w:rPr>
      </w:pPr>
      <w:r>
        <w:rPr>
          <w:noProof w:val="0"/>
        </w:rPr>
        <w:t xml:space="preserve">        </w:t>
      </w:r>
      <w:r>
        <w:rPr>
          <w:lang w:eastAsia="zh-CN"/>
        </w:rPr>
        <w:t>policyDecFailureReports</w:t>
      </w:r>
      <w:r>
        <w:rPr>
          <w:noProof w:val="0"/>
        </w:rPr>
        <w:t>:</w:t>
      </w:r>
    </w:p>
    <w:p w14:paraId="49C27A23" w14:textId="77777777" w:rsidR="008F065F" w:rsidRDefault="008F065F" w:rsidP="008F065F">
      <w:pPr>
        <w:pStyle w:val="PL"/>
        <w:rPr>
          <w:noProof w:val="0"/>
        </w:rPr>
      </w:pPr>
      <w:r>
        <w:rPr>
          <w:noProof w:val="0"/>
        </w:rPr>
        <w:t xml:space="preserve">          type: array</w:t>
      </w:r>
    </w:p>
    <w:p w14:paraId="44D47B1D" w14:textId="77777777" w:rsidR="008F065F" w:rsidRDefault="008F065F" w:rsidP="008F065F">
      <w:pPr>
        <w:pStyle w:val="PL"/>
        <w:rPr>
          <w:noProof w:val="0"/>
        </w:rPr>
      </w:pPr>
      <w:r>
        <w:rPr>
          <w:noProof w:val="0"/>
        </w:rPr>
        <w:t xml:space="preserve">          items:</w:t>
      </w:r>
    </w:p>
    <w:p w14:paraId="2683DEAE" w14:textId="77777777" w:rsidR="008F065F" w:rsidRDefault="008F065F" w:rsidP="008F065F">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C027634"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757D7D2F" w14:textId="77777777" w:rsidR="008F065F" w:rsidRDefault="008F065F" w:rsidP="008F065F">
      <w:pPr>
        <w:pStyle w:val="PL"/>
        <w:rPr>
          <w:noProof w:val="0"/>
        </w:rPr>
      </w:pPr>
      <w:r>
        <w:rPr>
          <w:noProof w:val="0"/>
        </w:rPr>
        <w:t xml:space="preserve">          description: Contains the type(s) of failed policy decision and/or condition data.</w:t>
      </w:r>
    </w:p>
    <w:p w14:paraId="6A385B2C" w14:textId="77777777" w:rsidR="008F065F" w:rsidRDefault="008F065F" w:rsidP="008F065F">
      <w:pPr>
        <w:pStyle w:val="PL"/>
        <w:rPr>
          <w:noProof w:val="0"/>
        </w:rPr>
      </w:pPr>
      <w:r>
        <w:rPr>
          <w:noProof w:val="0"/>
        </w:rPr>
        <w:t xml:space="preserve">      required:</w:t>
      </w:r>
    </w:p>
    <w:p w14:paraId="0F0EA4CB" w14:textId="77777777" w:rsidR="008F065F" w:rsidRDefault="008F065F" w:rsidP="008F065F">
      <w:pPr>
        <w:pStyle w:val="PL"/>
        <w:rPr>
          <w:noProof w:val="0"/>
        </w:rPr>
      </w:pPr>
      <w:r>
        <w:rPr>
          <w:noProof w:val="0"/>
        </w:rPr>
        <w:t xml:space="preserve">        - </w:t>
      </w:r>
      <w:proofErr w:type="spellStart"/>
      <w:r>
        <w:rPr>
          <w:noProof w:val="0"/>
        </w:rPr>
        <w:t>ruleIds</w:t>
      </w:r>
      <w:proofErr w:type="spellEnd"/>
    </w:p>
    <w:p w14:paraId="3FD4B240" w14:textId="77777777" w:rsidR="008F065F" w:rsidRDefault="008F065F" w:rsidP="008F065F">
      <w:pPr>
        <w:pStyle w:val="PL"/>
        <w:rPr>
          <w:noProof w:val="0"/>
        </w:rPr>
      </w:pPr>
      <w:r>
        <w:rPr>
          <w:noProof w:val="0"/>
        </w:rPr>
        <w:t xml:space="preserve">        - </w:t>
      </w:r>
      <w:proofErr w:type="spellStart"/>
      <w:r>
        <w:rPr>
          <w:noProof w:val="0"/>
        </w:rPr>
        <w:t>ruleStatus</w:t>
      </w:r>
      <w:proofErr w:type="spellEnd"/>
    </w:p>
    <w:p w14:paraId="5DC7050F" w14:textId="77777777" w:rsidR="008F065F" w:rsidRDefault="008F065F" w:rsidP="008F065F">
      <w:pPr>
        <w:pStyle w:val="PL"/>
        <w:rPr>
          <w:noProof w:val="0"/>
        </w:rPr>
      </w:pPr>
      <w:r>
        <w:rPr>
          <w:noProof w:val="0"/>
        </w:rPr>
        <w:t xml:space="preserve">    </w:t>
      </w:r>
      <w:proofErr w:type="spellStart"/>
      <w:r>
        <w:rPr>
          <w:noProof w:val="0"/>
        </w:rPr>
        <w:t>ServingNfIdentity</w:t>
      </w:r>
      <w:proofErr w:type="spellEnd"/>
      <w:r>
        <w:rPr>
          <w:noProof w:val="0"/>
        </w:rPr>
        <w:t>:</w:t>
      </w:r>
    </w:p>
    <w:p w14:paraId="3719F90D" w14:textId="77777777" w:rsidR="008F065F" w:rsidRDefault="008F065F" w:rsidP="008F065F">
      <w:pPr>
        <w:pStyle w:val="PL"/>
        <w:rPr>
          <w:noProof w:val="0"/>
        </w:rPr>
      </w:pPr>
      <w:r>
        <w:rPr>
          <w:rFonts w:eastAsia="Batang"/>
        </w:rPr>
        <w:t xml:space="preserve">      description: Contains the serving Network Function identity.</w:t>
      </w:r>
    </w:p>
    <w:p w14:paraId="7A743113" w14:textId="77777777" w:rsidR="008F065F" w:rsidRDefault="008F065F" w:rsidP="008F065F">
      <w:pPr>
        <w:pStyle w:val="PL"/>
        <w:rPr>
          <w:noProof w:val="0"/>
        </w:rPr>
      </w:pPr>
      <w:r>
        <w:rPr>
          <w:noProof w:val="0"/>
        </w:rPr>
        <w:t xml:space="preserve">      type: object</w:t>
      </w:r>
    </w:p>
    <w:p w14:paraId="568B9F6F" w14:textId="77777777" w:rsidR="008F065F" w:rsidRDefault="008F065F" w:rsidP="008F065F">
      <w:pPr>
        <w:pStyle w:val="PL"/>
        <w:rPr>
          <w:noProof w:val="0"/>
        </w:rPr>
      </w:pPr>
      <w:r>
        <w:rPr>
          <w:noProof w:val="0"/>
        </w:rPr>
        <w:t xml:space="preserve">      properties:</w:t>
      </w:r>
    </w:p>
    <w:p w14:paraId="45705724" w14:textId="77777777" w:rsidR="008F065F" w:rsidRDefault="008F065F" w:rsidP="008F065F">
      <w:pPr>
        <w:pStyle w:val="PL"/>
        <w:rPr>
          <w:noProof w:val="0"/>
        </w:rPr>
      </w:pPr>
      <w:r>
        <w:rPr>
          <w:noProof w:val="0"/>
        </w:rPr>
        <w:t xml:space="preserve">        </w:t>
      </w:r>
      <w:proofErr w:type="spellStart"/>
      <w:r>
        <w:rPr>
          <w:noProof w:val="0"/>
        </w:rPr>
        <w:t>servNfInstId</w:t>
      </w:r>
      <w:proofErr w:type="spellEnd"/>
      <w:r>
        <w:rPr>
          <w:noProof w:val="0"/>
        </w:rPr>
        <w:t>:</w:t>
      </w:r>
    </w:p>
    <w:p w14:paraId="01CBD68D" w14:textId="77777777" w:rsidR="008F065F" w:rsidRDefault="008F065F" w:rsidP="008F065F">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03F283DE" w14:textId="77777777" w:rsidR="008F065F" w:rsidRDefault="008F065F" w:rsidP="008F065F">
      <w:pPr>
        <w:pStyle w:val="PL"/>
        <w:rPr>
          <w:noProof w:val="0"/>
        </w:rPr>
      </w:pPr>
      <w:r>
        <w:rPr>
          <w:noProof w:val="0"/>
        </w:rPr>
        <w:t xml:space="preserve">        </w:t>
      </w:r>
      <w:proofErr w:type="spellStart"/>
      <w:r>
        <w:rPr>
          <w:noProof w:val="0"/>
        </w:rPr>
        <w:t>guami</w:t>
      </w:r>
      <w:proofErr w:type="spellEnd"/>
      <w:r>
        <w:rPr>
          <w:noProof w:val="0"/>
        </w:rPr>
        <w:t>:</w:t>
      </w:r>
    </w:p>
    <w:p w14:paraId="09B98850" w14:textId="77777777" w:rsidR="008F065F" w:rsidRDefault="008F065F" w:rsidP="008F065F">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2DAF1310" w14:textId="77777777" w:rsidR="008F065F" w:rsidRDefault="008F065F" w:rsidP="008F065F">
      <w:pPr>
        <w:pStyle w:val="PL"/>
        <w:rPr>
          <w:noProof w:val="0"/>
        </w:rPr>
      </w:pPr>
      <w:r>
        <w:rPr>
          <w:noProof w:val="0"/>
        </w:rPr>
        <w:t xml:space="preserve">        </w:t>
      </w:r>
      <w:proofErr w:type="spellStart"/>
      <w:r>
        <w:rPr>
          <w:noProof w:val="0"/>
        </w:rPr>
        <w:t>anGwAddr</w:t>
      </w:r>
      <w:proofErr w:type="spellEnd"/>
      <w:r>
        <w:rPr>
          <w:noProof w:val="0"/>
        </w:rPr>
        <w:t>:</w:t>
      </w:r>
    </w:p>
    <w:p w14:paraId="307B0543" w14:textId="77777777" w:rsidR="008F065F" w:rsidRDefault="008F065F" w:rsidP="008F065F">
      <w:pPr>
        <w:pStyle w:val="PL"/>
        <w:rPr>
          <w:noProof w:val="0"/>
        </w:rPr>
      </w:pPr>
      <w:r>
        <w:rPr>
          <w:noProof w:val="0"/>
        </w:rPr>
        <w:t xml:space="preserve">          $ref: 'TS29514_Npcf_PolicyAuthorization.yaml#/components/schemas/AnGwAddress'</w:t>
      </w:r>
    </w:p>
    <w:p w14:paraId="7A85B3FA" w14:textId="77777777" w:rsidR="008F065F" w:rsidRDefault="008F065F" w:rsidP="008F065F">
      <w:pPr>
        <w:pStyle w:val="PL"/>
        <w:rPr>
          <w:noProof w:val="0"/>
        </w:rPr>
      </w:pPr>
      <w:r>
        <w:rPr>
          <w:noProof w:val="0"/>
        </w:rPr>
        <w:t xml:space="preserve">        </w:t>
      </w:r>
      <w:proofErr w:type="spellStart"/>
      <w:r>
        <w:rPr>
          <w:noProof w:val="0"/>
        </w:rPr>
        <w:t>sgsnAddr</w:t>
      </w:r>
      <w:proofErr w:type="spellEnd"/>
      <w:r>
        <w:rPr>
          <w:noProof w:val="0"/>
        </w:rPr>
        <w:t>:</w:t>
      </w:r>
    </w:p>
    <w:p w14:paraId="76567973" w14:textId="77777777" w:rsidR="008F065F" w:rsidRDefault="008F065F" w:rsidP="008F065F">
      <w:pPr>
        <w:pStyle w:val="PL"/>
        <w:rPr>
          <w:noProof w:val="0"/>
        </w:rPr>
      </w:pPr>
      <w:r>
        <w:rPr>
          <w:noProof w:val="0"/>
        </w:rPr>
        <w:t xml:space="preserve">          $ref: '#/components/schemas/</w:t>
      </w:r>
      <w:proofErr w:type="spellStart"/>
      <w:r>
        <w:rPr>
          <w:noProof w:val="0"/>
        </w:rPr>
        <w:t>SgsnAddress</w:t>
      </w:r>
      <w:proofErr w:type="spellEnd"/>
      <w:r>
        <w:rPr>
          <w:noProof w:val="0"/>
        </w:rPr>
        <w:t>'</w:t>
      </w:r>
    </w:p>
    <w:p w14:paraId="6E7E25E3" w14:textId="77777777" w:rsidR="008F065F" w:rsidRDefault="008F065F" w:rsidP="008F065F">
      <w:pPr>
        <w:pStyle w:val="PL"/>
        <w:rPr>
          <w:noProof w:val="0"/>
        </w:rPr>
      </w:pPr>
      <w:r>
        <w:rPr>
          <w:noProof w:val="0"/>
        </w:rPr>
        <w:t xml:space="preserve">    </w:t>
      </w:r>
      <w:proofErr w:type="spellStart"/>
      <w:r>
        <w:rPr>
          <w:noProof w:val="0"/>
        </w:rPr>
        <w:t>SteeringMode</w:t>
      </w:r>
      <w:proofErr w:type="spellEnd"/>
      <w:r>
        <w:rPr>
          <w:noProof w:val="0"/>
        </w:rPr>
        <w:t>:</w:t>
      </w:r>
    </w:p>
    <w:p w14:paraId="78807211" w14:textId="77777777" w:rsidR="008F065F" w:rsidRDefault="008F065F" w:rsidP="008F065F">
      <w:pPr>
        <w:pStyle w:val="PL"/>
        <w:rPr>
          <w:noProof w:val="0"/>
        </w:rPr>
      </w:pPr>
      <w:r>
        <w:rPr>
          <w:rFonts w:eastAsia="Batang"/>
        </w:rPr>
        <w:t xml:space="preserve">      description: Contains the steering mode value and parameters determined by the PCF.</w:t>
      </w:r>
    </w:p>
    <w:p w14:paraId="72A4F913" w14:textId="77777777" w:rsidR="008F065F" w:rsidRDefault="008F065F" w:rsidP="008F065F">
      <w:pPr>
        <w:pStyle w:val="PL"/>
        <w:rPr>
          <w:noProof w:val="0"/>
        </w:rPr>
      </w:pPr>
      <w:r>
        <w:rPr>
          <w:noProof w:val="0"/>
        </w:rPr>
        <w:t xml:space="preserve">      type: object</w:t>
      </w:r>
    </w:p>
    <w:p w14:paraId="3DF43454" w14:textId="77777777" w:rsidR="008F065F" w:rsidRDefault="008F065F" w:rsidP="008F065F">
      <w:pPr>
        <w:pStyle w:val="PL"/>
        <w:rPr>
          <w:noProof w:val="0"/>
        </w:rPr>
      </w:pPr>
      <w:r>
        <w:rPr>
          <w:noProof w:val="0"/>
        </w:rPr>
        <w:lastRenderedPageBreak/>
        <w:t xml:space="preserve">      properties:</w:t>
      </w:r>
    </w:p>
    <w:p w14:paraId="5C88600B" w14:textId="77777777" w:rsidR="008F065F" w:rsidRDefault="008F065F" w:rsidP="008F065F">
      <w:pPr>
        <w:pStyle w:val="PL"/>
        <w:rPr>
          <w:noProof w:val="0"/>
        </w:rPr>
      </w:pPr>
      <w:r>
        <w:rPr>
          <w:noProof w:val="0"/>
        </w:rPr>
        <w:t xml:space="preserve">        </w:t>
      </w:r>
      <w:proofErr w:type="spellStart"/>
      <w:r>
        <w:rPr>
          <w:noProof w:val="0"/>
        </w:rPr>
        <w:t>steerModeValue</w:t>
      </w:r>
      <w:proofErr w:type="spellEnd"/>
      <w:r>
        <w:rPr>
          <w:noProof w:val="0"/>
        </w:rPr>
        <w:t>:</w:t>
      </w:r>
    </w:p>
    <w:p w14:paraId="76D9648D" w14:textId="77777777" w:rsidR="008F065F" w:rsidRDefault="008F065F" w:rsidP="008F065F">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0CF37E45" w14:textId="77777777" w:rsidR="008F065F" w:rsidRDefault="008F065F" w:rsidP="008F065F">
      <w:pPr>
        <w:pStyle w:val="PL"/>
        <w:rPr>
          <w:noProof w:val="0"/>
        </w:rPr>
      </w:pPr>
      <w:r>
        <w:rPr>
          <w:noProof w:val="0"/>
        </w:rPr>
        <w:t xml:space="preserve">        active:</w:t>
      </w:r>
    </w:p>
    <w:p w14:paraId="743FD915" w14:textId="77777777" w:rsidR="008F065F" w:rsidRDefault="008F065F" w:rsidP="008F065F">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077E76D" w14:textId="77777777" w:rsidR="008F065F" w:rsidRDefault="008F065F" w:rsidP="008F065F">
      <w:pPr>
        <w:pStyle w:val="PL"/>
        <w:rPr>
          <w:noProof w:val="0"/>
        </w:rPr>
      </w:pPr>
      <w:r>
        <w:rPr>
          <w:noProof w:val="0"/>
        </w:rPr>
        <w:t xml:space="preserve">        standby:</w:t>
      </w:r>
    </w:p>
    <w:p w14:paraId="22F6108C" w14:textId="77777777" w:rsidR="008F065F" w:rsidRDefault="008F065F" w:rsidP="008F065F">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54E59D6E" w14:textId="77777777" w:rsidR="008F065F" w:rsidRDefault="008F065F" w:rsidP="008F065F">
      <w:pPr>
        <w:pStyle w:val="PL"/>
        <w:rPr>
          <w:noProof w:val="0"/>
        </w:rPr>
      </w:pPr>
      <w:r>
        <w:rPr>
          <w:noProof w:val="0"/>
        </w:rPr>
        <w:t xml:space="preserve">        3gLoad:</w:t>
      </w:r>
    </w:p>
    <w:p w14:paraId="07D5653F" w14:textId="77777777" w:rsidR="008F065F" w:rsidRDefault="008F065F" w:rsidP="008F065F">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099E506" w14:textId="77777777" w:rsidR="008F065F" w:rsidRDefault="008F065F" w:rsidP="008F065F">
      <w:pPr>
        <w:pStyle w:val="PL"/>
        <w:rPr>
          <w:noProof w:val="0"/>
        </w:rPr>
      </w:pPr>
      <w:r>
        <w:rPr>
          <w:noProof w:val="0"/>
        </w:rPr>
        <w:t xml:space="preserve">        </w:t>
      </w:r>
      <w:proofErr w:type="spellStart"/>
      <w:r>
        <w:rPr>
          <w:noProof w:val="0"/>
        </w:rPr>
        <w:t>prioAcc</w:t>
      </w:r>
      <w:proofErr w:type="spellEnd"/>
      <w:r>
        <w:rPr>
          <w:noProof w:val="0"/>
        </w:rPr>
        <w:t>:</w:t>
      </w:r>
    </w:p>
    <w:p w14:paraId="4AF3E76D" w14:textId="77777777" w:rsidR="008F065F" w:rsidRDefault="008F065F" w:rsidP="008F065F">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A022F0C" w14:textId="77777777" w:rsidR="008F065F" w:rsidRDefault="008F065F" w:rsidP="008F065F">
      <w:pPr>
        <w:pStyle w:val="PL"/>
        <w:rPr>
          <w:noProof w:val="0"/>
        </w:rPr>
      </w:pPr>
      <w:r>
        <w:rPr>
          <w:noProof w:val="0"/>
        </w:rPr>
        <w:t xml:space="preserve">        </w:t>
      </w:r>
      <w:r>
        <w:rPr>
          <w:lang w:eastAsia="zh-CN"/>
        </w:rPr>
        <w:t>thres</w:t>
      </w:r>
      <w:r>
        <w:t>Value</w:t>
      </w:r>
      <w:r>
        <w:rPr>
          <w:noProof w:val="0"/>
        </w:rPr>
        <w:t>:</w:t>
      </w:r>
    </w:p>
    <w:p w14:paraId="10D388CC" w14:textId="77777777" w:rsidR="008F065F" w:rsidRDefault="008F065F" w:rsidP="008F065F">
      <w:pPr>
        <w:pStyle w:val="PL"/>
        <w:rPr>
          <w:noProof w:val="0"/>
        </w:rPr>
      </w:pPr>
      <w:r>
        <w:rPr>
          <w:noProof w:val="0"/>
        </w:rPr>
        <w:t xml:space="preserve">          $ref: '#/components/schemas/</w:t>
      </w:r>
      <w:proofErr w:type="spellStart"/>
      <w:r>
        <w:t>ThresholdValue</w:t>
      </w:r>
      <w:proofErr w:type="spellEnd"/>
      <w:r>
        <w:rPr>
          <w:noProof w:val="0"/>
        </w:rPr>
        <w:t>'</w:t>
      </w:r>
    </w:p>
    <w:p w14:paraId="1E33BEBF" w14:textId="77777777" w:rsidR="008F065F" w:rsidRDefault="008F065F" w:rsidP="008F065F">
      <w:pPr>
        <w:pStyle w:val="PL"/>
        <w:rPr>
          <w:noProof w:val="0"/>
        </w:rPr>
      </w:pPr>
      <w:r>
        <w:rPr>
          <w:noProof w:val="0"/>
        </w:rPr>
        <w:t xml:space="preserve">        </w:t>
      </w:r>
      <w:r>
        <w:rPr>
          <w:lang w:eastAsia="zh-CN"/>
        </w:rPr>
        <w:t>steerModeInd</w:t>
      </w:r>
      <w:r>
        <w:rPr>
          <w:noProof w:val="0"/>
        </w:rPr>
        <w:t>:</w:t>
      </w:r>
    </w:p>
    <w:p w14:paraId="4229678C" w14:textId="77777777" w:rsidR="008F065F" w:rsidRDefault="008F065F" w:rsidP="008F065F">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49764E9C" w14:textId="77777777" w:rsidR="008F065F" w:rsidRDefault="008F065F" w:rsidP="008F065F">
      <w:pPr>
        <w:pStyle w:val="PL"/>
        <w:rPr>
          <w:noProof w:val="0"/>
        </w:rPr>
      </w:pPr>
      <w:r>
        <w:rPr>
          <w:noProof w:val="0"/>
        </w:rPr>
        <w:t xml:space="preserve">      required:</w:t>
      </w:r>
    </w:p>
    <w:p w14:paraId="5AB28DF6" w14:textId="77777777" w:rsidR="008F065F" w:rsidRDefault="008F065F" w:rsidP="008F065F">
      <w:pPr>
        <w:pStyle w:val="PL"/>
        <w:rPr>
          <w:noProof w:val="0"/>
        </w:rPr>
      </w:pPr>
      <w:r>
        <w:rPr>
          <w:noProof w:val="0"/>
        </w:rPr>
        <w:t xml:space="preserve">        - </w:t>
      </w:r>
      <w:proofErr w:type="spellStart"/>
      <w:r>
        <w:rPr>
          <w:noProof w:val="0"/>
        </w:rPr>
        <w:t>steerModeValue</w:t>
      </w:r>
      <w:proofErr w:type="spellEnd"/>
    </w:p>
    <w:p w14:paraId="0EFD07A9" w14:textId="77777777" w:rsidR="008F065F" w:rsidRDefault="008F065F" w:rsidP="008F065F">
      <w:pPr>
        <w:pStyle w:val="PL"/>
      </w:pPr>
      <w:r>
        <w:t xml:space="preserve">    </w:t>
      </w:r>
      <w:r>
        <w:rPr>
          <w:lang w:eastAsia="zh-CN"/>
        </w:rPr>
        <w:t>AdditionalAccessInfo</w:t>
      </w:r>
      <w:r>
        <w:t>:</w:t>
      </w:r>
    </w:p>
    <w:p w14:paraId="1C1BAA73" w14:textId="77777777" w:rsidR="008F065F" w:rsidRDefault="008F065F" w:rsidP="008F065F">
      <w:pPr>
        <w:pStyle w:val="PL"/>
      </w:pPr>
      <w:r>
        <w:rPr>
          <w:rFonts w:eastAsia="Batang"/>
        </w:rPr>
        <w:t xml:space="preserve">      description: Indicates the combination of additional Access Type and RAT Type for a MA PDU session.</w:t>
      </w:r>
    </w:p>
    <w:p w14:paraId="6C66BF43" w14:textId="77777777" w:rsidR="008F065F" w:rsidRDefault="008F065F" w:rsidP="008F065F">
      <w:pPr>
        <w:pStyle w:val="PL"/>
      </w:pPr>
      <w:r>
        <w:t xml:space="preserve">      type: object</w:t>
      </w:r>
    </w:p>
    <w:p w14:paraId="3CC4641A" w14:textId="77777777" w:rsidR="008F065F" w:rsidRDefault="008F065F" w:rsidP="008F065F">
      <w:pPr>
        <w:pStyle w:val="PL"/>
      </w:pPr>
      <w:r>
        <w:t xml:space="preserve">      properties:</w:t>
      </w:r>
    </w:p>
    <w:p w14:paraId="55410F89" w14:textId="77777777" w:rsidR="008F065F" w:rsidRDefault="008F065F" w:rsidP="008F065F">
      <w:pPr>
        <w:pStyle w:val="PL"/>
      </w:pPr>
      <w:r>
        <w:t xml:space="preserve">        accessType:</w:t>
      </w:r>
    </w:p>
    <w:p w14:paraId="3BFDEFA9" w14:textId="77777777" w:rsidR="008F065F" w:rsidRDefault="008F065F" w:rsidP="008F065F">
      <w:pPr>
        <w:pStyle w:val="PL"/>
      </w:pPr>
      <w:r>
        <w:t xml:space="preserve">          $ref: 'TS29571_CommonData.yaml#/components/schemas/AccessType'</w:t>
      </w:r>
    </w:p>
    <w:p w14:paraId="17DFE7A9" w14:textId="77777777" w:rsidR="008F065F" w:rsidRDefault="008F065F" w:rsidP="008F065F">
      <w:pPr>
        <w:pStyle w:val="PL"/>
      </w:pPr>
      <w:r>
        <w:t xml:space="preserve">        ratType:</w:t>
      </w:r>
    </w:p>
    <w:p w14:paraId="03C6F9E4" w14:textId="77777777" w:rsidR="008F065F" w:rsidRDefault="008F065F" w:rsidP="008F065F">
      <w:pPr>
        <w:pStyle w:val="PL"/>
      </w:pPr>
      <w:r>
        <w:t xml:space="preserve">          $ref: 'TS29571_CommonData.yaml#/components/schemas/RatType'</w:t>
      </w:r>
    </w:p>
    <w:p w14:paraId="036D5BDA" w14:textId="77777777" w:rsidR="008F065F" w:rsidRDefault="008F065F" w:rsidP="008F065F">
      <w:pPr>
        <w:pStyle w:val="PL"/>
      </w:pPr>
      <w:r>
        <w:t xml:space="preserve">      required:</w:t>
      </w:r>
    </w:p>
    <w:p w14:paraId="15695A44" w14:textId="77777777" w:rsidR="008F065F" w:rsidRDefault="008F065F" w:rsidP="008F065F">
      <w:pPr>
        <w:pStyle w:val="PL"/>
        <w:rPr>
          <w:noProof w:val="0"/>
        </w:rPr>
      </w:pPr>
      <w:r>
        <w:t xml:space="preserve">        - accessType</w:t>
      </w:r>
    </w:p>
    <w:p w14:paraId="05B8B2A8" w14:textId="77777777" w:rsidR="008F065F" w:rsidRDefault="008F065F" w:rsidP="008F065F">
      <w:pPr>
        <w:pStyle w:val="PL"/>
        <w:rPr>
          <w:noProof w:val="0"/>
        </w:rPr>
      </w:pPr>
      <w:r>
        <w:rPr>
          <w:noProof w:val="0"/>
        </w:rPr>
        <w:t xml:space="preserve">    </w:t>
      </w:r>
      <w:proofErr w:type="spellStart"/>
      <w:r>
        <w:rPr>
          <w:noProof w:val="0"/>
        </w:rPr>
        <w:t>QosMonitoringData</w:t>
      </w:r>
      <w:proofErr w:type="spellEnd"/>
      <w:r>
        <w:rPr>
          <w:noProof w:val="0"/>
        </w:rPr>
        <w:t>:</w:t>
      </w:r>
    </w:p>
    <w:p w14:paraId="19AA833E" w14:textId="77777777" w:rsidR="008F065F" w:rsidRDefault="008F065F" w:rsidP="008F065F">
      <w:pPr>
        <w:pStyle w:val="PL"/>
        <w:rPr>
          <w:noProof w:val="0"/>
        </w:rPr>
      </w:pPr>
      <w:r>
        <w:rPr>
          <w:rFonts w:eastAsia="Batang"/>
        </w:rPr>
        <w:t xml:space="preserve">      description: Contains QoS monitoring related control information.</w:t>
      </w:r>
    </w:p>
    <w:p w14:paraId="3D799B72" w14:textId="77777777" w:rsidR="008F065F" w:rsidRDefault="008F065F" w:rsidP="008F065F">
      <w:pPr>
        <w:pStyle w:val="PL"/>
        <w:rPr>
          <w:noProof w:val="0"/>
        </w:rPr>
      </w:pPr>
      <w:r>
        <w:rPr>
          <w:noProof w:val="0"/>
        </w:rPr>
        <w:t xml:space="preserve">      type: object</w:t>
      </w:r>
    </w:p>
    <w:p w14:paraId="7D4D278C" w14:textId="77777777" w:rsidR="008F065F" w:rsidRDefault="008F065F" w:rsidP="008F065F">
      <w:pPr>
        <w:pStyle w:val="PL"/>
        <w:rPr>
          <w:noProof w:val="0"/>
        </w:rPr>
      </w:pPr>
      <w:r>
        <w:rPr>
          <w:noProof w:val="0"/>
        </w:rPr>
        <w:t xml:space="preserve">      properties:</w:t>
      </w:r>
    </w:p>
    <w:p w14:paraId="13F31C79" w14:textId="77777777" w:rsidR="008F065F" w:rsidRDefault="008F065F" w:rsidP="008F065F">
      <w:pPr>
        <w:pStyle w:val="PL"/>
        <w:rPr>
          <w:noProof w:val="0"/>
        </w:rPr>
      </w:pPr>
      <w:r>
        <w:rPr>
          <w:noProof w:val="0"/>
        </w:rPr>
        <w:t xml:space="preserve">        </w:t>
      </w:r>
      <w:proofErr w:type="spellStart"/>
      <w:r>
        <w:rPr>
          <w:noProof w:val="0"/>
        </w:rPr>
        <w:t>qmId</w:t>
      </w:r>
      <w:proofErr w:type="spellEnd"/>
      <w:r>
        <w:rPr>
          <w:noProof w:val="0"/>
        </w:rPr>
        <w:t>:</w:t>
      </w:r>
    </w:p>
    <w:p w14:paraId="7098161C" w14:textId="77777777" w:rsidR="008F065F" w:rsidRDefault="008F065F" w:rsidP="008F065F">
      <w:pPr>
        <w:pStyle w:val="PL"/>
        <w:rPr>
          <w:noProof w:val="0"/>
        </w:rPr>
      </w:pPr>
      <w:r>
        <w:rPr>
          <w:noProof w:val="0"/>
        </w:rPr>
        <w:t xml:space="preserve">          type: string</w:t>
      </w:r>
    </w:p>
    <w:p w14:paraId="15952D4E" w14:textId="77777777" w:rsidR="008F065F" w:rsidRDefault="008F065F" w:rsidP="008F065F">
      <w:pPr>
        <w:pStyle w:val="PL"/>
        <w:rPr>
          <w:noProof w:val="0"/>
        </w:rPr>
      </w:pPr>
      <w:r>
        <w:rPr>
          <w:noProof w:val="0"/>
        </w:rPr>
        <w:t xml:space="preserve">          description: Univocally identifies the QoS monitoring policy data within a PDU session.</w:t>
      </w:r>
    </w:p>
    <w:p w14:paraId="16F7CA00" w14:textId="77777777" w:rsidR="008F065F" w:rsidRDefault="008F065F" w:rsidP="008F065F">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3B0D3279" w14:textId="77777777" w:rsidR="008F065F" w:rsidRDefault="008F065F" w:rsidP="008F065F">
      <w:pPr>
        <w:pStyle w:val="PL"/>
        <w:rPr>
          <w:noProof w:val="0"/>
        </w:rPr>
      </w:pPr>
      <w:r>
        <w:rPr>
          <w:noProof w:val="0"/>
        </w:rPr>
        <w:t xml:space="preserve">          type: array</w:t>
      </w:r>
    </w:p>
    <w:p w14:paraId="045628F2" w14:textId="77777777" w:rsidR="008F065F" w:rsidRDefault="008F065F" w:rsidP="008F065F">
      <w:pPr>
        <w:pStyle w:val="PL"/>
        <w:rPr>
          <w:noProof w:val="0"/>
        </w:rPr>
      </w:pPr>
      <w:r>
        <w:rPr>
          <w:noProof w:val="0"/>
        </w:rPr>
        <w:t xml:space="preserve">          items:</w:t>
      </w:r>
    </w:p>
    <w:p w14:paraId="786D8F59" w14:textId="77777777" w:rsidR="008F065F" w:rsidRDefault="008F065F" w:rsidP="008F065F">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1E213575"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7B0C812C" w14:textId="77777777" w:rsidR="008F065F" w:rsidRDefault="008F065F" w:rsidP="008F065F">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14:paraId="29C4739D" w14:textId="77777777" w:rsidR="008F065F" w:rsidRDefault="008F065F" w:rsidP="008F065F">
      <w:pPr>
        <w:pStyle w:val="PL"/>
        <w:rPr>
          <w:noProof w:val="0"/>
        </w:rPr>
      </w:pPr>
      <w:r>
        <w:rPr>
          <w:noProof w:val="0"/>
        </w:rPr>
        <w:t xml:space="preserve">        </w:t>
      </w:r>
      <w:proofErr w:type="spellStart"/>
      <w:r>
        <w:rPr>
          <w:noProof w:val="0"/>
          <w:lang w:eastAsia="zh-CN"/>
        </w:rPr>
        <w:t>repFreqs</w:t>
      </w:r>
      <w:proofErr w:type="spellEnd"/>
      <w:r>
        <w:rPr>
          <w:noProof w:val="0"/>
        </w:rPr>
        <w:t>:</w:t>
      </w:r>
    </w:p>
    <w:p w14:paraId="709426F9" w14:textId="77777777" w:rsidR="008F065F" w:rsidRDefault="008F065F" w:rsidP="008F065F">
      <w:pPr>
        <w:pStyle w:val="PL"/>
        <w:rPr>
          <w:noProof w:val="0"/>
        </w:rPr>
      </w:pPr>
      <w:r>
        <w:rPr>
          <w:noProof w:val="0"/>
        </w:rPr>
        <w:t xml:space="preserve">          type: array</w:t>
      </w:r>
    </w:p>
    <w:p w14:paraId="7EA80F98" w14:textId="77777777" w:rsidR="008F065F" w:rsidRDefault="008F065F" w:rsidP="008F065F">
      <w:pPr>
        <w:pStyle w:val="PL"/>
        <w:rPr>
          <w:noProof w:val="0"/>
        </w:rPr>
      </w:pPr>
      <w:r>
        <w:rPr>
          <w:noProof w:val="0"/>
        </w:rPr>
        <w:t xml:space="preserve">          items:</w:t>
      </w:r>
    </w:p>
    <w:p w14:paraId="106B4537" w14:textId="77777777" w:rsidR="008F065F" w:rsidRDefault="008F065F" w:rsidP="008F065F">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7E4B005B"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1E5997CD" w14:textId="77777777" w:rsidR="008F065F" w:rsidRDefault="008F065F" w:rsidP="008F065F">
      <w:pPr>
        <w:pStyle w:val="PL"/>
        <w:rPr>
          <w:noProof w:val="0"/>
        </w:rPr>
      </w:pPr>
      <w:r>
        <w:rPr>
          <w:noProof w:val="0"/>
        </w:rPr>
        <w:t xml:space="preserve">        </w:t>
      </w:r>
      <w:proofErr w:type="spellStart"/>
      <w:r>
        <w:rPr>
          <w:noProof w:val="0"/>
          <w:lang w:eastAsia="zh-CN"/>
        </w:rPr>
        <w:t>repThreshDl</w:t>
      </w:r>
      <w:proofErr w:type="spellEnd"/>
      <w:r>
        <w:rPr>
          <w:noProof w:val="0"/>
        </w:rPr>
        <w:t>:</w:t>
      </w:r>
    </w:p>
    <w:p w14:paraId="6E2146F2" w14:textId="77777777" w:rsidR="008F065F" w:rsidRDefault="008F065F" w:rsidP="008F065F">
      <w:pPr>
        <w:pStyle w:val="PL"/>
        <w:rPr>
          <w:noProof w:val="0"/>
        </w:rPr>
      </w:pPr>
      <w:r>
        <w:rPr>
          <w:noProof w:val="0"/>
        </w:rPr>
        <w:t xml:space="preserve">          type: integer</w:t>
      </w:r>
    </w:p>
    <w:p w14:paraId="0DABA9F4" w14:textId="77777777" w:rsidR="008F065F" w:rsidRDefault="008F065F" w:rsidP="008F065F">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0DA3A8D2" w14:textId="77777777" w:rsidR="008F065F" w:rsidRDefault="008F065F" w:rsidP="008F065F">
      <w:pPr>
        <w:pStyle w:val="PL"/>
        <w:rPr>
          <w:noProof w:val="0"/>
          <w:lang w:eastAsia="zh-CN"/>
        </w:rPr>
      </w:pPr>
      <w:r>
        <w:t xml:space="preserve">          </w:t>
      </w:r>
      <w:r>
        <w:rPr>
          <w:rFonts w:cs="Courier New"/>
          <w:szCs w:val="16"/>
          <w:lang w:val="en-US"/>
        </w:rPr>
        <w:t>nullable: true</w:t>
      </w:r>
    </w:p>
    <w:p w14:paraId="5A903616" w14:textId="77777777" w:rsidR="008F065F" w:rsidRDefault="008F065F" w:rsidP="008F065F">
      <w:pPr>
        <w:pStyle w:val="PL"/>
        <w:rPr>
          <w:noProof w:val="0"/>
        </w:rPr>
      </w:pPr>
      <w:r>
        <w:rPr>
          <w:noProof w:val="0"/>
        </w:rPr>
        <w:t xml:space="preserve">        </w:t>
      </w:r>
      <w:proofErr w:type="spellStart"/>
      <w:r>
        <w:rPr>
          <w:noProof w:val="0"/>
          <w:lang w:eastAsia="zh-CN"/>
        </w:rPr>
        <w:t>repThreshUl</w:t>
      </w:r>
      <w:proofErr w:type="spellEnd"/>
      <w:r>
        <w:rPr>
          <w:noProof w:val="0"/>
        </w:rPr>
        <w:t>:</w:t>
      </w:r>
    </w:p>
    <w:p w14:paraId="6977D3DD" w14:textId="77777777" w:rsidR="008F065F" w:rsidRDefault="008F065F" w:rsidP="008F065F">
      <w:pPr>
        <w:pStyle w:val="PL"/>
        <w:rPr>
          <w:noProof w:val="0"/>
        </w:rPr>
      </w:pPr>
      <w:r>
        <w:rPr>
          <w:noProof w:val="0"/>
        </w:rPr>
        <w:t xml:space="preserve">          type: integer</w:t>
      </w:r>
    </w:p>
    <w:p w14:paraId="3507B860" w14:textId="77777777" w:rsidR="008F065F" w:rsidRDefault="008F065F" w:rsidP="008F065F">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043914B8" w14:textId="77777777" w:rsidR="008F065F" w:rsidRDefault="008F065F" w:rsidP="008F065F">
      <w:pPr>
        <w:pStyle w:val="PL"/>
        <w:rPr>
          <w:noProof w:val="0"/>
          <w:lang w:eastAsia="zh-CN"/>
        </w:rPr>
      </w:pPr>
      <w:r>
        <w:t xml:space="preserve">          </w:t>
      </w:r>
      <w:r>
        <w:rPr>
          <w:rFonts w:cs="Courier New"/>
          <w:szCs w:val="16"/>
          <w:lang w:val="en-US"/>
        </w:rPr>
        <w:t>nullable: true</w:t>
      </w:r>
    </w:p>
    <w:p w14:paraId="1CDC8228" w14:textId="77777777" w:rsidR="008F065F" w:rsidRDefault="008F065F" w:rsidP="008F065F">
      <w:pPr>
        <w:pStyle w:val="PL"/>
        <w:rPr>
          <w:noProof w:val="0"/>
        </w:rPr>
      </w:pPr>
      <w:r>
        <w:rPr>
          <w:noProof w:val="0"/>
        </w:rPr>
        <w:t xml:space="preserve">        </w:t>
      </w:r>
      <w:proofErr w:type="spellStart"/>
      <w:r>
        <w:rPr>
          <w:noProof w:val="0"/>
          <w:lang w:eastAsia="zh-CN"/>
        </w:rPr>
        <w:t>repThreshRp</w:t>
      </w:r>
      <w:proofErr w:type="spellEnd"/>
      <w:r>
        <w:rPr>
          <w:noProof w:val="0"/>
        </w:rPr>
        <w:t>:</w:t>
      </w:r>
    </w:p>
    <w:p w14:paraId="5279EB8E" w14:textId="77777777" w:rsidR="008F065F" w:rsidRDefault="008F065F" w:rsidP="008F065F">
      <w:pPr>
        <w:pStyle w:val="PL"/>
        <w:rPr>
          <w:noProof w:val="0"/>
        </w:rPr>
      </w:pPr>
      <w:r>
        <w:rPr>
          <w:noProof w:val="0"/>
        </w:rPr>
        <w:t xml:space="preserve">          type: integer</w:t>
      </w:r>
    </w:p>
    <w:p w14:paraId="2A4E9B2D" w14:textId="77777777" w:rsidR="008F065F" w:rsidRDefault="008F065F" w:rsidP="008F065F">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24A3D91A" w14:textId="77777777" w:rsidR="008F065F" w:rsidRDefault="008F065F" w:rsidP="008F065F">
      <w:pPr>
        <w:pStyle w:val="PL"/>
        <w:rPr>
          <w:noProof w:val="0"/>
          <w:lang w:eastAsia="zh-CN"/>
        </w:rPr>
      </w:pPr>
      <w:r>
        <w:t xml:space="preserve">          </w:t>
      </w:r>
      <w:r>
        <w:rPr>
          <w:rFonts w:cs="Courier New"/>
          <w:szCs w:val="16"/>
          <w:lang w:val="en-US"/>
        </w:rPr>
        <w:t>nullable: true</w:t>
      </w:r>
    </w:p>
    <w:p w14:paraId="3CCC866C" w14:textId="77777777" w:rsidR="008F065F" w:rsidRDefault="008F065F" w:rsidP="008F065F">
      <w:pPr>
        <w:pStyle w:val="PL"/>
        <w:rPr>
          <w:noProof w:val="0"/>
        </w:rPr>
      </w:pPr>
      <w:r>
        <w:rPr>
          <w:noProof w:val="0"/>
        </w:rPr>
        <w:t xml:space="preserve">        </w:t>
      </w:r>
      <w:proofErr w:type="spellStart"/>
      <w:r>
        <w:rPr>
          <w:noProof w:val="0"/>
          <w:lang w:eastAsia="zh-CN"/>
        </w:rPr>
        <w:t>waitTime</w:t>
      </w:r>
      <w:proofErr w:type="spellEnd"/>
      <w:r>
        <w:rPr>
          <w:noProof w:val="0"/>
        </w:rPr>
        <w:t>:</w:t>
      </w:r>
    </w:p>
    <w:p w14:paraId="0D4DBE1F" w14:textId="77777777" w:rsidR="008F065F" w:rsidRDefault="008F065F" w:rsidP="008F065F">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A83596A" w14:textId="77777777" w:rsidR="008F065F" w:rsidRDefault="008F065F" w:rsidP="008F065F">
      <w:pPr>
        <w:pStyle w:val="PL"/>
        <w:rPr>
          <w:noProof w:val="0"/>
        </w:rPr>
      </w:pPr>
      <w:r>
        <w:rPr>
          <w:noProof w:val="0"/>
        </w:rPr>
        <w:t xml:space="preserve">        </w:t>
      </w:r>
      <w:proofErr w:type="spellStart"/>
      <w:r>
        <w:rPr>
          <w:noProof w:val="0"/>
          <w:lang w:eastAsia="zh-CN"/>
        </w:rPr>
        <w:t>repPeriod</w:t>
      </w:r>
      <w:proofErr w:type="spellEnd"/>
      <w:r>
        <w:rPr>
          <w:noProof w:val="0"/>
        </w:rPr>
        <w:t>:</w:t>
      </w:r>
    </w:p>
    <w:p w14:paraId="1C0A3384" w14:textId="77777777" w:rsidR="008F065F" w:rsidRDefault="008F065F" w:rsidP="008F065F">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E671A1B" w14:textId="77777777" w:rsidR="008F065F" w:rsidRDefault="008F065F" w:rsidP="008F065F">
      <w:pPr>
        <w:pStyle w:val="PL"/>
        <w:rPr>
          <w:noProof w:val="0"/>
        </w:rPr>
      </w:pPr>
      <w:r>
        <w:rPr>
          <w:noProof w:val="0"/>
        </w:rPr>
        <w:t xml:space="preserve">        </w:t>
      </w:r>
      <w:proofErr w:type="spellStart"/>
      <w:r>
        <w:rPr>
          <w:noProof w:val="0"/>
        </w:rPr>
        <w:t>notifyUri</w:t>
      </w:r>
      <w:proofErr w:type="spellEnd"/>
      <w:r>
        <w:rPr>
          <w:noProof w:val="0"/>
        </w:rPr>
        <w:t>:</w:t>
      </w:r>
    </w:p>
    <w:p w14:paraId="64615EC4" w14:textId="77777777" w:rsidR="008F065F" w:rsidRDefault="008F065F" w:rsidP="008F065F">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067D60B2" w14:textId="77777777" w:rsidR="008F065F" w:rsidRDefault="008F065F" w:rsidP="008F065F">
      <w:pPr>
        <w:pStyle w:val="PL"/>
        <w:rPr>
          <w:noProof w:val="0"/>
        </w:rPr>
      </w:pPr>
      <w:r>
        <w:rPr>
          <w:noProof w:val="0"/>
        </w:rPr>
        <w:t xml:space="preserve">        </w:t>
      </w:r>
      <w:proofErr w:type="spellStart"/>
      <w:r>
        <w:rPr>
          <w:noProof w:val="0"/>
        </w:rPr>
        <w:t>notifyCorreId</w:t>
      </w:r>
      <w:proofErr w:type="spellEnd"/>
      <w:r>
        <w:rPr>
          <w:noProof w:val="0"/>
        </w:rPr>
        <w:t>:</w:t>
      </w:r>
    </w:p>
    <w:p w14:paraId="12F337D3" w14:textId="77777777" w:rsidR="008F065F" w:rsidRDefault="008F065F" w:rsidP="008F065F">
      <w:pPr>
        <w:pStyle w:val="PL"/>
        <w:rPr>
          <w:noProof w:val="0"/>
        </w:rPr>
      </w:pPr>
      <w:r>
        <w:rPr>
          <w:noProof w:val="0"/>
        </w:rPr>
        <w:t xml:space="preserve">          type: string</w:t>
      </w:r>
    </w:p>
    <w:p w14:paraId="17B1651C" w14:textId="77777777" w:rsidR="008F065F" w:rsidRDefault="008F065F" w:rsidP="008F065F">
      <w:pPr>
        <w:pStyle w:val="PL"/>
        <w:rPr>
          <w:noProof w:val="0"/>
        </w:rPr>
      </w:pPr>
      <w:r>
        <w:t xml:space="preserve">          </w:t>
      </w:r>
      <w:r>
        <w:rPr>
          <w:rFonts w:cs="Courier New"/>
          <w:szCs w:val="16"/>
          <w:lang w:val="en-US"/>
        </w:rPr>
        <w:t>nullable: true</w:t>
      </w:r>
    </w:p>
    <w:p w14:paraId="0B809348" w14:textId="77777777" w:rsidR="008F065F" w:rsidRDefault="008F065F" w:rsidP="008F065F">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5E9ED5CB" w14:textId="77777777" w:rsidR="008F065F" w:rsidRDefault="008F065F" w:rsidP="008F065F">
      <w:pPr>
        <w:pStyle w:val="PL"/>
        <w:rPr>
          <w:noProof w:val="0"/>
        </w:rPr>
      </w:pPr>
      <w:r>
        <w:rPr>
          <w:noProof w:val="0"/>
        </w:rPr>
        <w:t xml:space="preserve">          type: </w:t>
      </w:r>
      <w:proofErr w:type="spellStart"/>
      <w:r>
        <w:rPr>
          <w:noProof w:val="0"/>
        </w:rPr>
        <w:t>boolean</w:t>
      </w:r>
      <w:proofErr w:type="spellEnd"/>
    </w:p>
    <w:p w14:paraId="0E7CC622" w14:textId="77777777" w:rsidR="008F065F" w:rsidRDefault="008F065F" w:rsidP="008F065F">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63C9C3B7" w14:textId="77777777" w:rsidR="008F065F" w:rsidRDefault="008F065F" w:rsidP="008F065F">
      <w:pPr>
        <w:pStyle w:val="PL"/>
        <w:rPr>
          <w:noProof w:val="0"/>
        </w:rPr>
      </w:pPr>
      <w:r>
        <w:rPr>
          <w:noProof w:val="0"/>
        </w:rPr>
        <w:t xml:space="preserve">      required:</w:t>
      </w:r>
    </w:p>
    <w:p w14:paraId="4E663A9E" w14:textId="77777777" w:rsidR="008F065F" w:rsidRDefault="008F065F" w:rsidP="008F065F">
      <w:pPr>
        <w:pStyle w:val="PL"/>
        <w:rPr>
          <w:noProof w:val="0"/>
        </w:rPr>
      </w:pPr>
      <w:r>
        <w:rPr>
          <w:noProof w:val="0"/>
        </w:rPr>
        <w:t xml:space="preserve">        - </w:t>
      </w:r>
      <w:proofErr w:type="spellStart"/>
      <w:r>
        <w:rPr>
          <w:noProof w:val="0"/>
        </w:rPr>
        <w:t>qmId</w:t>
      </w:r>
      <w:proofErr w:type="spellEnd"/>
    </w:p>
    <w:p w14:paraId="42E391E5" w14:textId="77777777" w:rsidR="008F065F" w:rsidRDefault="008F065F" w:rsidP="008F065F">
      <w:pPr>
        <w:pStyle w:val="PL"/>
        <w:rPr>
          <w:noProof w:val="0"/>
        </w:rPr>
      </w:pPr>
      <w:r>
        <w:rPr>
          <w:noProof w:val="0"/>
        </w:rPr>
        <w:t xml:space="preserve">        - </w:t>
      </w:r>
      <w:proofErr w:type="spellStart"/>
      <w:r>
        <w:rPr>
          <w:noProof w:val="0"/>
        </w:rPr>
        <w:t>reqQ</w:t>
      </w:r>
      <w:r>
        <w:rPr>
          <w:noProof w:val="0"/>
          <w:lang w:eastAsia="zh-CN"/>
        </w:rPr>
        <w:t>osMonParams</w:t>
      </w:r>
      <w:proofErr w:type="spellEnd"/>
    </w:p>
    <w:p w14:paraId="2F60D782" w14:textId="77777777" w:rsidR="008F065F" w:rsidRDefault="008F065F" w:rsidP="008F065F">
      <w:pPr>
        <w:pStyle w:val="PL"/>
        <w:rPr>
          <w:noProof w:val="0"/>
        </w:rPr>
      </w:pPr>
      <w:r>
        <w:rPr>
          <w:noProof w:val="0"/>
        </w:rPr>
        <w:t xml:space="preserve">        - </w:t>
      </w:r>
      <w:proofErr w:type="spellStart"/>
      <w:r>
        <w:rPr>
          <w:noProof w:val="0"/>
          <w:lang w:eastAsia="zh-CN"/>
        </w:rPr>
        <w:t>repFreqs</w:t>
      </w:r>
      <w:proofErr w:type="spellEnd"/>
    </w:p>
    <w:p w14:paraId="31385D7C" w14:textId="77777777" w:rsidR="008F065F" w:rsidRDefault="008F065F" w:rsidP="008F065F">
      <w:pPr>
        <w:pStyle w:val="PL"/>
        <w:rPr>
          <w:rFonts w:cs="Courier New"/>
          <w:noProof w:val="0"/>
          <w:szCs w:val="16"/>
        </w:rPr>
      </w:pPr>
      <w:r>
        <w:rPr>
          <w:rFonts w:cs="Courier New"/>
          <w:noProof w:val="0"/>
          <w:szCs w:val="16"/>
        </w:rPr>
        <w:lastRenderedPageBreak/>
        <w:t xml:space="preserve">      nullable: true</w:t>
      </w:r>
    </w:p>
    <w:p w14:paraId="5A672DEB" w14:textId="77777777" w:rsidR="008F065F" w:rsidRDefault="008F065F" w:rsidP="008F065F">
      <w:pPr>
        <w:pStyle w:val="PL"/>
        <w:rPr>
          <w:noProof w:val="0"/>
        </w:rPr>
      </w:pPr>
      <w:r>
        <w:rPr>
          <w:noProof w:val="0"/>
        </w:rPr>
        <w:t xml:space="preserve">    </w:t>
      </w:r>
      <w:proofErr w:type="spellStart"/>
      <w:r>
        <w:rPr>
          <w:noProof w:val="0"/>
        </w:rPr>
        <w:t>QosMonitoringReport</w:t>
      </w:r>
      <w:proofErr w:type="spellEnd"/>
      <w:r>
        <w:rPr>
          <w:noProof w:val="0"/>
        </w:rPr>
        <w:t>:</w:t>
      </w:r>
    </w:p>
    <w:p w14:paraId="43598256" w14:textId="77777777" w:rsidR="008F065F" w:rsidRDefault="008F065F" w:rsidP="008F065F">
      <w:pPr>
        <w:pStyle w:val="PL"/>
        <w:rPr>
          <w:noProof w:val="0"/>
        </w:rPr>
      </w:pPr>
      <w:r>
        <w:rPr>
          <w:rFonts w:eastAsia="Batang"/>
        </w:rPr>
        <w:t xml:space="preserve">      description: Contains reporting information on QoS monitoring.</w:t>
      </w:r>
    </w:p>
    <w:p w14:paraId="5BEA01A5" w14:textId="77777777" w:rsidR="008F065F" w:rsidRDefault="008F065F" w:rsidP="008F065F">
      <w:pPr>
        <w:pStyle w:val="PL"/>
        <w:rPr>
          <w:noProof w:val="0"/>
        </w:rPr>
      </w:pPr>
      <w:r>
        <w:rPr>
          <w:noProof w:val="0"/>
        </w:rPr>
        <w:t xml:space="preserve">      type: object</w:t>
      </w:r>
    </w:p>
    <w:p w14:paraId="3B4E0011" w14:textId="77777777" w:rsidR="008F065F" w:rsidRDefault="008F065F" w:rsidP="008F065F">
      <w:pPr>
        <w:pStyle w:val="PL"/>
        <w:rPr>
          <w:noProof w:val="0"/>
        </w:rPr>
      </w:pPr>
      <w:r>
        <w:rPr>
          <w:noProof w:val="0"/>
        </w:rPr>
        <w:t xml:space="preserve">      properties:</w:t>
      </w:r>
    </w:p>
    <w:p w14:paraId="3A655FF2" w14:textId="77777777" w:rsidR="008F065F" w:rsidRDefault="008F065F" w:rsidP="008F065F">
      <w:pPr>
        <w:pStyle w:val="PL"/>
        <w:rPr>
          <w:noProof w:val="0"/>
        </w:rPr>
      </w:pPr>
      <w:r>
        <w:rPr>
          <w:noProof w:val="0"/>
        </w:rPr>
        <w:t xml:space="preserve">        </w:t>
      </w:r>
      <w:proofErr w:type="spellStart"/>
      <w:r>
        <w:rPr>
          <w:noProof w:val="0"/>
        </w:rPr>
        <w:t>refPccRuleIds</w:t>
      </w:r>
      <w:proofErr w:type="spellEnd"/>
      <w:r>
        <w:rPr>
          <w:noProof w:val="0"/>
        </w:rPr>
        <w:t>:</w:t>
      </w:r>
    </w:p>
    <w:p w14:paraId="5E1EA399" w14:textId="77777777" w:rsidR="008F065F" w:rsidRDefault="008F065F" w:rsidP="008F065F">
      <w:pPr>
        <w:pStyle w:val="PL"/>
        <w:rPr>
          <w:noProof w:val="0"/>
        </w:rPr>
      </w:pPr>
      <w:r>
        <w:rPr>
          <w:noProof w:val="0"/>
        </w:rPr>
        <w:t xml:space="preserve">          type: array</w:t>
      </w:r>
    </w:p>
    <w:p w14:paraId="587718DF" w14:textId="77777777" w:rsidR="008F065F" w:rsidRDefault="008F065F" w:rsidP="008F065F">
      <w:pPr>
        <w:pStyle w:val="PL"/>
        <w:rPr>
          <w:noProof w:val="0"/>
        </w:rPr>
      </w:pPr>
      <w:r>
        <w:rPr>
          <w:noProof w:val="0"/>
        </w:rPr>
        <w:t xml:space="preserve">          items:</w:t>
      </w:r>
    </w:p>
    <w:p w14:paraId="6C01F940" w14:textId="77777777" w:rsidR="008F065F" w:rsidRDefault="008F065F" w:rsidP="008F065F">
      <w:pPr>
        <w:pStyle w:val="PL"/>
        <w:rPr>
          <w:noProof w:val="0"/>
        </w:rPr>
      </w:pPr>
      <w:r>
        <w:rPr>
          <w:noProof w:val="0"/>
        </w:rPr>
        <w:t xml:space="preserve">            type: string</w:t>
      </w:r>
    </w:p>
    <w:p w14:paraId="22C40F14"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56832B6F" w14:textId="77777777" w:rsidR="008F065F" w:rsidRDefault="008F065F" w:rsidP="008F065F">
      <w:pPr>
        <w:pStyle w:val="PL"/>
        <w:rPr>
          <w:noProof w:val="0"/>
        </w:rPr>
      </w:pPr>
      <w:r>
        <w:rPr>
          <w:noProof w:val="0"/>
        </w:rPr>
        <w:t xml:space="preserve">          description: An array of PCC rule id references to the PCC rules associated with the QoS monitoring report.</w:t>
      </w:r>
    </w:p>
    <w:p w14:paraId="012631DF" w14:textId="77777777" w:rsidR="008F065F" w:rsidRDefault="008F065F" w:rsidP="008F065F">
      <w:pPr>
        <w:pStyle w:val="PL"/>
        <w:rPr>
          <w:noProof w:val="0"/>
        </w:rPr>
      </w:pPr>
      <w:r>
        <w:rPr>
          <w:noProof w:val="0"/>
        </w:rPr>
        <w:t xml:space="preserve">        </w:t>
      </w:r>
      <w:proofErr w:type="spellStart"/>
      <w:r>
        <w:rPr>
          <w:noProof w:val="0"/>
          <w:lang w:eastAsia="zh-CN"/>
        </w:rPr>
        <w:t>ulDelays</w:t>
      </w:r>
      <w:proofErr w:type="spellEnd"/>
      <w:r>
        <w:rPr>
          <w:noProof w:val="0"/>
        </w:rPr>
        <w:t>:</w:t>
      </w:r>
    </w:p>
    <w:p w14:paraId="3153E4BF" w14:textId="77777777" w:rsidR="008F065F" w:rsidRDefault="008F065F" w:rsidP="008F065F">
      <w:pPr>
        <w:pStyle w:val="PL"/>
        <w:rPr>
          <w:noProof w:val="0"/>
        </w:rPr>
      </w:pPr>
      <w:r>
        <w:rPr>
          <w:noProof w:val="0"/>
        </w:rPr>
        <w:t xml:space="preserve">          type: array</w:t>
      </w:r>
    </w:p>
    <w:p w14:paraId="7A7B37B8" w14:textId="77777777" w:rsidR="008F065F" w:rsidRDefault="008F065F" w:rsidP="008F065F">
      <w:pPr>
        <w:pStyle w:val="PL"/>
        <w:rPr>
          <w:noProof w:val="0"/>
        </w:rPr>
      </w:pPr>
      <w:r>
        <w:rPr>
          <w:noProof w:val="0"/>
        </w:rPr>
        <w:t xml:space="preserve">          items:</w:t>
      </w:r>
    </w:p>
    <w:p w14:paraId="64158C5C" w14:textId="77777777" w:rsidR="008F065F" w:rsidRDefault="008F065F" w:rsidP="008F065F">
      <w:pPr>
        <w:pStyle w:val="PL"/>
        <w:rPr>
          <w:noProof w:val="0"/>
        </w:rPr>
      </w:pPr>
      <w:r>
        <w:rPr>
          <w:noProof w:val="0"/>
        </w:rPr>
        <w:t xml:space="preserve">            type: integer</w:t>
      </w:r>
    </w:p>
    <w:p w14:paraId="29B6870E"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5A67F18F" w14:textId="77777777" w:rsidR="008F065F" w:rsidRDefault="008F065F" w:rsidP="008F065F">
      <w:pPr>
        <w:pStyle w:val="PL"/>
        <w:rPr>
          <w:noProof w:val="0"/>
        </w:rPr>
      </w:pPr>
      <w:r>
        <w:rPr>
          <w:noProof w:val="0"/>
        </w:rPr>
        <w:t xml:space="preserve">        </w:t>
      </w:r>
      <w:proofErr w:type="spellStart"/>
      <w:r>
        <w:rPr>
          <w:noProof w:val="0"/>
          <w:lang w:eastAsia="zh-CN"/>
        </w:rPr>
        <w:t>dlDelays</w:t>
      </w:r>
      <w:proofErr w:type="spellEnd"/>
      <w:r>
        <w:rPr>
          <w:noProof w:val="0"/>
        </w:rPr>
        <w:t>:</w:t>
      </w:r>
    </w:p>
    <w:p w14:paraId="60AAF41B" w14:textId="77777777" w:rsidR="008F065F" w:rsidRDefault="008F065F" w:rsidP="008F065F">
      <w:pPr>
        <w:pStyle w:val="PL"/>
        <w:rPr>
          <w:noProof w:val="0"/>
        </w:rPr>
      </w:pPr>
      <w:r>
        <w:rPr>
          <w:noProof w:val="0"/>
        </w:rPr>
        <w:t xml:space="preserve">          type: array</w:t>
      </w:r>
    </w:p>
    <w:p w14:paraId="1963A500" w14:textId="77777777" w:rsidR="008F065F" w:rsidRDefault="008F065F" w:rsidP="008F065F">
      <w:pPr>
        <w:pStyle w:val="PL"/>
        <w:rPr>
          <w:noProof w:val="0"/>
        </w:rPr>
      </w:pPr>
      <w:r>
        <w:rPr>
          <w:noProof w:val="0"/>
        </w:rPr>
        <w:t xml:space="preserve">          items:</w:t>
      </w:r>
    </w:p>
    <w:p w14:paraId="1EBDA7C6" w14:textId="77777777" w:rsidR="008F065F" w:rsidRDefault="008F065F" w:rsidP="008F065F">
      <w:pPr>
        <w:pStyle w:val="PL"/>
        <w:rPr>
          <w:noProof w:val="0"/>
        </w:rPr>
      </w:pPr>
      <w:r>
        <w:rPr>
          <w:noProof w:val="0"/>
        </w:rPr>
        <w:t xml:space="preserve">            type: integer</w:t>
      </w:r>
    </w:p>
    <w:p w14:paraId="6CDA284D"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0848F5DB" w14:textId="77777777" w:rsidR="008F065F" w:rsidRDefault="008F065F" w:rsidP="008F065F">
      <w:pPr>
        <w:pStyle w:val="PL"/>
        <w:rPr>
          <w:noProof w:val="0"/>
        </w:rPr>
      </w:pPr>
      <w:r>
        <w:rPr>
          <w:noProof w:val="0"/>
        </w:rPr>
        <w:t xml:space="preserve">        </w:t>
      </w:r>
      <w:proofErr w:type="spellStart"/>
      <w:r>
        <w:rPr>
          <w:noProof w:val="0"/>
          <w:lang w:eastAsia="zh-CN"/>
        </w:rPr>
        <w:t>rtDelays</w:t>
      </w:r>
      <w:proofErr w:type="spellEnd"/>
      <w:r>
        <w:rPr>
          <w:noProof w:val="0"/>
        </w:rPr>
        <w:t>:</w:t>
      </w:r>
    </w:p>
    <w:p w14:paraId="720C8AFA" w14:textId="77777777" w:rsidR="008F065F" w:rsidRDefault="008F065F" w:rsidP="008F065F">
      <w:pPr>
        <w:pStyle w:val="PL"/>
        <w:rPr>
          <w:noProof w:val="0"/>
        </w:rPr>
      </w:pPr>
      <w:r>
        <w:rPr>
          <w:noProof w:val="0"/>
        </w:rPr>
        <w:t xml:space="preserve">          type: array</w:t>
      </w:r>
    </w:p>
    <w:p w14:paraId="663C9067" w14:textId="77777777" w:rsidR="008F065F" w:rsidRDefault="008F065F" w:rsidP="008F065F">
      <w:pPr>
        <w:pStyle w:val="PL"/>
        <w:rPr>
          <w:noProof w:val="0"/>
        </w:rPr>
      </w:pPr>
      <w:r>
        <w:rPr>
          <w:noProof w:val="0"/>
        </w:rPr>
        <w:t xml:space="preserve">          items:</w:t>
      </w:r>
    </w:p>
    <w:p w14:paraId="3C7CBBB9" w14:textId="77777777" w:rsidR="008F065F" w:rsidRDefault="008F065F" w:rsidP="008F065F">
      <w:pPr>
        <w:pStyle w:val="PL"/>
        <w:rPr>
          <w:noProof w:val="0"/>
        </w:rPr>
      </w:pPr>
      <w:r>
        <w:rPr>
          <w:noProof w:val="0"/>
        </w:rPr>
        <w:t xml:space="preserve">            type: integer</w:t>
      </w:r>
    </w:p>
    <w:p w14:paraId="183A8F29"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1992E167" w14:textId="77777777" w:rsidR="008F065F" w:rsidRDefault="008F065F" w:rsidP="008F065F">
      <w:pPr>
        <w:pStyle w:val="PL"/>
        <w:rPr>
          <w:noProof w:val="0"/>
        </w:rPr>
      </w:pPr>
      <w:r>
        <w:rPr>
          <w:noProof w:val="0"/>
        </w:rPr>
        <w:t xml:space="preserve">      required:</w:t>
      </w:r>
    </w:p>
    <w:p w14:paraId="32DDE72A" w14:textId="77777777" w:rsidR="008F065F" w:rsidRDefault="008F065F" w:rsidP="008F065F">
      <w:pPr>
        <w:pStyle w:val="PL"/>
        <w:rPr>
          <w:noProof w:val="0"/>
        </w:rPr>
      </w:pPr>
      <w:r>
        <w:rPr>
          <w:noProof w:val="0"/>
        </w:rPr>
        <w:t xml:space="preserve">        - </w:t>
      </w:r>
      <w:proofErr w:type="spellStart"/>
      <w:r>
        <w:rPr>
          <w:noProof w:val="0"/>
        </w:rPr>
        <w:t>refPccRuleIds</w:t>
      </w:r>
      <w:proofErr w:type="spellEnd"/>
    </w:p>
    <w:p w14:paraId="05F9F953" w14:textId="77777777" w:rsidR="008F065F" w:rsidRDefault="008F065F" w:rsidP="008F065F">
      <w:pPr>
        <w:pStyle w:val="PL"/>
        <w:rPr>
          <w:noProof w:val="0"/>
        </w:rPr>
      </w:pPr>
      <w:r>
        <w:rPr>
          <w:noProof w:val="0"/>
        </w:rPr>
        <w:t>#</w:t>
      </w:r>
    </w:p>
    <w:p w14:paraId="61DE8811" w14:textId="77777777" w:rsidR="008F065F" w:rsidRDefault="008F065F" w:rsidP="008F065F">
      <w:pPr>
        <w:pStyle w:val="PL"/>
        <w:rPr>
          <w:noProof w:val="0"/>
        </w:rPr>
      </w:pPr>
      <w:r>
        <w:rPr>
          <w:noProof w:val="0"/>
        </w:rPr>
        <w:t xml:space="preserve">    </w:t>
      </w:r>
      <w:proofErr w:type="spellStart"/>
      <w:r>
        <w:rPr>
          <w:noProof w:val="0"/>
        </w:rPr>
        <w:t>TsnBridgeInfo</w:t>
      </w:r>
      <w:proofErr w:type="spellEnd"/>
      <w:r>
        <w:rPr>
          <w:noProof w:val="0"/>
        </w:rPr>
        <w:t>:</w:t>
      </w:r>
    </w:p>
    <w:p w14:paraId="3116E6BE" w14:textId="77777777" w:rsidR="008F065F" w:rsidRDefault="008F065F" w:rsidP="008F065F">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569ED672" w14:textId="77777777" w:rsidR="008F065F" w:rsidRDefault="008F065F" w:rsidP="008F065F">
      <w:pPr>
        <w:pStyle w:val="PL"/>
        <w:rPr>
          <w:noProof w:val="0"/>
        </w:rPr>
      </w:pPr>
      <w:r>
        <w:rPr>
          <w:noProof w:val="0"/>
        </w:rPr>
        <w:t xml:space="preserve">      type: object</w:t>
      </w:r>
    </w:p>
    <w:p w14:paraId="2695C1EF" w14:textId="77777777" w:rsidR="008F065F" w:rsidRDefault="008F065F" w:rsidP="008F065F">
      <w:pPr>
        <w:pStyle w:val="PL"/>
        <w:rPr>
          <w:noProof w:val="0"/>
        </w:rPr>
      </w:pPr>
      <w:r>
        <w:rPr>
          <w:noProof w:val="0"/>
        </w:rPr>
        <w:t xml:space="preserve">      properties:</w:t>
      </w:r>
    </w:p>
    <w:p w14:paraId="5A3DC497" w14:textId="77777777" w:rsidR="008F065F" w:rsidRDefault="008F065F" w:rsidP="008F065F">
      <w:pPr>
        <w:pStyle w:val="PL"/>
        <w:rPr>
          <w:noProof w:val="0"/>
        </w:rPr>
      </w:pPr>
      <w:r>
        <w:rPr>
          <w:noProof w:val="0"/>
        </w:rPr>
        <w:t xml:space="preserve">        </w:t>
      </w:r>
      <w:proofErr w:type="spellStart"/>
      <w:r>
        <w:rPr>
          <w:noProof w:val="0"/>
        </w:rPr>
        <w:t>bridgeId</w:t>
      </w:r>
      <w:proofErr w:type="spellEnd"/>
      <w:r>
        <w:rPr>
          <w:noProof w:val="0"/>
        </w:rPr>
        <w:t>:</w:t>
      </w:r>
    </w:p>
    <w:p w14:paraId="0EABBBBC" w14:textId="77777777" w:rsidR="008F065F" w:rsidRDefault="008F065F" w:rsidP="008F065F">
      <w:pPr>
        <w:pStyle w:val="PL"/>
        <w:rPr>
          <w:noProof w:val="0"/>
        </w:rPr>
      </w:pPr>
      <w:r>
        <w:rPr>
          <w:noProof w:val="0"/>
        </w:rPr>
        <w:t xml:space="preserve">          $ref: 'TS29571_CommonData.yaml#/components/schemas/</w:t>
      </w:r>
      <w:r>
        <w:t>Uint64</w:t>
      </w:r>
      <w:r>
        <w:rPr>
          <w:noProof w:val="0"/>
        </w:rPr>
        <w:t>'</w:t>
      </w:r>
    </w:p>
    <w:p w14:paraId="6D4DDDD5" w14:textId="77777777" w:rsidR="008F065F" w:rsidRDefault="008F065F" w:rsidP="008F065F">
      <w:pPr>
        <w:pStyle w:val="PL"/>
        <w:rPr>
          <w:noProof w:val="0"/>
        </w:rPr>
      </w:pPr>
      <w:r>
        <w:rPr>
          <w:noProof w:val="0"/>
        </w:rPr>
        <w:t xml:space="preserve">        </w:t>
      </w:r>
      <w:proofErr w:type="spellStart"/>
      <w:r>
        <w:rPr>
          <w:noProof w:val="0"/>
        </w:rPr>
        <w:t>dsttAddr</w:t>
      </w:r>
      <w:proofErr w:type="spellEnd"/>
      <w:r>
        <w:rPr>
          <w:noProof w:val="0"/>
        </w:rPr>
        <w:t>:</w:t>
      </w:r>
    </w:p>
    <w:p w14:paraId="5F44199B" w14:textId="77777777" w:rsidR="008F065F" w:rsidRDefault="008F065F" w:rsidP="008F065F">
      <w:pPr>
        <w:pStyle w:val="PL"/>
        <w:rPr>
          <w:noProof w:val="0"/>
        </w:rPr>
      </w:pPr>
      <w:r>
        <w:rPr>
          <w:noProof w:val="0"/>
        </w:rPr>
        <w:t xml:space="preserve">          $ref: 'TS29571_CommonData.yaml#/components/schemas/MacAddr48'</w:t>
      </w:r>
    </w:p>
    <w:p w14:paraId="5297386F" w14:textId="77777777" w:rsidR="008F065F" w:rsidRDefault="008F065F" w:rsidP="008F065F">
      <w:pPr>
        <w:pStyle w:val="PL"/>
        <w:rPr>
          <w:noProof w:val="0"/>
        </w:rPr>
      </w:pPr>
      <w:r>
        <w:rPr>
          <w:noProof w:val="0"/>
        </w:rPr>
        <w:t xml:space="preserve">        </w:t>
      </w:r>
      <w:proofErr w:type="spellStart"/>
      <w:r>
        <w:rPr>
          <w:noProof w:val="0"/>
        </w:rPr>
        <w:t>dsttPortNum</w:t>
      </w:r>
      <w:proofErr w:type="spellEnd"/>
      <w:r>
        <w:rPr>
          <w:noProof w:val="0"/>
        </w:rPr>
        <w:t>:</w:t>
      </w:r>
    </w:p>
    <w:p w14:paraId="0E5CCE19" w14:textId="77777777" w:rsidR="008F065F" w:rsidRDefault="008F065F" w:rsidP="008F065F">
      <w:pPr>
        <w:pStyle w:val="PL"/>
        <w:rPr>
          <w:noProof w:val="0"/>
        </w:rPr>
      </w:pPr>
      <w:r>
        <w:rPr>
          <w:noProof w:val="0"/>
        </w:rPr>
        <w:t xml:space="preserve">          $ref: '#/components/schemas/</w:t>
      </w:r>
      <w:proofErr w:type="spellStart"/>
      <w:r>
        <w:rPr>
          <w:noProof w:val="0"/>
        </w:rPr>
        <w:t>TsnPortNumber</w:t>
      </w:r>
      <w:proofErr w:type="spellEnd"/>
      <w:r>
        <w:rPr>
          <w:noProof w:val="0"/>
        </w:rPr>
        <w:t>'</w:t>
      </w:r>
    </w:p>
    <w:p w14:paraId="195B4B68" w14:textId="77777777" w:rsidR="008F065F" w:rsidRDefault="008F065F" w:rsidP="008F065F">
      <w:pPr>
        <w:pStyle w:val="PL"/>
        <w:rPr>
          <w:noProof w:val="0"/>
        </w:rPr>
      </w:pPr>
      <w:r>
        <w:rPr>
          <w:noProof w:val="0"/>
        </w:rPr>
        <w:t xml:space="preserve">        </w:t>
      </w:r>
      <w:proofErr w:type="spellStart"/>
      <w:r>
        <w:rPr>
          <w:noProof w:val="0"/>
        </w:rPr>
        <w:t>dsttResidTime</w:t>
      </w:r>
      <w:proofErr w:type="spellEnd"/>
      <w:r>
        <w:rPr>
          <w:noProof w:val="0"/>
        </w:rPr>
        <w:t>:</w:t>
      </w:r>
    </w:p>
    <w:p w14:paraId="5E68A2B5" w14:textId="77777777" w:rsidR="008F065F" w:rsidRDefault="008F065F" w:rsidP="008F065F">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F36CFFE" w14:textId="77777777" w:rsidR="008F065F" w:rsidRDefault="008F065F" w:rsidP="008F065F">
      <w:pPr>
        <w:pStyle w:val="PL"/>
        <w:rPr>
          <w:noProof w:val="0"/>
        </w:rPr>
      </w:pPr>
      <w:r>
        <w:rPr>
          <w:noProof w:val="0"/>
        </w:rPr>
        <w:t>#</w:t>
      </w:r>
    </w:p>
    <w:p w14:paraId="24D6461A" w14:textId="77777777" w:rsidR="008F065F" w:rsidRDefault="008F065F" w:rsidP="008F065F">
      <w:pPr>
        <w:pStyle w:val="PL"/>
        <w:rPr>
          <w:noProof w:val="0"/>
        </w:rPr>
      </w:pPr>
      <w:r>
        <w:rPr>
          <w:noProof w:val="0"/>
        </w:rPr>
        <w:t xml:space="preserve">    </w:t>
      </w:r>
      <w:proofErr w:type="spellStart"/>
      <w:r>
        <w:rPr>
          <w:noProof w:val="0"/>
        </w:rPr>
        <w:t>PortManagementContainer</w:t>
      </w:r>
      <w:proofErr w:type="spellEnd"/>
      <w:r>
        <w:rPr>
          <w:noProof w:val="0"/>
        </w:rPr>
        <w:t>:</w:t>
      </w:r>
    </w:p>
    <w:p w14:paraId="4B4C0C9E" w14:textId="77777777" w:rsidR="008F065F" w:rsidRDefault="008F065F" w:rsidP="008F065F">
      <w:pPr>
        <w:pStyle w:val="PL"/>
        <w:rPr>
          <w:noProof w:val="0"/>
        </w:rPr>
      </w:pPr>
      <w:r>
        <w:rPr>
          <w:rFonts w:eastAsia="Batang"/>
          <w:lang w:val="fr-FR"/>
        </w:rPr>
        <w:t xml:space="preserve">      description: Contains the port management information container for a port.</w:t>
      </w:r>
    </w:p>
    <w:p w14:paraId="3F8CD394" w14:textId="77777777" w:rsidR="008F065F" w:rsidRDefault="008F065F" w:rsidP="008F065F">
      <w:pPr>
        <w:pStyle w:val="PL"/>
        <w:rPr>
          <w:noProof w:val="0"/>
        </w:rPr>
      </w:pPr>
      <w:r>
        <w:rPr>
          <w:noProof w:val="0"/>
        </w:rPr>
        <w:t xml:space="preserve">      type: object</w:t>
      </w:r>
    </w:p>
    <w:p w14:paraId="189DA7DD" w14:textId="77777777" w:rsidR="008F065F" w:rsidRDefault="008F065F" w:rsidP="008F065F">
      <w:pPr>
        <w:pStyle w:val="PL"/>
        <w:rPr>
          <w:noProof w:val="0"/>
        </w:rPr>
      </w:pPr>
      <w:r>
        <w:rPr>
          <w:noProof w:val="0"/>
        </w:rPr>
        <w:t xml:space="preserve">      properties:</w:t>
      </w:r>
    </w:p>
    <w:p w14:paraId="733D8D9E" w14:textId="77777777" w:rsidR="008F065F" w:rsidRDefault="008F065F" w:rsidP="008F065F">
      <w:pPr>
        <w:pStyle w:val="PL"/>
        <w:rPr>
          <w:noProof w:val="0"/>
        </w:rPr>
      </w:pPr>
      <w:r>
        <w:rPr>
          <w:noProof w:val="0"/>
        </w:rPr>
        <w:t xml:space="preserve">        </w:t>
      </w:r>
      <w:proofErr w:type="spellStart"/>
      <w:r>
        <w:rPr>
          <w:noProof w:val="0"/>
        </w:rPr>
        <w:t>portManCont</w:t>
      </w:r>
      <w:proofErr w:type="spellEnd"/>
      <w:r>
        <w:rPr>
          <w:noProof w:val="0"/>
        </w:rPr>
        <w:t>:</w:t>
      </w:r>
    </w:p>
    <w:p w14:paraId="1B6ED96A" w14:textId="77777777" w:rsidR="008F065F" w:rsidRDefault="008F065F" w:rsidP="008F065F">
      <w:pPr>
        <w:pStyle w:val="PL"/>
        <w:rPr>
          <w:noProof w:val="0"/>
        </w:rPr>
      </w:pPr>
      <w:r>
        <w:rPr>
          <w:noProof w:val="0"/>
        </w:rPr>
        <w:t xml:space="preserve">          $ref: 'TS29571_CommonData.yaml#/components/schemas/Bytes'</w:t>
      </w:r>
    </w:p>
    <w:p w14:paraId="06978A75" w14:textId="77777777" w:rsidR="008F065F" w:rsidRDefault="008F065F" w:rsidP="008F065F">
      <w:pPr>
        <w:pStyle w:val="PL"/>
        <w:rPr>
          <w:noProof w:val="0"/>
        </w:rPr>
      </w:pPr>
      <w:r>
        <w:rPr>
          <w:noProof w:val="0"/>
        </w:rPr>
        <w:t xml:space="preserve">        </w:t>
      </w:r>
      <w:proofErr w:type="spellStart"/>
      <w:r>
        <w:rPr>
          <w:noProof w:val="0"/>
        </w:rPr>
        <w:t>portNum</w:t>
      </w:r>
      <w:proofErr w:type="spellEnd"/>
      <w:r>
        <w:rPr>
          <w:noProof w:val="0"/>
        </w:rPr>
        <w:t>:</w:t>
      </w:r>
    </w:p>
    <w:p w14:paraId="7EA760E6" w14:textId="77777777" w:rsidR="008F065F" w:rsidRDefault="008F065F" w:rsidP="008F065F">
      <w:pPr>
        <w:pStyle w:val="PL"/>
        <w:rPr>
          <w:noProof w:val="0"/>
        </w:rPr>
      </w:pPr>
      <w:r>
        <w:rPr>
          <w:noProof w:val="0"/>
        </w:rPr>
        <w:t xml:space="preserve">          $ref: '#/components/schemas/</w:t>
      </w:r>
      <w:proofErr w:type="spellStart"/>
      <w:r>
        <w:rPr>
          <w:noProof w:val="0"/>
        </w:rPr>
        <w:t>TsnPortNumber</w:t>
      </w:r>
      <w:proofErr w:type="spellEnd"/>
      <w:r>
        <w:rPr>
          <w:noProof w:val="0"/>
        </w:rPr>
        <w:t>'</w:t>
      </w:r>
    </w:p>
    <w:p w14:paraId="763D52CF" w14:textId="77777777" w:rsidR="008F065F" w:rsidRDefault="008F065F" w:rsidP="008F065F">
      <w:pPr>
        <w:pStyle w:val="PL"/>
        <w:rPr>
          <w:noProof w:val="0"/>
        </w:rPr>
      </w:pPr>
      <w:r>
        <w:rPr>
          <w:noProof w:val="0"/>
        </w:rPr>
        <w:t xml:space="preserve">      required:</w:t>
      </w:r>
    </w:p>
    <w:p w14:paraId="299EC7C3" w14:textId="77777777" w:rsidR="008F065F" w:rsidRDefault="008F065F" w:rsidP="008F065F">
      <w:pPr>
        <w:pStyle w:val="PL"/>
        <w:rPr>
          <w:noProof w:val="0"/>
          <w:lang w:eastAsia="zh-CN"/>
        </w:rPr>
      </w:pPr>
      <w:r>
        <w:rPr>
          <w:noProof w:val="0"/>
        </w:rPr>
        <w:t xml:space="preserve">        - </w:t>
      </w:r>
      <w:proofErr w:type="spellStart"/>
      <w:r>
        <w:rPr>
          <w:noProof w:val="0"/>
        </w:rPr>
        <w:t>portManCont</w:t>
      </w:r>
      <w:proofErr w:type="spellEnd"/>
    </w:p>
    <w:p w14:paraId="4B62415B" w14:textId="77777777" w:rsidR="008F065F" w:rsidRDefault="008F065F" w:rsidP="008F065F">
      <w:pPr>
        <w:pStyle w:val="PL"/>
        <w:rPr>
          <w:noProof w:val="0"/>
        </w:rPr>
      </w:pPr>
      <w:r>
        <w:rPr>
          <w:noProof w:val="0"/>
        </w:rPr>
        <w:t xml:space="preserve">        - </w:t>
      </w:r>
      <w:proofErr w:type="spellStart"/>
      <w:r>
        <w:rPr>
          <w:noProof w:val="0"/>
        </w:rPr>
        <w:t>portNum</w:t>
      </w:r>
      <w:proofErr w:type="spellEnd"/>
    </w:p>
    <w:p w14:paraId="13721EC5" w14:textId="77777777" w:rsidR="008F065F" w:rsidRDefault="008F065F" w:rsidP="008F065F">
      <w:pPr>
        <w:pStyle w:val="PL"/>
        <w:rPr>
          <w:noProof w:val="0"/>
        </w:rPr>
      </w:pPr>
      <w:r>
        <w:rPr>
          <w:noProof w:val="0"/>
        </w:rPr>
        <w:t xml:space="preserve">    </w:t>
      </w:r>
      <w:proofErr w:type="spellStart"/>
      <w:r>
        <w:rPr>
          <w:noProof w:val="0"/>
        </w:rPr>
        <w:t>BridgeManagementContainer</w:t>
      </w:r>
      <w:proofErr w:type="spellEnd"/>
      <w:r>
        <w:rPr>
          <w:noProof w:val="0"/>
        </w:rPr>
        <w:t>:</w:t>
      </w:r>
    </w:p>
    <w:p w14:paraId="1C1335D3" w14:textId="77777777" w:rsidR="008F065F" w:rsidRDefault="008F065F" w:rsidP="008F065F">
      <w:pPr>
        <w:pStyle w:val="PL"/>
        <w:rPr>
          <w:noProof w:val="0"/>
        </w:rPr>
      </w:pPr>
      <w:r>
        <w:rPr>
          <w:rFonts w:eastAsia="Batang"/>
        </w:rPr>
        <w:t xml:space="preserve">      description: Contains the UMIC.</w:t>
      </w:r>
    </w:p>
    <w:p w14:paraId="2804935B" w14:textId="77777777" w:rsidR="008F065F" w:rsidRDefault="008F065F" w:rsidP="008F065F">
      <w:pPr>
        <w:pStyle w:val="PL"/>
        <w:rPr>
          <w:noProof w:val="0"/>
        </w:rPr>
      </w:pPr>
      <w:r>
        <w:rPr>
          <w:noProof w:val="0"/>
        </w:rPr>
        <w:t xml:space="preserve">      type: object</w:t>
      </w:r>
    </w:p>
    <w:p w14:paraId="5295CA45" w14:textId="77777777" w:rsidR="008F065F" w:rsidRDefault="008F065F" w:rsidP="008F065F">
      <w:pPr>
        <w:pStyle w:val="PL"/>
        <w:rPr>
          <w:noProof w:val="0"/>
        </w:rPr>
      </w:pPr>
      <w:r>
        <w:rPr>
          <w:noProof w:val="0"/>
        </w:rPr>
        <w:t xml:space="preserve">      properties:</w:t>
      </w:r>
    </w:p>
    <w:p w14:paraId="577DAC74" w14:textId="77777777" w:rsidR="008F065F" w:rsidRDefault="008F065F" w:rsidP="008F065F">
      <w:pPr>
        <w:pStyle w:val="PL"/>
        <w:rPr>
          <w:noProof w:val="0"/>
        </w:rPr>
      </w:pPr>
      <w:r>
        <w:rPr>
          <w:noProof w:val="0"/>
        </w:rPr>
        <w:t xml:space="preserve">        </w:t>
      </w:r>
      <w:proofErr w:type="spellStart"/>
      <w:r>
        <w:rPr>
          <w:noProof w:val="0"/>
        </w:rPr>
        <w:t>bridgeManCont</w:t>
      </w:r>
      <w:proofErr w:type="spellEnd"/>
      <w:r>
        <w:rPr>
          <w:noProof w:val="0"/>
        </w:rPr>
        <w:t>:</w:t>
      </w:r>
    </w:p>
    <w:p w14:paraId="0B4DD3DB" w14:textId="77777777" w:rsidR="008F065F" w:rsidRDefault="008F065F" w:rsidP="008F065F">
      <w:pPr>
        <w:pStyle w:val="PL"/>
        <w:rPr>
          <w:noProof w:val="0"/>
        </w:rPr>
      </w:pPr>
      <w:r>
        <w:rPr>
          <w:noProof w:val="0"/>
        </w:rPr>
        <w:t xml:space="preserve">          $ref: 'TS29571_CommonData.yaml#/components/schemas/Bytes'</w:t>
      </w:r>
    </w:p>
    <w:p w14:paraId="43C539BF" w14:textId="77777777" w:rsidR="008F065F" w:rsidRDefault="008F065F" w:rsidP="008F065F">
      <w:pPr>
        <w:pStyle w:val="PL"/>
        <w:rPr>
          <w:noProof w:val="0"/>
        </w:rPr>
      </w:pPr>
      <w:r>
        <w:rPr>
          <w:noProof w:val="0"/>
        </w:rPr>
        <w:t xml:space="preserve">      required:</w:t>
      </w:r>
    </w:p>
    <w:p w14:paraId="00452F47" w14:textId="77777777" w:rsidR="008F065F" w:rsidRDefault="008F065F" w:rsidP="008F065F">
      <w:pPr>
        <w:pStyle w:val="PL"/>
        <w:rPr>
          <w:noProof w:val="0"/>
        </w:rPr>
      </w:pPr>
      <w:r>
        <w:rPr>
          <w:noProof w:val="0"/>
        </w:rPr>
        <w:t xml:space="preserve">        - </w:t>
      </w:r>
      <w:proofErr w:type="spellStart"/>
      <w:r>
        <w:rPr>
          <w:noProof w:val="0"/>
        </w:rPr>
        <w:t>bridgeManCont</w:t>
      </w:r>
      <w:proofErr w:type="spellEnd"/>
    </w:p>
    <w:p w14:paraId="793376EE" w14:textId="77777777" w:rsidR="008F065F" w:rsidRDefault="008F065F" w:rsidP="008F065F">
      <w:pPr>
        <w:pStyle w:val="PL"/>
        <w:rPr>
          <w:noProof w:val="0"/>
        </w:rPr>
      </w:pPr>
      <w:r>
        <w:rPr>
          <w:noProof w:val="0"/>
        </w:rPr>
        <w:t xml:space="preserve">    </w:t>
      </w:r>
      <w:r>
        <w:t>IpMulticastAddressInfo</w:t>
      </w:r>
      <w:r>
        <w:rPr>
          <w:noProof w:val="0"/>
        </w:rPr>
        <w:t>:</w:t>
      </w:r>
    </w:p>
    <w:p w14:paraId="466674E2" w14:textId="77777777" w:rsidR="008F065F" w:rsidRDefault="008F065F" w:rsidP="008F065F">
      <w:pPr>
        <w:pStyle w:val="PL"/>
        <w:rPr>
          <w:noProof w:val="0"/>
        </w:rPr>
      </w:pPr>
      <w:r>
        <w:rPr>
          <w:rFonts w:eastAsia="Batang"/>
        </w:rPr>
        <w:t xml:space="preserve">      description: Contains the IP multicast addressing information.</w:t>
      </w:r>
    </w:p>
    <w:p w14:paraId="639EE408" w14:textId="77777777" w:rsidR="008F065F" w:rsidRDefault="008F065F" w:rsidP="008F065F">
      <w:pPr>
        <w:pStyle w:val="PL"/>
        <w:rPr>
          <w:noProof w:val="0"/>
        </w:rPr>
      </w:pPr>
      <w:r>
        <w:rPr>
          <w:noProof w:val="0"/>
        </w:rPr>
        <w:t xml:space="preserve">      type: object</w:t>
      </w:r>
    </w:p>
    <w:p w14:paraId="619EF041" w14:textId="77777777" w:rsidR="008F065F" w:rsidRDefault="008F065F" w:rsidP="008F065F">
      <w:pPr>
        <w:pStyle w:val="PL"/>
        <w:rPr>
          <w:noProof w:val="0"/>
        </w:rPr>
      </w:pPr>
      <w:r>
        <w:rPr>
          <w:noProof w:val="0"/>
        </w:rPr>
        <w:t xml:space="preserve">      properties:</w:t>
      </w:r>
    </w:p>
    <w:p w14:paraId="2973D64A" w14:textId="77777777" w:rsidR="008F065F" w:rsidRDefault="008F065F" w:rsidP="008F065F">
      <w:pPr>
        <w:pStyle w:val="PL"/>
        <w:rPr>
          <w:noProof w:val="0"/>
        </w:rPr>
      </w:pPr>
      <w:r>
        <w:rPr>
          <w:noProof w:val="0"/>
        </w:rPr>
        <w:t xml:space="preserve">        s</w:t>
      </w:r>
      <w:r>
        <w:rPr>
          <w:lang w:eastAsia="zh-CN"/>
        </w:rPr>
        <w:t>rcIpv4Addr</w:t>
      </w:r>
      <w:r>
        <w:rPr>
          <w:noProof w:val="0"/>
        </w:rPr>
        <w:t>:</w:t>
      </w:r>
    </w:p>
    <w:p w14:paraId="5BF0A534" w14:textId="77777777" w:rsidR="008F065F" w:rsidRDefault="008F065F" w:rsidP="008F065F">
      <w:pPr>
        <w:pStyle w:val="PL"/>
        <w:rPr>
          <w:noProof w:val="0"/>
        </w:rPr>
      </w:pPr>
      <w:r>
        <w:rPr>
          <w:rFonts w:cs="Courier New"/>
          <w:noProof w:val="0"/>
          <w:szCs w:val="16"/>
        </w:rPr>
        <w:t xml:space="preserve">          $ref: 'TS29571_CommonData.yaml#/components/schemas/Ipv4Addr'</w:t>
      </w:r>
    </w:p>
    <w:p w14:paraId="39FEB14E" w14:textId="77777777" w:rsidR="008F065F" w:rsidRDefault="008F065F" w:rsidP="008F065F">
      <w:pPr>
        <w:pStyle w:val="PL"/>
        <w:rPr>
          <w:noProof w:val="0"/>
        </w:rPr>
      </w:pPr>
      <w:r>
        <w:rPr>
          <w:noProof w:val="0"/>
        </w:rPr>
        <w:t xml:space="preserve">        i</w:t>
      </w:r>
      <w:r>
        <w:rPr>
          <w:lang w:eastAsia="zh-CN"/>
        </w:rPr>
        <w:t>pv4MulAddr</w:t>
      </w:r>
      <w:r>
        <w:rPr>
          <w:noProof w:val="0"/>
        </w:rPr>
        <w:t>:</w:t>
      </w:r>
    </w:p>
    <w:p w14:paraId="7AE4C903" w14:textId="77777777" w:rsidR="008F065F" w:rsidRDefault="008F065F" w:rsidP="008F065F">
      <w:pPr>
        <w:pStyle w:val="PL"/>
        <w:rPr>
          <w:rFonts w:cs="Courier New"/>
          <w:noProof w:val="0"/>
          <w:szCs w:val="16"/>
        </w:rPr>
      </w:pPr>
      <w:r>
        <w:rPr>
          <w:rFonts w:cs="Courier New"/>
          <w:noProof w:val="0"/>
          <w:szCs w:val="16"/>
        </w:rPr>
        <w:t xml:space="preserve">          $ref: 'TS29571_CommonData.yaml#/components/schemas/Ipv4Addr'</w:t>
      </w:r>
    </w:p>
    <w:p w14:paraId="36006377" w14:textId="77777777" w:rsidR="008F065F" w:rsidRDefault="008F065F" w:rsidP="008F065F">
      <w:pPr>
        <w:pStyle w:val="PL"/>
        <w:rPr>
          <w:noProof w:val="0"/>
        </w:rPr>
      </w:pPr>
      <w:r>
        <w:rPr>
          <w:noProof w:val="0"/>
        </w:rPr>
        <w:t xml:space="preserve">        s</w:t>
      </w:r>
      <w:r>
        <w:rPr>
          <w:lang w:eastAsia="zh-CN"/>
        </w:rPr>
        <w:t>rcIpv6Addr</w:t>
      </w:r>
      <w:r>
        <w:rPr>
          <w:noProof w:val="0"/>
        </w:rPr>
        <w:t>:</w:t>
      </w:r>
    </w:p>
    <w:p w14:paraId="47F48AF2" w14:textId="77777777" w:rsidR="008F065F" w:rsidRDefault="008F065F" w:rsidP="008F065F">
      <w:pPr>
        <w:pStyle w:val="PL"/>
        <w:rPr>
          <w:noProof w:val="0"/>
        </w:rPr>
      </w:pPr>
      <w:r>
        <w:rPr>
          <w:rFonts w:cs="Courier New"/>
          <w:noProof w:val="0"/>
          <w:szCs w:val="16"/>
        </w:rPr>
        <w:t xml:space="preserve">          $ref: 'TS29571_CommonData.yaml#/components/schemas/Ipv6Addr'</w:t>
      </w:r>
    </w:p>
    <w:p w14:paraId="0B834108" w14:textId="77777777" w:rsidR="008F065F" w:rsidRDefault="008F065F" w:rsidP="008F065F">
      <w:pPr>
        <w:pStyle w:val="PL"/>
        <w:rPr>
          <w:noProof w:val="0"/>
        </w:rPr>
      </w:pPr>
      <w:r>
        <w:rPr>
          <w:noProof w:val="0"/>
        </w:rPr>
        <w:t xml:space="preserve">        i</w:t>
      </w:r>
      <w:r>
        <w:rPr>
          <w:lang w:eastAsia="zh-CN"/>
        </w:rPr>
        <w:t>pv6MulAddr</w:t>
      </w:r>
      <w:r>
        <w:rPr>
          <w:noProof w:val="0"/>
        </w:rPr>
        <w:t>:</w:t>
      </w:r>
    </w:p>
    <w:p w14:paraId="45627E96" w14:textId="77777777" w:rsidR="008F065F" w:rsidRDefault="008F065F" w:rsidP="008F065F">
      <w:pPr>
        <w:pStyle w:val="PL"/>
        <w:rPr>
          <w:rFonts w:cs="Courier New"/>
          <w:noProof w:val="0"/>
          <w:szCs w:val="16"/>
        </w:rPr>
      </w:pPr>
      <w:r>
        <w:rPr>
          <w:rFonts w:cs="Courier New"/>
          <w:noProof w:val="0"/>
          <w:szCs w:val="16"/>
        </w:rPr>
        <w:t xml:space="preserve">          $ref: 'TS29571_CommonData.yaml#/components/schemas/Ipv6Addr'</w:t>
      </w:r>
    </w:p>
    <w:p w14:paraId="6E9F208C" w14:textId="77777777" w:rsidR="008F065F" w:rsidRDefault="008F065F" w:rsidP="008F065F">
      <w:pPr>
        <w:pStyle w:val="PL"/>
        <w:rPr>
          <w:noProof w:val="0"/>
        </w:rPr>
      </w:pPr>
      <w:r>
        <w:rPr>
          <w:noProof w:val="0"/>
        </w:rPr>
        <w:t xml:space="preserve">    </w:t>
      </w:r>
      <w:r>
        <w:t>DownlinkDataNotificationControl</w:t>
      </w:r>
      <w:r>
        <w:rPr>
          <w:noProof w:val="0"/>
        </w:rPr>
        <w:t>:</w:t>
      </w:r>
    </w:p>
    <w:p w14:paraId="69B095D1" w14:textId="77777777" w:rsidR="008F065F" w:rsidRDefault="008F065F" w:rsidP="008F065F">
      <w:pPr>
        <w:pStyle w:val="PL"/>
        <w:rPr>
          <w:noProof w:val="0"/>
        </w:rPr>
      </w:pPr>
      <w:r>
        <w:rPr>
          <w:rFonts w:cs="Courier New"/>
          <w:noProof w:val="0"/>
          <w:szCs w:val="16"/>
        </w:rPr>
        <w:t xml:space="preserve">      description: </w:t>
      </w:r>
      <w:r>
        <w:rPr>
          <w:lang w:eastAsia="zh-CN"/>
        </w:rPr>
        <w:t>Contains the downlink data notification control information.</w:t>
      </w:r>
    </w:p>
    <w:p w14:paraId="36704F9D" w14:textId="77777777" w:rsidR="008F065F" w:rsidRDefault="008F065F" w:rsidP="008F065F">
      <w:pPr>
        <w:pStyle w:val="PL"/>
        <w:rPr>
          <w:noProof w:val="0"/>
        </w:rPr>
      </w:pPr>
      <w:r>
        <w:rPr>
          <w:noProof w:val="0"/>
        </w:rPr>
        <w:t xml:space="preserve">      type: object</w:t>
      </w:r>
    </w:p>
    <w:p w14:paraId="0DAB07F7" w14:textId="77777777" w:rsidR="008F065F" w:rsidRDefault="008F065F" w:rsidP="008F065F">
      <w:pPr>
        <w:pStyle w:val="PL"/>
        <w:rPr>
          <w:noProof w:val="0"/>
        </w:rPr>
      </w:pPr>
      <w:r>
        <w:rPr>
          <w:noProof w:val="0"/>
        </w:rPr>
        <w:t xml:space="preserve">      properties:</w:t>
      </w:r>
    </w:p>
    <w:p w14:paraId="755D3E9B" w14:textId="77777777" w:rsidR="008F065F" w:rsidRDefault="008F065F" w:rsidP="008F065F">
      <w:pPr>
        <w:pStyle w:val="PL"/>
        <w:rPr>
          <w:noProof w:val="0"/>
        </w:rPr>
      </w:pPr>
      <w:r>
        <w:rPr>
          <w:noProof w:val="0"/>
        </w:rPr>
        <w:lastRenderedPageBreak/>
        <w:t xml:space="preserve">        </w:t>
      </w:r>
      <w:proofErr w:type="spellStart"/>
      <w:r>
        <w:rPr>
          <w:noProof w:val="0"/>
        </w:rPr>
        <w:t>notifCtrlInds</w:t>
      </w:r>
      <w:proofErr w:type="spellEnd"/>
      <w:r>
        <w:rPr>
          <w:noProof w:val="0"/>
        </w:rPr>
        <w:t>:</w:t>
      </w:r>
    </w:p>
    <w:p w14:paraId="1537C323" w14:textId="77777777" w:rsidR="008F065F" w:rsidRDefault="008F065F" w:rsidP="008F065F">
      <w:pPr>
        <w:pStyle w:val="PL"/>
        <w:rPr>
          <w:noProof w:val="0"/>
        </w:rPr>
      </w:pPr>
      <w:r>
        <w:rPr>
          <w:noProof w:val="0"/>
        </w:rPr>
        <w:t xml:space="preserve">          type: array</w:t>
      </w:r>
    </w:p>
    <w:p w14:paraId="1745CEE3" w14:textId="77777777" w:rsidR="008F065F" w:rsidRDefault="008F065F" w:rsidP="008F065F">
      <w:pPr>
        <w:pStyle w:val="PL"/>
        <w:rPr>
          <w:noProof w:val="0"/>
        </w:rPr>
      </w:pPr>
      <w:r>
        <w:rPr>
          <w:noProof w:val="0"/>
        </w:rPr>
        <w:t xml:space="preserve">          items:</w:t>
      </w:r>
    </w:p>
    <w:p w14:paraId="6C1EA4A4" w14:textId="77777777" w:rsidR="008F065F" w:rsidRDefault="008F065F" w:rsidP="008F065F">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6E9F2109"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69C3410A" w14:textId="77777777" w:rsidR="008F065F" w:rsidRDefault="008F065F" w:rsidP="008F065F">
      <w:pPr>
        <w:pStyle w:val="PL"/>
        <w:rPr>
          <w:noProof w:val="0"/>
        </w:rPr>
      </w:pPr>
      <w:r>
        <w:rPr>
          <w:noProof w:val="0"/>
        </w:rPr>
        <w:t xml:space="preserve">        </w:t>
      </w:r>
      <w:proofErr w:type="spellStart"/>
      <w:r>
        <w:rPr>
          <w:noProof w:val="0"/>
        </w:rPr>
        <w:t>typesOfNotif</w:t>
      </w:r>
      <w:proofErr w:type="spellEnd"/>
      <w:r>
        <w:rPr>
          <w:noProof w:val="0"/>
        </w:rPr>
        <w:t>:</w:t>
      </w:r>
    </w:p>
    <w:p w14:paraId="02A316B2" w14:textId="77777777" w:rsidR="008F065F" w:rsidRDefault="008F065F" w:rsidP="008F065F">
      <w:pPr>
        <w:pStyle w:val="PL"/>
        <w:rPr>
          <w:noProof w:val="0"/>
        </w:rPr>
      </w:pPr>
      <w:r>
        <w:rPr>
          <w:noProof w:val="0"/>
        </w:rPr>
        <w:t xml:space="preserve">          type: array</w:t>
      </w:r>
    </w:p>
    <w:p w14:paraId="45AA5A05" w14:textId="77777777" w:rsidR="008F065F" w:rsidRDefault="008F065F" w:rsidP="008F065F">
      <w:pPr>
        <w:pStyle w:val="PL"/>
        <w:rPr>
          <w:noProof w:val="0"/>
        </w:rPr>
      </w:pPr>
      <w:r>
        <w:rPr>
          <w:noProof w:val="0"/>
        </w:rPr>
        <w:t xml:space="preserve">          items:</w:t>
      </w:r>
    </w:p>
    <w:p w14:paraId="334C43DE" w14:textId="77777777" w:rsidR="008F065F" w:rsidRDefault="008F065F" w:rsidP="008F065F">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FD46229"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61C66F72" w14:textId="77777777" w:rsidR="008F065F" w:rsidRDefault="008F065F" w:rsidP="008F065F">
      <w:pPr>
        <w:pStyle w:val="PL"/>
        <w:rPr>
          <w:noProof w:val="0"/>
        </w:rPr>
      </w:pPr>
      <w:r>
        <w:rPr>
          <w:noProof w:val="0"/>
        </w:rPr>
        <w:t xml:space="preserve">    </w:t>
      </w:r>
      <w:r>
        <w:t>DownlinkDataNotificationControlRm</w:t>
      </w:r>
      <w:r>
        <w:rPr>
          <w:noProof w:val="0"/>
        </w:rPr>
        <w:t>:</w:t>
      </w:r>
    </w:p>
    <w:p w14:paraId="14AE5D3B" w14:textId="77777777" w:rsidR="008F065F" w:rsidRDefault="008F065F" w:rsidP="008F065F">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003B5ABB" w14:textId="77777777" w:rsidR="008F065F" w:rsidRDefault="008F065F" w:rsidP="008F065F">
      <w:pPr>
        <w:pStyle w:val="PL"/>
        <w:rPr>
          <w:noProof w:val="0"/>
        </w:rPr>
      </w:pPr>
      <w:r>
        <w:rPr>
          <w:noProof w:val="0"/>
        </w:rPr>
        <w:t xml:space="preserve">      type: object</w:t>
      </w:r>
    </w:p>
    <w:p w14:paraId="0014778D" w14:textId="77777777" w:rsidR="008F065F" w:rsidRDefault="008F065F" w:rsidP="008F065F">
      <w:pPr>
        <w:pStyle w:val="PL"/>
        <w:rPr>
          <w:noProof w:val="0"/>
        </w:rPr>
      </w:pPr>
      <w:r>
        <w:rPr>
          <w:noProof w:val="0"/>
        </w:rPr>
        <w:t xml:space="preserve">      properties:</w:t>
      </w:r>
    </w:p>
    <w:p w14:paraId="2C3B17DE" w14:textId="77777777" w:rsidR="008F065F" w:rsidRDefault="008F065F" w:rsidP="008F065F">
      <w:pPr>
        <w:pStyle w:val="PL"/>
        <w:rPr>
          <w:noProof w:val="0"/>
        </w:rPr>
      </w:pPr>
      <w:r>
        <w:rPr>
          <w:noProof w:val="0"/>
        </w:rPr>
        <w:t xml:space="preserve">        </w:t>
      </w:r>
      <w:proofErr w:type="spellStart"/>
      <w:r>
        <w:rPr>
          <w:noProof w:val="0"/>
        </w:rPr>
        <w:t>notifCtrlInds</w:t>
      </w:r>
      <w:proofErr w:type="spellEnd"/>
      <w:r>
        <w:rPr>
          <w:noProof w:val="0"/>
        </w:rPr>
        <w:t>:</w:t>
      </w:r>
    </w:p>
    <w:p w14:paraId="720F77F9" w14:textId="77777777" w:rsidR="008F065F" w:rsidRDefault="008F065F" w:rsidP="008F065F">
      <w:pPr>
        <w:pStyle w:val="PL"/>
        <w:rPr>
          <w:noProof w:val="0"/>
        </w:rPr>
      </w:pPr>
      <w:r>
        <w:rPr>
          <w:noProof w:val="0"/>
        </w:rPr>
        <w:t xml:space="preserve">          type: array</w:t>
      </w:r>
    </w:p>
    <w:p w14:paraId="567A8B35" w14:textId="77777777" w:rsidR="008F065F" w:rsidRDefault="008F065F" w:rsidP="008F065F">
      <w:pPr>
        <w:pStyle w:val="PL"/>
        <w:rPr>
          <w:noProof w:val="0"/>
        </w:rPr>
      </w:pPr>
      <w:r>
        <w:rPr>
          <w:noProof w:val="0"/>
        </w:rPr>
        <w:t xml:space="preserve">          items:</w:t>
      </w:r>
    </w:p>
    <w:p w14:paraId="363B64EB" w14:textId="77777777" w:rsidR="008F065F" w:rsidRDefault="008F065F" w:rsidP="008F065F">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1F9B5E18" w14:textId="77777777" w:rsidR="008F065F" w:rsidRDefault="008F065F" w:rsidP="008F065F">
      <w:pPr>
        <w:pStyle w:val="PL"/>
        <w:rPr>
          <w:noProof w:val="0"/>
        </w:rPr>
      </w:pPr>
      <w:r>
        <w:rPr>
          <w:noProof w:val="0"/>
        </w:rPr>
        <w:t xml:space="preserve">          </w:t>
      </w:r>
      <w:proofErr w:type="spellStart"/>
      <w:r>
        <w:rPr>
          <w:noProof w:val="0"/>
        </w:rPr>
        <w:t>minItems</w:t>
      </w:r>
      <w:proofErr w:type="spellEnd"/>
      <w:r>
        <w:rPr>
          <w:noProof w:val="0"/>
        </w:rPr>
        <w:t>: 1</w:t>
      </w:r>
    </w:p>
    <w:p w14:paraId="26758694" w14:textId="77777777" w:rsidR="008F065F" w:rsidRDefault="008F065F" w:rsidP="008F065F">
      <w:pPr>
        <w:pStyle w:val="PL"/>
        <w:rPr>
          <w:noProof w:val="0"/>
        </w:rPr>
      </w:pPr>
      <w:r>
        <w:rPr>
          <w:rFonts w:cs="Courier New"/>
          <w:noProof w:val="0"/>
          <w:szCs w:val="16"/>
        </w:rPr>
        <w:t xml:space="preserve">          nullable: true</w:t>
      </w:r>
    </w:p>
    <w:p w14:paraId="05B896AA" w14:textId="77777777" w:rsidR="008F065F" w:rsidRDefault="008F065F" w:rsidP="008F065F">
      <w:pPr>
        <w:pStyle w:val="PL"/>
        <w:rPr>
          <w:noProof w:val="0"/>
        </w:rPr>
      </w:pPr>
      <w:r>
        <w:rPr>
          <w:noProof w:val="0"/>
        </w:rPr>
        <w:t xml:space="preserve">        </w:t>
      </w:r>
      <w:proofErr w:type="spellStart"/>
      <w:r>
        <w:rPr>
          <w:noProof w:val="0"/>
        </w:rPr>
        <w:t>typesOfNotif</w:t>
      </w:r>
      <w:proofErr w:type="spellEnd"/>
      <w:r>
        <w:rPr>
          <w:noProof w:val="0"/>
        </w:rPr>
        <w:t>:</w:t>
      </w:r>
    </w:p>
    <w:p w14:paraId="1578A265" w14:textId="77777777" w:rsidR="008F065F" w:rsidRDefault="008F065F" w:rsidP="008F065F">
      <w:pPr>
        <w:pStyle w:val="PL"/>
        <w:rPr>
          <w:noProof w:val="0"/>
        </w:rPr>
      </w:pPr>
      <w:r>
        <w:rPr>
          <w:noProof w:val="0"/>
        </w:rPr>
        <w:t xml:space="preserve">          type: array</w:t>
      </w:r>
    </w:p>
    <w:p w14:paraId="4FFABDBB" w14:textId="77777777" w:rsidR="008F065F" w:rsidRDefault="008F065F" w:rsidP="008F065F">
      <w:pPr>
        <w:pStyle w:val="PL"/>
        <w:rPr>
          <w:noProof w:val="0"/>
        </w:rPr>
      </w:pPr>
      <w:r>
        <w:rPr>
          <w:noProof w:val="0"/>
        </w:rPr>
        <w:t xml:space="preserve">          items:</w:t>
      </w:r>
    </w:p>
    <w:p w14:paraId="614D7BE2" w14:textId="77777777" w:rsidR="008F065F" w:rsidRDefault="008F065F" w:rsidP="008F065F">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74967BD8" w14:textId="77777777" w:rsidR="008F065F" w:rsidRDefault="008F065F" w:rsidP="008F065F">
      <w:pPr>
        <w:pStyle w:val="PL"/>
        <w:rPr>
          <w:noProof w:val="0"/>
          <w:lang w:eastAsia="zh-CN"/>
        </w:rPr>
      </w:pPr>
      <w:r>
        <w:rPr>
          <w:noProof w:val="0"/>
        </w:rPr>
        <w:t xml:space="preserve">          </w:t>
      </w:r>
      <w:proofErr w:type="spellStart"/>
      <w:r>
        <w:rPr>
          <w:noProof w:val="0"/>
        </w:rPr>
        <w:t>minItems</w:t>
      </w:r>
      <w:proofErr w:type="spellEnd"/>
      <w:r>
        <w:rPr>
          <w:noProof w:val="0"/>
        </w:rPr>
        <w:t>: 1</w:t>
      </w:r>
    </w:p>
    <w:p w14:paraId="4C19F924" w14:textId="77777777" w:rsidR="008F065F" w:rsidRDefault="008F065F" w:rsidP="008F065F">
      <w:pPr>
        <w:pStyle w:val="PL"/>
        <w:rPr>
          <w:rFonts w:cs="Courier New"/>
          <w:noProof w:val="0"/>
          <w:szCs w:val="16"/>
        </w:rPr>
      </w:pPr>
      <w:r>
        <w:rPr>
          <w:rFonts w:cs="Courier New"/>
          <w:noProof w:val="0"/>
          <w:szCs w:val="16"/>
        </w:rPr>
        <w:t xml:space="preserve">          nullable: true</w:t>
      </w:r>
    </w:p>
    <w:p w14:paraId="1B77B4AB" w14:textId="77777777" w:rsidR="008F065F" w:rsidRDefault="008F065F" w:rsidP="008F065F">
      <w:pPr>
        <w:pStyle w:val="PL"/>
        <w:rPr>
          <w:rFonts w:cs="Courier New"/>
          <w:noProof w:val="0"/>
          <w:szCs w:val="16"/>
        </w:rPr>
      </w:pPr>
      <w:r>
        <w:rPr>
          <w:rFonts w:cs="Courier New"/>
          <w:noProof w:val="0"/>
          <w:szCs w:val="16"/>
        </w:rPr>
        <w:t xml:space="preserve">      nullable: true</w:t>
      </w:r>
    </w:p>
    <w:p w14:paraId="5A5ACEC0" w14:textId="77777777" w:rsidR="008F065F" w:rsidRDefault="008F065F" w:rsidP="008F065F">
      <w:pPr>
        <w:pStyle w:val="PL"/>
        <w:rPr>
          <w:noProof w:val="0"/>
        </w:rPr>
      </w:pPr>
      <w:r>
        <w:rPr>
          <w:noProof w:val="0"/>
        </w:rPr>
        <w:t xml:space="preserve">    </w:t>
      </w:r>
      <w:r>
        <w:t>ThresholdValue</w:t>
      </w:r>
      <w:r>
        <w:rPr>
          <w:noProof w:val="0"/>
        </w:rPr>
        <w:t>:</w:t>
      </w:r>
    </w:p>
    <w:p w14:paraId="68BA724A" w14:textId="77777777" w:rsidR="008F065F" w:rsidRDefault="008F065F" w:rsidP="008F065F">
      <w:pPr>
        <w:pStyle w:val="PL"/>
        <w:rPr>
          <w:noProof w:val="0"/>
        </w:rPr>
      </w:pPr>
      <w:r>
        <w:rPr>
          <w:rFonts w:eastAsia="Batang"/>
        </w:rPr>
        <w:t xml:space="preserve">      description: </w:t>
      </w:r>
      <w:r>
        <w:t>Indicates the threshold value(s) for RTT and/or Packet Loss Rate.</w:t>
      </w:r>
    </w:p>
    <w:p w14:paraId="53BF7937" w14:textId="77777777" w:rsidR="008F065F" w:rsidRDefault="008F065F" w:rsidP="008F065F">
      <w:pPr>
        <w:pStyle w:val="PL"/>
        <w:rPr>
          <w:noProof w:val="0"/>
        </w:rPr>
      </w:pPr>
      <w:r>
        <w:rPr>
          <w:noProof w:val="0"/>
        </w:rPr>
        <w:t xml:space="preserve">      type: object</w:t>
      </w:r>
    </w:p>
    <w:p w14:paraId="739A283E" w14:textId="77777777" w:rsidR="008F065F" w:rsidRDefault="008F065F" w:rsidP="008F065F">
      <w:pPr>
        <w:pStyle w:val="PL"/>
        <w:rPr>
          <w:noProof w:val="0"/>
        </w:rPr>
      </w:pPr>
      <w:r>
        <w:rPr>
          <w:noProof w:val="0"/>
        </w:rPr>
        <w:t xml:space="preserve">      properties:</w:t>
      </w:r>
    </w:p>
    <w:p w14:paraId="7C06B6A0" w14:textId="77777777" w:rsidR="008F065F" w:rsidRDefault="008F065F" w:rsidP="008F065F">
      <w:pPr>
        <w:pStyle w:val="PL"/>
        <w:rPr>
          <w:noProof w:val="0"/>
        </w:rPr>
      </w:pPr>
      <w:r>
        <w:rPr>
          <w:noProof w:val="0"/>
        </w:rPr>
        <w:t xml:space="preserve">        </w:t>
      </w:r>
      <w:r>
        <w:rPr>
          <w:lang w:eastAsia="zh-CN"/>
        </w:rPr>
        <w:t>rttThres</w:t>
      </w:r>
      <w:r>
        <w:rPr>
          <w:noProof w:val="0"/>
        </w:rPr>
        <w:t>:</w:t>
      </w:r>
    </w:p>
    <w:p w14:paraId="28990BBE" w14:textId="77777777" w:rsidR="008F065F" w:rsidRDefault="008F065F" w:rsidP="008F065F">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126435FE" w14:textId="77777777" w:rsidR="008F065F" w:rsidRDefault="008F065F" w:rsidP="008F065F">
      <w:pPr>
        <w:pStyle w:val="PL"/>
        <w:rPr>
          <w:noProof w:val="0"/>
        </w:rPr>
      </w:pPr>
      <w:r>
        <w:rPr>
          <w:noProof w:val="0"/>
        </w:rPr>
        <w:t xml:space="preserve">        </w:t>
      </w:r>
      <w:r>
        <w:t>plrThres</w:t>
      </w:r>
      <w:r>
        <w:rPr>
          <w:noProof w:val="0"/>
        </w:rPr>
        <w:t>:</w:t>
      </w:r>
    </w:p>
    <w:p w14:paraId="29780D11" w14:textId="77777777" w:rsidR="008F065F" w:rsidRDefault="008F065F" w:rsidP="008F065F">
      <w:pPr>
        <w:pStyle w:val="PL"/>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7D9A1D10" w14:textId="77777777" w:rsidR="008F065F" w:rsidRDefault="008F065F" w:rsidP="008F065F">
      <w:pPr>
        <w:pStyle w:val="PL"/>
        <w:rPr>
          <w:noProof w:val="0"/>
        </w:rPr>
      </w:pPr>
      <w:r>
        <w:rPr>
          <w:rFonts w:cs="Courier New"/>
          <w:noProof w:val="0"/>
          <w:szCs w:val="16"/>
        </w:rPr>
        <w:t xml:space="preserve">      nullable: true</w:t>
      </w:r>
    </w:p>
    <w:p w14:paraId="1C59F17D"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NwdafData</w:t>
      </w:r>
      <w:proofErr w:type="spellEnd"/>
      <w:r>
        <w:rPr>
          <w:rFonts w:ascii="Courier New" w:hAnsi="Courier New" w:cs="Courier New"/>
          <w:sz w:val="16"/>
          <w:szCs w:val="16"/>
        </w:rPr>
        <w:t>:</w:t>
      </w:r>
    </w:p>
    <w:p w14:paraId="419219DC" w14:textId="77777777" w:rsidR="008F065F" w:rsidRDefault="008F065F" w:rsidP="008F065F">
      <w:pPr>
        <w:pStyle w:val="PL"/>
        <w:rPr>
          <w:lang w:eastAsia="zh-CN"/>
        </w:rPr>
      </w:pPr>
      <w:r>
        <w:rPr>
          <w:rFonts w:cs="Courier New"/>
          <w:szCs w:val="16"/>
        </w:rPr>
        <w:t xml:space="preserve">      </w:t>
      </w:r>
      <w:r>
        <w:rPr>
          <w:lang w:eastAsia="zh-CN"/>
        </w:rPr>
        <w:t>description: Indicates the list of NWDAF instance IDs used for the PDU Session and their associated Analytic ID(s) consumed by the SMF.</w:t>
      </w:r>
    </w:p>
    <w:p w14:paraId="1CF6D169" w14:textId="77777777" w:rsidR="008F065F" w:rsidRDefault="008F065F" w:rsidP="008F065F">
      <w:pPr>
        <w:pStyle w:val="PL"/>
        <w:rPr>
          <w:noProof w:val="0"/>
        </w:rPr>
      </w:pPr>
      <w:r>
        <w:rPr>
          <w:noProof w:val="0"/>
        </w:rPr>
        <w:t xml:space="preserve">      type: object</w:t>
      </w:r>
    </w:p>
    <w:p w14:paraId="43CC5D5F" w14:textId="77777777" w:rsidR="008F065F" w:rsidRDefault="008F065F" w:rsidP="008F065F">
      <w:pPr>
        <w:pStyle w:val="PL"/>
        <w:rPr>
          <w:noProof w:val="0"/>
        </w:rPr>
      </w:pPr>
      <w:r>
        <w:rPr>
          <w:noProof w:val="0"/>
        </w:rPr>
        <w:t xml:space="preserve">      properties:</w:t>
      </w:r>
    </w:p>
    <w:p w14:paraId="1226D025" w14:textId="77777777" w:rsidR="008F065F" w:rsidRDefault="008F065F" w:rsidP="008F065F">
      <w:pPr>
        <w:pStyle w:val="PL"/>
        <w:rPr>
          <w:noProof w:val="0"/>
        </w:rPr>
      </w:pPr>
      <w:r>
        <w:rPr>
          <w:noProof w:val="0"/>
        </w:rPr>
        <w:t xml:space="preserve">        </w:t>
      </w:r>
      <w:proofErr w:type="spellStart"/>
      <w:r>
        <w:rPr>
          <w:noProof w:val="0"/>
        </w:rPr>
        <w:t>nwdafInstanceId</w:t>
      </w:r>
      <w:proofErr w:type="spellEnd"/>
      <w:r>
        <w:rPr>
          <w:noProof w:val="0"/>
        </w:rPr>
        <w:t>:</w:t>
      </w:r>
    </w:p>
    <w:p w14:paraId="760BCB9E" w14:textId="77777777" w:rsidR="008F065F" w:rsidRDefault="008F065F" w:rsidP="008F065F">
      <w:pPr>
        <w:pStyle w:val="PL"/>
        <w:rPr>
          <w:noProof w:val="0"/>
        </w:rPr>
      </w:pPr>
      <w:r>
        <w:rPr>
          <w:noProof w:val="0"/>
        </w:rPr>
        <w:t xml:space="preserve">          </w:t>
      </w:r>
      <w:r>
        <w:rPr>
          <w:rFonts w:cs="Courier New"/>
          <w:noProof w:val="0"/>
          <w:szCs w:val="16"/>
        </w:rPr>
        <w:t>$ref: 'TS29571_CommonData.yaml#/components/schemas/</w:t>
      </w:r>
      <w:proofErr w:type="spellStart"/>
      <w:r>
        <w:rPr>
          <w:noProof w:val="0"/>
        </w:rPr>
        <w:t>NfInstanceId</w:t>
      </w:r>
      <w:proofErr w:type="spellEnd"/>
      <w:r>
        <w:rPr>
          <w:noProof w:val="0"/>
        </w:rPr>
        <w:t>'</w:t>
      </w:r>
    </w:p>
    <w:p w14:paraId="3D8F64BC" w14:textId="77777777" w:rsidR="008F065F" w:rsidRDefault="008F065F" w:rsidP="008F065F">
      <w:pPr>
        <w:pStyle w:val="PL"/>
        <w:rPr>
          <w:noProof w:val="0"/>
        </w:rPr>
      </w:pPr>
      <w:r>
        <w:rPr>
          <w:noProof w:val="0"/>
        </w:rPr>
        <w:t xml:space="preserve">        </w:t>
      </w:r>
      <w:proofErr w:type="spellStart"/>
      <w:r>
        <w:rPr>
          <w:noProof w:val="0"/>
        </w:rPr>
        <w:t>nwdafevents</w:t>
      </w:r>
      <w:proofErr w:type="spellEnd"/>
      <w:r>
        <w:rPr>
          <w:noProof w:val="0"/>
        </w:rPr>
        <w:t>:</w:t>
      </w:r>
    </w:p>
    <w:p w14:paraId="41184F59" w14:textId="77777777" w:rsidR="008F065F" w:rsidRDefault="008F065F" w:rsidP="008F065F">
      <w:pPr>
        <w:pStyle w:val="PL"/>
        <w:rPr>
          <w:noProof w:val="0"/>
        </w:rPr>
      </w:pPr>
      <w:r>
        <w:rPr>
          <w:noProof w:val="0"/>
        </w:rPr>
        <w:t xml:space="preserve">          type: array</w:t>
      </w:r>
    </w:p>
    <w:p w14:paraId="5CA8D502" w14:textId="77777777" w:rsidR="008F065F" w:rsidRDefault="008F065F" w:rsidP="008F065F">
      <w:pPr>
        <w:pStyle w:val="PL"/>
        <w:rPr>
          <w:noProof w:val="0"/>
        </w:rPr>
      </w:pPr>
      <w:r>
        <w:rPr>
          <w:noProof w:val="0"/>
        </w:rPr>
        <w:t xml:space="preserve">          items:</w:t>
      </w:r>
    </w:p>
    <w:p w14:paraId="54009919" w14:textId="77777777" w:rsidR="008F065F" w:rsidRDefault="008F065F" w:rsidP="008F065F">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35FE3916" w14:textId="77777777" w:rsidR="008F065F" w:rsidRDefault="008F065F" w:rsidP="008F065F">
      <w:pPr>
        <w:pStyle w:val="PL"/>
        <w:rPr>
          <w:noProof w:val="0"/>
        </w:rPr>
      </w:pPr>
      <w:r>
        <w:t xml:space="preserve">          minItems: 1</w:t>
      </w:r>
    </w:p>
    <w:p w14:paraId="74E0D522" w14:textId="77777777" w:rsidR="008F065F" w:rsidRDefault="008F065F" w:rsidP="008F065F">
      <w:pPr>
        <w:pStyle w:val="PL"/>
        <w:rPr>
          <w:noProof w:val="0"/>
        </w:rPr>
      </w:pPr>
      <w:r>
        <w:rPr>
          <w:noProof w:val="0"/>
        </w:rPr>
        <w:t xml:space="preserve">      required:</w:t>
      </w:r>
    </w:p>
    <w:p w14:paraId="705D78E0" w14:textId="77777777" w:rsidR="008F065F" w:rsidRDefault="008F065F" w:rsidP="008F065F">
      <w:pPr>
        <w:pStyle w:val="PL"/>
        <w:rPr>
          <w:noProof w:val="0"/>
        </w:rPr>
      </w:pPr>
      <w:r>
        <w:rPr>
          <w:noProof w:val="0"/>
        </w:rPr>
        <w:t xml:space="preserve">        - </w:t>
      </w:r>
      <w:proofErr w:type="spellStart"/>
      <w:r>
        <w:rPr>
          <w:noProof w:val="0"/>
        </w:rPr>
        <w:t>nwdafInstanceId</w:t>
      </w:r>
      <w:proofErr w:type="spellEnd"/>
    </w:p>
    <w:p w14:paraId="4CF32F92" w14:textId="77777777" w:rsidR="008F065F" w:rsidRDefault="008F065F" w:rsidP="008F065F">
      <w:pPr>
        <w:pStyle w:val="PL"/>
        <w:rPr>
          <w:noProof w:val="0"/>
        </w:rPr>
      </w:pPr>
      <w:r>
        <w:rPr>
          <w:noProof w:val="0"/>
        </w:rPr>
        <w:t xml:space="preserve">    5GSmCause:</w:t>
      </w:r>
    </w:p>
    <w:p w14:paraId="2874DA2B" w14:textId="77777777" w:rsidR="008F065F" w:rsidRDefault="008F065F" w:rsidP="008F065F">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5E26D34" w14:textId="77777777" w:rsidR="008F065F" w:rsidRDefault="008F065F" w:rsidP="008F065F">
      <w:pPr>
        <w:pStyle w:val="PL"/>
        <w:rPr>
          <w:noProof w:val="0"/>
        </w:rPr>
      </w:pPr>
      <w:r>
        <w:rPr>
          <w:noProof w:val="0"/>
        </w:rPr>
        <w:t xml:space="preserve">    </w:t>
      </w:r>
      <w:proofErr w:type="spellStart"/>
      <w:r>
        <w:rPr>
          <w:noProof w:val="0"/>
        </w:rPr>
        <w:t>EpsRanNasRelCause</w:t>
      </w:r>
      <w:proofErr w:type="spellEnd"/>
      <w:r>
        <w:rPr>
          <w:noProof w:val="0"/>
        </w:rPr>
        <w:t>:</w:t>
      </w:r>
    </w:p>
    <w:p w14:paraId="7A842599" w14:textId="77777777" w:rsidR="008F065F" w:rsidRDefault="008F065F" w:rsidP="008F065F">
      <w:pPr>
        <w:pStyle w:val="PL"/>
        <w:rPr>
          <w:noProof w:val="0"/>
        </w:rPr>
      </w:pPr>
      <w:r>
        <w:rPr>
          <w:noProof w:val="0"/>
        </w:rPr>
        <w:t xml:space="preserve">      type: string</w:t>
      </w:r>
    </w:p>
    <w:p w14:paraId="3AA36A40" w14:textId="77777777" w:rsidR="008F065F" w:rsidRDefault="008F065F" w:rsidP="008F065F">
      <w:pPr>
        <w:pStyle w:val="PL"/>
        <w:rPr>
          <w:noProof w:val="0"/>
        </w:rPr>
      </w:pPr>
      <w:r>
        <w:rPr>
          <w:noProof w:val="0"/>
        </w:rPr>
        <w:t xml:space="preserve">      description: Defines the EPS RAN/NAS release cause.</w:t>
      </w:r>
    </w:p>
    <w:p w14:paraId="2A2FE2E8" w14:textId="77777777" w:rsidR="008F065F" w:rsidRDefault="008F065F" w:rsidP="008F065F">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0A20A6F7" w14:textId="77777777" w:rsidR="008F065F" w:rsidRDefault="008F065F" w:rsidP="008F065F">
      <w:pPr>
        <w:pStyle w:val="PL"/>
        <w:rPr>
          <w:noProof w:val="0"/>
        </w:rPr>
      </w:pPr>
      <w:r>
        <w:rPr>
          <w:noProof w:val="0"/>
        </w:rPr>
        <w:t xml:space="preserve">      type: string</w:t>
      </w:r>
    </w:p>
    <w:p w14:paraId="21B20C8D" w14:textId="77777777" w:rsidR="008F065F" w:rsidRDefault="008F065F" w:rsidP="008F065F">
      <w:pPr>
        <w:pStyle w:val="PL"/>
        <w:rPr>
          <w:noProof w:val="0"/>
        </w:rPr>
      </w:pPr>
      <w:r>
        <w:rPr>
          <w:noProof w:val="0"/>
        </w:rPr>
        <w:t xml:space="preserve">      description: Defines a packet filter for an IP flow.</w:t>
      </w:r>
    </w:p>
    <w:p w14:paraId="46984740" w14:textId="77777777" w:rsidR="008F065F" w:rsidRDefault="008F065F" w:rsidP="008F065F">
      <w:pPr>
        <w:pStyle w:val="PL"/>
        <w:rPr>
          <w:noProof w:val="0"/>
        </w:rPr>
      </w:pPr>
      <w:r>
        <w:rPr>
          <w:noProof w:val="0"/>
        </w:rPr>
        <w:t xml:space="preserve">    </w:t>
      </w:r>
      <w:proofErr w:type="spellStart"/>
      <w:r>
        <w:rPr>
          <w:noProof w:val="0"/>
        </w:rPr>
        <w:t>FlowDescription</w:t>
      </w:r>
      <w:proofErr w:type="spellEnd"/>
      <w:r>
        <w:rPr>
          <w:noProof w:val="0"/>
        </w:rPr>
        <w:t>:</w:t>
      </w:r>
    </w:p>
    <w:p w14:paraId="5AF24DC5" w14:textId="77777777" w:rsidR="008F065F" w:rsidRDefault="008F065F" w:rsidP="008F065F">
      <w:pPr>
        <w:pStyle w:val="PL"/>
        <w:rPr>
          <w:noProof w:val="0"/>
        </w:rPr>
      </w:pPr>
      <w:r>
        <w:rPr>
          <w:noProof w:val="0"/>
        </w:rPr>
        <w:t xml:space="preserve">      type: string</w:t>
      </w:r>
    </w:p>
    <w:p w14:paraId="1C9E7182" w14:textId="77777777" w:rsidR="008F065F" w:rsidRDefault="008F065F" w:rsidP="008F065F">
      <w:pPr>
        <w:pStyle w:val="PL"/>
        <w:rPr>
          <w:noProof w:val="0"/>
        </w:rPr>
      </w:pPr>
      <w:r>
        <w:rPr>
          <w:noProof w:val="0"/>
        </w:rPr>
        <w:t xml:space="preserve">      description: Defines a packet filter for an IP flow.</w:t>
      </w:r>
    </w:p>
    <w:p w14:paraId="05755422" w14:textId="77777777" w:rsidR="008F065F" w:rsidRDefault="008F065F" w:rsidP="008F065F">
      <w:pPr>
        <w:pStyle w:val="PL"/>
        <w:rPr>
          <w:noProof w:val="0"/>
        </w:rPr>
      </w:pPr>
      <w:r>
        <w:rPr>
          <w:noProof w:val="0"/>
        </w:rPr>
        <w:t xml:space="preserve">    </w:t>
      </w:r>
      <w:proofErr w:type="spellStart"/>
      <w:r>
        <w:rPr>
          <w:noProof w:val="0"/>
        </w:rPr>
        <w:t>TsnPortNumber</w:t>
      </w:r>
      <w:proofErr w:type="spellEnd"/>
      <w:r>
        <w:rPr>
          <w:noProof w:val="0"/>
        </w:rPr>
        <w:t>:</w:t>
      </w:r>
    </w:p>
    <w:p w14:paraId="01294FE8" w14:textId="77777777" w:rsidR="008F065F" w:rsidRDefault="008F065F" w:rsidP="008F065F">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8EB298F" w14:textId="77777777" w:rsidR="008F065F" w:rsidRDefault="008F065F" w:rsidP="008F065F">
      <w:pPr>
        <w:pStyle w:val="PL"/>
        <w:rPr>
          <w:noProof w:val="0"/>
        </w:rPr>
      </w:pPr>
      <w:r>
        <w:rPr>
          <w:noProof w:val="0"/>
        </w:rPr>
        <w:t xml:space="preserve">    </w:t>
      </w:r>
      <w:proofErr w:type="spellStart"/>
      <w:r>
        <w:rPr>
          <w:noProof w:val="0"/>
        </w:rPr>
        <w:t>ApplicationDescriptor</w:t>
      </w:r>
      <w:proofErr w:type="spellEnd"/>
      <w:r>
        <w:rPr>
          <w:noProof w:val="0"/>
        </w:rPr>
        <w:t>:</w:t>
      </w:r>
    </w:p>
    <w:p w14:paraId="60A62838" w14:textId="77777777" w:rsidR="008F065F" w:rsidRDefault="008F065F" w:rsidP="008F065F">
      <w:pPr>
        <w:pStyle w:val="PL"/>
        <w:rPr>
          <w:noProof w:val="0"/>
        </w:rPr>
      </w:pPr>
      <w:r>
        <w:rPr>
          <w:noProof w:val="0"/>
        </w:rPr>
        <w:t xml:space="preserve">      $ref: 'TS29571_CommonData.yaml#/components/schemas/Bytes'</w:t>
      </w:r>
    </w:p>
    <w:p w14:paraId="6161C671" w14:textId="77777777" w:rsidR="008F065F" w:rsidRDefault="008F065F" w:rsidP="008F065F">
      <w:pPr>
        <w:pStyle w:val="PL"/>
        <w:rPr>
          <w:noProof w:val="0"/>
        </w:rPr>
      </w:pPr>
      <w:r>
        <w:rPr>
          <w:noProof w:val="0"/>
        </w:rPr>
        <w:t xml:space="preserve">    </w:t>
      </w:r>
      <w:proofErr w:type="spellStart"/>
      <w:r>
        <w:rPr>
          <w:noProof w:val="0"/>
        </w:rPr>
        <w:t>FlowDirection</w:t>
      </w:r>
      <w:proofErr w:type="spellEnd"/>
      <w:r>
        <w:rPr>
          <w:noProof w:val="0"/>
        </w:rPr>
        <w:t>:</w:t>
      </w:r>
    </w:p>
    <w:p w14:paraId="7F06DA54"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44F2BD54" w14:textId="77777777" w:rsidR="008F065F" w:rsidRDefault="008F065F" w:rsidP="008F065F">
      <w:pPr>
        <w:pStyle w:val="PL"/>
        <w:rPr>
          <w:noProof w:val="0"/>
        </w:rPr>
      </w:pPr>
      <w:r>
        <w:rPr>
          <w:noProof w:val="0"/>
        </w:rPr>
        <w:t xml:space="preserve">      - type: string</w:t>
      </w:r>
    </w:p>
    <w:p w14:paraId="2F562040"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161FFDD6" w14:textId="77777777" w:rsidR="008F065F" w:rsidRDefault="008F065F" w:rsidP="008F065F">
      <w:pPr>
        <w:pStyle w:val="PL"/>
        <w:rPr>
          <w:noProof w:val="0"/>
        </w:rPr>
      </w:pPr>
      <w:r>
        <w:rPr>
          <w:noProof w:val="0"/>
        </w:rPr>
        <w:t xml:space="preserve">          - DOWNLINK</w:t>
      </w:r>
    </w:p>
    <w:p w14:paraId="6459B243" w14:textId="77777777" w:rsidR="008F065F" w:rsidRDefault="008F065F" w:rsidP="008F065F">
      <w:pPr>
        <w:pStyle w:val="PL"/>
        <w:rPr>
          <w:noProof w:val="0"/>
        </w:rPr>
      </w:pPr>
      <w:r>
        <w:rPr>
          <w:noProof w:val="0"/>
        </w:rPr>
        <w:t xml:space="preserve">          - UPLINK</w:t>
      </w:r>
    </w:p>
    <w:p w14:paraId="6018A508" w14:textId="77777777" w:rsidR="008F065F" w:rsidRDefault="008F065F" w:rsidP="008F065F">
      <w:pPr>
        <w:pStyle w:val="PL"/>
        <w:rPr>
          <w:noProof w:val="0"/>
        </w:rPr>
      </w:pPr>
      <w:r>
        <w:rPr>
          <w:noProof w:val="0"/>
        </w:rPr>
        <w:t xml:space="preserve">          - BIDIRECTIONAL</w:t>
      </w:r>
    </w:p>
    <w:p w14:paraId="2C8004F1" w14:textId="77777777" w:rsidR="008F065F" w:rsidRDefault="008F065F" w:rsidP="008F065F">
      <w:pPr>
        <w:pStyle w:val="PL"/>
        <w:rPr>
          <w:noProof w:val="0"/>
        </w:rPr>
      </w:pPr>
      <w:r>
        <w:rPr>
          <w:noProof w:val="0"/>
        </w:rPr>
        <w:t xml:space="preserve">          - </w:t>
      </w:r>
      <w:r>
        <w:rPr>
          <w:noProof w:val="0"/>
          <w:lang w:eastAsia="zh-CN"/>
        </w:rPr>
        <w:t>UNSPECIFIED</w:t>
      </w:r>
    </w:p>
    <w:p w14:paraId="464A4DA5" w14:textId="77777777" w:rsidR="008F065F" w:rsidRDefault="008F065F" w:rsidP="008F065F">
      <w:pPr>
        <w:pStyle w:val="PL"/>
        <w:rPr>
          <w:noProof w:val="0"/>
        </w:rPr>
      </w:pPr>
      <w:r>
        <w:rPr>
          <w:noProof w:val="0"/>
        </w:rPr>
        <w:t xml:space="preserve">      - type: string</w:t>
      </w:r>
    </w:p>
    <w:p w14:paraId="2B918058" w14:textId="77777777" w:rsidR="008F065F" w:rsidRDefault="008F065F" w:rsidP="008F065F">
      <w:pPr>
        <w:pStyle w:val="PL"/>
        <w:rPr>
          <w:noProof w:val="0"/>
        </w:rPr>
      </w:pPr>
      <w:r>
        <w:rPr>
          <w:noProof w:val="0"/>
        </w:rPr>
        <w:t xml:space="preserve">        description: &gt;</w:t>
      </w:r>
    </w:p>
    <w:p w14:paraId="07F57BCD" w14:textId="77777777" w:rsidR="008F065F" w:rsidRDefault="008F065F" w:rsidP="008F065F">
      <w:pPr>
        <w:pStyle w:val="PL"/>
        <w:rPr>
          <w:noProof w:val="0"/>
        </w:rPr>
      </w:pPr>
      <w:r>
        <w:rPr>
          <w:noProof w:val="0"/>
        </w:rPr>
        <w:t xml:space="preserve">          This string provides forward-compatibility with future</w:t>
      </w:r>
    </w:p>
    <w:p w14:paraId="6F9B140D" w14:textId="77777777" w:rsidR="008F065F" w:rsidRDefault="008F065F" w:rsidP="008F065F">
      <w:pPr>
        <w:pStyle w:val="PL"/>
        <w:rPr>
          <w:noProof w:val="0"/>
        </w:rPr>
      </w:pPr>
      <w:r>
        <w:rPr>
          <w:noProof w:val="0"/>
        </w:rPr>
        <w:t xml:space="preserve">          extensions to the enumeration but is not used to encode</w:t>
      </w:r>
    </w:p>
    <w:p w14:paraId="2B5D39D9" w14:textId="77777777" w:rsidR="008F065F" w:rsidRDefault="008F065F" w:rsidP="008F065F">
      <w:pPr>
        <w:pStyle w:val="PL"/>
        <w:rPr>
          <w:noProof w:val="0"/>
        </w:rPr>
      </w:pPr>
      <w:r>
        <w:rPr>
          <w:noProof w:val="0"/>
        </w:rPr>
        <w:lastRenderedPageBreak/>
        <w:t xml:space="preserve">          content defined in the present version of this API.</w:t>
      </w:r>
    </w:p>
    <w:p w14:paraId="32810EE0" w14:textId="77777777" w:rsidR="008F065F" w:rsidRDefault="008F065F" w:rsidP="008F065F">
      <w:pPr>
        <w:pStyle w:val="PL"/>
        <w:rPr>
          <w:noProof w:val="0"/>
        </w:rPr>
      </w:pPr>
      <w:r>
        <w:rPr>
          <w:noProof w:val="0"/>
        </w:rPr>
        <w:t xml:space="preserve">      description: &gt;</w:t>
      </w:r>
    </w:p>
    <w:p w14:paraId="1C248770" w14:textId="77777777" w:rsidR="008F065F" w:rsidRDefault="008F065F" w:rsidP="008F065F">
      <w:pPr>
        <w:pStyle w:val="PL"/>
        <w:rPr>
          <w:noProof w:val="0"/>
        </w:rPr>
      </w:pPr>
      <w:r>
        <w:rPr>
          <w:noProof w:val="0"/>
        </w:rPr>
        <w:t xml:space="preserve">        Possible values are</w:t>
      </w:r>
    </w:p>
    <w:p w14:paraId="406C81EB" w14:textId="77777777" w:rsidR="008F065F" w:rsidRDefault="008F065F" w:rsidP="008F065F">
      <w:pPr>
        <w:pStyle w:val="PL"/>
        <w:rPr>
          <w:noProof w:val="0"/>
        </w:rPr>
      </w:pPr>
      <w:r>
        <w:rPr>
          <w:noProof w:val="0"/>
        </w:rPr>
        <w:t xml:space="preserve">        - DOWNLINK: The corresponding filter applies for traffic to the UE.</w:t>
      </w:r>
    </w:p>
    <w:p w14:paraId="1DC0F0FC" w14:textId="77777777" w:rsidR="008F065F" w:rsidRDefault="008F065F" w:rsidP="008F065F">
      <w:pPr>
        <w:pStyle w:val="PL"/>
        <w:rPr>
          <w:noProof w:val="0"/>
        </w:rPr>
      </w:pPr>
      <w:r>
        <w:rPr>
          <w:noProof w:val="0"/>
        </w:rPr>
        <w:t xml:space="preserve">        - UPLINK: The corresponding filter applies for traffic from the UE.</w:t>
      </w:r>
    </w:p>
    <w:p w14:paraId="0DE9BA82" w14:textId="77777777" w:rsidR="008F065F" w:rsidRDefault="008F065F" w:rsidP="008F065F">
      <w:pPr>
        <w:pStyle w:val="PL"/>
        <w:rPr>
          <w:noProof w:val="0"/>
        </w:rPr>
      </w:pPr>
      <w:r>
        <w:rPr>
          <w:noProof w:val="0"/>
        </w:rPr>
        <w:t xml:space="preserve">        - BIDIRECTIONAL: The corresponding filter applies for traffic both to and from the UE.</w:t>
      </w:r>
    </w:p>
    <w:p w14:paraId="5AA4C13A" w14:textId="77777777" w:rsidR="008F065F" w:rsidRDefault="008F065F" w:rsidP="008F065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D95AA27" w14:textId="77777777" w:rsidR="008F065F" w:rsidRDefault="008F065F" w:rsidP="008F065F">
      <w:pPr>
        <w:pStyle w:val="PL"/>
        <w:rPr>
          <w:noProof w:val="0"/>
        </w:rPr>
      </w:pPr>
      <w:r>
        <w:rPr>
          <w:noProof w:val="0"/>
        </w:rPr>
        <w:t xml:space="preserve">    </w:t>
      </w:r>
      <w:proofErr w:type="spellStart"/>
      <w:r>
        <w:rPr>
          <w:noProof w:val="0"/>
        </w:rPr>
        <w:t>FlowDirectionRm</w:t>
      </w:r>
      <w:proofErr w:type="spellEnd"/>
      <w:r>
        <w:rPr>
          <w:noProof w:val="0"/>
        </w:rPr>
        <w:t>:</w:t>
      </w:r>
    </w:p>
    <w:p w14:paraId="71ADA36F" w14:textId="77777777" w:rsidR="008F065F" w:rsidRDefault="008F065F" w:rsidP="008F065F">
      <w:pPr>
        <w:pStyle w:val="PL"/>
        <w:rPr>
          <w:noProof w:val="0"/>
        </w:rPr>
      </w:pPr>
      <w:r>
        <w:rPr>
          <w:rFonts w:eastAsia="Batang"/>
        </w:rPr>
        <w:t xml:space="preserve">      description: This data type is defined in the same way as the "FlowDirection" data type, with the only difference that it allows null value.</w:t>
      </w:r>
    </w:p>
    <w:p w14:paraId="2D63D089"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6943F14F" w14:textId="77777777" w:rsidR="008F065F" w:rsidRDefault="008F065F" w:rsidP="008F065F">
      <w:pPr>
        <w:pStyle w:val="PL"/>
        <w:rPr>
          <w:noProof w:val="0"/>
        </w:rPr>
      </w:pPr>
      <w:r>
        <w:rPr>
          <w:noProof w:val="0"/>
        </w:rPr>
        <w:t xml:space="preserve">        - $ref: '#/components/schemas/</w:t>
      </w:r>
      <w:proofErr w:type="spellStart"/>
      <w:r>
        <w:rPr>
          <w:noProof w:val="0"/>
        </w:rPr>
        <w:t>FlowDirection</w:t>
      </w:r>
      <w:proofErr w:type="spellEnd"/>
      <w:r>
        <w:rPr>
          <w:noProof w:val="0"/>
        </w:rPr>
        <w:t>'</w:t>
      </w:r>
    </w:p>
    <w:p w14:paraId="6E8D3FDC" w14:textId="77777777" w:rsidR="008F065F" w:rsidRDefault="008F065F" w:rsidP="008F065F">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BD7C4CC" w14:textId="77777777" w:rsidR="008F065F" w:rsidRDefault="008F065F" w:rsidP="008F065F">
      <w:pPr>
        <w:pStyle w:val="PL"/>
        <w:rPr>
          <w:noProof w:val="0"/>
        </w:rPr>
      </w:pPr>
      <w:r>
        <w:rPr>
          <w:noProof w:val="0"/>
        </w:rPr>
        <w:t xml:space="preserve">    </w:t>
      </w:r>
      <w:proofErr w:type="spellStart"/>
      <w:r>
        <w:rPr>
          <w:noProof w:val="0"/>
        </w:rPr>
        <w:t>ReportingLevel</w:t>
      </w:r>
      <w:proofErr w:type="spellEnd"/>
      <w:r>
        <w:rPr>
          <w:noProof w:val="0"/>
        </w:rPr>
        <w:t>:</w:t>
      </w:r>
    </w:p>
    <w:p w14:paraId="5FA592E9"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6E01D573" w14:textId="77777777" w:rsidR="008F065F" w:rsidRDefault="008F065F" w:rsidP="008F065F">
      <w:pPr>
        <w:pStyle w:val="PL"/>
        <w:rPr>
          <w:noProof w:val="0"/>
        </w:rPr>
      </w:pPr>
      <w:r>
        <w:rPr>
          <w:noProof w:val="0"/>
        </w:rPr>
        <w:t xml:space="preserve">      - type: string</w:t>
      </w:r>
    </w:p>
    <w:p w14:paraId="576690B1"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14C9B025" w14:textId="77777777" w:rsidR="008F065F" w:rsidRDefault="008F065F" w:rsidP="008F065F">
      <w:pPr>
        <w:pStyle w:val="PL"/>
        <w:rPr>
          <w:noProof w:val="0"/>
        </w:rPr>
      </w:pPr>
      <w:r>
        <w:rPr>
          <w:noProof w:val="0"/>
        </w:rPr>
        <w:t xml:space="preserve">          - SER_ID_LEVEL</w:t>
      </w:r>
    </w:p>
    <w:p w14:paraId="187726C1" w14:textId="77777777" w:rsidR="008F065F" w:rsidRDefault="008F065F" w:rsidP="008F065F">
      <w:pPr>
        <w:pStyle w:val="PL"/>
        <w:rPr>
          <w:noProof w:val="0"/>
        </w:rPr>
      </w:pPr>
      <w:r>
        <w:rPr>
          <w:noProof w:val="0"/>
        </w:rPr>
        <w:t xml:space="preserve">          - RAT_GR_LEVEL</w:t>
      </w:r>
    </w:p>
    <w:p w14:paraId="2E166D24" w14:textId="77777777" w:rsidR="008F065F" w:rsidRDefault="008F065F" w:rsidP="008F065F">
      <w:pPr>
        <w:pStyle w:val="PL"/>
        <w:rPr>
          <w:noProof w:val="0"/>
        </w:rPr>
      </w:pPr>
      <w:r>
        <w:rPr>
          <w:noProof w:val="0"/>
        </w:rPr>
        <w:t xml:space="preserve">          - SPON_CON_LEVEL</w:t>
      </w:r>
    </w:p>
    <w:p w14:paraId="2D65CC4E" w14:textId="77777777" w:rsidR="008F065F" w:rsidRDefault="008F065F" w:rsidP="008F065F">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55B9817" w14:textId="77777777" w:rsidR="008F065F" w:rsidRDefault="008F065F" w:rsidP="008F065F">
      <w:pPr>
        <w:pStyle w:val="PL"/>
        <w:rPr>
          <w:noProof w:val="0"/>
        </w:rPr>
      </w:pPr>
      <w:r>
        <w:rPr>
          <w:noProof w:val="0"/>
        </w:rPr>
        <w:t xml:space="preserve">      - type: string</w:t>
      </w:r>
    </w:p>
    <w:p w14:paraId="15E67656" w14:textId="77777777" w:rsidR="008F065F" w:rsidRDefault="008F065F" w:rsidP="008F065F">
      <w:pPr>
        <w:pStyle w:val="PL"/>
        <w:rPr>
          <w:noProof w:val="0"/>
        </w:rPr>
      </w:pPr>
      <w:r>
        <w:rPr>
          <w:noProof w:val="0"/>
        </w:rPr>
        <w:t xml:space="preserve">        description: &gt;</w:t>
      </w:r>
    </w:p>
    <w:p w14:paraId="45567BC3" w14:textId="77777777" w:rsidR="008F065F" w:rsidRDefault="008F065F" w:rsidP="008F065F">
      <w:pPr>
        <w:pStyle w:val="PL"/>
        <w:rPr>
          <w:noProof w:val="0"/>
        </w:rPr>
      </w:pPr>
      <w:r>
        <w:rPr>
          <w:noProof w:val="0"/>
        </w:rPr>
        <w:t xml:space="preserve">          This string provides forward-compatibility with future</w:t>
      </w:r>
    </w:p>
    <w:p w14:paraId="21D6BC5C" w14:textId="77777777" w:rsidR="008F065F" w:rsidRDefault="008F065F" w:rsidP="008F065F">
      <w:pPr>
        <w:pStyle w:val="PL"/>
        <w:rPr>
          <w:noProof w:val="0"/>
        </w:rPr>
      </w:pPr>
      <w:r>
        <w:rPr>
          <w:noProof w:val="0"/>
        </w:rPr>
        <w:t xml:space="preserve">          extensions to the enumeration but is not used to encode</w:t>
      </w:r>
    </w:p>
    <w:p w14:paraId="4604EB11" w14:textId="77777777" w:rsidR="008F065F" w:rsidRDefault="008F065F" w:rsidP="008F065F">
      <w:pPr>
        <w:pStyle w:val="PL"/>
        <w:rPr>
          <w:noProof w:val="0"/>
        </w:rPr>
      </w:pPr>
      <w:r>
        <w:rPr>
          <w:noProof w:val="0"/>
        </w:rPr>
        <w:t xml:space="preserve">          content defined in the present version of this API.</w:t>
      </w:r>
    </w:p>
    <w:p w14:paraId="45BAB641" w14:textId="77777777" w:rsidR="008F065F" w:rsidRDefault="008F065F" w:rsidP="008F065F">
      <w:pPr>
        <w:pStyle w:val="PL"/>
        <w:rPr>
          <w:noProof w:val="0"/>
        </w:rPr>
      </w:pPr>
      <w:r>
        <w:rPr>
          <w:noProof w:val="0"/>
        </w:rPr>
        <w:t xml:space="preserve">      description: &gt;</w:t>
      </w:r>
    </w:p>
    <w:p w14:paraId="26EEB59B" w14:textId="77777777" w:rsidR="008F065F" w:rsidRDefault="008F065F" w:rsidP="008F065F">
      <w:pPr>
        <w:pStyle w:val="PL"/>
        <w:rPr>
          <w:noProof w:val="0"/>
        </w:rPr>
      </w:pPr>
      <w:r>
        <w:rPr>
          <w:noProof w:val="0"/>
        </w:rPr>
        <w:t xml:space="preserve">        Possible values are</w:t>
      </w:r>
    </w:p>
    <w:p w14:paraId="2EB9B48E" w14:textId="77777777" w:rsidR="008F065F" w:rsidRDefault="008F065F" w:rsidP="008F065F">
      <w:pPr>
        <w:pStyle w:val="PL"/>
        <w:rPr>
          <w:noProof w:val="0"/>
        </w:rPr>
      </w:pPr>
      <w:r>
        <w:rPr>
          <w:noProof w:val="0"/>
        </w:rPr>
        <w:t xml:space="preserve">        - SER_ID_LEVEL: Indicates that the usage shall be reported on service id and rating group combination level.</w:t>
      </w:r>
    </w:p>
    <w:p w14:paraId="25507CBC" w14:textId="77777777" w:rsidR="008F065F" w:rsidRDefault="008F065F" w:rsidP="008F065F">
      <w:pPr>
        <w:pStyle w:val="PL"/>
        <w:rPr>
          <w:noProof w:val="0"/>
        </w:rPr>
      </w:pPr>
      <w:r>
        <w:rPr>
          <w:noProof w:val="0"/>
        </w:rPr>
        <w:t xml:space="preserve">        - RAT_GR_LEVEL: Indicates that the usage shall be reported on rating group level.</w:t>
      </w:r>
    </w:p>
    <w:p w14:paraId="1BCE0746" w14:textId="77777777" w:rsidR="008F065F" w:rsidRDefault="008F065F" w:rsidP="008F065F">
      <w:pPr>
        <w:pStyle w:val="PL"/>
        <w:rPr>
          <w:noProof w:val="0"/>
        </w:rPr>
      </w:pPr>
      <w:r>
        <w:rPr>
          <w:noProof w:val="0"/>
        </w:rPr>
        <w:t xml:space="preserve">        - SPON_CON_LEVEL: Indicates that the usage shall be reported on sponsor identity and rating group combination level.</w:t>
      </w:r>
    </w:p>
    <w:p w14:paraId="49F9CD23" w14:textId="77777777" w:rsidR="008F065F" w:rsidRDefault="008F065F" w:rsidP="008F065F">
      <w:pPr>
        <w:pStyle w:val="PL"/>
        <w:rPr>
          <w:noProof w:val="0"/>
        </w:rPr>
      </w:pPr>
      <w:r>
        <w:rPr>
          <w:noProof w:val="0"/>
        </w:rPr>
        <w:t xml:space="preserve">    </w:t>
      </w:r>
      <w:proofErr w:type="spellStart"/>
      <w:r>
        <w:rPr>
          <w:noProof w:val="0"/>
        </w:rPr>
        <w:t>MeteringMethod</w:t>
      </w:r>
      <w:proofErr w:type="spellEnd"/>
      <w:r>
        <w:rPr>
          <w:noProof w:val="0"/>
        </w:rPr>
        <w:t>:</w:t>
      </w:r>
    </w:p>
    <w:p w14:paraId="0F3FA736"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17FE80E3" w14:textId="77777777" w:rsidR="008F065F" w:rsidRDefault="008F065F" w:rsidP="008F065F">
      <w:pPr>
        <w:pStyle w:val="PL"/>
        <w:rPr>
          <w:noProof w:val="0"/>
        </w:rPr>
      </w:pPr>
      <w:r>
        <w:rPr>
          <w:noProof w:val="0"/>
        </w:rPr>
        <w:t xml:space="preserve">      - type: string</w:t>
      </w:r>
    </w:p>
    <w:p w14:paraId="19A335C5"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25528DFA" w14:textId="77777777" w:rsidR="008F065F" w:rsidRDefault="008F065F" w:rsidP="008F065F">
      <w:pPr>
        <w:pStyle w:val="PL"/>
        <w:rPr>
          <w:noProof w:val="0"/>
        </w:rPr>
      </w:pPr>
      <w:r>
        <w:rPr>
          <w:noProof w:val="0"/>
        </w:rPr>
        <w:t xml:space="preserve">          - DURATION</w:t>
      </w:r>
    </w:p>
    <w:p w14:paraId="6B1D6744" w14:textId="77777777" w:rsidR="008F065F" w:rsidRDefault="008F065F" w:rsidP="008F065F">
      <w:pPr>
        <w:pStyle w:val="PL"/>
        <w:rPr>
          <w:noProof w:val="0"/>
        </w:rPr>
      </w:pPr>
      <w:r>
        <w:rPr>
          <w:noProof w:val="0"/>
        </w:rPr>
        <w:t xml:space="preserve">          - VOLUME</w:t>
      </w:r>
    </w:p>
    <w:p w14:paraId="620F856D" w14:textId="77777777" w:rsidR="008F065F" w:rsidRDefault="008F065F" w:rsidP="008F065F">
      <w:pPr>
        <w:pStyle w:val="PL"/>
        <w:rPr>
          <w:noProof w:val="0"/>
        </w:rPr>
      </w:pPr>
      <w:r>
        <w:rPr>
          <w:noProof w:val="0"/>
        </w:rPr>
        <w:t xml:space="preserve">          - DURATION_VOLUME</w:t>
      </w:r>
    </w:p>
    <w:p w14:paraId="087E8BD4" w14:textId="77777777" w:rsidR="008F065F" w:rsidRDefault="008F065F" w:rsidP="008F065F">
      <w:pPr>
        <w:pStyle w:val="PL"/>
        <w:rPr>
          <w:noProof w:val="0"/>
        </w:rPr>
      </w:pPr>
      <w:r>
        <w:rPr>
          <w:noProof w:val="0"/>
        </w:rPr>
        <w:t xml:space="preserve">          - EVENT</w:t>
      </w:r>
    </w:p>
    <w:p w14:paraId="79C706B3" w14:textId="77777777" w:rsidR="008F065F" w:rsidRDefault="008F065F" w:rsidP="008F065F">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358F431" w14:textId="77777777" w:rsidR="008F065F" w:rsidRDefault="008F065F" w:rsidP="008F065F">
      <w:pPr>
        <w:pStyle w:val="PL"/>
        <w:rPr>
          <w:noProof w:val="0"/>
        </w:rPr>
      </w:pPr>
      <w:r>
        <w:rPr>
          <w:noProof w:val="0"/>
        </w:rPr>
        <w:t xml:space="preserve">      - type: string</w:t>
      </w:r>
    </w:p>
    <w:p w14:paraId="669CDCAE" w14:textId="77777777" w:rsidR="008F065F" w:rsidRDefault="008F065F" w:rsidP="008F065F">
      <w:pPr>
        <w:pStyle w:val="PL"/>
        <w:rPr>
          <w:noProof w:val="0"/>
        </w:rPr>
      </w:pPr>
      <w:r>
        <w:rPr>
          <w:noProof w:val="0"/>
        </w:rPr>
        <w:t xml:space="preserve">        description: &gt;</w:t>
      </w:r>
    </w:p>
    <w:p w14:paraId="2ACAFA18" w14:textId="77777777" w:rsidR="008F065F" w:rsidRDefault="008F065F" w:rsidP="008F065F">
      <w:pPr>
        <w:pStyle w:val="PL"/>
        <w:rPr>
          <w:noProof w:val="0"/>
        </w:rPr>
      </w:pPr>
      <w:r>
        <w:rPr>
          <w:noProof w:val="0"/>
        </w:rPr>
        <w:t xml:space="preserve">          This string provides forward-compatibility with future</w:t>
      </w:r>
    </w:p>
    <w:p w14:paraId="47E9405D" w14:textId="77777777" w:rsidR="008F065F" w:rsidRDefault="008F065F" w:rsidP="008F065F">
      <w:pPr>
        <w:pStyle w:val="PL"/>
        <w:rPr>
          <w:noProof w:val="0"/>
        </w:rPr>
      </w:pPr>
      <w:r>
        <w:rPr>
          <w:noProof w:val="0"/>
        </w:rPr>
        <w:t xml:space="preserve">          extensions to the enumeration but is not used to encode</w:t>
      </w:r>
    </w:p>
    <w:p w14:paraId="5A56FADD" w14:textId="77777777" w:rsidR="008F065F" w:rsidRDefault="008F065F" w:rsidP="008F065F">
      <w:pPr>
        <w:pStyle w:val="PL"/>
        <w:rPr>
          <w:noProof w:val="0"/>
        </w:rPr>
      </w:pPr>
      <w:r>
        <w:rPr>
          <w:noProof w:val="0"/>
        </w:rPr>
        <w:t xml:space="preserve">          content defined in the present version of this API.</w:t>
      </w:r>
    </w:p>
    <w:p w14:paraId="55E2CA46" w14:textId="77777777" w:rsidR="008F065F" w:rsidRDefault="008F065F" w:rsidP="008F065F">
      <w:pPr>
        <w:pStyle w:val="PL"/>
        <w:rPr>
          <w:noProof w:val="0"/>
        </w:rPr>
      </w:pPr>
      <w:r>
        <w:rPr>
          <w:noProof w:val="0"/>
        </w:rPr>
        <w:t xml:space="preserve">      description: &gt;</w:t>
      </w:r>
    </w:p>
    <w:p w14:paraId="7876BF09" w14:textId="77777777" w:rsidR="008F065F" w:rsidRDefault="008F065F" w:rsidP="008F065F">
      <w:pPr>
        <w:pStyle w:val="PL"/>
        <w:rPr>
          <w:noProof w:val="0"/>
        </w:rPr>
      </w:pPr>
      <w:r>
        <w:rPr>
          <w:noProof w:val="0"/>
        </w:rPr>
        <w:t xml:space="preserve">        Possible values are</w:t>
      </w:r>
    </w:p>
    <w:p w14:paraId="7E8BB3C7" w14:textId="77777777" w:rsidR="008F065F" w:rsidRDefault="008F065F" w:rsidP="008F065F">
      <w:pPr>
        <w:pStyle w:val="PL"/>
        <w:rPr>
          <w:noProof w:val="0"/>
        </w:rPr>
      </w:pPr>
      <w:r>
        <w:rPr>
          <w:noProof w:val="0"/>
        </w:rPr>
        <w:t xml:space="preserve">        - DURATION: Indicates that the duration of the service data flow traffic shall be metered.</w:t>
      </w:r>
    </w:p>
    <w:p w14:paraId="507CCEB4" w14:textId="77777777" w:rsidR="008F065F" w:rsidRDefault="008F065F" w:rsidP="008F065F">
      <w:pPr>
        <w:pStyle w:val="PL"/>
        <w:rPr>
          <w:noProof w:val="0"/>
        </w:rPr>
      </w:pPr>
      <w:r>
        <w:rPr>
          <w:noProof w:val="0"/>
        </w:rPr>
        <w:t xml:space="preserve">        - VOLUME: Indicates that volume of the service data flow traffic shall be metered.</w:t>
      </w:r>
    </w:p>
    <w:p w14:paraId="5F12C181" w14:textId="77777777" w:rsidR="008F065F" w:rsidRDefault="008F065F" w:rsidP="008F065F">
      <w:pPr>
        <w:pStyle w:val="PL"/>
        <w:rPr>
          <w:noProof w:val="0"/>
        </w:rPr>
      </w:pPr>
      <w:r>
        <w:rPr>
          <w:noProof w:val="0"/>
        </w:rPr>
        <w:t xml:space="preserve">        - DURATION_VOLUME: Indicates that the duration and the volume of the service data flow traffic shall be metered.</w:t>
      </w:r>
    </w:p>
    <w:p w14:paraId="6D966434" w14:textId="77777777" w:rsidR="008F065F" w:rsidRDefault="008F065F" w:rsidP="008F065F">
      <w:pPr>
        <w:pStyle w:val="PL"/>
        <w:rPr>
          <w:noProof w:val="0"/>
        </w:rPr>
      </w:pPr>
      <w:r>
        <w:rPr>
          <w:noProof w:val="0"/>
        </w:rPr>
        <w:t xml:space="preserve">        - EVENT: Indicates that events of the service data flow traffic shall be metered.</w:t>
      </w:r>
    </w:p>
    <w:p w14:paraId="3D8EFFC6" w14:textId="77777777" w:rsidR="008F065F" w:rsidRDefault="008F065F" w:rsidP="008F065F">
      <w:pPr>
        <w:pStyle w:val="PL"/>
        <w:rPr>
          <w:noProof w:val="0"/>
        </w:rPr>
      </w:pPr>
      <w:r>
        <w:rPr>
          <w:noProof w:val="0"/>
        </w:rPr>
        <w:t xml:space="preserve">    </w:t>
      </w:r>
      <w:proofErr w:type="spellStart"/>
      <w:r>
        <w:rPr>
          <w:noProof w:val="0"/>
        </w:rPr>
        <w:t>PolicyControlRequestTrigger</w:t>
      </w:r>
      <w:proofErr w:type="spellEnd"/>
      <w:r>
        <w:rPr>
          <w:noProof w:val="0"/>
        </w:rPr>
        <w:t>:</w:t>
      </w:r>
    </w:p>
    <w:p w14:paraId="31F72386"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711AA84A" w14:textId="77777777" w:rsidR="008F065F" w:rsidRDefault="008F065F" w:rsidP="008F065F">
      <w:pPr>
        <w:pStyle w:val="PL"/>
        <w:rPr>
          <w:noProof w:val="0"/>
        </w:rPr>
      </w:pPr>
      <w:r>
        <w:rPr>
          <w:noProof w:val="0"/>
        </w:rPr>
        <w:t xml:space="preserve">      - type: string</w:t>
      </w:r>
    </w:p>
    <w:p w14:paraId="26B70C34"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575C0154" w14:textId="77777777" w:rsidR="008F065F" w:rsidRDefault="008F065F" w:rsidP="008F065F">
      <w:pPr>
        <w:pStyle w:val="PL"/>
        <w:rPr>
          <w:noProof w:val="0"/>
        </w:rPr>
      </w:pPr>
      <w:r>
        <w:rPr>
          <w:noProof w:val="0"/>
        </w:rPr>
        <w:t xml:space="preserve">          - PLMN_CH</w:t>
      </w:r>
    </w:p>
    <w:p w14:paraId="7FABD691" w14:textId="77777777" w:rsidR="008F065F" w:rsidRDefault="008F065F" w:rsidP="008F065F">
      <w:pPr>
        <w:pStyle w:val="PL"/>
        <w:rPr>
          <w:noProof w:val="0"/>
        </w:rPr>
      </w:pPr>
      <w:r>
        <w:rPr>
          <w:noProof w:val="0"/>
        </w:rPr>
        <w:t xml:space="preserve">          - RES_MO_RE</w:t>
      </w:r>
    </w:p>
    <w:p w14:paraId="7E537DD2" w14:textId="77777777" w:rsidR="008F065F" w:rsidRDefault="008F065F" w:rsidP="008F065F">
      <w:pPr>
        <w:pStyle w:val="PL"/>
        <w:rPr>
          <w:noProof w:val="0"/>
        </w:rPr>
      </w:pPr>
      <w:r>
        <w:rPr>
          <w:noProof w:val="0"/>
        </w:rPr>
        <w:t xml:space="preserve">          - AC_TY_CH</w:t>
      </w:r>
    </w:p>
    <w:p w14:paraId="640ED8F3" w14:textId="77777777" w:rsidR="008F065F" w:rsidRDefault="008F065F" w:rsidP="008F065F">
      <w:pPr>
        <w:pStyle w:val="PL"/>
        <w:rPr>
          <w:noProof w:val="0"/>
        </w:rPr>
      </w:pPr>
      <w:r>
        <w:rPr>
          <w:noProof w:val="0"/>
        </w:rPr>
        <w:t xml:space="preserve">          - UE_IP_CH</w:t>
      </w:r>
    </w:p>
    <w:p w14:paraId="28A5BF44" w14:textId="77777777" w:rsidR="008F065F" w:rsidRDefault="008F065F" w:rsidP="008F065F">
      <w:pPr>
        <w:pStyle w:val="PL"/>
        <w:rPr>
          <w:noProof w:val="0"/>
        </w:rPr>
      </w:pPr>
      <w:r>
        <w:rPr>
          <w:noProof w:val="0"/>
        </w:rPr>
        <w:t xml:space="preserve">          - UE_MAC_CH</w:t>
      </w:r>
    </w:p>
    <w:p w14:paraId="79A75723" w14:textId="77777777" w:rsidR="008F065F" w:rsidRDefault="008F065F" w:rsidP="008F065F">
      <w:pPr>
        <w:pStyle w:val="PL"/>
        <w:rPr>
          <w:noProof w:val="0"/>
        </w:rPr>
      </w:pPr>
      <w:r>
        <w:rPr>
          <w:noProof w:val="0"/>
        </w:rPr>
        <w:t xml:space="preserve">          - AN_CH_COR</w:t>
      </w:r>
    </w:p>
    <w:p w14:paraId="23C6C5D7" w14:textId="77777777" w:rsidR="008F065F" w:rsidRDefault="008F065F" w:rsidP="008F065F">
      <w:pPr>
        <w:pStyle w:val="PL"/>
        <w:rPr>
          <w:noProof w:val="0"/>
        </w:rPr>
      </w:pPr>
      <w:r>
        <w:rPr>
          <w:noProof w:val="0"/>
        </w:rPr>
        <w:t xml:space="preserve">          - US_RE</w:t>
      </w:r>
    </w:p>
    <w:p w14:paraId="1BA080C8" w14:textId="77777777" w:rsidR="008F065F" w:rsidRDefault="008F065F" w:rsidP="008F065F">
      <w:pPr>
        <w:pStyle w:val="PL"/>
        <w:rPr>
          <w:noProof w:val="0"/>
        </w:rPr>
      </w:pPr>
      <w:r>
        <w:rPr>
          <w:noProof w:val="0"/>
        </w:rPr>
        <w:t xml:space="preserve">          - APP_STA</w:t>
      </w:r>
    </w:p>
    <w:p w14:paraId="77792A8E" w14:textId="77777777" w:rsidR="008F065F" w:rsidRDefault="008F065F" w:rsidP="008F065F">
      <w:pPr>
        <w:pStyle w:val="PL"/>
        <w:rPr>
          <w:noProof w:val="0"/>
        </w:rPr>
      </w:pPr>
      <w:r>
        <w:rPr>
          <w:noProof w:val="0"/>
        </w:rPr>
        <w:t xml:space="preserve">          - APP_STO</w:t>
      </w:r>
    </w:p>
    <w:p w14:paraId="7E6288BC" w14:textId="77777777" w:rsidR="008F065F" w:rsidRDefault="008F065F" w:rsidP="008F065F">
      <w:pPr>
        <w:pStyle w:val="PL"/>
        <w:rPr>
          <w:noProof w:val="0"/>
        </w:rPr>
      </w:pPr>
      <w:r>
        <w:rPr>
          <w:noProof w:val="0"/>
        </w:rPr>
        <w:t xml:space="preserve">          - AN_INFO</w:t>
      </w:r>
    </w:p>
    <w:p w14:paraId="25249DF1" w14:textId="77777777" w:rsidR="008F065F" w:rsidRDefault="008F065F" w:rsidP="008F065F">
      <w:pPr>
        <w:pStyle w:val="PL"/>
        <w:rPr>
          <w:noProof w:val="0"/>
        </w:rPr>
      </w:pPr>
      <w:r>
        <w:rPr>
          <w:noProof w:val="0"/>
        </w:rPr>
        <w:t xml:space="preserve">          - CM_SES_FAIL</w:t>
      </w:r>
    </w:p>
    <w:p w14:paraId="08CBF3F5" w14:textId="77777777" w:rsidR="008F065F" w:rsidRDefault="008F065F" w:rsidP="008F065F">
      <w:pPr>
        <w:pStyle w:val="PL"/>
        <w:rPr>
          <w:noProof w:val="0"/>
        </w:rPr>
      </w:pPr>
      <w:r>
        <w:rPr>
          <w:noProof w:val="0"/>
        </w:rPr>
        <w:t xml:space="preserve">          - PS_DA_OFF</w:t>
      </w:r>
    </w:p>
    <w:p w14:paraId="135AA379" w14:textId="77777777" w:rsidR="008F065F" w:rsidRDefault="008F065F" w:rsidP="008F065F">
      <w:pPr>
        <w:pStyle w:val="PL"/>
        <w:rPr>
          <w:noProof w:val="0"/>
        </w:rPr>
      </w:pPr>
      <w:r>
        <w:rPr>
          <w:noProof w:val="0"/>
        </w:rPr>
        <w:t xml:space="preserve">          - DEF_QOS_CH</w:t>
      </w:r>
    </w:p>
    <w:p w14:paraId="173E058B" w14:textId="77777777" w:rsidR="008F065F" w:rsidRDefault="008F065F" w:rsidP="008F065F">
      <w:pPr>
        <w:pStyle w:val="PL"/>
        <w:rPr>
          <w:noProof w:val="0"/>
        </w:rPr>
      </w:pPr>
      <w:r>
        <w:rPr>
          <w:noProof w:val="0"/>
        </w:rPr>
        <w:t xml:space="preserve">          - SE_AMBR_CH</w:t>
      </w:r>
    </w:p>
    <w:p w14:paraId="41675BE5" w14:textId="77777777" w:rsidR="008F065F" w:rsidRDefault="008F065F" w:rsidP="008F065F">
      <w:pPr>
        <w:pStyle w:val="PL"/>
        <w:rPr>
          <w:noProof w:val="0"/>
        </w:rPr>
      </w:pPr>
      <w:r>
        <w:rPr>
          <w:noProof w:val="0"/>
        </w:rPr>
        <w:t xml:space="preserve">          - QOS_NOTIF</w:t>
      </w:r>
    </w:p>
    <w:p w14:paraId="353D3516" w14:textId="77777777" w:rsidR="008F065F" w:rsidRDefault="008F065F" w:rsidP="008F065F">
      <w:pPr>
        <w:pStyle w:val="PL"/>
        <w:rPr>
          <w:noProof w:val="0"/>
        </w:rPr>
      </w:pPr>
      <w:r>
        <w:rPr>
          <w:noProof w:val="0"/>
        </w:rPr>
        <w:t xml:space="preserve">          - NO_CREDIT</w:t>
      </w:r>
    </w:p>
    <w:p w14:paraId="082A5F1E" w14:textId="77777777" w:rsidR="008F065F" w:rsidRDefault="008F065F" w:rsidP="008F065F">
      <w:pPr>
        <w:pStyle w:val="PL"/>
        <w:rPr>
          <w:noProof w:val="0"/>
        </w:rPr>
      </w:pPr>
      <w:r>
        <w:lastRenderedPageBreak/>
        <w:t xml:space="preserve">          - </w:t>
      </w:r>
      <w:r>
        <w:rPr>
          <w:lang w:eastAsia="zh-CN"/>
        </w:rPr>
        <w:t>REALLO_OF_CREDIT</w:t>
      </w:r>
    </w:p>
    <w:p w14:paraId="5C8FB85F" w14:textId="77777777" w:rsidR="008F065F" w:rsidRDefault="008F065F" w:rsidP="008F065F">
      <w:pPr>
        <w:pStyle w:val="PL"/>
        <w:rPr>
          <w:noProof w:val="0"/>
        </w:rPr>
      </w:pPr>
      <w:r>
        <w:rPr>
          <w:noProof w:val="0"/>
        </w:rPr>
        <w:t xml:space="preserve">          - PRA_CH</w:t>
      </w:r>
    </w:p>
    <w:p w14:paraId="10A0F061" w14:textId="77777777" w:rsidR="008F065F" w:rsidRDefault="008F065F" w:rsidP="008F065F">
      <w:pPr>
        <w:pStyle w:val="PL"/>
        <w:rPr>
          <w:noProof w:val="0"/>
        </w:rPr>
      </w:pPr>
      <w:r>
        <w:rPr>
          <w:noProof w:val="0"/>
        </w:rPr>
        <w:t xml:space="preserve">          - SAREA_CH</w:t>
      </w:r>
    </w:p>
    <w:p w14:paraId="093260E1" w14:textId="77777777" w:rsidR="008F065F" w:rsidRDefault="008F065F" w:rsidP="008F065F">
      <w:pPr>
        <w:pStyle w:val="PL"/>
        <w:rPr>
          <w:noProof w:val="0"/>
        </w:rPr>
      </w:pPr>
      <w:r>
        <w:rPr>
          <w:noProof w:val="0"/>
        </w:rPr>
        <w:t xml:space="preserve">          - SCNN_CH</w:t>
      </w:r>
    </w:p>
    <w:p w14:paraId="6CBB4E95" w14:textId="77777777" w:rsidR="008F065F" w:rsidRDefault="008F065F" w:rsidP="008F065F">
      <w:pPr>
        <w:pStyle w:val="PL"/>
        <w:rPr>
          <w:noProof w:val="0"/>
        </w:rPr>
      </w:pPr>
      <w:r>
        <w:rPr>
          <w:noProof w:val="0"/>
        </w:rPr>
        <w:t xml:space="preserve">          - RE_TIMEOUT</w:t>
      </w:r>
    </w:p>
    <w:p w14:paraId="68C2A8D5" w14:textId="77777777" w:rsidR="008F065F" w:rsidRDefault="008F065F" w:rsidP="008F065F">
      <w:pPr>
        <w:pStyle w:val="PL"/>
        <w:rPr>
          <w:noProof w:val="0"/>
        </w:rPr>
      </w:pPr>
      <w:r>
        <w:rPr>
          <w:noProof w:val="0"/>
        </w:rPr>
        <w:t xml:space="preserve">          - RES_RELEASE</w:t>
      </w:r>
    </w:p>
    <w:p w14:paraId="0ED3D337" w14:textId="77777777" w:rsidR="008F065F" w:rsidRDefault="008F065F" w:rsidP="008F065F">
      <w:pPr>
        <w:pStyle w:val="PL"/>
        <w:rPr>
          <w:noProof w:val="0"/>
        </w:rPr>
      </w:pPr>
      <w:r>
        <w:rPr>
          <w:noProof w:val="0"/>
        </w:rPr>
        <w:t xml:space="preserve">          - SUCC_RES_ALLO</w:t>
      </w:r>
    </w:p>
    <w:p w14:paraId="6F5AA4AB" w14:textId="77777777" w:rsidR="008F065F" w:rsidRDefault="008F065F" w:rsidP="008F065F">
      <w:pPr>
        <w:pStyle w:val="PL"/>
        <w:rPr>
          <w:noProof w:val="0"/>
        </w:rPr>
      </w:pPr>
      <w:r>
        <w:rPr>
          <w:noProof w:val="0"/>
        </w:rPr>
        <w:t xml:space="preserve">          - RAI_CH</w:t>
      </w:r>
    </w:p>
    <w:p w14:paraId="036C1D1A" w14:textId="77777777" w:rsidR="008F065F" w:rsidRDefault="008F065F" w:rsidP="008F065F">
      <w:pPr>
        <w:pStyle w:val="PL"/>
        <w:rPr>
          <w:noProof w:val="0"/>
        </w:rPr>
      </w:pPr>
      <w:r>
        <w:rPr>
          <w:noProof w:val="0"/>
        </w:rPr>
        <w:t xml:space="preserve">          - RAT_TY_CH</w:t>
      </w:r>
    </w:p>
    <w:p w14:paraId="65A50DFD" w14:textId="77777777" w:rsidR="008F065F" w:rsidRDefault="008F065F" w:rsidP="008F065F">
      <w:pPr>
        <w:pStyle w:val="PL"/>
        <w:rPr>
          <w:noProof w:val="0"/>
          <w:lang w:eastAsia="zh-CN"/>
        </w:rPr>
      </w:pPr>
      <w:r>
        <w:rPr>
          <w:noProof w:val="0"/>
        </w:rPr>
        <w:t xml:space="preserve">          - </w:t>
      </w:r>
      <w:r>
        <w:rPr>
          <w:noProof w:val="0"/>
          <w:lang w:eastAsia="zh-CN"/>
        </w:rPr>
        <w:t>REF_QOS_IND_CH</w:t>
      </w:r>
    </w:p>
    <w:p w14:paraId="08168ED0" w14:textId="77777777" w:rsidR="008F065F" w:rsidRDefault="008F065F" w:rsidP="008F065F">
      <w:pPr>
        <w:pStyle w:val="PL"/>
        <w:rPr>
          <w:noProof w:val="0"/>
        </w:rPr>
      </w:pPr>
      <w:r>
        <w:rPr>
          <w:noProof w:val="0"/>
        </w:rPr>
        <w:t xml:space="preserve">          - NUM_OF_PACKET_FILTER</w:t>
      </w:r>
    </w:p>
    <w:p w14:paraId="64716441" w14:textId="77777777" w:rsidR="008F065F" w:rsidRDefault="008F065F" w:rsidP="008F065F">
      <w:pPr>
        <w:pStyle w:val="PL"/>
        <w:rPr>
          <w:noProof w:val="0"/>
          <w:lang w:eastAsia="zh-CN"/>
        </w:rPr>
      </w:pPr>
      <w:r>
        <w:rPr>
          <w:noProof w:val="0"/>
        </w:rPr>
        <w:t xml:space="preserve">          - </w:t>
      </w:r>
      <w:r>
        <w:rPr>
          <w:noProof w:val="0"/>
          <w:lang w:eastAsia="zh-CN"/>
        </w:rPr>
        <w:t>UE_STATUS_RESUME</w:t>
      </w:r>
    </w:p>
    <w:p w14:paraId="6D1FEF45" w14:textId="77777777" w:rsidR="008F065F" w:rsidRDefault="008F065F" w:rsidP="008F065F">
      <w:pPr>
        <w:pStyle w:val="PL"/>
        <w:rPr>
          <w:noProof w:val="0"/>
          <w:lang w:eastAsia="zh-CN"/>
        </w:rPr>
      </w:pPr>
      <w:r>
        <w:rPr>
          <w:noProof w:val="0"/>
        </w:rPr>
        <w:t xml:space="preserve">          - </w:t>
      </w:r>
      <w:r>
        <w:rPr>
          <w:noProof w:val="0"/>
          <w:lang w:eastAsia="zh-CN"/>
        </w:rPr>
        <w:t>UE_TZ_CH</w:t>
      </w:r>
    </w:p>
    <w:p w14:paraId="7D2B2C37" w14:textId="77777777" w:rsidR="008F065F" w:rsidRDefault="008F065F" w:rsidP="008F065F">
      <w:pPr>
        <w:pStyle w:val="PL"/>
        <w:rPr>
          <w:noProof w:val="0"/>
          <w:lang w:eastAsia="zh-CN"/>
        </w:rPr>
      </w:pPr>
      <w:r>
        <w:rPr>
          <w:noProof w:val="0"/>
        </w:rPr>
        <w:t xml:space="preserve">          - </w:t>
      </w:r>
      <w:r>
        <w:rPr>
          <w:noProof w:val="0"/>
          <w:lang w:eastAsia="zh-CN"/>
        </w:rPr>
        <w:t>AUTH_PROF_CH</w:t>
      </w:r>
    </w:p>
    <w:p w14:paraId="7C4C2773" w14:textId="77777777" w:rsidR="008F065F" w:rsidRDefault="008F065F" w:rsidP="008F065F">
      <w:pPr>
        <w:pStyle w:val="PL"/>
        <w:rPr>
          <w:noProof w:val="0"/>
          <w:lang w:eastAsia="zh-CN"/>
        </w:rPr>
      </w:pPr>
      <w:r>
        <w:rPr>
          <w:noProof w:val="0"/>
        </w:rPr>
        <w:t xml:space="preserve">          - </w:t>
      </w:r>
      <w:r>
        <w:rPr>
          <w:noProof w:val="0"/>
          <w:lang w:eastAsia="zh-CN"/>
        </w:rPr>
        <w:t>QOS_MONITORING</w:t>
      </w:r>
    </w:p>
    <w:p w14:paraId="10924F28" w14:textId="77777777" w:rsidR="008F065F" w:rsidRDefault="008F065F" w:rsidP="008F065F">
      <w:pPr>
        <w:pStyle w:val="PL"/>
        <w:rPr>
          <w:lang w:eastAsia="zh-CN"/>
        </w:rPr>
      </w:pPr>
      <w:r>
        <w:rPr>
          <w:noProof w:val="0"/>
        </w:rPr>
        <w:t xml:space="preserve">          - </w:t>
      </w:r>
      <w:r>
        <w:rPr>
          <w:lang w:eastAsia="zh-CN"/>
        </w:rPr>
        <w:t>SCELL_CH</w:t>
      </w:r>
    </w:p>
    <w:p w14:paraId="57F3660E" w14:textId="77777777" w:rsidR="008F065F" w:rsidRDefault="008F065F" w:rsidP="008F065F">
      <w:pPr>
        <w:pStyle w:val="PL"/>
        <w:rPr>
          <w:lang w:eastAsia="zh-CN"/>
        </w:rPr>
      </w:pPr>
      <w:r>
        <w:rPr>
          <w:noProof w:val="0"/>
        </w:rPr>
        <w:t xml:space="preserve">          - USER_LOCATION_CH</w:t>
      </w:r>
    </w:p>
    <w:p w14:paraId="2F9F0D97" w14:textId="77777777" w:rsidR="008F065F" w:rsidRDefault="008F065F" w:rsidP="008F065F">
      <w:pPr>
        <w:pStyle w:val="PL"/>
        <w:rPr>
          <w:noProof w:val="0"/>
          <w:lang w:eastAsia="zh-CN"/>
        </w:rPr>
      </w:pPr>
      <w:r>
        <w:rPr>
          <w:noProof w:val="0"/>
        </w:rPr>
        <w:t xml:space="preserve">          - </w:t>
      </w:r>
      <w:r>
        <w:rPr>
          <w:noProof w:val="0"/>
          <w:lang w:eastAsia="zh-CN"/>
        </w:rPr>
        <w:t>EPS_FALLBACK</w:t>
      </w:r>
    </w:p>
    <w:p w14:paraId="03D91FEB" w14:textId="77777777" w:rsidR="008F065F" w:rsidRDefault="008F065F" w:rsidP="008F065F">
      <w:pPr>
        <w:pStyle w:val="PL"/>
        <w:rPr>
          <w:lang w:eastAsia="zh-CN"/>
        </w:rPr>
      </w:pPr>
      <w:r>
        <w:rPr>
          <w:noProof w:val="0"/>
        </w:rPr>
        <w:t xml:space="preserve">          - </w:t>
      </w:r>
      <w:r>
        <w:rPr>
          <w:lang w:eastAsia="zh-CN"/>
        </w:rPr>
        <w:t>MA_PDU</w:t>
      </w:r>
    </w:p>
    <w:p w14:paraId="3BAA277B" w14:textId="77777777" w:rsidR="008F065F" w:rsidRDefault="008F065F" w:rsidP="008F065F">
      <w:pPr>
        <w:pStyle w:val="PL"/>
        <w:rPr>
          <w:noProof w:val="0"/>
        </w:rPr>
      </w:pPr>
      <w:r>
        <w:rPr>
          <w:noProof w:val="0"/>
        </w:rPr>
        <w:t xml:space="preserve">          - </w:t>
      </w:r>
      <w:r>
        <w:rPr>
          <w:noProof w:val="0"/>
          <w:lang w:eastAsia="zh-CN"/>
        </w:rPr>
        <w:t>TSN_BRIDGE_INFO</w:t>
      </w:r>
    </w:p>
    <w:p w14:paraId="09B95A80" w14:textId="77777777" w:rsidR="008F065F" w:rsidRDefault="008F065F" w:rsidP="008F065F">
      <w:pPr>
        <w:pStyle w:val="PL"/>
        <w:rPr>
          <w:noProof w:val="0"/>
          <w:lang w:eastAsia="zh-CN"/>
        </w:rPr>
      </w:pPr>
      <w:r>
        <w:rPr>
          <w:noProof w:val="0"/>
        </w:rPr>
        <w:t xml:space="preserve">          - </w:t>
      </w:r>
      <w:r>
        <w:rPr>
          <w:lang w:eastAsia="zh-CN"/>
        </w:rPr>
        <w:t>5G_RG_JOIN</w:t>
      </w:r>
    </w:p>
    <w:p w14:paraId="26D1988C" w14:textId="77777777" w:rsidR="008F065F" w:rsidRDefault="008F065F" w:rsidP="008F065F">
      <w:pPr>
        <w:pStyle w:val="PL"/>
        <w:rPr>
          <w:lang w:eastAsia="zh-CN"/>
        </w:rPr>
      </w:pPr>
      <w:r>
        <w:rPr>
          <w:noProof w:val="0"/>
        </w:rPr>
        <w:t xml:space="preserve">          - </w:t>
      </w:r>
      <w:r>
        <w:rPr>
          <w:lang w:eastAsia="zh-CN"/>
        </w:rPr>
        <w:t>5G_RG_LEAVE</w:t>
      </w:r>
    </w:p>
    <w:p w14:paraId="51D6079A" w14:textId="77777777" w:rsidR="008F065F" w:rsidRDefault="008F065F" w:rsidP="008F065F">
      <w:pPr>
        <w:pStyle w:val="PL"/>
      </w:pPr>
      <w:r>
        <w:t xml:space="preserve">          - DDN_FAILURE</w:t>
      </w:r>
    </w:p>
    <w:p w14:paraId="1AEE897F" w14:textId="77777777" w:rsidR="008F065F" w:rsidRDefault="008F065F" w:rsidP="008F065F">
      <w:pPr>
        <w:pStyle w:val="PL"/>
      </w:pPr>
      <w:r>
        <w:t xml:space="preserve">          - DDN_DELIVERY_STATUS</w:t>
      </w:r>
    </w:p>
    <w:p w14:paraId="4C1D8BDA" w14:textId="77777777" w:rsidR="008F065F" w:rsidRDefault="008F065F" w:rsidP="008F065F">
      <w:pPr>
        <w:pStyle w:val="PL"/>
        <w:rPr>
          <w:lang w:val="en-US"/>
        </w:rPr>
      </w:pPr>
      <w:r>
        <w:t xml:space="preserve">          - </w:t>
      </w:r>
      <w:r>
        <w:rPr>
          <w:lang w:val="en-US"/>
        </w:rPr>
        <w:t>GROUP_ID_LIST_CHG</w:t>
      </w:r>
    </w:p>
    <w:p w14:paraId="248B054F" w14:textId="77777777" w:rsidR="008F065F" w:rsidRDefault="008F065F" w:rsidP="008F065F">
      <w:pPr>
        <w:pStyle w:val="PL"/>
      </w:pPr>
      <w:r>
        <w:t xml:space="preserve">          - DDN_FAILURE_</w:t>
      </w:r>
      <w:r>
        <w:rPr>
          <w:lang w:eastAsia="zh-CN"/>
        </w:rPr>
        <w:t>CANCELLATION</w:t>
      </w:r>
    </w:p>
    <w:p w14:paraId="04577CBF" w14:textId="77777777" w:rsidR="008F065F" w:rsidRDefault="008F065F" w:rsidP="008F065F">
      <w:pPr>
        <w:pStyle w:val="PL"/>
        <w:rPr>
          <w:lang w:eastAsia="zh-CN"/>
        </w:rPr>
      </w:pPr>
      <w:r>
        <w:t xml:space="preserve">          - DDN_DELIVERY_STATUS_</w:t>
      </w:r>
      <w:r>
        <w:rPr>
          <w:lang w:eastAsia="zh-CN"/>
        </w:rPr>
        <w:t>CANCELLATION</w:t>
      </w:r>
    </w:p>
    <w:p w14:paraId="2B596515" w14:textId="77777777" w:rsidR="008F065F" w:rsidRDefault="008F065F" w:rsidP="008F065F">
      <w:pPr>
        <w:pStyle w:val="PL"/>
        <w:rPr>
          <w:noProof w:val="0"/>
        </w:rPr>
      </w:pPr>
      <w:r>
        <w:rPr>
          <w:noProof w:val="0"/>
        </w:rPr>
        <w:t xml:space="preserve">          - VPLMN_QOS_CH</w:t>
      </w:r>
    </w:p>
    <w:p w14:paraId="1F87AB3A" w14:textId="77777777" w:rsidR="008F065F" w:rsidRDefault="008F065F" w:rsidP="008F065F">
      <w:pPr>
        <w:pStyle w:val="PL"/>
        <w:rPr>
          <w:noProof w:val="0"/>
        </w:rPr>
      </w:pPr>
      <w:r>
        <w:rPr>
          <w:noProof w:val="0"/>
        </w:rPr>
        <w:t xml:space="preserve">          - SUCC_QOS_UPDATE</w:t>
      </w:r>
    </w:p>
    <w:p w14:paraId="32C08652" w14:textId="77777777" w:rsidR="008F065F" w:rsidRDefault="008F065F" w:rsidP="008F065F">
      <w:pPr>
        <w:pStyle w:val="PL"/>
      </w:pPr>
      <w:r>
        <w:t xml:space="preserve">          - SAT_CATEGORY_CHG</w:t>
      </w:r>
    </w:p>
    <w:p w14:paraId="1EEDBEC0" w14:textId="77777777" w:rsidR="008F065F" w:rsidRDefault="008F065F" w:rsidP="008F065F">
      <w:pPr>
        <w:pStyle w:val="PL"/>
      </w:pPr>
      <w:r>
        <w:t xml:space="preserve">          - PCF_UE_NOTIF_IND</w:t>
      </w:r>
    </w:p>
    <w:p w14:paraId="21BB7FC1" w14:textId="77777777" w:rsidR="008F065F" w:rsidRDefault="008F065F" w:rsidP="008F065F">
      <w:pPr>
        <w:pStyle w:val="PL"/>
        <w:rPr>
          <w:noProof w:val="0"/>
        </w:rPr>
      </w:pPr>
      <w:r>
        <w:t xml:space="preserve">          - NWDAF_DATA_CHG</w:t>
      </w:r>
    </w:p>
    <w:p w14:paraId="3120C4D7" w14:textId="77777777" w:rsidR="008F065F" w:rsidRDefault="008F065F" w:rsidP="008F065F">
      <w:pPr>
        <w:pStyle w:val="PL"/>
        <w:rPr>
          <w:noProof w:val="0"/>
        </w:rPr>
      </w:pPr>
      <w:r>
        <w:rPr>
          <w:noProof w:val="0"/>
        </w:rPr>
        <w:t xml:space="preserve">      - type: string</w:t>
      </w:r>
    </w:p>
    <w:p w14:paraId="512C28A6" w14:textId="77777777" w:rsidR="008F065F" w:rsidRDefault="008F065F" w:rsidP="008F065F">
      <w:pPr>
        <w:pStyle w:val="PL"/>
        <w:rPr>
          <w:noProof w:val="0"/>
        </w:rPr>
      </w:pPr>
      <w:r>
        <w:rPr>
          <w:noProof w:val="0"/>
        </w:rPr>
        <w:t xml:space="preserve">        description: &gt;</w:t>
      </w:r>
    </w:p>
    <w:p w14:paraId="26203927" w14:textId="77777777" w:rsidR="008F065F" w:rsidRDefault="008F065F" w:rsidP="008F065F">
      <w:pPr>
        <w:pStyle w:val="PL"/>
        <w:rPr>
          <w:noProof w:val="0"/>
        </w:rPr>
      </w:pPr>
      <w:r>
        <w:rPr>
          <w:noProof w:val="0"/>
        </w:rPr>
        <w:t xml:space="preserve">          This string provides forward-compatibility with future</w:t>
      </w:r>
    </w:p>
    <w:p w14:paraId="3D3D66A2" w14:textId="77777777" w:rsidR="008F065F" w:rsidRDefault="008F065F" w:rsidP="008F065F">
      <w:pPr>
        <w:pStyle w:val="PL"/>
        <w:rPr>
          <w:noProof w:val="0"/>
        </w:rPr>
      </w:pPr>
      <w:r>
        <w:rPr>
          <w:noProof w:val="0"/>
        </w:rPr>
        <w:t xml:space="preserve">          extensions to the enumeration but is not used to encode</w:t>
      </w:r>
    </w:p>
    <w:p w14:paraId="77972A0B" w14:textId="77777777" w:rsidR="008F065F" w:rsidRDefault="008F065F" w:rsidP="008F065F">
      <w:pPr>
        <w:pStyle w:val="PL"/>
        <w:rPr>
          <w:noProof w:val="0"/>
        </w:rPr>
      </w:pPr>
      <w:r>
        <w:rPr>
          <w:noProof w:val="0"/>
        </w:rPr>
        <w:t xml:space="preserve">          content defined in the present version of this API.</w:t>
      </w:r>
    </w:p>
    <w:p w14:paraId="7D34D5FD" w14:textId="77777777" w:rsidR="008F065F" w:rsidRDefault="008F065F" w:rsidP="008F065F">
      <w:pPr>
        <w:pStyle w:val="PL"/>
        <w:rPr>
          <w:noProof w:val="0"/>
        </w:rPr>
      </w:pPr>
      <w:r>
        <w:rPr>
          <w:noProof w:val="0"/>
        </w:rPr>
        <w:t xml:space="preserve">      description: &gt;</w:t>
      </w:r>
    </w:p>
    <w:p w14:paraId="6F023D9F" w14:textId="77777777" w:rsidR="008F065F" w:rsidRDefault="008F065F" w:rsidP="008F065F">
      <w:pPr>
        <w:pStyle w:val="PL"/>
        <w:rPr>
          <w:noProof w:val="0"/>
        </w:rPr>
      </w:pPr>
      <w:r>
        <w:rPr>
          <w:noProof w:val="0"/>
        </w:rPr>
        <w:t xml:space="preserve">        Possible values are</w:t>
      </w:r>
    </w:p>
    <w:p w14:paraId="44030090" w14:textId="77777777" w:rsidR="008F065F" w:rsidRDefault="008F065F" w:rsidP="008F065F">
      <w:pPr>
        <w:pStyle w:val="PL"/>
        <w:rPr>
          <w:noProof w:val="0"/>
        </w:rPr>
      </w:pPr>
      <w:r>
        <w:rPr>
          <w:noProof w:val="0"/>
        </w:rPr>
        <w:t xml:space="preserve">        - PLMN_CH: PLMN Change</w:t>
      </w:r>
    </w:p>
    <w:p w14:paraId="42395B45" w14:textId="77777777" w:rsidR="008F065F" w:rsidRDefault="008F065F" w:rsidP="008F065F">
      <w:pPr>
        <w:pStyle w:val="PL"/>
        <w:rPr>
          <w:noProof w:val="0"/>
        </w:rPr>
      </w:pPr>
      <w:r>
        <w:rPr>
          <w:noProof w:val="0"/>
        </w:rPr>
        <w:t xml:space="preserve">        - RES_MO_RE: A request for resource modification has been received by the SMF. The SMF always reports to the PCF.</w:t>
      </w:r>
    </w:p>
    <w:p w14:paraId="2D6F406E" w14:textId="77777777" w:rsidR="008F065F" w:rsidRDefault="008F065F" w:rsidP="008F065F">
      <w:pPr>
        <w:pStyle w:val="PL"/>
        <w:rPr>
          <w:noProof w:val="0"/>
        </w:rPr>
      </w:pPr>
      <w:r>
        <w:rPr>
          <w:noProof w:val="0"/>
        </w:rPr>
        <w:t xml:space="preserve">        - AC_TY_CH: Access Type Change</w:t>
      </w:r>
    </w:p>
    <w:p w14:paraId="2007980D" w14:textId="77777777" w:rsidR="008F065F" w:rsidRDefault="008F065F" w:rsidP="008F065F">
      <w:pPr>
        <w:pStyle w:val="PL"/>
        <w:rPr>
          <w:noProof w:val="0"/>
        </w:rPr>
      </w:pPr>
      <w:r>
        <w:rPr>
          <w:noProof w:val="0"/>
        </w:rPr>
        <w:t xml:space="preserve">        - UE_IP_CH: UE IP address change. The SMF always reports to the PCF.</w:t>
      </w:r>
    </w:p>
    <w:p w14:paraId="5E60E743" w14:textId="77777777" w:rsidR="008F065F" w:rsidRDefault="008F065F" w:rsidP="008F065F">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4694EC8D" w14:textId="77777777" w:rsidR="008F065F" w:rsidRDefault="008F065F" w:rsidP="008F065F">
      <w:pPr>
        <w:pStyle w:val="PL"/>
        <w:rPr>
          <w:noProof w:val="0"/>
        </w:rPr>
      </w:pPr>
      <w:r>
        <w:rPr>
          <w:noProof w:val="0"/>
        </w:rPr>
        <w:t xml:space="preserve">        - AN_CH_COR: Access Network Charging Correlation Information</w:t>
      </w:r>
    </w:p>
    <w:p w14:paraId="5A43B6B0" w14:textId="77777777" w:rsidR="008F065F" w:rsidRDefault="008F065F" w:rsidP="008F065F">
      <w:pPr>
        <w:pStyle w:val="PL"/>
        <w:rPr>
          <w:noProof w:val="0"/>
        </w:rPr>
      </w:pPr>
      <w:r>
        <w:rPr>
          <w:noProof w:val="0"/>
        </w:rPr>
        <w:t xml:space="preserve">        - US_RE: The PDU Session or the Monitoring key specific resources consumed by a UE either reached the threshold or needs to be reported for other reasons.</w:t>
      </w:r>
    </w:p>
    <w:p w14:paraId="72C45321" w14:textId="77777777" w:rsidR="008F065F" w:rsidRDefault="008F065F" w:rsidP="008F065F">
      <w:pPr>
        <w:pStyle w:val="PL"/>
        <w:rPr>
          <w:noProof w:val="0"/>
        </w:rPr>
      </w:pPr>
      <w:r>
        <w:rPr>
          <w:noProof w:val="0"/>
        </w:rPr>
        <w:t xml:space="preserve">        - APP_STA: The start of application traffic has been detected.</w:t>
      </w:r>
    </w:p>
    <w:p w14:paraId="70B606FB" w14:textId="77777777" w:rsidR="008F065F" w:rsidRDefault="008F065F" w:rsidP="008F065F">
      <w:pPr>
        <w:pStyle w:val="PL"/>
        <w:rPr>
          <w:noProof w:val="0"/>
        </w:rPr>
      </w:pPr>
      <w:r>
        <w:rPr>
          <w:noProof w:val="0"/>
        </w:rPr>
        <w:t xml:space="preserve">        - APP_STO: The stop of application traffic has been detected.</w:t>
      </w:r>
    </w:p>
    <w:p w14:paraId="1236BDE7" w14:textId="77777777" w:rsidR="008F065F" w:rsidRDefault="008F065F" w:rsidP="008F065F">
      <w:pPr>
        <w:pStyle w:val="PL"/>
        <w:rPr>
          <w:noProof w:val="0"/>
        </w:rPr>
      </w:pPr>
      <w:r>
        <w:rPr>
          <w:noProof w:val="0"/>
        </w:rPr>
        <w:t xml:space="preserve">        - AN_INFO: Access Network Information report</w:t>
      </w:r>
    </w:p>
    <w:p w14:paraId="591FFDFD" w14:textId="77777777" w:rsidR="008F065F" w:rsidRDefault="008F065F" w:rsidP="008F065F">
      <w:pPr>
        <w:pStyle w:val="PL"/>
        <w:rPr>
          <w:noProof w:val="0"/>
        </w:rPr>
      </w:pPr>
      <w:r>
        <w:rPr>
          <w:noProof w:val="0"/>
        </w:rPr>
        <w:t xml:space="preserve">        - CM_SES_FAIL: Credit management session failure</w:t>
      </w:r>
    </w:p>
    <w:p w14:paraId="3B5FC028" w14:textId="77777777" w:rsidR="008F065F" w:rsidRDefault="008F065F" w:rsidP="008F065F">
      <w:pPr>
        <w:pStyle w:val="PL"/>
        <w:rPr>
          <w:noProof w:val="0"/>
        </w:rPr>
      </w:pPr>
      <w:r>
        <w:rPr>
          <w:noProof w:val="0"/>
        </w:rPr>
        <w:t xml:space="preserve">        - PS_DA_OFF: The SMF reports when the 3GPP PS Data Off status changes. The SMF always reports to the PCF.</w:t>
      </w:r>
    </w:p>
    <w:p w14:paraId="635B91ED" w14:textId="77777777" w:rsidR="008F065F" w:rsidRDefault="008F065F" w:rsidP="008F065F">
      <w:pPr>
        <w:pStyle w:val="PL"/>
        <w:rPr>
          <w:noProof w:val="0"/>
        </w:rPr>
      </w:pPr>
      <w:r>
        <w:rPr>
          <w:noProof w:val="0"/>
        </w:rPr>
        <w:t xml:space="preserve">        - DEF_QOS_CH: Default QoS Change. The SMF always reports to the PCF.</w:t>
      </w:r>
    </w:p>
    <w:p w14:paraId="4AFA114E" w14:textId="77777777" w:rsidR="008F065F" w:rsidRDefault="008F065F" w:rsidP="008F065F">
      <w:pPr>
        <w:pStyle w:val="PL"/>
        <w:rPr>
          <w:noProof w:val="0"/>
        </w:rPr>
      </w:pPr>
      <w:r>
        <w:rPr>
          <w:noProof w:val="0"/>
        </w:rPr>
        <w:t xml:space="preserve">        </w:t>
      </w:r>
      <w:r w:rsidRPr="00B2490A">
        <w:rPr>
          <w:noProof w:val="0"/>
          <w:lang w:val="sv-SE"/>
        </w:rPr>
        <w:t xml:space="preserve">- SE_AMBR_CH: Session AMBR Change. </w:t>
      </w:r>
      <w:r>
        <w:rPr>
          <w:noProof w:val="0"/>
        </w:rPr>
        <w:t>The SMF always reports to the PCF.</w:t>
      </w:r>
    </w:p>
    <w:p w14:paraId="7676BFDD" w14:textId="77777777" w:rsidR="008F065F" w:rsidRDefault="008F065F" w:rsidP="008F065F">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44AB7C05" w14:textId="77777777" w:rsidR="008F065F" w:rsidRDefault="008F065F" w:rsidP="008F065F">
      <w:pPr>
        <w:pStyle w:val="PL"/>
        <w:rPr>
          <w:noProof w:val="0"/>
        </w:rPr>
      </w:pPr>
      <w:r>
        <w:rPr>
          <w:noProof w:val="0"/>
        </w:rPr>
        <w:t xml:space="preserve">        - NO_CREDIT: Out of credit</w:t>
      </w:r>
    </w:p>
    <w:p w14:paraId="01C193AD" w14:textId="77777777" w:rsidR="008F065F" w:rsidRDefault="008F065F" w:rsidP="008F065F">
      <w:pPr>
        <w:pStyle w:val="PL"/>
        <w:rPr>
          <w:noProof w:val="0"/>
        </w:rPr>
      </w:pPr>
      <w:r>
        <w:t xml:space="preserve">        - REALLO_OF_CREDIT: Reallocation of credit</w:t>
      </w:r>
    </w:p>
    <w:p w14:paraId="7A4B0EBD" w14:textId="77777777" w:rsidR="008F065F" w:rsidRDefault="008F065F" w:rsidP="008F065F">
      <w:pPr>
        <w:pStyle w:val="PL"/>
        <w:rPr>
          <w:noProof w:val="0"/>
        </w:rPr>
      </w:pPr>
      <w:r>
        <w:rPr>
          <w:noProof w:val="0"/>
        </w:rPr>
        <w:t xml:space="preserve">        - PRA_CH: Change of UE presence in Presence Reporting Area</w:t>
      </w:r>
    </w:p>
    <w:p w14:paraId="2C816006" w14:textId="77777777" w:rsidR="008F065F" w:rsidRDefault="008F065F" w:rsidP="008F065F">
      <w:pPr>
        <w:pStyle w:val="PL"/>
        <w:rPr>
          <w:noProof w:val="0"/>
        </w:rPr>
      </w:pPr>
      <w:r>
        <w:rPr>
          <w:noProof w:val="0"/>
        </w:rPr>
        <w:t xml:space="preserve">        - SAREA_CH: Location Change with respect to the Serving Area</w:t>
      </w:r>
    </w:p>
    <w:p w14:paraId="7A4D9E38" w14:textId="77777777" w:rsidR="008F065F" w:rsidRDefault="008F065F" w:rsidP="008F065F">
      <w:pPr>
        <w:pStyle w:val="PL"/>
        <w:rPr>
          <w:noProof w:val="0"/>
        </w:rPr>
      </w:pPr>
      <w:r>
        <w:rPr>
          <w:noProof w:val="0"/>
        </w:rPr>
        <w:t xml:space="preserve">        - SCNN_CH: Location Change with respect to the Serving CN node</w:t>
      </w:r>
    </w:p>
    <w:p w14:paraId="0EBBB498" w14:textId="77777777" w:rsidR="008F065F" w:rsidRDefault="008F065F" w:rsidP="008F065F">
      <w:pPr>
        <w:pStyle w:val="PL"/>
        <w:rPr>
          <w:noProof w:val="0"/>
        </w:rPr>
      </w:pPr>
      <w:r>
        <w:rPr>
          <w:noProof w:val="0"/>
        </w:rPr>
        <w:t xml:space="preserve">        - RE_TIMEOUT: Indicates the SMF generated the request because there has been a PCC revalidation timeout</w:t>
      </w:r>
    </w:p>
    <w:p w14:paraId="520BF493" w14:textId="77777777" w:rsidR="008F065F" w:rsidRDefault="008F065F" w:rsidP="008F065F">
      <w:pPr>
        <w:pStyle w:val="PL"/>
        <w:rPr>
          <w:noProof w:val="0"/>
        </w:rPr>
      </w:pPr>
      <w:r>
        <w:rPr>
          <w:noProof w:val="0"/>
        </w:rPr>
        <w:t xml:space="preserve">        - RES_RELEASE: Indicate that the SMF can inform the PCF of the outcome of the release of resources for those rules that require so.</w:t>
      </w:r>
    </w:p>
    <w:p w14:paraId="2FB27E93" w14:textId="77777777" w:rsidR="008F065F" w:rsidRDefault="008F065F" w:rsidP="008F065F">
      <w:pPr>
        <w:pStyle w:val="PL"/>
        <w:rPr>
          <w:noProof w:val="0"/>
        </w:rPr>
      </w:pPr>
      <w:r>
        <w:rPr>
          <w:noProof w:val="0"/>
        </w:rPr>
        <w:t xml:space="preserve">        - SUCC_RES_ALLO: Indicates that the requested rule data is the successful resource allocation.</w:t>
      </w:r>
    </w:p>
    <w:p w14:paraId="6DAE98B4" w14:textId="77777777" w:rsidR="008F065F" w:rsidRDefault="008F065F" w:rsidP="008F065F">
      <w:pPr>
        <w:pStyle w:val="PL"/>
        <w:rPr>
          <w:noProof w:val="0"/>
        </w:rPr>
      </w:pPr>
      <w:r>
        <w:rPr>
          <w:noProof w:val="0"/>
        </w:rPr>
        <w:t xml:space="preserve">        - RAI_CH: Location Change with respect to the RAI of GERAN and UTRAN.</w:t>
      </w:r>
    </w:p>
    <w:p w14:paraId="5E252048" w14:textId="77777777" w:rsidR="008F065F" w:rsidRDefault="008F065F" w:rsidP="008F065F">
      <w:pPr>
        <w:pStyle w:val="PL"/>
        <w:rPr>
          <w:noProof w:val="0"/>
        </w:rPr>
      </w:pPr>
      <w:r>
        <w:rPr>
          <w:noProof w:val="0"/>
        </w:rPr>
        <w:t xml:space="preserve">        - RAT_TY_CH: RAT Type Change.</w:t>
      </w:r>
    </w:p>
    <w:p w14:paraId="515463C4" w14:textId="77777777" w:rsidR="008F065F" w:rsidRDefault="008F065F" w:rsidP="008F065F">
      <w:pPr>
        <w:pStyle w:val="PL"/>
        <w:rPr>
          <w:noProof w:val="0"/>
          <w:lang w:eastAsia="zh-CN"/>
        </w:rPr>
      </w:pPr>
      <w:r>
        <w:rPr>
          <w:noProof w:val="0"/>
        </w:rPr>
        <w:t xml:space="preserve">        - REF_QOS_IND_CH: </w:t>
      </w:r>
      <w:r>
        <w:rPr>
          <w:noProof w:val="0"/>
          <w:lang w:eastAsia="zh-CN"/>
        </w:rPr>
        <w:t>Reflective QoS indication Change</w:t>
      </w:r>
    </w:p>
    <w:p w14:paraId="2D84287A" w14:textId="77777777" w:rsidR="008F065F" w:rsidRDefault="008F065F" w:rsidP="008F065F">
      <w:pPr>
        <w:pStyle w:val="PL"/>
        <w:rPr>
          <w:noProof w:val="0"/>
        </w:rPr>
      </w:pPr>
      <w:r>
        <w:rPr>
          <w:noProof w:val="0"/>
        </w:rPr>
        <w:t xml:space="preserve">        - NUM_OF_PACKET_FILTER: Indicates that the SMF shall report the number of supported packet filter for signalled QoS rules</w:t>
      </w:r>
    </w:p>
    <w:p w14:paraId="421194BB" w14:textId="77777777" w:rsidR="008F065F" w:rsidRDefault="008F065F" w:rsidP="008F065F">
      <w:pPr>
        <w:pStyle w:val="PL"/>
        <w:rPr>
          <w:noProof w:val="0"/>
        </w:rPr>
      </w:pPr>
      <w:r>
        <w:rPr>
          <w:noProof w:val="0"/>
        </w:rPr>
        <w:t xml:space="preserve">        - </w:t>
      </w:r>
      <w:r>
        <w:rPr>
          <w:noProof w:val="0"/>
          <w:lang w:eastAsia="zh-CN"/>
        </w:rPr>
        <w:t>UE_STATUS_RESUME</w:t>
      </w:r>
      <w:r>
        <w:rPr>
          <w:noProof w:val="0"/>
        </w:rPr>
        <w:t>: Indicates that the UE’s status is resumed.</w:t>
      </w:r>
    </w:p>
    <w:p w14:paraId="37839D8E" w14:textId="77777777" w:rsidR="008F065F" w:rsidRDefault="008F065F" w:rsidP="008F065F">
      <w:pPr>
        <w:pStyle w:val="PL"/>
        <w:rPr>
          <w:noProof w:val="0"/>
          <w:lang w:eastAsia="zh-CN"/>
        </w:rPr>
      </w:pPr>
      <w:r>
        <w:rPr>
          <w:noProof w:val="0"/>
        </w:rPr>
        <w:t xml:space="preserve">        - UE_TZ_CH: </w:t>
      </w:r>
      <w:r>
        <w:rPr>
          <w:noProof w:val="0"/>
          <w:lang w:eastAsia="zh-CN"/>
        </w:rPr>
        <w:t>UE Time Zone Change</w:t>
      </w:r>
    </w:p>
    <w:p w14:paraId="4F401F56" w14:textId="77777777" w:rsidR="008F065F" w:rsidRDefault="008F065F" w:rsidP="008F065F">
      <w:pPr>
        <w:pStyle w:val="PL"/>
        <w:rPr>
          <w:noProof w:val="0"/>
        </w:rPr>
      </w:pPr>
      <w:r>
        <w:rPr>
          <w:noProof w:val="0"/>
        </w:rPr>
        <w:t xml:space="preserve">        - AUTH_PROF_CH: </w:t>
      </w:r>
      <w:r>
        <w:rPr>
          <w:noProof w:val="0"/>
          <w:lang w:eastAsia="zh-CN"/>
        </w:rPr>
        <w:t>The DN-AAA authorization profile index has changed</w:t>
      </w:r>
    </w:p>
    <w:p w14:paraId="69FEFC68" w14:textId="77777777" w:rsidR="008F065F" w:rsidRDefault="008F065F" w:rsidP="008F065F">
      <w:pPr>
        <w:pStyle w:val="PL"/>
        <w:rPr>
          <w:noProof w:val="0"/>
        </w:rPr>
      </w:pPr>
      <w:r>
        <w:rPr>
          <w:noProof w:val="0"/>
        </w:rPr>
        <w:lastRenderedPageBreak/>
        <w:t xml:space="preserve">        - </w:t>
      </w:r>
      <w:r>
        <w:rPr>
          <w:noProof w:val="0"/>
          <w:lang w:eastAsia="zh-CN"/>
        </w:rPr>
        <w:t>QOS_MONITORING</w:t>
      </w:r>
      <w:r>
        <w:rPr>
          <w:noProof w:val="0"/>
        </w:rPr>
        <w:t>: Indicate that the SMF notifies the PCF of the QoS Monitoring information.</w:t>
      </w:r>
    </w:p>
    <w:p w14:paraId="76261DA2" w14:textId="77777777" w:rsidR="008F065F" w:rsidRDefault="008F065F" w:rsidP="008F065F">
      <w:pPr>
        <w:pStyle w:val="PL"/>
      </w:pPr>
      <w:r>
        <w:rPr>
          <w:noProof w:val="0"/>
        </w:rPr>
        <w:t xml:space="preserve">        </w:t>
      </w:r>
      <w:r>
        <w:rPr>
          <w:noProof w:val="0"/>
          <w:lang w:val="fr-FR"/>
        </w:rPr>
        <w:t xml:space="preserve">- </w:t>
      </w:r>
      <w:r>
        <w:rPr>
          <w:lang w:eastAsia="zh-CN"/>
        </w:rPr>
        <w:t>SCELL_</w:t>
      </w:r>
      <w:proofErr w:type="gramStart"/>
      <w:r>
        <w:rPr>
          <w:lang w:eastAsia="zh-CN"/>
        </w:rPr>
        <w:t>CH</w:t>
      </w:r>
      <w:r>
        <w:rPr>
          <w:noProof w:val="0"/>
          <w:lang w:val="fr-FR"/>
        </w:rPr>
        <w:t>:</w:t>
      </w:r>
      <w:proofErr w:type="gramEnd"/>
      <w:r>
        <w:rPr>
          <w:noProof w:val="0"/>
          <w:lang w:val="fr-FR"/>
        </w:rPr>
        <w:t xml:space="preserve"> </w:t>
      </w:r>
      <w:r>
        <w:t>Location Change with respect to the Serving Cell.</w:t>
      </w:r>
    </w:p>
    <w:p w14:paraId="2F4BD9B9" w14:textId="77777777" w:rsidR="008F065F" w:rsidRDefault="008F065F" w:rsidP="008F065F">
      <w:pPr>
        <w:pStyle w:val="PL"/>
      </w:pPr>
      <w:r>
        <w:rPr>
          <w:noProof w:val="0"/>
        </w:rPr>
        <w:t xml:space="preserve">        - USER_LOCATION_CH: Indicate that user location has been changed, applicable to serving area change and serving cell change.</w:t>
      </w:r>
    </w:p>
    <w:p w14:paraId="0BEC4A14" w14:textId="77777777" w:rsidR="008F065F" w:rsidRDefault="008F065F" w:rsidP="008F065F">
      <w:pPr>
        <w:pStyle w:val="PL"/>
        <w:rPr>
          <w:noProof w:val="0"/>
        </w:rPr>
      </w:pPr>
      <w:r>
        <w:rPr>
          <w:noProof w:val="0"/>
        </w:rPr>
        <w:t xml:space="preserve">        - </w:t>
      </w:r>
      <w:r>
        <w:rPr>
          <w:noProof w:val="0"/>
          <w:lang w:eastAsia="zh-CN"/>
        </w:rPr>
        <w:t>EPS_FALLBACK</w:t>
      </w:r>
      <w:r>
        <w:rPr>
          <w:noProof w:val="0"/>
        </w:rPr>
        <w:t>: EPS Fallback report is enabled in the SMF.</w:t>
      </w:r>
    </w:p>
    <w:p w14:paraId="02E299C4" w14:textId="77777777" w:rsidR="008F065F" w:rsidRDefault="008F065F" w:rsidP="008F065F">
      <w:pPr>
        <w:pStyle w:val="PL"/>
      </w:pPr>
      <w:r>
        <w:rPr>
          <w:noProof w:val="0"/>
        </w:rPr>
        <w:t xml:space="preserve">        - </w:t>
      </w:r>
      <w:r>
        <w:rPr>
          <w:lang w:eastAsia="zh-CN"/>
        </w:rPr>
        <w:t>MA_PDU</w:t>
      </w:r>
      <w:r>
        <w:rPr>
          <w:noProof w:val="0"/>
        </w:rPr>
        <w:t xml:space="preserve">: </w:t>
      </w:r>
      <w:r>
        <w:rPr>
          <w:noProof w:val="0"/>
          <w:lang w:eastAsia="zh-CN"/>
        </w:rPr>
        <w:t xml:space="preserve">UE </w:t>
      </w:r>
      <w:r>
        <w:t>Indicates that the SMF notifies the PCF of the MA PDU session request</w:t>
      </w:r>
    </w:p>
    <w:p w14:paraId="4A31A608" w14:textId="77777777" w:rsidR="008F065F" w:rsidRDefault="008F065F" w:rsidP="008F065F">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6DBB52BA" w14:textId="77777777" w:rsidR="008F065F" w:rsidRDefault="008F065F" w:rsidP="008F065F">
      <w:pPr>
        <w:pStyle w:val="PL"/>
        <w:rPr>
          <w:noProof w:val="0"/>
        </w:rPr>
      </w:pPr>
      <w:r>
        <w:rPr>
          <w:noProof w:val="0"/>
        </w:rPr>
        <w:t xml:space="preserve">        - </w:t>
      </w:r>
      <w:r>
        <w:rPr>
          <w:lang w:eastAsia="zh-CN"/>
        </w:rPr>
        <w:t>5G_RG_JOIN</w:t>
      </w:r>
      <w:r>
        <w:rPr>
          <w:noProof w:val="0"/>
        </w:rPr>
        <w:t xml:space="preserve">: </w:t>
      </w:r>
      <w:r>
        <w:rPr>
          <w:szCs w:val="18"/>
        </w:rPr>
        <w:t>The 5G-RG has joined to an IP Multicast Group.</w:t>
      </w:r>
    </w:p>
    <w:p w14:paraId="4661A7E6" w14:textId="77777777" w:rsidR="008F065F" w:rsidRDefault="008F065F" w:rsidP="008F065F">
      <w:pPr>
        <w:pStyle w:val="PL"/>
        <w:rPr>
          <w:noProof w:val="0"/>
        </w:rPr>
      </w:pPr>
      <w:r>
        <w:rPr>
          <w:noProof w:val="0"/>
        </w:rPr>
        <w:t xml:space="preserve">        - </w:t>
      </w:r>
      <w:r>
        <w:rPr>
          <w:lang w:eastAsia="zh-CN"/>
        </w:rPr>
        <w:t>5G_RG_LEAVE</w:t>
      </w:r>
      <w:r>
        <w:rPr>
          <w:noProof w:val="0"/>
        </w:rPr>
        <w:t xml:space="preserve">: </w:t>
      </w:r>
      <w:r>
        <w:rPr>
          <w:szCs w:val="18"/>
        </w:rPr>
        <w:t>The 5G-RG has left an IP Multicast Group</w:t>
      </w:r>
      <w:r>
        <w:rPr>
          <w:noProof w:val="0"/>
        </w:rPr>
        <w:t>.</w:t>
      </w:r>
    </w:p>
    <w:p w14:paraId="2B7305FC" w14:textId="77777777" w:rsidR="008F065F" w:rsidRDefault="008F065F" w:rsidP="008F065F">
      <w:pPr>
        <w:pStyle w:val="PL"/>
      </w:pPr>
      <w:r>
        <w:t xml:space="preserve">        - DDN_FAILURE: Event subscription for DDN Failure event received.</w:t>
      </w:r>
    </w:p>
    <w:p w14:paraId="76B96FCE" w14:textId="77777777" w:rsidR="008F065F" w:rsidRDefault="008F065F" w:rsidP="008F065F">
      <w:pPr>
        <w:pStyle w:val="PL"/>
      </w:pPr>
      <w:r>
        <w:t xml:space="preserve">        - DDN_DELIVERY_STATUS: Event subscription for DDN Delivery Status received.</w:t>
      </w:r>
    </w:p>
    <w:p w14:paraId="43033B2E" w14:textId="77777777" w:rsidR="008F065F" w:rsidRDefault="008F065F" w:rsidP="008F065F">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6E022B99" w14:textId="77777777" w:rsidR="008F065F" w:rsidRDefault="008F065F" w:rsidP="008F065F">
      <w:pPr>
        <w:pStyle w:val="PL"/>
      </w:pPr>
      <w:r>
        <w:t xml:space="preserve">        - DDN_FAILURE_</w:t>
      </w:r>
      <w:r>
        <w:rPr>
          <w:lang w:eastAsia="zh-CN"/>
        </w:rPr>
        <w:t>CANCELLATION</w:t>
      </w:r>
      <w:r>
        <w:t>: T</w:t>
      </w:r>
      <w:r>
        <w:rPr>
          <w:szCs w:val="18"/>
        </w:rPr>
        <w:t>he event subscription for DDN Failure event is cancelled</w:t>
      </w:r>
      <w:r>
        <w:t>.</w:t>
      </w:r>
    </w:p>
    <w:p w14:paraId="644F8F41" w14:textId="77777777" w:rsidR="008F065F" w:rsidRDefault="008F065F" w:rsidP="008F065F">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5B37A86C" w14:textId="77777777" w:rsidR="008F065F" w:rsidRDefault="008F065F" w:rsidP="008F065F">
      <w:pPr>
        <w:pStyle w:val="PL"/>
        <w:rPr>
          <w:noProof w:val="0"/>
        </w:rPr>
      </w:pPr>
      <w:r>
        <w:rPr>
          <w:noProof w:val="0"/>
        </w:rPr>
        <w:t xml:space="preserve">        - VPLMN_QOS_CH: </w:t>
      </w:r>
      <w:r>
        <w:t>Change of the QoS supported in the VPLMN</w:t>
      </w:r>
      <w:r>
        <w:rPr>
          <w:noProof w:val="0"/>
        </w:rPr>
        <w:t>.</w:t>
      </w:r>
    </w:p>
    <w:p w14:paraId="01452216" w14:textId="77777777" w:rsidR="008F065F" w:rsidRDefault="008F065F" w:rsidP="008F065F">
      <w:pPr>
        <w:pStyle w:val="PL"/>
        <w:rPr>
          <w:noProof w:val="0"/>
        </w:rPr>
      </w:pPr>
      <w:r>
        <w:rPr>
          <w:noProof w:val="0"/>
        </w:rPr>
        <w:t xml:space="preserve">        - SUCC_QOS_UPDATE: Indicates that the requested MPS Action is successful.</w:t>
      </w:r>
    </w:p>
    <w:p w14:paraId="54395A37" w14:textId="77777777" w:rsidR="008F065F" w:rsidRDefault="008F065F" w:rsidP="008F065F">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3746E0F9" w14:textId="77777777" w:rsidR="008F065F" w:rsidRDefault="008F065F" w:rsidP="008F065F">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35319277" w14:textId="77777777" w:rsidR="008F065F" w:rsidRDefault="008F065F" w:rsidP="008F065F">
      <w:pPr>
        <w:pStyle w:val="PL"/>
        <w:rPr>
          <w:noProof w:val="0"/>
        </w:rPr>
      </w:pPr>
      <w:r>
        <w:rPr>
          <w:lang w:eastAsia="zh-CN"/>
        </w:rPr>
        <w:t xml:space="preserve">        - NWDAF_DATA_CHG:</w:t>
      </w:r>
      <w:r>
        <w:rPr>
          <w:szCs w:val="18"/>
        </w:rPr>
        <w:t xml:space="preserve"> Indicates that t</w:t>
      </w:r>
      <w:r>
        <w:t>he NWDAF instance IDs used for the PDU session and/or associated Analytics IDs used for the PDU session and available in the SMF have changed.</w:t>
      </w:r>
    </w:p>
    <w:p w14:paraId="49CCA92F" w14:textId="77777777" w:rsidR="008F065F" w:rsidRDefault="008F065F" w:rsidP="008F065F">
      <w:pPr>
        <w:pStyle w:val="PL"/>
        <w:rPr>
          <w:noProof w:val="0"/>
        </w:rPr>
      </w:pPr>
      <w:r>
        <w:rPr>
          <w:noProof w:val="0"/>
        </w:rPr>
        <w:t xml:space="preserve">    </w:t>
      </w:r>
      <w:proofErr w:type="spellStart"/>
      <w:r>
        <w:rPr>
          <w:noProof w:val="0"/>
        </w:rPr>
        <w:t>RequestedRuleDataType</w:t>
      </w:r>
      <w:proofErr w:type="spellEnd"/>
      <w:r>
        <w:rPr>
          <w:noProof w:val="0"/>
        </w:rPr>
        <w:t>:</w:t>
      </w:r>
    </w:p>
    <w:p w14:paraId="4B8354A1"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08527531" w14:textId="77777777" w:rsidR="008F065F" w:rsidRDefault="008F065F" w:rsidP="008F065F">
      <w:pPr>
        <w:pStyle w:val="PL"/>
        <w:rPr>
          <w:noProof w:val="0"/>
        </w:rPr>
      </w:pPr>
      <w:r>
        <w:rPr>
          <w:noProof w:val="0"/>
        </w:rPr>
        <w:t xml:space="preserve">      - type: string</w:t>
      </w:r>
    </w:p>
    <w:p w14:paraId="5E667DF7"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1CFB4A2B" w14:textId="77777777" w:rsidR="008F065F" w:rsidRDefault="008F065F" w:rsidP="008F065F">
      <w:pPr>
        <w:pStyle w:val="PL"/>
        <w:rPr>
          <w:noProof w:val="0"/>
        </w:rPr>
      </w:pPr>
      <w:r>
        <w:rPr>
          <w:noProof w:val="0"/>
        </w:rPr>
        <w:t xml:space="preserve">          - CH_ID</w:t>
      </w:r>
    </w:p>
    <w:p w14:paraId="6F591A80" w14:textId="77777777" w:rsidR="008F065F" w:rsidRDefault="008F065F" w:rsidP="008F065F">
      <w:pPr>
        <w:pStyle w:val="PL"/>
        <w:rPr>
          <w:noProof w:val="0"/>
        </w:rPr>
      </w:pPr>
      <w:r>
        <w:rPr>
          <w:noProof w:val="0"/>
        </w:rPr>
        <w:t xml:space="preserve">          - MS_TIME_ZONE</w:t>
      </w:r>
    </w:p>
    <w:p w14:paraId="485A9A42" w14:textId="77777777" w:rsidR="008F065F" w:rsidRDefault="008F065F" w:rsidP="008F065F">
      <w:pPr>
        <w:pStyle w:val="PL"/>
        <w:rPr>
          <w:noProof w:val="0"/>
        </w:rPr>
      </w:pPr>
      <w:r>
        <w:rPr>
          <w:noProof w:val="0"/>
        </w:rPr>
        <w:t xml:space="preserve">          - USER_LOC_INFO</w:t>
      </w:r>
    </w:p>
    <w:p w14:paraId="56DCB642" w14:textId="77777777" w:rsidR="008F065F" w:rsidRDefault="008F065F" w:rsidP="008F065F">
      <w:pPr>
        <w:pStyle w:val="PL"/>
        <w:rPr>
          <w:noProof w:val="0"/>
        </w:rPr>
      </w:pPr>
      <w:r>
        <w:rPr>
          <w:noProof w:val="0"/>
        </w:rPr>
        <w:t xml:space="preserve">          - RES_RELEASE</w:t>
      </w:r>
    </w:p>
    <w:p w14:paraId="6C48EB79" w14:textId="77777777" w:rsidR="008F065F" w:rsidRDefault="008F065F" w:rsidP="008F065F">
      <w:pPr>
        <w:pStyle w:val="PL"/>
        <w:rPr>
          <w:noProof w:val="0"/>
        </w:rPr>
      </w:pPr>
      <w:r>
        <w:rPr>
          <w:noProof w:val="0"/>
        </w:rPr>
        <w:t xml:space="preserve">          - SUCC_RES_ALLO</w:t>
      </w:r>
    </w:p>
    <w:p w14:paraId="447E7792" w14:textId="77777777" w:rsidR="008F065F" w:rsidRDefault="008F065F" w:rsidP="008F065F">
      <w:pPr>
        <w:pStyle w:val="PL"/>
        <w:rPr>
          <w:noProof w:val="0"/>
        </w:rPr>
      </w:pPr>
      <w:r>
        <w:rPr>
          <w:noProof w:val="0"/>
        </w:rPr>
        <w:t xml:space="preserve">          - EPS_FALLBACK</w:t>
      </w:r>
    </w:p>
    <w:p w14:paraId="42BDE432" w14:textId="77777777" w:rsidR="008F065F" w:rsidRDefault="008F065F" w:rsidP="008F065F">
      <w:pPr>
        <w:pStyle w:val="PL"/>
        <w:rPr>
          <w:noProof w:val="0"/>
        </w:rPr>
      </w:pPr>
      <w:r>
        <w:rPr>
          <w:noProof w:val="0"/>
        </w:rPr>
        <w:t xml:space="preserve">      - type: string</w:t>
      </w:r>
    </w:p>
    <w:p w14:paraId="09E828EF" w14:textId="77777777" w:rsidR="008F065F" w:rsidRDefault="008F065F" w:rsidP="008F065F">
      <w:pPr>
        <w:pStyle w:val="PL"/>
        <w:rPr>
          <w:noProof w:val="0"/>
        </w:rPr>
      </w:pPr>
      <w:r>
        <w:rPr>
          <w:noProof w:val="0"/>
        </w:rPr>
        <w:t xml:space="preserve">        description: &gt;</w:t>
      </w:r>
    </w:p>
    <w:p w14:paraId="2A771957" w14:textId="77777777" w:rsidR="008F065F" w:rsidRDefault="008F065F" w:rsidP="008F065F">
      <w:pPr>
        <w:pStyle w:val="PL"/>
        <w:rPr>
          <w:noProof w:val="0"/>
        </w:rPr>
      </w:pPr>
      <w:r>
        <w:rPr>
          <w:noProof w:val="0"/>
        </w:rPr>
        <w:t xml:space="preserve">          This string provides forward-compatibility with future</w:t>
      </w:r>
    </w:p>
    <w:p w14:paraId="3613E125" w14:textId="77777777" w:rsidR="008F065F" w:rsidRDefault="008F065F" w:rsidP="008F065F">
      <w:pPr>
        <w:pStyle w:val="PL"/>
        <w:rPr>
          <w:noProof w:val="0"/>
        </w:rPr>
      </w:pPr>
      <w:r>
        <w:rPr>
          <w:noProof w:val="0"/>
        </w:rPr>
        <w:t xml:space="preserve">          extensions to the enumeration but is not used to encode</w:t>
      </w:r>
    </w:p>
    <w:p w14:paraId="33B1074F" w14:textId="77777777" w:rsidR="008F065F" w:rsidRDefault="008F065F" w:rsidP="008F065F">
      <w:pPr>
        <w:pStyle w:val="PL"/>
        <w:rPr>
          <w:noProof w:val="0"/>
        </w:rPr>
      </w:pPr>
      <w:r>
        <w:rPr>
          <w:noProof w:val="0"/>
        </w:rPr>
        <w:t xml:space="preserve">          content defined in the present version of this API.</w:t>
      </w:r>
    </w:p>
    <w:p w14:paraId="29722463" w14:textId="77777777" w:rsidR="008F065F" w:rsidRDefault="008F065F" w:rsidP="008F065F">
      <w:pPr>
        <w:pStyle w:val="PL"/>
        <w:rPr>
          <w:noProof w:val="0"/>
        </w:rPr>
      </w:pPr>
      <w:r>
        <w:rPr>
          <w:noProof w:val="0"/>
        </w:rPr>
        <w:t xml:space="preserve">      description: &gt;</w:t>
      </w:r>
    </w:p>
    <w:p w14:paraId="1AEAB6C5" w14:textId="77777777" w:rsidR="008F065F" w:rsidRDefault="008F065F" w:rsidP="008F065F">
      <w:pPr>
        <w:pStyle w:val="PL"/>
        <w:rPr>
          <w:noProof w:val="0"/>
        </w:rPr>
      </w:pPr>
      <w:r>
        <w:rPr>
          <w:noProof w:val="0"/>
        </w:rPr>
        <w:t xml:space="preserve">        Possible values are</w:t>
      </w:r>
    </w:p>
    <w:p w14:paraId="39725E03" w14:textId="77777777" w:rsidR="008F065F" w:rsidRDefault="008F065F" w:rsidP="008F065F">
      <w:pPr>
        <w:pStyle w:val="PL"/>
        <w:rPr>
          <w:noProof w:val="0"/>
        </w:rPr>
      </w:pPr>
      <w:r>
        <w:rPr>
          <w:noProof w:val="0"/>
        </w:rPr>
        <w:t xml:space="preserve">        - CH_ID: Indicates that the requested rule data is the charging identifier. </w:t>
      </w:r>
    </w:p>
    <w:p w14:paraId="738D66A3" w14:textId="77777777" w:rsidR="008F065F" w:rsidRDefault="008F065F" w:rsidP="008F065F">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12A77B58" w14:textId="77777777" w:rsidR="008F065F" w:rsidRDefault="008F065F" w:rsidP="008F065F">
      <w:pPr>
        <w:pStyle w:val="PL"/>
        <w:rPr>
          <w:noProof w:val="0"/>
        </w:rPr>
      </w:pPr>
      <w:r>
        <w:rPr>
          <w:noProof w:val="0"/>
        </w:rPr>
        <w:t xml:space="preserve">        - USER_LOC_INFO: Indicates that the requested access network info type is the UE's location.</w:t>
      </w:r>
    </w:p>
    <w:p w14:paraId="3E33A9D3" w14:textId="77777777" w:rsidR="008F065F" w:rsidRDefault="008F065F" w:rsidP="008F065F">
      <w:pPr>
        <w:pStyle w:val="PL"/>
        <w:rPr>
          <w:noProof w:val="0"/>
        </w:rPr>
      </w:pPr>
      <w:r>
        <w:rPr>
          <w:noProof w:val="0"/>
        </w:rPr>
        <w:t xml:space="preserve">        - RES_RELEASE: Indicates that the requested rule data is the result of the release of resource.</w:t>
      </w:r>
    </w:p>
    <w:p w14:paraId="5F06C8BC" w14:textId="77777777" w:rsidR="008F065F" w:rsidRDefault="008F065F" w:rsidP="008F065F">
      <w:pPr>
        <w:pStyle w:val="PL"/>
        <w:rPr>
          <w:noProof w:val="0"/>
        </w:rPr>
      </w:pPr>
      <w:r>
        <w:rPr>
          <w:noProof w:val="0"/>
        </w:rPr>
        <w:t xml:space="preserve">        - SUCC_RES_ALLO: Indicates that the requested rule data is the successful resource allocation.</w:t>
      </w:r>
    </w:p>
    <w:p w14:paraId="224FC045" w14:textId="77777777" w:rsidR="008F065F" w:rsidRDefault="008F065F" w:rsidP="008F065F">
      <w:pPr>
        <w:pStyle w:val="PL"/>
        <w:rPr>
          <w:noProof w:val="0"/>
        </w:rPr>
      </w:pPr>
      <w:r>
        <w:rPr>
          <w:noProof w:val="0"/>
        </w:rPr>
        <w:t xml:space="preserve">        - EPS_FALLBACK: Indicates that the requested rule data is the report of QoS flow rejection due to EPS fallback.</w:t>
      </w:r>
    </w:p>
    <w:p w14:paraId="688FE716" w14:textId="77777777" w:rsidR="008F065F" w:rsidRDefault="008F065F" w:rsidP="008F065F">
      <w:pPr>
        <w:pStyle w:val="PL"/>
        <w:rPr>
          <w:noProof w:val="0"/>
        </w:rPr>
      </w:pPr>
      <w:r>
        <w:rPr>
          <w:noProof w:val="0"/>
        </w:rPr>
        <w:t xml:space="preserve">    </w:t>
      </w:r>
      <w:proofErr w:type="spellStart"/>
      <w:r>
        <w:rPr>
          <w:noProof w:val="0"/>
        </w:rPr>
        <w:t>RuleStatus</w:t>
      </w:r>
      <w:proofErr w:type="spellEnd"/>
      <w:r>
        <w:rPr>
          <w:noProof w:val="0"/>
        </w:rPr>
        <w:t>:</w:t>
      </w:r>
    </w:p>
    <w:p w14:paraId="73A136E4"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0AC3CB5B" w14:textId="77777777" w:rsidR="008F065F" w:rsidRDefault="008F065F" w:rsidP="008F065F">
      <w:pPr>
        <w:pStyle w:val="PL"/>
        <w:rPr>
          <w:noProof w:val="0"/>
        </w:rPr>
      </w:pPr>
      <w:r>
        <w:rPr>
          <w:noProof w:val="0"/>
        </w:rPr>
        <w:t xml:space="preserve">      - type: string</w:t>
      </w:r>
    </w:p>
    <w:p w14:paraId="145D25B9"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547CDE82" w14:textId="77777777" w:rsidR="008F065F" w:rsidRDefault="008F065F" w:rsidP="008F065F">
      <w:pPr>
        <w:pStyle w:val="PL"/>
        <w:rPr>
          <w:noProof w:val="0"/>
        </w:rPr>
      </w:pPr>
      <w:r>
        <w:rPr>
          <w:noProof w:val="0"/>
        </w:rPr>
        <w:t xml:space="preserve">          - ACTIVE</w:t>
      </w:r>
    </w:p>
    <w:p w14:paraId="5570F2D3" w14:textId="77777777" w:rsidR="008F065F" w:rsidRDefault="008F065F" w:rsidP="008F065F">
      <w:pPr>
        <w:pStyle w:val="PL"/>
        <w:rPr>
          <w:noProof w:val="0"/>
        </w:rPr>
      </w:pPr>
      <w:r>
        <w:rPr>
          <w:noProof w:val="0"/>
        </w:rPr>
        <w:t xml:space="preserve">          - INACTIVE</w:t>
      </w:r>
    </w:p>
    <w:p w14:paraId="69205B12" w14:textId="77777777" w:rsidR="008F065F" w:rsidRDefault="008F065F" w:rsidP="008F065F">
      <w:pPr>
        <w:pStyle w:val="PL"/>
        <w:rPr>
          <w:noProof w:val="0"/>
        </w:rPr>
      </w:pPr>
      <w:r>
        <w:rPr>
          <w:noProof w:val="0"/>
        </w:rPr>
        <w:t xml:space="preserve">      - type: string</w:t>
      </w:r>
    </w:p>
    <w:p w14:paraId="1952BA40" w14:textId="77777777" w:rsidR="008F065F" w:rsidRDefault="008F065F" w:rsidP="008F065F">
      <w:pPr>
        <w:pStyle w:val="PL"/>
        <w:rPr>
          <w:noProof w:val="0"/>
        </w:rPr>
      </w:pPr>
      <w:r>
        <w:rPr>
          <w:noProof w:val="0"/>
        </w:rPr>
        <w:t xml:space="preserve">        description: &gt;</w:t>
      </w:r>
    </w:p>
    <w:p w14:paraId="15BFF4A1" w14:textId="77777777" w:rsidR="008F065F" w:rsidRDefault="008F065F" w:rsidP="008F065F">
      <w:pPr>
        <w:pStyle w:val="PL"/>
        <w:rPr>
          <w:noProof w:val="0"/>
        </w:rPr>
      </w:pPr>
      <w:r>
        <w:rPr>
          <w:noProof w:val="0"/>
        </w:rPr>
        <w:t xml:space="preserve">          This string provides forward-compatibility with future</w:t>
      </w:r>
    </w:p>
    <w:p w14:paraId="001893FE" w14:textId="77777777" w:rsidR="008F065F" w:rsidRDefault="008F065F" w:rsidP="008F065F">
      <w:pPr>
        <w:pStyle w:val="PL"/>
        <w:rPr>
          <w:noProof w:val="0"/>
        </w:rPr>
      </w:pPr>
      <w:r>
        <w:rPr>
          <w:noProof w:val="0"/>
        </w:rPr>
        <w:t xml:space="preserve">          extensions to the enumeration but is not used to encode</w:t>
      </w:r>
    </w:p>
    <w:p w14:paraId="49F22009" w14:textId="77777777" w:rsidR="008F065F" w:rsidRDefault="008F065F" w:rsidP="008F065F">
      <w:pPr>
        <w:pStyle w:val="PL"/>
        <w:rPr>
          <w:noProof w:val="0"/>
        </w:rPr>
      </w:pPr>
      <w:r>
        <w:rPr>
          <w:noProof w:val="0"/>
        </w:rPr>
        <w:t xml:space="preserve">          content defined in the present version of this API.</w:t>
      </w:r>
    </w:p>
    <w:p w14:paraId="68C3CBEA" w14:textId="77777777" w:rsidR="008F065F" w:rsidRDefault="008F065F" w:rsidP="008F065F">
      <w:pPr>
        <w:pStyle w:val="PL"/>
        <w:rPr>
          <w:noProof w:val="0"/>
        </w:rPr>
      </w:pPr>
      <w:r>
        <w:rPr>
          <w:noProof w:val="0"/>
        </w:rPr>
        <w:t xml:space="preserve">      description: &gt;</w:t>
      </w:r>
    </w:p>
    <w:p w14:paraId="3A72C4E6" w14:textId="77777777" w:rsidR="008F065F" w:rsidRDefault="008F065F" w:rsidP="008F065F">
      <w:pPr>
        <w:pStyle w:val="PL"/>
        <w:rPr>
          <w:noProof w:val="0"/>
        </w:rPr>
      </w:pPr>
      <w:r>
        <w:rPr>
          <w:noProof w:val="0"/>
        </w:rPr>
        <w:t xml:space="preserve">        Possible values are</w:t>
      </w:r>
    </w:p>
    <w:p w14:paraId="5FF86CD1" w14:textId="77777777" w:rsidR="008F065F" w:rsidRDefault="008F065F" w:rsidP="008F065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8736FC8" w14:textId="77777777" w:rsidR="008F065F" w:rsidRDefault="008F065F" w:rsidP="008F065F">
      <w:pPr>
        <w:pStyle w:val="PL"/>
        <w:rPr>
          <w:noProof w:val="0"/>
        </w:rPr>
      </w:pPr>
      <w:r>
        <w:rPr>
          <w:noProof w:val="0"/>
        </w:rPr>
        <w:t xml:space="preserve">        - INACTIVE: Indicates that the PCC rule(s) are removed (for those provisioned from PCF) or inactive (for those pre-defined in SMF) or the session rule(s) are removed.</w:t>
      </w:r>
    </w:p>
    <w:p w14:paraId="5F942E09" w14:textId="77777777" w:rsidR="008F065F" w:rsidRDefault="008F065F" w:rsidP="008F065F">
      <w:pPr>
        <w:pStyle w:val="PL"/>
        <w:rPr>
          <w:noProof w:val="0"/>
        </w:rPr>
      </w:pPr>
      <w:r>
        <w:rPr>
          <w:noProof w:val="0"/>
        </w:rPr>
        <w:t xml:space="preserve">    </w:t>
      </w:r>
      <w:proofErr w:type="spellStart"/>
      <w:r>
        <w:rPr>
          <w:noProof w:val="0"/>
        </w:rPr>
        <w:t>FailureCode</w:t>
      </w:r>
      <w:proofErr w:type="spellEnd"/>
      <w:r>
        <w:rPr>
          <w:noProof w:val="0"/>
        </w:rPr>
        <w:t>:</w:t>
      </w:r>
    </w:p>
    <w:p w14:paraId="52B6FC11"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50F0E820" w14:textId="77777777" w:rsidR="008F065F" w:rsidRDefault="008F065F" w:rsidP="008F065F">
      <w:pPr>
        <w:pStyle w:val="PL"/>
        <w:rPr>
          <w:noProof w:val="0"/>
        </w:rPr>
      </w:pPr>
      <w:r>
        <w:rPr>
          <w:noProof w:val="0"/>
        </w:rPr>
        <w:t xml:space="preserve">      - type: string</w:t>
      </w:r>
    </w:p>
    <w:p w14:paraId="4505E632"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0E5CEC73" w14:textId="77777777" w:rsidR="008F065F" w:rsidRDefault="008F065F" w:rsidP="008F065F">
      <w:pPr>
        <w:pStyle w:val="PL"/>
        <w:rPr>
          <w:noProof w:val="0"/>
        </w:rPr>
      </w:pPr>
      <w:r>
        <w:rPr>
          <w:noProof w:val="0"/>
        </w:rPr>
        <w:t xml:space="preserve">          - UNK_RULE_ID</w:t>
      </w:r>
    </w:p>
    <w:p w14:paraId="1DE7BAEA" w14:textId="77777777" w:rsidR="008F065F" w:rsidRDefault="008F065F" w:rsidP="008F065F">
      <w:pPr>
        <w:pStyle w:val="PL"/>
        <w:rPr>
          <w:noProof w:val="0"/>
        </w:rPr>
      </w:pPr>
      <w:r>
        <w:rPr>
          <w:noProof w:val="0"/>
        </w:rPr>
        <w:t xml:space="preserve">          - RA_GR_ERR</w:t>
      </w:r>
    </w:p>
    <w:p w14:paraId="5DFA7341" w14:textId="77777777" w:rsidR="008F065F" w:rsidRDefault="008F065F" w:rsidP="008F065F">
      <w:pPr>
        <w:pStyle w:val="PL"/>
        <w:rPr>
          <w:noProof w:val="0"/>
          <w:lang w:val="fr-FR"/>
        </w:rPr>
      </w:pPr>
      <w:r>
        <w:rPr>
          <w:noProof w:val="0"/>
        </w:rPr>
        <w:t xml:space="preserve">          </w:t>
      </w:r>
      <w:r>
        <w:rPr>
          <w:noProof w:val="0"/>
          <w:lang w:val="fr-FR"/>
        </w:rPr>
        <w:t>- SER_ID_ERR</w:t>
      </w:r>
    </w:p>
    <w:p w14:paraId="6C24730E" w14:textId="77777777" w:rsidR="008F065F" w:rsidRDefault="008F065F" w:rsidP="008F065F">
      <w:pPr>
        <w:pStyle w:val="PL"/>
        <w:rPr>
          <w:noProof w:val="0"/>
          <w:lang w:val="fr-FR"/>
        </w:rPr>
      </w:pPr>
      <w:r>
        <w:rPr>
          <w:noProof w:val="0"/>
          <w:lang w:val="fr-FR"/>
        </w:rPr>
        <w:t xml:space="preserve">          - NF_MAL</w:t>
      </w:r>
    </w:p>
    <w:p w14:paraId="4D5ED63F" w14:textId="77777777" w:rsidR="008F065F" w:rsidRDefault="008F065F" w:rsidP="008F065F">
      <w:pPr>
        <w:pStyle w:val="PL"/>
        <w:rPr>
          <w:noProof w:val="0"/>
          <w:lang w:val="fr-FR"/>
        </w:rPr>
      </w:pPr>
      <w:r>
        <w:rPr>
          <w:noProof w:val="0"/>
          <w:lang w:val="fr-FR"/>
        </w:rPr>
        <w:t xml:space="preserve">          - RES_LIM</w:t>
      </w:r>
    </w:p>
    <w:p w14:paraId="4A4E19F5" w14:textId="77777777" w:rsidR="008F065F" w:rsidRDefault="008F065F" w:rsidP="008F065F">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3146BB80" w14:textId="77777777" w:rsidR="008F065F" w:rsidRDefault="008F065F" w:rsidP="008F065F">
      <w:pPr>
        <w:pStyle w:val="PL"/>
        <w:rPr>
          <w:noProof w:val="0"/>
        </w:rPr>
      </w:pPr>
      <w:r>
        <w:rPr>
          <w:noProof w:val="0"/>
        </w:rPr>
        <w:lastRenderedPageBreak/>
        <w:t xml:space="preserve">          - MISS_FLOW_INFO</w:t>
      </w:r>
    </w:p>
    <w:p w14:paraId="0193DBC5" w14:textId="77777777" w:rsidR="008F065F" w:rsidRDefault="008F065F" w:rsidP="008F065F">
      <w:pPr>
        <w:pStyle w:val="PL"/>
        <w:rPr>
          <w:noProof w:val="0"/>
        </w:rPr>
      </w:pPr>
      <w:r>
        <w:rPr>
          <w:noProof w:val="0"/>
        </w:rPr>
        <w:t xml:space="preserve">          - RES_ALLO_FAIL</w:t>
      </w:r>
    </w:p>
    <w:p w14:paraId="2062C5DF" w14:textId="77777777" w:rsidR="008F065F" w:rsidRDefault="008F065F" w:rsidP="008F065F">
      <w:pPr>
        <w:pStyle w:val="PL"/>
        <w:rPr>
          <w:noProof w:val="0"/>
        </w:rPr>
      </w:pPr>
      <w:r>
        <w:rPr>
          <w:noProof w:val="0"/>
        </w:rPr>
        <w:t xml:space="preserve">          - UNSUCC_QOS_VAL</w:t>
      </w:r>
    </w:p>
    <w:p w14:paraId="084DC36C" w14:textId="77777777" w:rsidR="008F065F" w:rsidRDefault="008F065F" w:rsidP="008F065F">
      <w:pPr>
        <w:pStyle w:val="PL"/>
        <w:rPr>
          <w:noProof w:val="0"/>
        </w:rPr>
      </w:pPr>
      <w:r>
        <w:rPr>
          <w:noProof w:val="0"/>
        </w:rPr>
        <w:t xml:space="preserve">          - INCOR_FLOW_INFO</w:t>
      </w:r>
    </w:p>
    <w:p w14:paraId="2A4EC92F" w14:textId="77777777" w:rsidR="008F065F" w:rsidRDefault="008F065F" w:rsidP="008F065F">
      <w:pPr>
        <w:pStyle w:val="PL"/>
        <w:rPr>
          <w:noProof w:val="0"/>
        </w:rPr>
      </w:pPr>
      <w:r>
        <w:rPr>
          <w:noProof w:val="0"/>
        </w:rPr>
        <w:t xml:space="preserve">          - PS_TO_CS_HAN</w:t>
      </w:r>
    </w:p>
    <w:p w14:paraId="2B88E216" w14:textId="77777777" w:rsidR="008F065F" w:rsidRDefault="008F065F" w:rsidP="008F065F">
      <w:pPr>
        <w:pStyle w:val="PL"/>
        <w:rPr>
          <w:noProof w:val="0"/>
        </w:rPr>
      </w:pPr>
      <w:r>
        <w:rPr>
          <w:noProof w:val="0"/>
        </w:rPr>
        <w:t xml:space="preserve">          - APP_ID_ERR</w:t>
      </w:r>
    </w:p>
    <w:p w14:paraId="3D562532" w14:textId="77777777" w:rsidR="008F065F" w:rsidRDefault="008F065F" w:rsidP="008F065F">
      <w:pPr>
        <w:pStyle w:val="PL"/>
        <w:rPr>
          <w:noProof w:val="0"/>
        </w:rPr>
      </w:pPr>
      <w:r>
        <w:rPr>
          <w:noProof w:val="0"/>
        </w:rPr>
        <w:t xml:space="preserve">          - NO_QOS_FLOW_BOUND</w:t>
      </w:r>
    </w:p>
    <w:p w14:paraId="2CDDBE07" w14:textId="77777777" w:rsidR="008F065F" w:rsidRDefault="008F065F" w:rsidP="008F065F">
      <w:pPr>
        <w:pStyle w:val="PL"/>
        <w:rPr>
          <w:noProof w:val="0"/>
        </w:rPr>
      </w:pPr>
      <w:r>
        <w:rPr>
          <w:noProof w:val="0"/>
        </w:rPr>
        <w:t xml:space="preserve">          - FILTER_RES</w:t>
      </w:r>
    </w:p>
    <w:p w14:paraId="51CFE005" w14:textId="77777777" w:rsidR="008F065F" w:rsidRDefault="008F065F" w:rsidP="008F065F">
      <w:pPr>
        <w:pStyle w:val="PL"/>
        <w:rPr>
          <w:noProof w:val="0"/>
        </w:rPr>
      </w:pPr>
      <w:r>
        <w:rPr>
          <w:noProof w:val="0"/>
        </w:rPr>
        <w:t xml:space="preserve">          - MISS_REDI_SER_ADDR</w:t>
      </w:r>
    </w:p>
    <w:p w14:paraId="2ED1F29D" w14:textId="77777777" w:rsidR="008F065F" w:rsidRDefault="008F065F" w:rsidP="008F065F">
      <w:pPr>
        <w:pStyle w:val="PL"/>
        <w:rPr>
          <w:noProof w:val="0"/>
        </w:rPr>
      </w:pPr>
      <w:r>
        <w:rPr>
          <w:noProof w:val="0"/>
        </w:rPr>
        <w:t xml:space="preserve">          - </w:t>
      </w:r>
      <w:r>
        <w:rPr>
          <w:noProof w:val="0"/>
          <w:lang w:eastAsia="ko-KR"/>
        </w:rPr>
        <w:t>CM_END_USER_SER_DENIED</w:t>
      </w:r>
    </w:p>
    <w:p w14:paraId="47553FDC" w14:textId="77777777" w:rsidR="008F065F" w:rsidRDefault="008F065F" w:rsidP="008F065F">
      <w:pPr>
        <w:pStyle w:val="PL"/>
        <w:rPr>
          <w:noProof w:val="0"/>
        </w:rPr>
      </w:pPr>
      <w:r>
        <w:rPr>
          <w:noProof w:val="0"/>
        </w:rPr>
        <w:t xml:space="preserve">          - </w:t>
      </w:r>
      <w:r>
        <w:rPr>
          <w:noProof w:val="0"/>
          <w:lang w:eastAsia="ko-KR"/>
        </w:rPr>
        <w:t>CM_CREDIT_CON_NOT_APP</w:t>
      </w:r>
    </w:p>
    <w:p w14:paraId="2C7FB80F" w14:textId="77777777" w:rsidR="008F065F" w:rsidRDefault="008F065F" w:rsidP="008F065F">
      <w:pPr>
        <w:pStyle w:val="PL"/>
        <w:rPr>
          <w:noProof w:val="0"/>
        </w:rPr>
      </w:pPr>
      <w:r>
        <w:rPr>
          <w:noProof w:val="0"/>
        </w:rPr>
        <w:t xml:space="preserve">          - </w:t>
      </w:r>
      <w:r>
        <w:rPr>
          <w:noProof w:val="0"/>
          <w:lang w:eastAsia="ko-KR"/>
        </w:rPr>
        <w:t>CM_AUTH_REJ</w:t>
      </w:r>
    </w:p>
    <w:p w14:paraId="3AC4E8D2" w14:textId="77777777" w:rsidR="008F065F" w:rsidRDefault="008F065F" w:rsidP="008F065F">
      <w:pPr>
        <w:pStyle w:val="PL"/>
        <w:rPr>
          <w:noProof w:val="0"/>
        </w:rPr>
      </w:pPr>
      <w:r>
        <w:rPr>
          <w:noProof w:val="0"/>
        </w:rPr>
        <w:t xml:space="preserve">          - </w:t>
      </w:r>
      <w:r>
        <w:rPr>
          <w:noProof w:val="0"/>
          <w:lang w:eastAsia="ko-KR"/>
        </w:rPr>
        <w:t>CM_USER_UNK</w:t>
      </w:r>
    </w:p>
    <w:p w14:paraId="2F24A42B" w14:textId="77777777" w:rsidR="008F065F" w:rsidRDefault="008F065F" w:rsidP="008F065F">
      <w:pPr>
        <w:pStyle w:val="PL"/>
        <w:rPr>
          <w:noProof w:val="0"/>
        </w:rPr>
      </w:pPr>
      <w:r>
        <w:rPr>
          <w:noProof w:val="0"/>
        </w:rPr>
        <w:t xml:space="preserve">          - </w:t>
      </w:r>
      <w:r>
        <w:rPr>
          <w:noProof w:val="0"/>
          <w:lang w:eastAsia="ko-KR"/>
        </w:rPr>
        <w:t>CM_RAT_FAILED</w:t>
      </w:r>
    </w:p>
    <w:p w14:paraId="2BBAE455" w14:textId="77777777" w:rsidR="008F065F" w:rsidRDefault="008F065F" w:rsidP="008F065F">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3BD65B22" w14:textId="77777777" w:rsidR="008F065F" w:rsidRDefault="008F065F" w:rsidP="008F065F">
      <w:pPr>
        <w:pStyle w:val="PL"/>
        <w:rPr>
          <w:noProof w:val="0"/>
        </w:rPr>
      </w:pPr>
      <w:r>
        <w:rPr>
          <w:noProof w:val="0"/>
        </w:rPr>
        <w:t xml:space="preserve">          - </w:t>
      </w:r>
      <w:r>
        <w:rPr>
          <w:noProof w:val="0"/>
          <w:lang w:eastAsia="ko-KR"/>
        </w:rPr>
        <w:t>UNKNOWN_REF_ID</w:t>
      </w:r>
    </w:p>
    <w:p w14:paraId="2973016B" w14:textId="77777777" w:rsidR="008F065F" w:rsidRDefault="008F065F" w:rsidP="008F065F">
      <w:pPr>
        <w:pStyle w:val="PL"/>
        <w:rPr>
          <w:noProof w:val="0"/>
        </w:rPr>
      </w:pPr>
      <w:r>
        <w:rPr>
          <w:noProof w:val="0"/>
        </w:rPr>
        <w:t xml:space="preserve">          - </w:t>
      </w:r>
      <w:r>
        <w:rPr>
          <w:noProof w:val="0"/>
          <w:lang w:eastAsia="ko-KR"/>
        </w:rPr>
        <w:t>INCORRECT_COND_DATA</w:t>
      </w:r>
    </w:p>
    <w:p w14:paraId="3C0A2616" w14:textId="77777777" w:rsidR="008F065F" w:rsidRDefault="008F065F" w:rsidP="008F065F">
      <w:pPr>
        <w:pStyle w:val="PL"/>
        <w:rPr>
          <w:noProof w:val="0"/>
          <w:lang w:eastAsia="ko-KR"/>
        </w:rPr>
      </w:pPr>
      <w:r>
        <w:rPr>
          <w:noProof w:val="0"/>
        </w:rPr>
        <w:t xml:space="preserve">          - </w:t>
      </w:r>
      <w:r>
        <w:rPr>
          <w:noProof w:val="0"/>
          <w:lang w:eastAsia="ko-KR"/>
        </w:rPr>
        <w:t>REF_ID_COLLISION</w:t>
      </w:r>
    </w:p>
    <w:p w14:paraId="6C63E704" w14:textId="77777777" w:rsidR="008F065F" w:rsidRDefault="008F065F" w:rsidP="008F065F">
      <w:pPr>
        <w:pStyle w:val="PL"/>
        <w:rPr>
          <w:lang w:eastAsia="ko-KR"/>
        </w:rPr>
      </w:pPr>
      <w:r>
        <w:rPr>
          <w:noProof w:val="0"/>
        </w:rPr>
        <w:t xml:space="preserve">          - </w:t>
      </w:r>
      <w:r>
        <w:rPr>
          <w:lang w:eastAsia="ko-KR"/>
        </w:rPr>
        <w:t>TRAFFIC_STEERING_ERROR</w:t>
      </w:r>
    </w:p>
    <w:p w14:paraId="4FA27A2A" w14:textId="4ED64130" w:rsidR="008F065F" w:rsidRDefault="008F065F" w:rsidP="008F065F">
      <w:pPr>
        <w:pStyle w:val="PL"/>
        <w:rPr>
          <w:ins w:id="76" w:author="Susana Fernandez Alons" w:date="2022-02-01T13:28:00Z"/>
          <w:lang w:eastAsia="ko-KR"/>
        </w:rPr>
      </w:pPr>
      <w:r>
        <w:rPr>
          <w:noProof w:val="0"/>
        </w:rPr>
        <w:t xml:space="preserve">          - </w:t>
      </w:r>
      <w:r>
        <w:rPr>
          <w:lang w:eastAsia="ko-KR"/>
        </w:rPr>
        <w:t>DNAI_STEERING_ERROR</w:t>
      </w:r>
    </w:p>
    <w:p w14:paraId="0C8FA3C9" w14:textId="5FA78EB3" w:rsidR="00C65118" w:rsidRDefault="00C65118" w:rsidP="008F065F">
      <w:pPr>
        <w:pStyle w:val="PL"/>
        <w:rPr>
          <w:noProof w:val="0"/>
        </w:rPr>
      </w:pPr>
      <w:ins w:id="77" w:author="Susana Fernandez Alons" w:date="2022-02-01T13:28:00Z">
        <w:r>
          <w:rPr>
            <w:lang w:eastAsia="ko-KR"/>
          </w:rPr>
          <w:t xml:space="preserve">          - MAX_NR_PACKET_FILTERS_EXCEEDED</w:t>
        </w:r>
      </w:ins>
    </w:p>
    <w:p w14:paraId="273584E3" w14:textId="77777777" w:rsidR="008F065F" w:rsidRDefault="008F065F" w:rsidP="008F065F">
      <w:pPr>
        <w:pStyle w:val="PL"/>
        <w:rPr>
          <w:noProof w:val="0"/>
        </w:rPr>
      </w:pPr>
      <w:r>
        <w:rPr>
          <w:noProof w:val="0"/>
        </w:rPr>
        <w:t xml:space="preserve">      - type: string</w:t>
      </w:r>
    </w:p>
    <w:p w14:paraId="4B37B3F5" w14:textId="77777777" w:rsidR="008F065F" w:rsidRDefault="008F065F" w:rsidP="008F065F">
      <w:pPr>
        <w:pStyle w:val="PL"/>
        <w:rPr>
          <w:noProof w:val="0"/>
        </w:rPr>
      </w:pPr>
      <w:r>
        <w:rPr>
          <w:noProof w:val="0"/>
        </w:rPr>
        <w:t xml:space="preserve">        description: &gt;</w:t>
      </w:r>
    </w:p>
    <w:p w14:paraId="32FFA063" w14:textId="77777777" w:rsidR="008F065F" w:rsidRDefault="008F065F" w:rsidP="008F065F">
      <w:pPr>
        <w:pStyle w:val="PL"/>
        <w:rPr>
          <w:noProof w:val="0"/>
        </w:rPr>
      </w:pPr>
      <w:r>
        <w:rPr>
          <w:noProof w:val="0"/>
        </w:rPr>
        <w:t xml:space="preserve">          This string provides forward-compatibility with future</w:t>
      </w:r>
    </w:p>
    <w:p w14:paraId="13B8BC67" w14:textId="77777777" w:rsidR="008F065F" w:rsidRDefault="008F065F" w:rsidP="008F065F">
      <w:pPr>
        <w:pStyle w:val="PL"/>
        <w:rPr>
          <w:noProof w:val="0"/>
        </w:rPr>
      </w:pPr>
      <w:r>
        <w:rPr>
          <w:noProof w:val="0"/>
        </w:rPr>
        <w:t xml:space="preserve">          extensions to the enumeration but is not used to encode</w:t>
      </w:r>
    </w:p>
    <w:p w14:paraId="31206501" w14:textId="77777777" w:rsidR="008F065F" w:rsidRDefault="008F065F" w:rsidP="008F065F">
      <w:pPr>
        <w:pStyle w:val="PL"/>
        <w:rPr>
          <w:noProof w:val="0"/>
        </w:rPr>
      </w:pPr>
      <w:r>
        <w:rPr>
          <w:noProof w:val="0"/>
        </w:rPr>
        <w:t xml:space="preserve">          content defined in the present version of this API.</w:t>
      </w:r>
    </w:p>
    <w:p w14:paraId="42CFA9EF" w14:textId="77777777" w:rsidR="008F065F" w:rsidRDefault="008F065F" w:rsidP="008F065F">
      <w:pPr>
        <w:pStyle w:val="PL"/>
        <w:rPr>
          <w:noProof w:val="0"/>
        </w:rPr>
      </w:pPr>
      <w:r>
        <w:rPr>
          <w:noProof w:val="0"/>
        </w:rPr>
        <w:t xml:space="preserve">      description: &gt;</w:t>
      </w:r>
    </w:p>
    <w:p w14:paraId="33B7161C" w14:textId="77777777" w:rsidR="008F065F" w:rsidRDefault="008F065F" w:rsidP="008F065F">
      <w:pPr>
        <w:pStyle w:val="PL"/>
        <w:rPr>
          <w:noProof w:val="0"/>
        </w:rPr>
      </w:pPr>
      <w:r>
        <w:rPr>
          <w:noProof w:val="0"/>
        </w:rPr>
        <w:t xml:space="preserve">        Possible values are</w:t>
      </w:r>
    </w:p>
    <w:p w14:paraId="11D7F350" w14:textId="77777777" w:rsidR="008F065F" w:rsidRDefault="008F065F" w:rsidP="008F065F">
      <w:pPr>
        <w:pStyle w:val="PL"/>
        <w:rPr>
          <w:noProof w:val="0"/>
        </w:rPr>
      </w:pPr>
      <w:r>
        <w:rPr>
          <w:noProof w:val="0"/>
        </w:rPr>
        <w:t xml:space="preserve">          - UNK_RULE_ID: Indicates that the pre-provisioned PCC rule could not be successfully activated because the PCC rule identifier is unknown to the SMF.</w:t>
      </w:r>
    </w:p>
    <w:p w14:paraId="249DEDF3" w14:textId="77777777" w:rsidR="008F065F" w:rsidRDefault="008F065F" w:rsidP="008F065F">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59BE4B5B" w14:textId="77777777" w:rsidR="008F065F" w:rsidRDefault="008F065F" w:rsidP="008F065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45DD838" w14:textId="77777777" w:rsidR="008F065F" w:rsidRDefault="008F065F" w:rsidP="008F065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F3CC757" w14:textId="77777777" w:rsidR="008F065F" w:rsidRDefault="008F065F" w:rsidP="008F065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9B83D21" w14:textId="77777777" w:rsidR="008F065F" w:rsidRDefault="008F065F" w:rsidP="008F065F">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w:t>
      </w:r>
      <w:proofErr w:type="gramStart"/>
      <w:r>
        <w:rPr>
          <w:noProof w:val="0"/>
        </w:rPr>
        <w:t>due to the fact that</w:t>
      </w:r>
      <w:proofErr w:type="gramEnd"/>
      <w:r>
        <w:rPr>
          <w:noProof w:val="0"/>
        </w:rPr>
        <w:t xml:space="preserve"> the maximum number of QoS flows has been reached for the PDU session.</w:t>
      </w:r>
    </w:p>
    <w:p w14:paraId="5C0E03BD" w14:textId="77777777" w:rsidR="008F065F" w:rsidRDefault="008F065F" w:rsidP="008F065F">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20B240F4" w14:textId="77777777" w:rsidR="008F065F" w:rsidRDefault="008F065F" w:rsidP="008F065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71729B91" w14:textId="77777777" w:rsidR="008F065F" w:rsidRDefault="008F065F" w:rsidP="008F065F">
      <w:pPr>
        <w:pStyle w:val="PL"/>
        <w:rPr>
          <w:noProof w:val="0"/>
        </w:rPr>
      </w:pPr>
      <w:r>
        <w:rPr>
          <w:noProof w:val="0"/>
        </w:rPr>
        <w:t xml:space="preserve">          - UNSUCC_QOS_VAL: indicate that the QoS validation has failed or when Guaranteed Bandwidth &gt; Max-Requested-Bandwidth.</w:t>
      </w:r>
    </w:p>
    <w:p w14:paraId="54C6FC17" w14:textId="77777777" w:rsidR="008F065F" w:rsidRDefault="008F065F" w:rsidP="008F065F">
      <w:pPr>
        <w:pStyle w:val="PL"/>
        <w:rPr>
          <w:noProof w:val="0"/>
        </w:rPr>
      </w:pPr>
      <w:r>
        <w:rPr>
          <w:noProof w:val="0"/>
        </w:rPr>
        <w:t xml:space="preserve">          - INCOR_FLOW_INFO: Indicate that the PCC rule could not be successfully installed or modified at the SMF because the provided flow information is not supported by the network (</w:t>
      </w:r>
      <w:proofErr w:type="gramStart"/>
      <w:r>
        <w:rPr>
          <w:noProof w:val="0"/>
        </w:rPr>
        <w:t>e.g.</w:t>
      </w:r>
      <w:proofErr w:type="gramEnd"/>
      <w:r>
        <w:rPr>
          <w:noProof w:val="0"/>
        </w:rPr>
        <w:t xml:space="preserve"> the provided IP address(es) or Ipv6 prefix(es) do not correspond to an IP version applicable for the PDU session).</w:t>
      </w:r>
    </w:p>
    <w:p w14:paraId="70C1E647" w14:textId="77777777" w:rsidR="008F065F" w:rsidRDefault="008F065F" w:rsidP="008F065F">
      <w:pPr>
        <w:pStyle w:val="PL"/>
        <w:rPr>
          <w:noProof w:val="0"/>
        </w:rPr>
      </w:pPr>
      <w:r>
        <w:rPr>
          <w:noProof w:val="0"/>
        </w:rPr>
        <w:t xml:space="preserve">          - PS_TO_CS_HAN: Indicate that the PCC rule could not be maintained because of PS to CS handover.</w:t>
      </w:r>
    </w:p>
    <w:p w14:paraId="59AC2F85" w14:textId="77777777" w:rsidR="008F065F" w:rsidRDefault="008F065F" w:rsidP="008F065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3DA7F9BA" w14:textId="77777777" w:rsidR="008F065F" w:rsidRDefault="008F065F" w:rsidP="008F065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0242A6F" w14:textId="77777777" w:rsidR="008F065F" w:rsidRDefault="008F065F" w:rsidP="008F065F">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367CEAAC" w14:textId="77777777" w:rsidR="008F065F" w:rsidRDefault="008F065F" w:rsidP="008F065F">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7143962F" w14:textId="77777777" w:rsidR="008F065F" w:rsidRDefault="008F065F" w:rsidP="008F065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w:t>
      </w:r>
      <w:proofErr w:type="gramStart"/>
      <w:r>
        <w:rPr>
          <w:noProof w:val="0"/>
        </w:rPr>
        <w:t>e.g.</w:t>
      </w:r>
      <w:proofErr w:type="gramEnd"/>
      <w:r>
        <w:rPr>
          <w:noProof w:val="0"/>
        </w:rPr>
        <w:t xml:space="preserve"> terminate rating group) or limitations related to the end-user, for example the end-user's account could not cover the requested service.</w:t>
      </w:r>
    </w:p>
    <w:p w14:paraId="48E570C6" w14:textId="77777777" w:rsidR="008F065F" w:rsidRDefault="008F065F" w:rsidP="008F065F">
      <w:pPr>
        <w:pStyle w:val="PL"/>
        <w:rPr>
          <w:noProof w:val="0"/>
        </w:rPr>
      </w:pPr>
      <w:r>
        <w:rPr>
          <w:noProof w:val="0"/>
        </w:rPr>
        <w:t xml:space="preserve">          - </w:t>
      </w:r>
      <w:r>
        <w:rPr>
          <w:noProof w:val="0"/>
          <w:lang w:eastAsia="ko-KR"/>
        </w:rPr>
        <w:t xml:space="preserve">CM_CREDIT_CON_NOT_APP: </w:t>
      </w:r>
      <w:r>
        <w:rPr>
          <w:noProof w:val="0"/>
        </w:rPr>
        <w:t xml:space="preserve">Indicate that the charging system determined that the service can be granted to the end </w:t>
      </w:r>
      <w:proofErr w:type="gramStart"/>
      <w:r>
        <w:rPr>
          <w:noProof w:val="0"/>
        </w:rPr>
        <w:t>user</w:t>
      </w:r>
      <w:proofErr w:type="gramEnd"/>
      <w:r>
        <w:rPr>
          <w:noProof w:val="0"/>
        </w:rPr>
        <w:t xml:space="preserve"> but no further credit control is needed for the service (e.g. service is free of charge or is treated for offline charging).</w:t>
      </w:r>
    </w:p>
    <w:p w14:paraId="252444C2" w14:textId="77777777" w:rsidR="008F065F" w:rsidRDefault="008F065F" w:rsidP="008F065F">
      <w:pPr>
        <w:pStyle w:val="PL"/>
        <w:rPr>
          <w:noProof w:val="0"/>
        </w:rPr>
      </w:pPr>
      <w:r>
        <w:rPr>
          <w:noProof w:val="0"/>
        </w:rPr>
        <w:lastRenderedPageBreak/>
        <w:t xml:space="preserve">          - </w:t>
      </w:r>
      <w:r>
        <w:rPr>
          <w:noProof w:val="0"/>
          <w:lang w:eastAsia="ko-KR"/>
        </w:rPr>
        <w:t xml:space="preserve">CM_AUTH_REJ: </w:t>
      </w:r>
      <w:r>
        <w:rPr>
          <w:noProof w:val="0"/>
        </w:rPr>
        <w:t xml:space="preserve">Indicate that the charging system denied the service request </w:t>
      </w:r>
      <w:proofErr w:type="gramStart"/>
      <w:r>
        <w:rPr>
          <w:noProof w:val="0"/>
        </w:rPr>
        <w:t>in order to</w:t>
      </w:r>
      <w:proofErr w:type="gramEnd"/>
      <w:r>
        <w:rPr>
          <w:noProof w:val="0"/>
        </w:rPr>
        <w:t xml:space="preserve"> terminate the service for which credit is requested.</w:t>
      </w:r>
    </w:p>
    <w:p w14:paraId="7B6E7E5F" w14:textId="77777777" w:rsidR="008F065F" w:rsidRDefault="008F065F" w:rsidP="008F065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58F2EFAE" w14:textId="77777777" w:rsidR="008F065F" w:rsidRDefault="008F065F" w:rsidP="008F065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7AE1D913" w14:textId="77777777" w:rsidR="008F065F" w:rsidRDefault="008F065F" w:rsidP="008F065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5519933" w14:textId="77777777" w:rsidR="008F065F" w:rsidRDefault="008F065F" w:rsidP="008F065F">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666F178F" w14:textId="77777777" w:rsidR="008F065F" w:rsidRDefault="008F065F" w:rsidP="008F065F">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4EE7C794" w14:textId="77777777" w:rsidR="008F065F" w:rsidRDefault="008F065F" w:rsidP="008F065F">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2CE0518F" w14:textId="77777777" w:rsidR="008F065F" w:rsidRDefault="008F065F" w:rsidP="008F065F">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34A597CB" w14:textId="77777777" w:rsidR="008F065F" w:rsidRDefault="008F065F" w:rsidP="008F065F">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4FBD0D1A" w14:textId="77777777" w:rsidR="008F065F" w:rsidRDefault="008F065F" w:rsidP="008F065F">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22AC8DCA"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50C85513" w14:textId="77777777" w:rsidR="008F065F" w:rsidRDefault="008F065F" w:rsidP="008F065F">
      <w:pPr>
        <w:pStyle w:val="PL"/>
        <w:rPr>
          <w:noProof w:val="0"/>
        </w:rPr>
      </w:pPr>
      <w:r>
        <w:rPr>
          <w:noProof w:val="0"/>
        </w:rPr>
        <w:t xml:space="preserve">      - type: string</w:t>
      </w:r>
    </w:p>
    <w:p w14:paraId="307499D0"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043D8739" w14:textId="77777777" w:rsidR="008F065F" w:rsidRDefault="008F065F" w:rsidP="008F065F">
      <w:pPr>
        <w:pStyle w:val="PL"/>
        <w:rPr>
          <w:noProof w:val="0"/>
        </w:rPr>
      </w:pPr>
      <w:r>
        <w:rPr>
          <w:noProof w:val="0"/>
        </w:rPr>
        <w:t xml:space="preserve">          - NO_INFORMATION</w:t>
      </w:r>
    </w:p>
    <w:p w14:paraId="47795432" w14:textId="77777777" w:rsidR="008F065F" w:rsidRDefault="008F065F" w:rsidP="008F065F">
      <w:pPr>
        <w:pStyle w:val="PL"/>
        <w:rPr>
          <w:noProof w:val="0"/>
        </w:rPr>
      </w:pPr>
      <w:r>
        <w:rPr>
          <w:noProof w:val="0"/>
        </w:rPr>
        <w:t xml:space="preserve">          - SIP</w:t>
      </w:r>
    </w:p>
    <w:p w14:paraId="149FEEBD" w14:textId="77777777" w:rsidR="008F065F" w:rsidRDefault="008F065F" w:rsidP="008F065F">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69683B4" w14:textId="77777777" w:rsidR="008F065F" w:rsidRDefault="008F065F" w:rsidP="008F065F">
      <w:pPr>
        <w:pStyle w:val="PL"/>
        <w:rPr>
          <w:noProof w:val="0"/>
        </w:rPr>
      </w:pPr>
      <w:r>
        <w:rPr>
          <w:noProof w:val="0"/>
        </w:rPr>
        <w:t xml:space="preserve">      - type: string</w:t>
      </w:r>
    </w:p>
    <w:p w14:paraId="67476F53" w14:textId="77777777" w:rsidR="008F065F" w:rsidRDefault="008F065F" w:rsidP="008F065F">
      <w:pPr>
        <w:pStyle w:val="PL"/>
        <w:rPr>
          <w:noProof w:val="0"/>
        </w:rPr>
      </w:pPr>
      <w:r>
        <w:rPr>
          <w:noProof w:val="0"/>
        </w:rPr>
        <w:t xml:space="preserve">        description: &gt;</w:t>
      </w:r>
    </w:p>
    <w:p w14:paraId="3A86A250" w14:textId="77777777" w:rsidR="008F065F" w:rsidRDefault="008F065F" w:rsidP="008F065F">
      <w:pPr>
        <w:pStyle w:val="PL"/>
        <w:rPr>
          <w:noProof w:val="0"/>
        </w:rPr>
      </w:pPr>
      <w:r>
        <w:rPr>
          <w:noProof w:val="0"/>
        </w:rPr>
        <w:t xml:space="preserve">          This string provides forward-compatibility with future</w:t>
      </w:r>
    </w:p>
    <w:p w14:paraId="5A0DA4C3" w14:textId="77777777" w:rsidR="008F065F" w:rsidRDefault="008F065F" w:rsidP="008F065F">
      <w:pPr>
        <w:pStyle w:val="PL"/>
        <w:rPr>
          <w:noProof w:val="0"/>
        </w:rPr>
      </w:pPr>
      <w:r>
        <w:rPr>
          <w:noProof w:val="0"/>
        </w:rPr>
        <w:t xml:space="preserve">          extensions to the enumeration but is not used to encode</w:t>
      </w:r>
    </w:p>
    <w:p w14:paraId="5876B48A" w14:textId="77777777" w:rsidR="008F065F" w:rsidRDefault="008F065F" w:rsidP="008F065F">
      <w:pPr>
        <w:pStyle w:val="PL"/>
        <w:rPr>
          <w:noProof w:val="0"/>
        </w:rPr>
      </w:pPr>
      <w:r>
        <w:rPr>
          <w:noProof w:val="0"/>
        </w:rPr>
        <w:t xml:space="preserve">          content defined in the present version of this API.</w:t>
      </w:r>
    </w:p>
    <w:p w14:paraId="5CF8FAF5" w14:textId="77777777" w:rsidR="008F065F" w:rsidRDefault="008F065F" w:rsidP="008F065F">
      <w:pPr>
        <w:pStyle w:val="PL"/>
        <w:rPr>
          <w:noProof w:val="0"/>
        </w:rPr>
      </w:pPr>
      <w:r>
        <w:rPr>
          <w:noProof w:val="0"/>
        </w:rPr>
        <w:t xml:space="preserve">      description: &gt;</w:t>
      </w:r>
    </w:p>
    <w:p w14:paraId="56C06743" w14:textId="77777777" w:rsidR="008F065F" w:rsidRDefault="008F065F" w:rsidP="008F065F">
      <w:pPr>
        <w:pStyle w:val="PL"/>
        <w:rPr>
          <w:noProof w:val="0"/>
        </w:rPr>
      </w:pPr>
      <w:r>
        <w:rPr>
          <w:noProof w:val="0"/>
        </w:rPr>
        <w:t xml:space="preserve">        Possible values are</w:t>
      </w:r>
    </w:p>
    <w:p w14:paraId="2E466283" w14:textId="77777777" w:rsidR="008F065F" w:rsidRDefault="008F065F" w:rsidP="008F065F">
      <w:pPr>
        <w:pStyle w:val="PL"/>
        <w:rPr>
          <w:noProof w:val="0"/>
        </w:rPr>
      </w:pPr>
      <w:r>
        <w:rPr>
          <w:noProof w:val="0"/>
        </w:rPr>
        <w:t xml:space="preserve">        - NO_INFORMATION: Indicate that no information about the AF signalling protocol is being provided. </w:t>
      </w:r>
    </w:p>
    <w:p w14:paraId="5D3E0804" w14:textId="77777777" w:rsidR="008F065F" w:rsidRDefault="008F065F" w:rsidP="008F065F">
      <w:pPr>
        <w:pStyle w:val="PL"/>
        <w:rPr>
          <w:noProof w:val="0"/>
        </w:rPr>
      </w:pPr>
      <w:r>
        <w:rPr>
          <w:noProof w:val="0"/>
        </w:rPr>
        <w:t xml:space="preserve">        - SIP: Indicate that the signalling protocol is Session Initiation Protocol.</w:t>
      </w:r>
    </w:p>
    <w:p w14:paraId="2FC665C9" w14:textId="77777777" w:rsidR="008F065F" w:rsidRDefault="008F065F" w:rsidP="008F065F">
      <w:pPr>
        <w:pStyle w:val="PL"/>
        <w:rPr>
          <w:noProof w:val="0"/>
        </w:rPr>
      </w:pPr>
      <w:r>
        <w:rPr>
          <w:noProof w:val="0"/>
        </w:rPr>
        <w:t xml:space="preserve">    </w:t>
      </w:r>
      <w:proofErr w:type="spellStart"/>
      <w:r>
        <w:rPr>
          <w:noProof w:val="0"/>
          <w:lang w:eastAsia="zh-CN"/>
        </w:rPr>
        <w:t>RuleOperation</w:t>
      </w:r>
      <w:proofErr w:type="spellEnd"/>
      <w:r>
        <w:rPr>
          <w:noProof w:val="0"/>
        </w:rPr>
        <w:t>:</w:t>
      </w:r>
    </w:p>
    <w:p w14:paraId="693B8BCF"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2C6F8274" w14:textId="77777777" w:rsidR="008F065F" w:rsidRDefault="008F065F" w:rsidP="008F065F">
      <w:pPr>
        <w:pStyle w:val="PL"/>
        <w:rPr>
          <w:noProof w:val="0"/>
        </w:rPr>
      </w:pPr>
      <w:r>
        <w:rPr>
          <w:noProof w:val="0"/>
        </w:rPr>
        <w:t xml:space="preserve">      - type: string</w:t>
      </w:r>
    </w:p>
    <w:p w14:paraId="4CEC7874"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26D5CB97" w14:textId="77777777" w:rsidR="008F065F" w:rsidRDefault="008F065F" w:rsidP="008F065F">
      <w:pPr>
        <w:pStyle w:val="PL"/>
        <w:rPr>
          <w:noProof w:val="0"/>
        </w:rPr>
      </w:pPr>
      <w:r>
        <w:rPr>
          <w:noProof w:val="0"/>
        </w:rPr>
        <w:t xml:space="preserve">          - CREATE_PCC_RULE</w:t>
      </w:r>
    </w:p>
    <w:p w14:paraId="72F02456" w14:textId="77777777" w:rsidR="008F065F" w:rsidRDefault="008F065F" w:rsidP="008F065F">
      <w:pPr>
        <w:pStyle w:val="PL"/>
        <w:rPr>
          <w:noProof w:val="0"/>
        </w:rPr>
      </w:pPr>
      <w:r>
        <w:rPr>
          <w:noProof w:val="0"/>
        </w:rPr>
        <w:t xml:space="preserve">          - DELETE_PCC_RULE</w:t>
      </w:r>
    </w:p>
    <w:p w14:paraId="01AEF833" w14:textId="77777777" w:rsidR="008F065F" w:rsidRDefault="008F065F" w:rsidP="008F065F">
      <w:pPr>
        <w:pStyle w:val="PL"/>
        <w:rPr>
          <w:noProof w:val="0"/>
        </w:rPr>
      </w:pPr>
      <w:r>
        <w:rPr>
          <w:noProof w:val="0"/>
        </w:rPr>
        <w:t xml:space="preserve">          - MODIFY_PCC_RULE_AND_ADD_PACKET_FILTERS</w:t>
      </w:r>
    </w:p>
    <w:p w14:paraId="307460DE" w14:textId="77777777" w:rsidR="008F065F" w:rsidRDefault="008F065F" w:rsidP="008F065F">
      <w:pPr>
        <w:pStyle w:val="PL"/>
        <w:rPr>
          <w:noProof w:val="0"/>
        </w:rPr>
      </w:pPr>
      <w:r>
        <w:rPr>
          <w:noProof w:val="0"/>
        </w:rPr>
        <w:t xml:space="preserve">          - MODIFY_ PCC_RULE_AND_REPLACE_PACKET_FILTERS</w:t>
      </w:r>
    </w:p>
    <w:p w14:paraId="7BB50228" w14:textId="77777777" w:rsidR="008F065F" w:rsidRDefault="008F065F" w:rsidP="008F065F">
      <w:pPr>
        <w:pStyle w:val="PL"/>
        <w:rPr>
          <w:noProof w:val="0"/>
        </w:rPr>
      </w:pPr>
      <w:r>
        <w:rPr>
          <w:noProof w:val="0"/>
        </w:rPr>
        <w:t xml:space="preserve">          - MODIFY_ PCC_RULE_AND_DELETE_PACKET_FILTERS</w:t>
      </w:r>
    </w:p>
    <w:p w14:paraId="6A20C3BF" w14:textId="77777777" w:rsidR="008F065F" w:rsidRDefault="008F065F" w:rsidP="008F065F">
      <w:pPr>
        <w:pStyle w:val="PL"/>
        <w:rPr>
          <w:noProof w:val="0"/>
        </w:rPr>
      </w:pPr>
      <w:r>
        <w:rPr>
          <w:noProof w:val="0"/>
        </w:rPr>
        <w:t xml:space="preserve">          - MODIFY_PCC_RULE_WITHOUT_MODIFY_PACKET_FILTERS</w:t>
      </w:r>
    </w:p>
    <w:p w14:paraId="0602631D" w14:textId="77777777" w:rsidR="008F065F" w:rsidRDefault="008F065F" w:rsidP="008F065F">
      <w:pPr>
        <w:pStyle w:val="PL"/>
        <w:rPr>
          <w:noProof w:val="0"/>
        </w:rPr>
      </w:pPr>
      <w:r>
        <w:rPr>
          <w:noProof w:val="0"/>
        </w:rPr>
        <w:t xml:space="preserve">      - type: string</w:t>
      </w:r>
    </w:p>
    <w:p w14:paraId="24A0F227" w14:textId="77777777" w:rsidR="008F065F" w:rsidRDefault="008F065F" w:rsidP="008F065F">
      <w:pPr>
        <w:pStyle w:val="PL"/>
        <w:rPr>
          <w:noProof w:val="0"/>
        </w:rPr>
      </w:pPr>
      <w:r>
        <w:rPr>
          <w:noProof w:val="0"/>
        </w:rPr>
        <w:t xml:space="preserve">        description: &gt;</w:t>
      </w:r>
    </w:p>
    <w:p w14:paraId="4D7698DC" w14:textId="77777777" w:rsidR="008F065F" w:rsidRDefault="008F065F" w:rsidP="008F065F">
      <w:pPr>
        <w:pStyle w:val="PL"/>
        <w:rPr>
          <w:noProof w:val="0"/>
        </w:rPr>
      </w:pPr>
      <w:r>
        <w:rPr>
          <w:noProof w:val="0"/>
        </w:rPr>
        <w:t xml:space="preserve">          This string provides forward-compatibility with future</w:t>
      </w:r>
    </w:p>
    <w:p w14:paraId="59D30FD4" w14:textId="77777777" w:rsidR="008F065F" w:rsidRDefault="008F065F" w:rsidP="008F065F">
      <w:pPr>
        <w:pStyle w:val="PL"/>
        <w:rPr>
          <w:noProof w:val="0"/>
        </w:rPr>
      </w:pPr>
      <w:r>
        <w:rPr>
          <w:noProof w:val="0"/>
        </w:rPr>
        <w:t xml:space="preserve">          extensions to the enumeration but is not used to encode</w:t>
      </w:r>
    </w:p>
    <w:p w14:paraId="1113250A" w14:textId="77777777" w:rsidR="008F065F" w:rsidRDefault="008F065F" w:rsidP="008F065F">
      <w:pPr>
        <w:pStyle w:val="PL"/>
        <w:rPr>
          <w:noProof w:val="0"/>
        </w:rPr>
      </w:pPr>
      <w:r>
        <w:rPr>
          <w:noProof w:val="0"/>
        </w:rPr>
        <w:t xml:space="preserve">          content defined in the present version of this API.</w:t>
      </w:r>
    </w:p>
    <w:p w14:paraId="2680AF20" w14:textId="77777777" w:rsidR="008F065F" w:rsidRDefault="008F065F" w:rsidP="008F065F">
      <w:pPr>
        <w:pStyle w:val="PL"/>
        <w:rPr>
          <w:noProof w:val="0"/>
        </w:rPr>
      </w:pPr>
      <w:r>
        <w:rPr>
          <w:noProof w:val="0"/>
        </w:rPr>
        <w:t xml:space="preserve">      description: &gt;</w:t>
      </w:r>
    </w:p>
    <w:p w14:paraId="31CB24D6" w14:textId="77777777" w:rsidR="008F065F" w:rsidRDefault="008F065F" w:rsidP="008F065F">
      <w:pPr>
        <w:pStyle w:val="PL"/>
        <w:rPr>
          <w:noProof w:val="0"/>
        </w:rPr>
      </w:pPr>
      <w:r>
        <w:rPr>
          <w:noProof w:val="0"/>
        </w:rPr>
        <w:t xml:space="preserve">        Possible values are</w:t>
      </w:r>
    </w:p>
    <w:p w14:paraId="5950E0C9" w14:textId="77777777" w:rsidR="008F065F" w:rsidRDefault="008F065F" w:rsidP="008F065F">
      <w:pPr>
        <w:pStyle w:val="PL"/>
        <w:rPr>
          <w:noProof w:val="0"/>
        </w:rPr>
      </w:pPr>
      <w:r>
        <w:rPr>
          <w:noProof w:val="0"/>
        </w:rPr>
        <w:t xml:space="preserve">        - CREATE_PCC_RULE: Indicates to create a new PCC rule to reserve the resource requested by the UE. </w:t>
      </w:r>
    </w:p>
    <w:p w14:paraId="0ECC5DF5" w14:textId="77777777" w:rsidR="008F065F" w:rsidRDefault="008F065F" w:rsidP="008F065F">
      <w:pPr>
        <w:pStyle w:val="PL"/>
        <w:rPr>
          <w:noProof w:val="0"/>
        </w:rPr>
      </w:pPr>
      <w:r>
        <w:rPr>
          <w:noProof w:val="0"/>
        </w:rPr>
        <w:t xml:space="preserve">        - DELETE_PCC_RULE: Indicates to delete a PCC rule corresponding to reserve the resource requested by the UE.</w:t>
      </w:r>
    </w:p>
    <w:p w14:paraId="513D38CD" w14:textId="77777777" w:rsidR="008F065F" w:rsidRDefault="008F065F" w:rsidP="008F065F">
      <w:pPr>
        <w:pStyle w:val="PL"/>
        <w:rPr>
          <w:noProof w:val="0"/>
        </w:rPr>
      </w:pPr>
      <w:r>
        <w:rPr>
          <w:noProof w:val="0"/>
        </w:rPr>
        <w:t xml:space="preserve">        - MODIFY_PCC_RULE_AND_ADD_PACKET_FILTERS: Indicates to modify the PCC rule by adding new packet filter(s).</w:t>
      </w:r>
    </w:p>
    <w:p w14:paraId="34B8DE2D" w14:textId="77777777" w:rsidR="008F065F" w:rsidRDefault="008F065F" w:rsidP="008F065F">
      <w:pPr>
        <w:pStyle w:val="PL"/>
        <w:rPr>
          <w:noProof w:val="0"/>
        </w:rPr>
      </w:pPr>
      <w:r>
        <w:rPr>
          <w:noProof w:val="0"/>
        </w:rPr>
        <w:t xml:space="preserve">        - MODIFY_ PCC_RULE_AND_REPLACE_PACKET_FILTERS: Indicates to modify the PCC rule by replacing the existing packet filter(s).</w:t>
      </w:r>
    </w:p>
    <w:p w14:paraId="333025B0" w14:textId="77777777" w:rsidR="008F065F" w:rsidRDefault="008F065F" w:rsidP="008F065F">
      <w:pPr>
        <w:pStyle w:val="PL"/>
        <w:rPr>
          <w:noProof w:val="0"/>
        </w:rPr>
      </w:pPr>
      <w:r>
        <w:rPr>
          <w:noProof w:val="0"/>
        </w:rPr>
        <w:t xml:space="preserve">        - MODIFY_ PCC_RULE_AND_DELETE_PACKET_FILTERS: Indicates to modify the PCC rule by deleting the existing packet filter(s).</w:t>
      </w:r>
    </w:p>
    <w:p w14:paraId="59229366" w14:textId="77777777" w:rsidR="008F065F" w:rsidRDefault="008F065F" w:rsidP="008F065F">
      <w:pPr>
        <w:pStyle w:val="PL"/>
        <w:rPr>
          <w:noProof w:val="0"/>
        </w:rPr>
      </w:pPr>
      <w:r>
        <w:rPr>
          <w:noProof w:val="0"/>
        </w:rPr>
        <w:t xml:space="preserve">        - MODIFY_PCC_RULE_WITHOUT_MODIFY_PACKET_FILTERS: Indicates to modify the PCC rule by modifying the QoS of the PCC rule.</w:t>
      </w:r>
    </w:p>
    <w:p w14:paraId="1E7D8E51" w14:textId="77777777" w:rsidR="008F065F" w:rsidRDefault="008F065F" w:rsidP="008F065F">
      <w:pPr>
        <w:pStyle w:val="PL"/>
        <w:rPr>
          <w:noProof w:val="0"/>
        </w:rPr>
      </w:pPr>
      <w:r>
        <w:rPr>
          <w:noProof w:val="0"/>
        </w:rPr>
        <w:t xml:space="preserve">    </w:t>
      </w:r>
      <w:proofErr w:type="spellStart"/>
      <w:r>
        <w:rPr>
          <w:noProof w:val="0"/>
        </w:rPr>
        <w:t>RedirectAddressType</w:t>
      </w:r>
      <w:proofErr w:type="spellEnd"/>
      <w:r>
        <w:rPr>
          <w:noProof w:val="0"/>
        </w:rPr>
        <w:t>:</w:t>
      </w:r>
    </w:p>
    <w:p w14:paraId="51C9803B"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3A494A39" w14:textId="77777777" w:rsidR="008F065F" w:rsidRDefault="008F065F" w:rsidP="008F065F">
      <w:pPr>
        <w:pStyle w:val="PL"/>
        <w:rPr>
          <w:noProof w:val="0"/>
        </w:rPr>
      </w:pPr>
      <w:r>
        <w:rPr>
          <w:noProof w:val="0"/>
        </w:rPr>
        <w:t xml:space="preserve">      - type: string</w:t>
      </w:r>
    </w:p>
    <w:p w14:paraId="28B1510A"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357EA86D" w14:textId="77777777" w:rsidR="008F065F" w:rsidRDefault="008F065F" w:rsidP="008F065F">
      <w:pPr>
        <w:pStyle w:val="PL"/>
        <w:rPr>
          <w:noProof w:val="0"/>
        </w:rPr>
      </w:pPr>
      <w:r>
        <w:rPr>
          <w:noProof w:val="0"/>
        </w:rPr>
        <w:t xml:space="preserve">          - IPV4_ADDR</w:t>
      </w:r>
    </w:p>
    <w:p w14:paraId="5710357D" w14:textId="77777777" w:rsidR="008F065F" w:rsidRDefault="008F065F" w:rsidP="008F065F">
      <w:pPr>
        <w:pStyle w:val="PL"/>
        <w:rPr>
          <w:noProof w:val="0"/>
        </w:rPr>
      </w:pPr>
      <w:r>
        <w:rPr>
          <w:noProof w:val="0"/>
        </w:rPr>
        <w:t xml:space="preserve">          - IPV6_ADDR</w:t>
      </w:r>
    </w:p>
    <w:p w14:paraId="23E0D8B9" w14:textId="77777777" w:rsidR="008F065F" w:rsidRDefault="008F065F" w:rsidP="008F065F">
      <w:pPr>
        <w:pStyle w:val="PL"/>
        <w:rPr>
          <w:noProof w:val="0"/>
          <w:lang w:eastAsia="zh-CN"/>
        </w:rPr>
      </w:pPr>
      <w:r>
        <w:rPr>
          <w:noProof w:val="0"/>
        </w:rPr>
        <w:t xml:space="preserve">          - </w:t>
      </w:r>
      <w:r>
        <w:rPr>
          <w:noProof w:val="0"/>
          <w:lang w:eastAsia="zh-CN"/>
        </w:rPr>
        <w:t>URL</w:t>
      </w:r>
    </w:p>
    <w:p w14:paraId="03E702A8" w14:textId="77777777" w:rsidR="008F065F" w:rsidRDefault="008F065F" w:rsidP="008F065F">
      <w:pPr>
        <w:pStyle w:val="PL"/>
        <w:rPr>
          <w:noProof w:val="0"/>
        </w:rPr>
      </w:pPr>
      <w:r>
        <w:rPr>
          <w:noProof w:val="0"/>
        </w:rPr>
        <w:lastRenderedPageBreak/>
        <w:t xml:space="preserve">          - </w:t>
      </w:r>
      <w:r>
        <w:rPr>
          <w:noProof w:val="0"/>
          <w:lang w:eastAsia="zh-CN"/>
        </w:rPr>
        <w:t>SIP_URI</w:t>
      </w:r>
    </w:p>
    <w:p w14:paraId="505DAB84" w14:textId="77777777" w:rsidR="008F065F" w:rsidRDefault="008F065F" w:rsidP="008F065F">
      <w:pPr>
        <w:pStyle w:val="PL"/>
        <w:rPr>
          <w:noProof w:val="0"/>
        </w:rPr>
      </w:pPr>
      <w:r>
        <w:rPr>
          <w:noProof w:val="0"/>
        </w:rPr>
        <w:t xml:space="preserve">      - type: string</w:t>
      </w:r>
    </w:p>
    <w:p w14:paraId="3489C18B" w14:textId="77777777" w:rsidR="008F065F" w:rsidRDefault="008F065F" w:rsidP="008F065F">
      <w:pPr>
        <w:pStyle w:val="PL"/>
        <w:rPr>
          <w:noProof w:val="0"/>
        </w:rPr>
      </w:pPr>
      <w:r>
        <w:rPr>
          <w:noProof w:val="0"/>
        </w:rPr>
        <w:t xml:space="preserve">        description: &gt;</w:t>
      </w:r>
    </w:p>
    <w:p w14:paraId="23D2BC20" w14:textId="77777777" w:rsidR="008F065F" w:rsidRDefault="008F065F" w:rsidP="008F065F">
      <w:pPr>
        <w:pStyle w:val="PL"/>
        <w:rPr>
          <w:noProof w:val="0"/>
        </w:rPr>
      </w:pPr>
      <w:r>
        <w:rPr>
          <w:noProof w:val="0"/>
        </w:rPr>
        <w:t xml:space="preserve">          This string provides forward-compatibility with future</w:t>
      </w:r>
    </w:p>
    <w:p w14:paraId="6687EE2A" w14:textId="77777777" w:rsidR="008F065F" w:rsidRDefault="008F065F" w:rsidP="008F065F">
      <w:pPr>
        <w:pStyle w:val="PL"/>
        <w:rPr>
          <w:noProof w:val="0"/>
        </w:rPr>
      </w:pPr>
      <w:r>
        <w:rPr>
          <w:noProof w:val="0"/>
        </w:rPr>
        <w:t xml:space="preserve">          extensions to the enumeration but is not used to encode</w:t>
      </w:r>
    </w:p>
    <w:p w14:paraId="07C8B999" w14:textId="77777777" w:rsidR="008F065F" w:rsidRDefault="008F065F" w:rsidP="008F065F">
      <w:pPr>
        <w:pStyle w:val="PL"/>
        <w:rPr>
          <w:noProof w:val="0"/>
        </w:rPr>
      </w:pPr>
      <w:r>
        <w:rPr>
          <w:noProof w:val="0"/>
        </w:rPr>
        <w:t xml:space="preserve">          content defined in the present version of this API.</w:t>
      </w:r>
    </w:p>
    <w:p w14:paraId="3A84CB1E" w14:textId="77777777" w:rsidR="008F065F" w:rsidRDefault="008F065F" w:rsidP="008F065F">
      <w:pPr>
        <w:pStyle w:val="PL"/>
        <w:rPr>
          <w:noProof w:val="0"/>
        </w:rPr>
      </w:pPr>
      <w:r>
        <w:rPr>
          <w:noProof w:val="0"/>
        </w:rPr>
        <w:t xml:space="preserve">      description: &gt;</w:t>
      </w:r>
    </w:p>
    <w:p w14:paraId="13712201" w14:textId="77777777" w:rsidR="008F065F" w:rsidRDefault="008F065F" w:rsidP="008F065F">
      <w:pPr>
        <w:pStyle w:val="PL"/>
        <w:rPr>
          <w:noProof w:val="0"/>
        </w:rPr>
      </w:pPr>
      <w:r>
        <w:rPr>
          <w:noProof w:val="0"/>
        </w:rPr>
        <w:t xml:space="preserve">        Possible values are</w:t>
      </w:r>
    </w:p>
    <w:p w14:paraId="76324D9D" w14:textId="77777777" w:rsidR="008F065F" w:rsidRDefault="008F065F" w:rsidP="008F065F">
      <w:pPr>
        <w:pStyle w:val="PL"/>
        <w:rPr>
          <w:noProof w:val="0"/>
        </w:rPr>
      </w:pPr>
      <w:r>
        <w:rPr>
          <w:noProof w:val="0"/>
        </w:rPr>
        <w:t xml:space="preserve">        - IPV4_ADDR: Indicates that the address type is in the form of "dotted-decimal" IPv4 address.</w:t>
      </w:r>
    </w:p>
    <w:p w14:paraId="02D8644B" w14:textId="77777777" w:rsidR="008F065F" w:rsidRDefault="008F065F" w:rsidP="008F065F">
      <w:pPr>
        <w:pStyle w:val="PL"/>
        <w:rPr>
          <w:noProof w:val="0"/>
        </w:rPr>
      </w:pPr>
      <w:r>
        <w:rPr>
          <w:noProof w:val="0"/>
        </w:rPr>
        <w:t xml:space="preserve">        - IPV6_ADDR: Indicates that the address type is in the form of IPv6 address.</w:t>
      </w:r>
    </w:p>
    <w:p w14:paraId="428C4638" w14:textId="77777777" w:rsidR="008F065F" w:rsidRDefault="008F065F" w:rsidP="008F065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1A6EBC4C" w14:textId="77777777" w:rsidR="008F065F" w:rsidRDefault="008F065F" w:rsidP="008F065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253A73F2" w14:textId="77777777" w:rsidR="008F065F" w:rsidRDefault="008F065F" w:rsidP="008F065F">
      <w:pPr>
        <w:pStyle w:val="PL"/>
        <w:rPr>
          <w:noProof w:val="0"/>
        </w:rPr>
      </w:pPr>
      <w:r>
        <w:rPr>
          <w:noProof w:val="0"/>
        </w:rPr>
        <w:t xml:space="preserve">    </w:t>
      </w:r>
      <w:proofErr w:type="spellStart"/>
      <w:r>
        <w:rPr>
          <w:noProof w:val="0"/>
        </w:rPr>
        <w:t>QosFlowUsage</w:t>
      </w:r>
      <w:proofErr w:type="spellEnd"/>
      <w:r>
        <w:rPr>
          <w:noProof w:val="0"/>
        </w:rPr>
        <w:t>:</w:t>
      </w:r>
    </w:p>
    <w:p w14:paraId="4E7ED791"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7320A88B" w14:textId="77777777" w:rsidR="008F065F" w:rsidRDefault="008F065F" w:rsidP="008F065F">
      <w:pPr>
        <w:pStyle w:val="PL"/>
        <w:rPr>
          <w:noProof w:val="0"/>
        </w:rPr>
      </w:pPr>
      <w:r>
        <w:rPr>
          <w:noProof w:val="0"/>
        </w:rPr>
        <w:t xml:space="preserve">      - type: string</w:t>
      </w:r>
    </w:p>
    <w:p w14:paraId="46EED8A7"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53FA57C2" w14:textId="77777777" w:rsidR="008F065F" w:rsidRDefault="008F065F" w:rsidP="008F065F">
      <w:pPr>
        <w:pStyle w:val="PL"/>
        <w:rPr>
          <w:noProof w:val="0"/>
        </w:rPr>
      </w:pPr>
      <w:r>
        <w:rPr>
          <w:noProof w:val="0"/>
        </w:rPr>
        <w:t xml:space="preserve">          - GENERAL</w:t>
      </w:r>
    </w:p>
    <w:p w14:paraId="46058631" w14:textId="77777777" w:rsidR="008F065F" w:rsidRDefault="008F065F" w:rsidP="008F065F">
      <w:pPr>
        <w:pStyle w:val="PL"/>
        <w:rPr>
          <w:noProof w:val="0"/>
        </w:rPr>
      </w:pPr>
      <w:r>
        <w:rPr>
          <w:noProof w:val="0"/>
        </w:rPr>
        <w:t xml:space="preserve">          - IMS_SIG</w:t>
      </w:r>
    </w:p>
    <w:p w14:paraId="5CF9E209" w14:textId="77777777" w:rsidR="008F065F" w:rsidRDefault="008F065F" w:rsidP="008F065F">
      <w:pPr>
        <w:pStyle w:val="PL"/>
        <w:rPr>
          <w:noProof w:val="0"/>
        </w:rPr>
      </w:pPr>
      <w:r>
        <w:rPr>
          <w:noProof w:val="0"/>
        </w:rPr>
        <w:t xml:space="preserve">      - type: string</w:t>
      </w:r>
    </w:p>
    <w:p w14:paraId="7961641C" w14:textId="77777777" w:rsidR="008F065F" w:rsidRDefault="008F065F" w:rsidP="008F065F">
      <w:pPr>
        <w:pStyle w:val="PL"/>
        <w:rPr>
          <w:noProof w:val="0"/>
        </w:rPr>
      </w:pPr>
      <w:r>
        <w:rPr>
          <w:noProof w:val="0"/>
        </w:rPr>
        <w:t xml:space="preserve">        description: &gt;</w:t>
      </w:r>
    </w:p>
    <w:p w14:paraId="284A7524" w14:textId="77777777" w:rsidR="008F065F" w:rsidRDefault="008F065F" w:rsidP="008F065F">
      <w:pPr>
        <w:pStyle w:val="PL"/>
        <w:rPr>
          <w:noProof w:val="0"/>
        </w:rPr>
      </w:pPr>
      <w:r>
        <w:rPr>
          <w:noProof w:val="0"/>
        </w:rPr>
        <w:t xml:space="preserve">          This string provides forward-compatibility with future</w:t>
      </w:r>
    </w:p>
    <w:p w14:paraId="4B7CC05E" w14:textId="77777777" w:rsidR="008F065F" w:rsidRDefault="008F065F" w:rsidP="008F065F">
      <w:pPr>
        <w:pStyle w:val="PL"/>
        <w:rPr>
          <w:noProof w:val="0"/>
        </w:rPr>
      </w:pPr>
      <w:r>
        <w:rPr>
          <w:noProof w:val="0"/>
        </w:rPr>
        <w:t xml:space="preserve">          extensions to the enumeration but is not used to encode</w:t>
      </w:r>
    </w:p>
    <w:p w14:paraId="0BECAB45" w14:textId="77777777" w:rsidR="008F065F" w:rsidRDefault="008F065F" w:rsidP="008F065F">
      <w:pPr>
        <w:pStyle w:val="PL"/>
        <w:rPr>
          <w:noProof w:val="0"/>
        </w:rPr>
      </w:pPr>
      <w:r>
        <w:rPr>
          <w:noProof w:val="0"/>
        </w:rPr>
        <w:t xml:space="preserve">          content defined in the present version of this API.</w:t>
      </w:r>
    </w:p>
    <w:p w14:paraId="117336BC" w14:textId="77777777" w:rsidR="008F065F" w:rsidRDefault="008F065F" w:rsidP="008F065F">
      <w:pPr>
        <w:pStyle w:val="PL"/>
        <w:rPr>
          <w:noProof w:val="0"/>
        </w:rPr>
      </w:pPr>
      <w:r>
        <w:rPr>
          <w:noProof w:val="0"/>
        </w:rPr>
        <w:t xml:space="preserve">      description: &gt;</w:t>
      </w:r>
    </w:p>
    <w:p w14:paraId="0C077469" w14:textId="77777777" w:rsidR="008F065F" w:rsidRDefault="008F065F" w:rsidP="008F065F">
      <w:pPr>
        <w:pStyle w:val="PL"/>
        <w:rPr>
          <w:noProof w:val="0"/>
        </w:rPr>
      </w:pPr>
      <w:r>
        <w:rPr>
          <w:noProof w:val="0"/>
        </w:rPr>
        <w:t xml:space="preserve">        Possible values are</w:t>
      </w:r>
    </w:p>
    <w:p w14:paraId="150996C5" w14:textId="77777777" w:rsidR="008F065F" w:rsidRDefault="008F065F" w:rsidP="008F065F">
      <w:pPr>
        <w:pStyle w:val="PL"/>
        <w:rPr>
          <w:noProof w:val="0"/>
        </w:rPr>
      </w:pPr>
      <w:r>
        <w:rPr>
          <w:noProof w:val="0"/>
        </w:rPr>
        <w:t xml:space="preserve">        - GENERAL: Indicate no specific QoS flow usage information is available. </w:t>
      </w:r>
    </w:p>
    <w:p w14:paraId="2BE9C701" w14:textId="77777777" w:rsidR="008F065F" w:rsidRDefault="008F065F" w:rsidP="008F065F">
      <w:pPr>
        <w:pStyle w:val="PL"/>
        <w:jc w:val="both"/>
        <w:rPr>
          <w:noProof w:val="0"/>
        </w:rPr>
      </w:pPr>
      <w:r>
        <w:rPr>
          <w:noProof w:val="0"/>
        </w:rPr>
        <w:t xml:space="preserve">        - IMS_SIG: Indicate that the QoS flow is used for IMS signalling only.</w:t>
      </w:r>
    </w:p>
    <w:p w14:paraId="4284371F" w14:textId="77777777" w:rsidR="008F065F" w:rsidRDefault="008F065F" w:rsidP="008F065F">
      <w:pPr>
        <w:pStyle w:val="PL"/>
        <w:rPr>
          <w:noProof w:val="0"/>
        </w:rPr>
      </w:pPr>
      <w:r>
        <w:rPr>
          <w:noProof w:val="0"/>
        </w:rPr>
        <w:t xml:space="preserve">    </w:t>
      </w:r>
      <w:proofErr w:type="spellStart"/>
      <w:r>
        <w:rPr>
          <w:noProof w:val="0"/>
        </w:rPr>
        <w:t>FailureCause</w:t>
      </w:r>
      <w:proofErr w:type="spellEnd"/>
      <w:r>
        <w:rPr>
          <w:noProof w:val="0"/>
        </w:rPr>
        <w:t>:</w:t>
      </w:r>
    </w:p>
    <w:p w14:paraId="65437E38" w14:textId="77777777" w:rsidR="008F065F" w:rsidRDefault="008F065F" w:rsidP="008F065F">
      <w:pPr>
        <w:pStyle w:val="PL"/>
        <w:rPr>
          <w:noProof w:val="0"/>
        </w:rPr>
      </w:pPr>
      <w:r>
        <w:rPr>
          <w:rFonts w:eastAsia="Batang"/>
        </w:rPr>
        <w:t xml:space="preserve">      description: Indicates the cause of the failure in a Partial Success Report.</w:t>
      </w:r>
    </w:p>
    <w:p w14:paraId="694E2201"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757B5D45" w14:textId="77777777" w:rsidR="008F065F" w:rsidRDefault="008F065F" w:rsidP="008F065F">
      <w:pPr>
        <w:pStyle w:val="PL"/>
        <w:rPr>
          <w:noProof w:val="0"/>
        </w:rPr>
      </w:pPr>
      <w:r>
        <w:rPr>
          <w:noProof w:val="0"/>
        </w:rPr>
        <w:t xml:space="preserve">      - type: string</w:t>
      </w:r>
    </w:p>
    <w:p w14:paraId="18B62943"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1F59B94C" w14:textId="77777777" w:rsidR="008F065F" w:rsidRDefault="008F065F" w:rsidP="008F065F">
      <w:pPr>
        <w:pStyle w:val="PL"/>
        <w:rPr>
          <w:noProof w:val="0"/>
        </w:rPr>
      </w:pPr>
      <w:r>
        <w:rPr>
          <w:noProof w:val="0"/>
        </w:rPr>
        <w:t xml:space="preserve">          - PCC_RULE_EVENT</w:t>
      </w:r>
    </w:p>
    <w:p w14:paraId="502656CD" w14:textId="77777777" w:rsidR="008F065F" w:rsidRDefault="008F065F" w:rsidP="008F065F">
      <w:pPr>
        <w:pStyle w:val="PL"/>
        <w:rPr>
          <w:noProof w:val="0"/>
          <w:lang w:eastAsia="zh-CN"/>
        </w:rPr>
      </w:pPr>
      <w:r>
        <w:rPr>
          <w:noProof w:val="0"/>
        </w:rPr>
        <w:t xml:space="preserve">          - PCC_QOS_FLOW_EVENT</w:t>
      </w:r>
    </w:p>
    <w:p w14:paraId="69DCC72B" w14:textId="77777777" w:rsidR="008F065F" w:rsidRDefault="008F065F" w:rsidP="008F065F">
      <w:pPr>
        <w:pStyle w:val="PL"/>
        <w:rPr>
          <w:noProof w:val="0"/>
        </w:rPr>
      </w:pPr>
      <w:r>
        <w:rPr>
          <w:noProof w:val="0"/>
        </w:rPr>
        <w:t xml:space="preserve">          - </w:t>
      </w:r>
      <w:r>
        <w:rPr>
          <w:noProof w:val="0"/>
          <w:lang w:eastAsia="zh-CN"/>
        </w:rPr>
        <w:t>RULE_PERMANENT_ERROR</w:t>
      </w:r>
    </w:p>
    <w:p w14:paraId="55D1AE83" w14:textId="77777777" w:rsidR="008F065F" w:rsidRDefault="008F065F" w:rsidP="008F065F">
      <w:pPr>
        <w:pStyle w:val="PL"/>
        <w:rPr>
          <w:noProof w:val="0"/>
          <w:lang w:eastAsia="zh-CN"/>
        </w:rPr>
      </w:pPr>
      <w:r>
        <w:rPr>
          <w:noProof w:val="0"/>
        </w:rPr>
        <w:t xml:space="preserve">          - </w:t>
      </w:r>
      <w:r>
        <w:rPr>
          <w:noProof w:val="0"/>
          <w:lang w:eastAsia="zh-CN"/>
        </w:rPr>
        <w:t>RULE_TEMPORARY_ERROR</w:t>
      </w:r>
    </w:p>
    <w:p w14:paraId="6820B506" w14:textId="77777777" w:rsidR="008F065F" w:rsidRDefault="008F065F" w:rsidP="008F065F">
      <w:pPr>
        <w:pStyle w:val="PL"/>
        <w:rPr>
          <w:noProof w:val="0"/>
        </w:rPr>
      </w:pPr>
      <w:r>
        <w:rPr>
          <w:noProof w:val="0"/>
        </w:rPr>
        <w:t xml:space="preserve">          - </w:t>
      </w:r>
      <w:r>
        <w:rPr>
          <w:noProof w:val="0"/>
          <w:lang w:eastAsia="zh-CN"/>
        </w:rPr>
        <w:t>POL_DEC_ERROR</w:t>
      </w:r>
    </w:p>
    <w:p w14:paraId="49CD946D" w14:textId="77777777" w:rsidR="008F065F" w:rsidRDefault="008F065F" w:rsidP="008F065F">
      <w:pPr>
        <w:pStyle w:val="PL"/>
        <w:jc w:val="both"/>
        <w:rPr>
          <w:noProof w:val="0"/>
        </w:rPr>
      </w:pPr>
      <w:r>
        <w:rPr>
          <w:noProof w:val="0"/>
        </w:rPr>
        <w:t xml:space="preserve">      - type: string</w:t>
      </w:r>
    </w:p>
    <w:p w14:paraId="6EC3ECFE" w14:textId="77777777" w:rsidR="008F065F" w:rsidRDefault="008F065F" w:rsidP="008F065F">
      <w:pPr>
        <w:pStyle w:val="PL"/>
        <w:rPr>
          <w:noProof w:val="0"/>
        </w:rPr>
      </w:pPr>
      <w:r>
        <w:rPr>
          <w:noProof w:val="0"/>
        </w:rPr>
        <w:t xml:space="preserve">    </w:t>
      </w:r>
      <w:proofErr w:type="spellStart"/>
      <w:r>
        <w:rPr>
          <w:noProof w:val="0"/>
        </w:rPr>
        <w:t>CreditManagementStatus</w:t>
      </w:r>
      <w:proofErr w:type="spellEnd"/>
      <w:r>
        <w:rPr>
          <w:noProof w:val="0"/>
        </w:rPr>
        <w:t>:</w:t>
      </w:r>
    </w:p>
    <w:p w14:paraId="6D67AC7B" w14:textId="77777777" w:rsidR="008F065F" w:rsidRDefault="008F065F" w:rsidP="008F065F">
      <w:pPr>
        <w:pStyle w:val="PL"/>
        <w:rPr>
          <w:noProof w:val="0"/>
        </w:rPr>
      </w:pPr>
      <w:r>
        <w:rPr>
          <w:rFonts w:eastAsia="Batang"/>
        </w:rPr>
        <w:t xml:space="preserve">      description: Indicates the reason of the credit management session failure.</w:t>
      </w:r>
    </w:p>
    <w:p w14:paraId="3D50CD37"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5FDD8B6C" w14:textId="77777777" w:rsidR="008F065F" w:rsidRDefault="008F065F" w:rsidP="008F065F">
      <w:pPr>
        <w:pStyle w:val="PL"/>
        <w:rPr>
          <w:noProof w:val="0"/>
        </w:rPr>
      </w:pPr>
      <w:r>
        <w:rPr>
          <w:noProof w:val="0"/>
        </w:rPr>
        <w:t xml:space="preserve">      - type: string</w:t>
      </w:r>
    </w:p>
    <w:p w14:paraId="513AA346"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519683A1" w14:textId="77777777" w:rsidR="008F065F" w:rsidRDefault="008F065F" w:rsidP="008F065F">
      <w:pPr>
        <w:pStyle w:val="PL"/>
        <w:rPr>
          <w:noProof w:val="0"/>
        </w:rPr>
      </w:pPr>
      <w:r>
        <w:rPr>
          <w:noProof w:val="0"/>
        </w:rPr>
        <w:t xml:space="preserve">          - END_USER_SER_DENIED</w:t>
      </w:r>
    </w:p>
    <w:p w14:paraId="1644911B" w14:textId="77777777" w:rsidR="008F065F" w:rsidRDefault="008F065F" w:rsidP="008F065F">
      <w:pPr>
        <w:pStyle w:val="PL"/>
        <w:rPr>
          <w:noProof w:val="0"/>
        </w:rPr>
      </w:pPr>
      <w:r>
        <w:rPr>
          <w:noProof w:val="0"/>
        </w:rPr>
        <w:t xml:space="preserve">          - CREDIT_CTRL_NOT_APP</w:t>
      </w:r>
    </w:p>
    <w:p w14:paraId="5F7F7593" w14:textId="77777777" w:rsidR="008F065F" w:rsidRDefault="008F065F" w:rsidP="008F065F">
      <w:pPr>
        <w:pStyle w:val="PL"/>
        <w:rPr>
          <w:noProof w:val="0"/>
        </w:rPr>
      </w:pPr>
      <w:r>
        <w:rPr>
          <w:noProof w:val="0"/>
        </w:rPr>
        <w:t xml:space="preserve">          - AUTH_REJECTED</w:t>
      </w:r>
    </w:p>
    <w:p w14:paraId="37CE6E28" w14:textId="77777777" w:rsidR="008F065F" w:rsidRDefault="008F065F" w:rsidP="008F065F">
      <w:pPr>
        <w:pStyle w:val="PL"/>
        <w:rPr>
          <w:noProof w:val="0"/>
        </w:rPr>
      </w:pPr>
      <w:r>
        <w:rPr>
          <w:noProof w:val="0"/>
        </w:rPr>
        <w:t xml:space="preserve">          - USER_UNKNOWN</w:t>
      </w:r>
    </w:p>
    <w:p w14:paraId="0564C1A3" w14:textId="77777777" w:rsidR="008F065F" w:rsidRDefault="008F065F" w:rsidP="008F065F">
      <w:pPr>
        <w:pStyle w:val="PL"/>
        <w:rPr>
          <w:noProof w:val="0"/>
        </w:rPr>
      </w:pPr>
      <w:r>
        <w:rPr>
          <w:noProof w:val="0"/>
        </w:rPr>
        <w:t xml:space="preserve">          - RATING_FAILED</w:t>
      </w:r>
    </w:p>
    <w:p w14:paraId="05653A2C" w14:textId="77777777" w:rsidR="008F065F" w:rsidRDefault="008F065F" w:rsidP="008F065F">
      <w:pPr>
        <w:pStyle w:val="PL"/>
        <w:jc w:val="both"/>
        <w:rPr>
          <w:noProof w:val="0"/>
        </w:rPr>
      </w:pPr>
      <w:r>
        <w:rPr>
          <w:noProof w:val="0"/>
        </w:rPr>
        <w:t xml:space="preserve">      - type: string</w:t>
      </w:r>
    </w:p>
    <w:p w14:paraId="1775670E" w14:textId="77777777" w:rsidR="008F065F" w:rsidRDefault="008F065F" w:rsidP="008F065F">
      <w:pPr>
        <w:pStyle w:val="PL"/>
        <w:rPr>
          <w:noProof w:val="0"/>
        </w:rPr>
      </w:pPr>
      <w:r>
        <w:rPr>
          <w:noProof w:val="0"/>
        </w:rPr>
        <w:t xml:space="preserve">    </w:t>
      </w:r>
      <w:proofErr w:type="spellStart"/>
      <w:r>
        <w:rPr>
          <w:noProof w:val="0"/>
        </w:rPr>
        <w:t>SessionRuleFailureCode</w:t>
      </w:r>
      <w:proofErr w:type="spellEnd"/>
      <w:r>
        <w:rPr>
          <w:noProof w:val="0"/>
        </w:rPr>
        <w:t>:</w:t>
      </w:r>
    </w:p>
    <w:p w14:paraId="0DFF38FD"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1339FE88" w14:textId="77777777" w:rsidR="008F065F" w:rsidRDefault="008F065F" w:rsidP="008F065F">
      <w:pPr>
        <w:pStyle w:val="PL"/>
        <w:rPr>
          <w:noProof w:val="0"/>
        </w:rPr>
      </w:pPr>
      <w:r>
        <w:rPr>
          <w:noProof w:val="0"/>
        </w:rPr>
        <w:t xml:space="preserve">      - type: string</w:t>
      </w:r>
    </w:p>
    <w:p w14:paraId="32E658DC"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49EBC544" w14:textId="77777777" w:rsidR="008F065F" w:rsidRDefault="008F065F" w:rsidP="008F065F">
      <w:pPr>
        <w:pStyle w:val="PL"/>
        <w:rPr>
          <w:noProof w:val="0"/>
        </w:rPr>
      </w:pPr>
      <w:r>
        <w:rPr>
          <w:noProof w:val="0"/>
        </w:rPr>
        <w:t xml:space="preserve">          - NF_MAL</w:t>
      </w:r>
    </w:p>
    <w:p w14:paraId="74FB9745" w14:textId="77777777" w:rsidR="008F065F" w:rsidRDefault="008F065F" w:rsidP="008F065F">
      <w:pPr>
        <w:pStyle w:val="PL"/>
        <w:rPr>
          <w:noProof w:val="0"/>
        </w:rPr>
      </w:pPr>
      <w:r>
        <w:rPr>
          <w:noProof w:val="0"/>
        </w:rPr>
        <w:t xml:space="preserve">          - RES_LIM</w:t>
      </w:r>
    </w:p>
    <w:p w14:paraId="72E71C89" w14:textId="77777777" w:rsidR="008F065F" w:rsidRDefault="008F065F" w:rsidP="008F065F">
      <w:pPr>
        <w:pStyle w:val="PL"/>
        <w:rPr>
          <w:noProof w:val="0"/>
        </w:rPr>
      </w:pPr>
      <w:r>
        <w:rPr>
          <w:noProof w:val="0"/>
        </w:rPr>
        <w:t xml:space="preserve">          - SESSION_RESOURCE_ALLOCATION_FAILURE</w:t>
      </w:r>
    </w:p>
    <w:p w14:paraId="273EB852" w14:textId="77777777" w:rsidR="008F065F" w:rsidRDefault="008F065F" w:rsidP="008F065F">
      <w:pPr>
        <w:pStyle w:val="PL"/>
        <w:rPr>
          <w:noProof w:val="0"/>
        </w:rPr>
      </w:pPr>
      <w:r>
        <w:rPr>
          <w:noProof w:val="0"/>
        </w:rPr>
        <w:t xml:space="preserve">          - UNSUCC_QOS_VAL</w:t>
      </w:r>
    </w:p>
    <w:p w14:paraId="2C31E1B4" w14:textId="77777777" w:rsidR="008F065F" w:rsidRDefault="008F065F" w:rsidP="008F065F">
      <w:pPr>
        <w:pStyle w:val="PL"/>
        <w:rPr>
          <w:noProof w:val="0"/>
        </w:rPr>
      </w:pPr>
      <w:r>
        <w:rPr>
          <w:noProof w:val="0"/>
        </w:rPr>
        <w:t xml:space="preserve">          - INCORRECT_UM</w:t>
      </w:r>
    </w:p>
    <w:p w14:paraId="10AC8DE9" w14:textId="77777777" w:rsidR="008F065F" w:rsidRDefault="008F065F" w:rsidP="008F065F">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6CCDD1D" w14:textId="77777777" w:rsidR="008F065F" w:rsidRDefault="008F065F" w:rsidP="008F065F">
      <w:pPr>
        <w:pStyle w:val="PL"/>
        <w:rPr>
          <w:noProof w:val="0"/>
        </w:rPr>
      </w:pPr>
      <w:r>
        <w:rPr>
          <w:noProof w:val="0"/>
        </w:rPr>
        <w:t xml:space="preserve">          - </w:t>
      </w:r>
      <w:r>
        <w:rPr>
          <w:noProof w:val="0"/>
          <w:lang w:eastAsia="ko-KR"/>
        </w:rPr>
        <w:t>UNKNOWN_REF_ID</w:t>
      </w:r>
    </w:p>
    <w:p w14:paraId="3C4B8797" w14:textId="77777777" w:rsidR="008F065F" w:rsidRDefault="008F065F" w:rsidP="008F065F">
      <w:pPr>
        <w:pStyle w:val="PL"/>
        <w:rPr>
          <w:noProof w:val="0"/>
        </w:rPr>
      </w:pPr>
      <w:r>
        <w:rPr>
          <w:noProof w:val="0"/>
        </w:rPr>
        <w:t xml:space="preserve">          - </w:t>
      </w:r>
      <w:r>
        <w:rPr>
          <w:noProof w:val="0"/>
          <w:lang w:eastAsia="ko-KR"/>
        </w:rPr>
        <w:t>INCORRECT_COND_DATA</w:t>
      </w:r>
    </w:p>
    <w:p w14:paraId="389D6E78" w14:textId="77777777" w:rsidR="008F065F" w:rsidRDefault="008F065F" w:rsidP="008F065F">
      <w:pPr>
        <w:pStyle w:val="PL"/>
        <w:rPr>
          <w:noProof w:val="0"/>
        </w:rPr>
      </w:pPr>
      <w:r>
        <w:rPr>
          <w:noProof w:val="0"/>
        </w:rPr>
        <w:t xml:space="preserve">          - </w:t>
      </w:r>
      <w:r>
        <w:rPr>
          <w:noProof w:val="0"/>
          <w:lang w:eastAsia="ko-KR"/>
        </w:rPr>
        <w:t>REF_ID_COLLISION</w:t>
      </w:r>
    </w:p>
    <w:p w14:paraId="0AA3B76E" w14:textId="77777777" w:rsidR="008F065F" w:rsidRDefault="008F065F" w:rsidP="008F065F">
      <w:pPr>
        <w:pStyle w:val="PL"/>
        <w:rPr>
          <w:noProof w:val="0"/>
        </w:rPr>
      </w:pPr>
      <w:r>
        <w:rPr>
          <w:noProof w:val="0"/>
        </w:rPr>
        <w:t xml:space="preserve">      - type: string</w:t>
      </w:r>
    </w:p>
    <w:p w14:paraId="45C0B587" w14:textId="77777777" w:rsidR="008F065F" w:rsidRDefault="008F065F" w:rsidP="008F065F">
      <w:pPr>
        <w:pStyle w:val="PL"/>
        <w:rPr>
          <w:noProof w:val="0"/>
        </w:rPr>
      </w:pPr>
      <w:r>
        <w:rPr>
          <w:noProof w:val="0"/>
        </w:rPr>
        <w:t xml:space="preserve">        description: &gt;</w:t>
      </w:r>
    </w:p>
    <w:p w14:paraId="0D00C939" w14:textId="77777777" w:rsidR="008F065F" w:rsidRDefault="008F065F" w:rsidP="008F065F">
      <w:pPr>
        <w:pStyle w:val="PL"/>
        <w:rPr>
          <w:noProof w:val="0"/>
        </w:rPr>
      </w:pPr>
      <w:r>
        <w:rPr>
          <w:noProof w:val="0"/>
        </w:rPr>
        <w:t xml:space="preserve">          This string provides forward-compatibility with future</w:t>
      </w:r>
    </w:p>
    <w:p w14:paraId="723446A0" w14:textId="77777777" w:rsidR="008F065F" w:rsidRDefault="008F065F" w:rsidP="008F065F">
      <w:pPr>
        <w:pStyle w:val="PL"/>
        <w:rPr>
          <w:noProof w:val="0"/>
        </w:rPr>
      </w:pPr>
      <w:r>
        <w:rPr>
          <w:noProof w:val="0"/>
        </w:rPr>
        <w:t xml:space="preserve">          extensions to the enumeration but is not used to encode</w:t>
      </w:r>
    </w:p>
    <w:p w14:paraId="5A866DCC" w14:textId="77777777" w:rsidR="008F065F" w:rsidRDefault="008F065F" w:rsidP="008F065F">
      <w:pPr>
        <w:pStyle w:val="PL"/>
        <w:rPr>
          <w:noProof w:val="0"/>
        </w:rPr>
      </w:pPr>
      <w:r>
        <w:rPr>
          <w:noProof w:val="0"/>
        </w:rPr>
        <w:t xml:space="preserve">          content defined in the present version of this API.</w:t>
      </w:r>
    </w:p>
    <w:p w14:paraId="722F06BE" w14:textId="77777777" w:rsidR="008F065F" w:rsidRDefault="008F065F" w:rsidP="008F065F">
      <w:pPr>
        <w:pStyle w:val="PL"/>
        <w:rPr>
          <w:noProof w:val="0"/>
        </w:rPr>
      </w:pPr>
      <w:r>
        <w:rPr>
          <w:noProof w:val="0"/>
        </w:rPr>
        <w:t xml:space="preserve">      description: &gt;</w:t>
      </w:r>
    </w:p>
    <w:p w14:paraId="1122ACD9" w14:textId="77777777" w:rsidR="008F065F" w:rsidRDefault="008F065F" w:rsidP="008F065F">
      <w:pPr>
        <w:pStyle w:val="PL"/>
        <w:rPr>
          <w:noProof w:val="0"/>
        </w:rPr>
      </w:pPr>
      <w:r>
        <w:rPr>
          <w:noProof w:val="0"/>
        </w:rPr>
        <w:t xml:space="preserve">        Possible values are</w:t>
      </w:r>
    </w:p>
    <w:p w14:paraId="7A4DC430" w14:textId="77777777" w:rsidR="008F065F" w:rsidRDefault="008F065F" w:rsidP="008F065F">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146C70F5" w14:textId="77777777" w:rsidR="008F065F" w:rsidRDefault="008F065F" w:rsidP="008F065F">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1F3622E0" w14:textId="77777777" w:rsidR="008F065F" w:rsidRDefault="008F065F" w:rsidP="008F065F">
      <w:pPr>
        <w:pStyle w:val="PL"/>
        <w:rPr>
          <w:noProof w:val="0"/>
        </w:rPr>
      </w:pPr>
      <w:r>
        <w:rPr>
          <w:noProof w:val="0"/>
        </w:rPr>
        <w:lastRenderedPageBreak/>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7AE4A3DE" w14:textId="77777777" w:rsidR="008F065F" w:rsidRDefault="008F065F" w:rsidP="008F065F">
      <w:pPr>
        <w:pStyle w:val="PL"/>
        <w:rPr>
          <w:noProof w:val="0"/>
        </w:rPr>
      </w:pPr>
      <w:r>
        <w:rPr>
          <w:noProof w:val="0"/>
        </w:rPr>
        <w:t xml:space="preserve">          - UNSUCC_QOS_VAL: indicates that the QoS validation has failed.</w:t>
      </w:r>
    </w:p>
    <w:p w14:paraId="306F7A34" w14:textId="77777777" w:rsidR="008F065F" w:rsidRDefault="008F065F" w:rsidP="008F065F">
      <w:pPr>
        <w:pStyle w:val="PL"/>
        <w:rPr>
          <w:noProof w:val="0"/>
        </w:rPr>
      </w:pPr>
      <w:r>
        <w:rPr>
          <w:noProof w:val="0"/>
        </w:rPr>
        <w:t xml:space="preserve">          - INCORRECT_UM: The usage monitoring data of the enforced session rule is not the same for all the provisioned session rule(s).</w:t>
      </w:r>
    </w:p>
    <w:p w14:paraId="3FAFEECA" w14:textId="77777777" w:rsidR="008F065F" w:rsidRDefault="008F065F" w:rsidP="008F065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B688350" w14:textId="77777777" w:rsidR="008F065F" w:rsidRDefault="008F065F" w:rsidP="008F065F">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53827C49" w14:textId="77777777" w:rsidR="008F065F" w:rsidRDefault="008F065F" w:rsidP="008F065F">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4FE6EFC2" w14:textId="77777777" w:rsidR="008F065F" w:rsidRDefault="008F065F" w:rsidP="008F065F">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6988CD40" w14:textId="77777777" w:rsidR="008F065F" w:rsidRDefault="008F065F" w:rsidP="008F065F">
      <w:pPr>
        <w:pStyle w:val="PL"/>
        <w:rPr>
          <w:noProof w:val="0"/>
        </w:rPr>
      </w:pPr>
      <w:r>
        <w:rPr>
          <w:noProof w:val="0"/>
        </w:rPr>
        <w:t xml:space="preserve">    </w:t>
      </w:r>
      <w:proofErr w:type="spellStart"/>
      <w:r>
        <w:rPr>
          <w:noProof w:val="0"/>
        </w:rPr>
        <w:t>SteeringFunctionality</w:t>
      </w:r>
      <w:proofErr w:type="spellEnd"/>
      <w:r>
        <w:rPr>
          <w:noProof w:val="0"/>
        </w:rPr>
        <w:t>:</w:t>
      </w:r>
    </w:p>
    <w:p w14:paraId="4037000B"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19098023" w14:textId="77777777" w:rsidR="008F065F" w:rsidRDefault="008F065F" w:rsidP="008F065F">
      <w:pPr>
        <w:pStyle w:val="PL"/>
        <w:rPr>
          <w:noProof w:val="0"/>
        </w:rPr>
      </w:pPr>
      <w:r>
        <w:rPr>
          <w:noProof w:val="0"/>
        </w:rPr>
        <w:t xml:space="preserve">      - type: string</w:t>
      </w:r>
    </w:p>
    <w:p w14:paraId="1C8585E6"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496E9176" w14:textId="77777777" w:rsidR="008F065F" w:rsidRDefault="008F065F" w:rsidP="008F065F">
      <w:pPr>
        <w:pStyle w:val="PL"/>
        <w:rPr>
          <w:noProof w:val="0"/>
        </w:rPr>
      </w:pPr>
      <w:r>
        <w:rPr>
          <w:noProof w:val="0"/>
        </w:rPr>
        <w:t xml:space="preserve">          - MPTCP</w:t>
      </w:r>
    </w:p>
    <w:p w14:paraId="31CF2B98" w14:textId="77777777" w:rsidR="008F065F" w:rsidRDefault="008F065F" w:rsidP="008F065F">
      <w:pPr>
        <w:pStyle w:val="PL"/>
        <w:rPr>
          <w:noProof w:val="0"/>
        </w:rPr>
      </w:pPr>
      <w:r>
        <w:rPr>
          <w:noProof w:val="0"/>
        </w:rPr>
        <w:t xml:space="preserve">          - ATSSS_LL</w:t>
      </w:r>
    </w:p>
    <w:p w14:paraId="73C823E2" w14:textId="77777777" w:rsidR="008F065F" w:rsidRDefault="008F065F" w:rsidP="008F065F">
      <w:pPr>
        <w:pStyle w:val="PL"/>
        <w:rPr>
          <w:noProof w:val="0"/>
        </w:rPr>
      </w:pPr>
      <w:r>
        <w:rPr>
          <w:noProof w:val="0"/>
        </w:rPr>
        <w:t xml:space="preserve">      - type: string</w:t>
      </w:r>
    </w:p>
    <w:p w14:paraId="601581BF" w14:textId="77777777" w:rsidR="008F065F" w:rsidRDefault="008F065F" w:rsidP="008F065F">
      <w:pPr>
        <w:pStyle w:val="PL"/>
        <w:rPr>
          <w:noProof w:val="0"/>
        </w:rPr>
      </w:pPr>
      <w:r>
        <w:rPr>
          <w:noProof w:val="0"/>
        </w:rPr>
        <w:t xml:space="preserve">        description: &gt;</w:t>
      </w:r>
    </w:p>
    <w:p w14:paraId="341F64EA" w14:textId="77777777" w:rsidR="008F065F" w:rsidRDefault="008F065F" w:rsidP="008F065F">
      <w:pPr>
        <w:pStyle w:val="PL"/>
        <w:rPr>
          <w:noProof w:val="0"/>
        </w:rPr>
      </w:pPr>
      <w:r>
        <w:rPr>
          <w:noProof w:val="0"/>
        </w:rPr>
        <w:t xml:space="preserve">          This string provides forward-compatibility with future</w:t>
      </w:r>
    </w:p>
    <w:p w14:paraId="336F2765" w14:textId="77777777" w:rsidR="008F065F" w:rsidRDefault="008F065F" w:rsidP="008F065F">
      <w:pPr>
        <w:pStyle w:val="PL"/>
        <w:rPr>
          <w:noProof w:val="0"/>
        </w:rPr>
      </w:pPr>
      <w:r>
        <w:rPr>
          <w:noProof w:val="0"/>
        </w:rPr>
        <w:t xml:space="preserve">          extensions to the enumeration but is not used to encode</w:t>
      </w:r>
    </w:p>
    <w:p w14:paraId="4A4724FC" w14:textId="77777777" w:rsidR="008F065F" w:rsidRDefault="008F065F" w:rsidP="008F065F">
      <w:pPr>
        <w:pStyle w:val="PL"/>
        <w:rPr>
          <w:noProof w:val="0"/>
        </w:rPr>
      </w:pPr>
      <w:r>
        <w:rPr>
          <w:noProof w:val="0"/>
        </w:rPr>
        <w:t xml:space="preserve">          content defined in the present version of this API.</w:t>
      </w:r>
    </w:p>
    <w:p w14:paraId="2662A27A" w14:textId="77777777" w:rsidR="008F065F" w:rsidRDefault="008F065F" w:rsidP="008F065F">
      <w:pPr>
        <w:pStyle w:val="PL"/>
        <w:rPr>
          <w:noProof w:val="0"/>
        </w:rPr>
      </w:pPr>
      <w:r>
        <w:rPr>
          <w:noProof w:val="0"/>
        </w:rPr>
        <w:t xml:space="preserve">      description: &gt;</w:t>
      </w:r>
    </w:p>
    <w:p w14:paraId="30FFEE60" w14:textId="77777777" w:rsidR="008F065F" w:rsidRDefault="008F065F" w:rsidP="008F065F">
      <w:pPr>
        <w:pStyle w:val="PL"/>
        <w:rPr>
          <w:noProof w:val="0"/>
        </w:rPr>
      </w:pPr>
      <w:r>
        <w:rPr>
          <w:noProof w:val="0"/>
        </w:rPr>
        <w:t xml:space="preserve">        Possible values are</w:t>
      </w:r>
    </w:p>
    <w:p w14:paraId="65689A5C" w14:textId="77777777" w:rsidR="008F065F" w:rsidRDefault="008F065F" w:rsidP="008F065F">
      <w:pPr>
        <w:pStyle w:val="PL"/>
        <w:rPr>
          <w:noProof w:val="0"/>
        </w:rPr>
      </w:pPr>
      <w:r>
        <w:rPr>
          <w:noProof w:val="0"/>
        </w:rPr>
        <w:t xml:space="preserve">          - MPTCP: Indicates that PCF authorizes the MPTCP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78F6B22E" w14:textId="77777777" w:rsidR="008F065F" w:rsidRDefault="008F065F" w:rsidP="008F065F">
      <w:pPr>
        <w:pStyle w:val="PL"/>
        <w:rPr>
          <w:noProof w:val="0"/>
        </w:rPr>
      </w:pPr>
      <w:r>
        <w:rPr>
          <w:noProof w:val="0"/>
        </w:rPr>
        <w:t xml:space="preserve">          - ATSSS_LL: Indicates that PCF authorizes the ATSSS-LL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2B1E8B18" w14:textId="77777777" w:rsidR="008F065F" w:rsidRDefault="008F065F" w:rsidP="008F065F">
      <w:pPr>
        <w:pStyle w:val="PL"/>
        <w:rPr>
          <w:noProof w:val="0"/>
        </w:rPr>
      </w:pPr>
      <w:r>
        <w:rPr>
          <w:noProof w:val="0"/>
        </w:rPr>
        <w:t xml:space="preserve">    </w:t>
      </w:r>
      <w:proofErr w:type="spellStart"/>
      <w:r>
        <w:rPr>
          <w:noProof w:val="0"/>
        </w:rPr>
        <w:t>SteerModeValue</w:t>
      </w:r>
      <w:proofErr w:type="spellEnd"/>
      <w:r>
        <w:rPr>
          <w:noProof w:val="0"/>
        </w:rPr>
        <w:t>:</w:t>
      </w:r>
    </w:p>
    <w:p w14:paraId="4DCADF46" w14:textId="77777777" w:rsidR="008F065F" w:rsidRDefault="008F065F" w:rsidP="008F065F">
      <w:pPr>
        <w:pStyle w:val="PL"/>
        <w:rPr>
          <w:noProof w:val="0"/>
        </w:rPr>
      </w:pPr>
      <w:r>
        <w:rPr>
          <w:rFonts w:eastAsia="Batang"/>
        </w:rPr>
        <w:t xml:space="preserve">      description: Indicates the steering mode value determined by the PCF.</w:t>
      </w:r>
    </w:p>
    <w:p w14:paraId="7AE46C2C"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2816DBD5" w14:textId="77777777" w:rsidR="008F065F" w:rsidRDefault="008F065F" w:rsidP="008F065F">
      <w:pPr>
        <w:pStyle w:val="PL"/>
        <w:rPr>
          <w:noProof w:val="0"/>
        </w:rPr>
      </w:pPr>
      <w:r>
        <w:rPr>
          <w:noProof w:val="0"/>
        </w:rPr>
        <w:t xml:space="preserve">      - type: string</w:t>
      </w:r>
    </w:p>
    <w:p w14:paraId="0FFC39FF"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5A49A747" w14:textId="77777777" w:rsidR="008F065F" w:rsidRDefault="008F065F" w:rsidP="008F065F">
      <w:pPr>
        <w:pStyle w:val="PL"/>
        <w:rPr>
          <w:noProof w:val="0"/>
        </w:rPr>
      </w:pPr>
      <w:r>
        <w:rPr>
          <w:noProof w:val="0"/>
        </w:rPr>
        <w:t xml:space="preserve">          - ACTIVE_STANDBY</w:t>
      </w:r>
    </w:p>
    <w:p w14:paraId="56A33F1C" w14:textId="77777777" w:rsidR="008F065F" w:rsidRDefault="008F065F" w:rsidP="008F065F">
      <w:pPr>
        <w:pStyle w:val="PL"/>
        <w:rPr>
          <w:noProof w:val="0"/>
        </w:rPr>
      </w:pPr>
      <w:r>
        <w:rPr>
          <w:noProof w:val="0"/>
        </w:rPr>
        <w:t xml:space="preserve">          - LOAD_BALANCING</w:t>
      </w:r>
    </w:p>
    <w:p w14:paraId="4FB8F9BA" w14:textId="77777777" w:rsidR="008F065F" w:rsidRDefault="008F065F" w:rsidP="008F065F">
      <w:pPr>
        <w:pStyle w:val="PL"/>
        <w:rPr>
          <w:noProof w:val="0"/>
        </w:rPr>
      </w:pPr>
      <w:r>
        <w:rPr>
          <w:noProof w:val="0"/>
        </w:rPr>
        <w:t xml:space="preserve">          - SMALLEST_DELAY</w:t>
      </w:r>
    </w:p>
    <w:p w14:paraId="06512546" w14:textId="77777777" w:rsidR="008F065F" w:rsidRDefault="008F065F" w:rsidP="008F065F">
      <w:pPr>
        <w:pStyle w:val="PL"/>
        <w:rPr>
          <w:noProof w:val="0"/>
        </w:rPr>
      </w:pPr>
      <w:r>
        <w:rPr>
          <w:noProof w:val="0"/>
        </w:rPr>
        <w:t xml:space="preserve">          - PRIORITY_BASED</w:t>
      </w:r>
    </w:p>
    <w:p w14:paraId="720F9397" w14:textId="77777777" w:rsidR="008F065F" w:rsidRDefault="008F065F" w:rsidP="008F065F">
      <w:pPr>
        <w:pStyle w:val="PL"/>
        <w:jc w:val="both"/>
        <w:rPr>
          <w:noProof w:val="0"/>
        </w:rPr>
      </w:pPr>
      <w:r>
        <w:rPr>
          <w:noProof w:val="0"/>
        </w:rPr>
        <w:t xml:space="preserve">      - type: string</w:t>
      </w:r>
    </w:p>
    <w:p w14:paraId="5A9E0BA7" w14:textId="77777777" w:rsidR="008F065F" w:rsidRDefault="008F065F" w:rsidP="008F065F">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7C31F2FC" w14:textId="77777777" w:rsidR="008F065F" w:rsidRDefault="008F065F" w:rsidP="008F065F">
      <w:pPr>
        <w:pStyle w:val="PL"/>
        <w:rPr>
          <w:noProof w:val="0"/>
        </w:rPr>
      </w:pPr>
      <w:r>
        <w:rPr>
          <w:rFonts w:eastAsia="Batang"/>
        </w:rPr>
        <w:t xml:space="preserve">      description: Indicates whether the service data flow, corresponding to the service data flow template, is allowed or not allowed.</w:t>
      </w:r>
    </w:p>
    <w:p w14:paraId="2343AE47"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76818FAA" w14:textId="77777777" w:rsidR="008F065F" w:rsidRDefault="008F065F" w:rsidP="008F065F">
      <w:pPr>
        <w:pStyle w:val="PL"/>
        <w:rPr>
          <w:noProof w:val="0"/>
        </w:rPr>
      </w:pPr>
      <w:r>
        <w:rPr>
          <w:noProof w:val="0"/>
        </w:rPr>
        <w:t xml:space="preserve">      - type: string</w:t>
      </w:r>
    </w:p>
    <w:p w14:paraId="63715D99"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0F20A5B4" w14:textId="77777777" w:rsidR="008F065F" w:rsidRDefault="008F065F" w:rsidP="008F065F">
      <w:pPr>
        <w:pStyle w:val="PL"/>
        <w:rPr>
          <w:noProof w:val="0"/>
        </w:rPr>
      </w:pPr>
      <w:r>
        <w:rPr>
          <w:noProof w:val="0"/>
        </w:rPr>
        <w:t xml:space="preserve">          - ALLOWED</w:t>
      </w:r>
    </w:p>
    <w:p w14:paraId="7281AC2D" w14:textId="77777777" w:rsidR="008F065F" w:rsidRDefault="008F065F" w:rsidP="008F065F">
      <w:pPr>
        <w:pStyle w:val="PL"/>
        <w:rPr>
          <w:noProof w:val="0"/>
        </w:rPr>
      </w:pPr>
      <w:r>
        <w:rPr>
          <w:noProof w:val="0"/>
        </w:rPr>
        <w:t xml:space="preserve">          - NOT_ALLOWED</w:t>
      </w:r>
    </w:p>
    <w:p w14:paraId="73B7269E" w14:textId="77777777" w:rsidR="008F065F" w:rsidRDefault="008F065F" w:rsidP="008F065F">
      <w:pPr>
        <w:pStyle w:val="PL"/>
        <w:jc w:val="both"/>
        <w:rPr>
          <w:noProof w:val="0"/>
        </w:rPr>
      </w:pPr>
      <w:r>
        <w:rPr>
          <w:noProof w:val="0"/>
        </w:rPr>
        <w:t xml:space="preserve">      - type: string</w:t>
      </w:r>
    </w:p>
    <w:p w14:paraId="5451675F" w14:textId="77777777" w:rsidR="008F065F" w:rsidRDefault="008F065F" w:rsidP="008F065F">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51F7779C" w14:textId="77777777" w:rsidR="008F065F" w:rsidRDefault="008F065F" w:rsidP="008F065F">
      <w:pPr>
        <w:pStyle w:val="PL"/>
        <w:rPr>
          <w:noProof w:val="0"/>
        </w:rPr>
      </w:pPr>
      <w:r>
        <w:rPr>
          <w:rFonts w:eastAsia="Batang"/>
        </w:rPr>
        <w:t xml:space="preserve">      description: Indicates the requested QoS monitoring parameters to be measured.</w:t>
      </w:r>
    </w:p>
    <w:p w14:paraId="1DB47C2F"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300CC8C1" w14:textId="77777777" w:rsidR="008F065F" w:rsidRDefault="008F065F" w:rsidP="008F065F">
      <w:pPr>
        <w:pStyle w:val="PL"/>
        <w:rPr>
          <w:noProof w:val="0"/>
        </w:rPr>
      </w:pPr>
      <w:r>
        <w:rPr>
          <w:noProof w:val="0"/>
        </w:rPr>
        <w:t xml:space="preserve">      - type: string</w:t>
      </w:r>
    </w:p>
    <w:p w14:paraId="757E57FF"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0B02C135" w14:textId="77777777" w:rsidR="008F065F" w:rsidRDefault="008F065F" w:rsidP="008F065F">
      <w:pPr>
        <w:pStyle w:val="PL"/>
        <w:rPr>
          <w:noProof w:val="0"/>
        </w:rPr>
      </w:pPr>
      <w:r>
        <w:rPr>
          <w:noProof w:val="0"/>
        </w:rPr>
        <w:t xml:space="preserve">          - DOWNLINK</w:t>
      </w:r>
    </w:p>
    <w:p w14:paraId="03BAD391" w14:textId="77777777" w:rsidR="008F065F" w:rsidRDefault="008F065F" w:rsidP="008F065F">
      <w:pPr>
        <w:pStyle w:val="PL"/>
        <w:rPr>
          <w:noProof w:val="0"/>
        </w:rPr>
      </w:pPr>
      <w:r>
        <w:rPr>
          <w:noProof w:val="0"/>
        </w:rPr>
        <w:t xml:space="preserve">          - UPLINK</w:t>
      </w:r>
    </w:p>
    <w:p w14:paraId="315315D4" w14:textId="77777777" w:rsidR="008F065F" w:rsidRDefault="008F065F" w:rsidP="008F065F">
      <w:pPr>
        <w:pStyle w:val="PL"/>
        <w:rPr>
          <w:noProof w:val="0"/>
        </w:rPr>
      </w:pPr>
      <w:r>
        <w:rPr>
          <w:noProof w:val="0"/>
        </w:rPr>
        <w:t xml:space="preserve">          - ROUND_TRIP</w:t>
      </w:r>
    </w:p>
    <w:p w14:paraId="5B7929AD" w14:textId="77777777" w:rsidR="008F065F" w:rsidRDefault="008F065F" w:rsidP="008F065F">
      <w:pPr>
        <w:pStyle w:val="PL"/>
        <w:jc w:val="both"/>
        <w:rPr>
          <w:noProof w:val="0"/>
        </w:rPr>
      </w:pPr>
      <w:r>
        <w:rPr>
          <w:noProof w:val="0"/>
        </w:rPr>
        <w:t xml:space="preserve">      - type: string</w:t>
      </w:r>
    </w:p>
    <w:p w14:paraId="5240AC83" w14:textId="77777777" w:rsidR="008F065F" w:rsidRDefault="008F065F" w:rsidP="008F065F">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1626EF31" w14:textId="77777777" w:rsidR="008F065F" w:rsidRDefault="008F065F" w:rsidP="008F065F">
      <w:pPr>
        <w:pStyle w:val="PL"/>
        <w:rPr>
          <w:noProof w:val="0"/>
        </w:rPr>
      </w:pPr>
      <w:r>
        <w:rPr>
          <w:rFonts w:eastAsia="Batang"/>
        </w:rPr>
        <w:t xml:space="preserve">      description: Indicates the frequency for the reporting.</w:t>
      </w:r>
    </w:p>
    <w:p w14:paraId="6EB2D6DB"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5DE98844" w14:textId="77777777" w:rsidR="008F065F" w:rsidRDefault="008F065F" w:rsidP="008F065F">
      <w:pPr>
        <w:pStyle w:val="PL"/>
        <w:rPr>
          <w:noProof w:val="0"/>
        </w:rPr>
      </w:pPr>
      <w:r>
        <w:rPr>
          <w:noProof w:val="0"/>
        </w:rPr>
        <w:t xml:space="preserve">      - type: string</w:t>
      </w:r>
    </w:p>
    <w:p w14:paraId="631D8A84"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7F57E6C8" w14:textId="77777777" w:rsidR="008F065F" w:rsidRDefault="008F065F" w:rsidP="008F065F">
      <w:pPr>
        <w:pStyle w:val="PL"/>
        <w:rPr>
          <w:noProof w:val="0"/>
        </w:rPr>
      </w:pPr>
      <w:r>
        <w:rPr>
          <w:noProof w:val="0"/>
        </w:rPr>
        <w:t xml:space="preserve">          - EVENT_TRIGGERED</w:t>
      </w:r>
    </w:p>
    <w:p w14:paraId="6A3D7805" w14:textId="77777777" w:rsidR="008F065F" w:rsidRDefault="008F065F" w:rsidP="008F065F">
      <w:pPr>
        <w:pStyle w:val="PL"/>
        <w:rPr>
          <w:noProof w:val="0"/>
        </w:rPr>
      </w:pPr>
      <w:r>
        <w:rPr>
          <w:noProof w:val="0"/>
        </w:rPr>
        <w:t xml:space="preserve">          - PERIODIC</w:t>
      </w:r>
    </w:p>
    <w:p w14:paraId="53325146" w14:textId="77777777" w:rsidR="008F065F" w:rsidRDefault="008F065F" w:rsidP="008F065F">
      <w:pPr>
        <w:pStyle w:val="PL"/>
        <w:rPr>
          <w:noProof w:val="0"/>
        </w:rPr>
      </w:pPr>
      <w:r>
        <w:rPr>
          <w:noProof w:val="0"/>
        </w:rPr>
        <w:t xml:space="preserve">          - SESSION_RELEASE</w:t>
      </w:r>
    </w:p>
    <w:p w14:paraId="4C64D521" w14:textId="77777777" w:rsidR="008F065F" w:rsidRDefault="008F065F" w:rsidP="008F065F">
      <w:pPr>
        <w:pStyle w:val="PL"/>
        <w:rPr>
          <w:noProof w:val="0"/>
        </w:rPr>
      </w:pPr>
      <w:r>
        <w:rPr>
          <w:noProof w:val="0"/>
        </w:rPr>
        <w:t xml:space="preserve">      - type: string</w:t>
      </w:r>
    </w:p>
    <w:p w14:paraId="53511FA4" w14:textId="77777777" w:rsidR="008F065F" w:rsidRDefault="008F065F" w:rsidP="008F065F">
      <w:pPr>
        <w:pStyle w:val="PL"/>
        <w:rPr>
          <w:noProof w:val="0"/>
        </w:rPr>
      </w:pPr>
      <w:r>
        <w:rPr>
          <w:noProof w:val="0"/>
        </w:rPr>
        <w:t xml:space="preserve">    </w:t>
      </w:r>
      <w:proofErr w:type="spellStart"/>
      <w:r>
        <w:rPr>
          <w:noProof w:val="0"/>
        </w:rPr>
        <w:t>SgsnAddress</w:t>
      </w:r>
      <w:proofErr w:type="spellEnd"/>
      <w:r>
        <w:rPr>
          <w:noProof w:val="0"/>
        </w:rPr>
        <w:t>:</w:t>
      </w:r>
    </w:p>
    <w:p w14:paraId="6A37A972" w14:textId="77777777" w:rsidR="008F065F" w:rsidRDefault="008F065F" w:rsidP="008F065F">
      <w:pPr>
        <w:pStyle w:val="PL"/>
        <w:rPr>
          <w:noProof w:val="0"/>
        </w:rPr>
      </w:pPr>
      <w:r>
        <w:rPr>
          <w:noProof w:val="0"/>
        </w:rPr>
        <w:t xml:space="preserve">      description: describes the address of the SGSN</w:t>
      </w:r>
    </w:p>
    <w:p w14:paraId="746C7691" w14:textId="77777777" w:rsidR="008F065F" w:rsidRDefault="008F065F" w:rsidP="008F065F">
      <w:pPr>
        <w:pStyle w:val="PL"/>
        <w:rPr>
          <w:noProof w:val="0"/>
        </w:rPr>
      </w:pPr>
      <w:r>
        <w:rPr>
          <w:noProof w:val="0"/>
        </w:rPr>
        <w:t xml:space="preserve">      type: object</w:t>
      </w:r>
    </w:p>
    <w:p w14:paraId="000D980F"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248F22D6" w14:textId="77777777" w:rsidR="008F065F" w:rsidRDefault="008F065F" w:rsidP="008F065F">
      <w:pPr>
        <w:pStyle w:val="PL"/>
        <w:rPr>
          <w:noProof w:val="0"/>
        </w:rPr>
      </w:pPr>
      <w:r>
        <w:rPr>
          <w:noProof w:val="0"/>
        </w:rPr>
        <w:t xml:space="preserve">        - required: [sgsnIpv4Addr]</w:t>
      </w:r>
    </w:p>
    <w:p w14:paraId="223825BD" w14:textId="77777777" w:rsidR="008F065F" w:rsidRDefault="008F065F" w:rsidP="008F065F">
      <w:pPr>
        <w:pStyle w:val="PL"/>
        <w:rPr>
          <w:noProof w:val="0"/>
        </w:rPr>
      </w:pPr>
      <w:r>
        <w:rPr>
          <w:noProof w:val="0"/>
        </w:rPr>
        <w:t xml:space="preserve">        - required: [sgsnIpv6Addr]</w:t>
      </w:r>
    </w:p>
    <w:p w14:paraId="5F0C9B66" w14:textId="77777777" w:rsidR="008F065F" w:rsidRDefault="008F065F" w:rsidP="008F065F">
      <w:pPr>
        <w:pStyle w:val="PL"/>
        <w:rPr>
          <w:noProof w:val="0"/>
        </w:rPr>
      </w:pPr>
      <w:r>
        <w:rPr>
          <w:noProof w:val="0"/>
        </w:rPr>
        <w:t xml:space="preserve">      properties:</w:t>
      </w:r>
    </w:p>
    <w:p w14:paraId="01B28CCC" w14:textId="77777777" w:rsidR="008F065F" w:rsidRDefault="008F065F" w:rsidP="008F065F">
      <w:pPr>
        <w:pStyle w:val="PL"/>
        <w:rPr>
          <w:noProof w:val="0"/>
        </w:rPr>
      </w:pPr>
      <w:r>
        <w:rPr>
          <w:noProof w:val="0"/>
        </w:rPr>
        <w:t xml:space="preserve">        sgsnIpv4Addr:</w:t>
      </w:r>
    </w:p>
    <w:p w14:paraId="39D02170" w14:textId="77777777" w:rsidR="008F065F" w:rsidRDefault="008F065F" w:rsidP="008F065F">
      <w:pPr>
        <w:pStyle w:val="PL"/>
        <w:rPr>
          <w:noProof w:val="0"/>
        </w:rPr>
      </w:pPr>
      <w:r>
        <w:rPr>
          <w:noProof w:val="0"/>
        </w:rPr>
        <w:t xml:space="preserve">          $ref: 'TS29571_CommonData.yaml#/components/schemas/Ipv4Addr'</w:t>
      </w:r>
    </w:p>
    <w:p w14:paraId="009F896E" w14:textId="77777777" w:rsidR="008F065F" w:rsidRDefault="008F065F" w:rsidP="008F065F">
      <w:pPr>
        <w:pStyle w:val="PL"/>
        <w:rPr>
          <w:noProof w:val="0"/>
        </w:rPr>
      </w:pPr>
      <w:r>
        <w:rPr>
          <w:noProof w:val="0"/>
        </w:rPr>
        <w:lastRenderedPageBreak/>
        <w:t xml:space="preserve">        sgsnIpv6Addr:</w:t>
      </w:r>
    </w:p>
    <w:p w14:paraId="0367ECDF" w14:textId="77777777" w:rsidR="008F065F" w:rsidRDefault="008F065F" w:rsidP="008F065F">
      <w:pPr>
        <w:pStyle w:val="PL"/>
        <w:rPr>
          <w:noProof w:val="0"/>
        </w:rPr>
      </w:pPr>
      <w:r>
        <w:rPr>
          <w:noProof w:val="0"/>
        </w:rPr>
        <w:t xml:space="preserve">          $ref: 'TS29571_CommonData.yaml#/components/schemas/Ipv6Addr'</w:t>
      </w:r>
    </w:p>
    <w:p w14:paraId="44F6EB6C" w14:textId="77777777" w:rsidR="008F065F" w:rsidRDefault="008F065F" w:rsidP="008F065F">
      <w:pPr>
        <w:pStyle w:val="PL"/>
        <w:rPr>
          <w:noProof w:val="0"/>
        </w:rPr>
      </w:pPr>
      <w:r>
        <w:rPr>
          <w:noProof w:val="0"/>
        </w:rPr>
        <w:t xml:space="preserve">    </w:t>
      </w:r>
      <w:proofErr w:type="spellStart"/>
      <w:r>
        <w:rPr>
          <w:noProof w:val="0"/>
        </w:rPr>
        <w:t>SmPolicyAssociationReleaseCause</w:t>
      </w:r>
      <w:proofErr w:type="spellEnd"/>
      <w:r>
        <w:rPr>
          <w:noProof w:val="0"/>
        </w:rPr>
        <w:t>:</w:t>
      </w:r>
    </w:p>
    <w:p w14:paraId="4FB26D5A" w14:textId="77777777" w:rsidR="008F065F" w:rsidRDefault="008F065F" w:rsidP="008F065F">
      <w:pPr>
        <w:pStyle w:val="PL"/>
        <w:rPr>
          <w:noProof w:val="0"/>
        </w:rPr>
      </w:pPr>
      <w:r>
        <w:rPr>
          <w:rFonts w:eastAsia="Batang"/>
        </w:rPr>
        <w:t xml:space="preserve">      description: Represents the cause due to which the PCF requests the termination of the SM policy association.</w:t>
      </w:r>
    </w:p>
    <w:p w14:paraId="0B19EB7E"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7C6BF36C" w14:textId="77777777" w:rsidR="008F065F" w:rsidRDefault="008F065F" w:rsidP="008F065F">
      <w:pPr>
        <w:pStyle w:val="PL"/>
        <w:rPr>
          <w:noProof w:val="0"/>
        </w:rPr>
      </w:pPr>
      <w:r>
        <w:rPr>
          <w:noProof w:val="0"/>
        </w:rPr>
        <w:t xml:space="preserve">      - type: string</w:t>
      </w:r>
    </w:p>
    <w:p w14:paraId="54666E58"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78A40666" w14:textId="77777777" w:rsidR="008F065F" w:rsidRDefault="008F065F" w:rsidP="008F065F">
      <w:pPr>
        <w:pStyle w:val="PL"/>
        <w:rPr>
          <w:noProof w:val="0"/>
        </w:rPr>
      </w:pPr>
      <w:r>
        <w:rPr>
          <w:noProof w:val="0"/>
        </w:rPr>
        <w:t xml:space="preserve">          - UNSPECIFIED</w:t>
      </w:r>
    </w:p>
    <w:p w14:paraId="47966E7E" w14:textId="77777777" w:rsidR="008F065F" w:rsidRDefault="008F065F" w:rsidP="008F065F">
      <w:pPr>
        <w:pStyle w:val="PL"/>
        <w:rPr>
          <w:noProof w:val="0"/>
        </w:rPr>
      </w:pPr>
      <w:r>
        <w:rPr>
          <w:noProof w:val="0"/>
        </w:rPr>
        <w:t xml:space="preserve">          - UE_SUBSCRIPTION</w:t>
      </w:r>
    </w:p>
    <w:p w14:paraId="71199FED" w14:textId="77777777" w:rsidR="008F065F" w:rsidRDefault="008F065F" w:rsidP="008F065F">
      <w:pPr>
        <w:pStyle w:val="PL"/>
        <w:rPr>
          <w:noProof w:val="0"/>
        </w:rPr>
      </w:pPr>
      <w:r>
        <w:rPr>
          <w:noProof w:val="0"/>
        </w:rPr>
        <w:t xml:space="preserve">          - INSUFFICIENT_RES</w:t>
      </w:r>
    </w:p>
    <w:p w14:paraId="7F194439" w14:textId="77777777" w:rsidR="008F065F" w:rsidRDefault="008F065F" w:rsidP="008F065F">
      <w:pPr>
        <w:pStyle w:val="PL"/>
        <w:rPr>
          <w:noProof w:val="0"/>
        </w:rPr>
      </w:pPr>
      <w:r>
        <w:rPr>
          <w:noProof w:val="0"/>
        </w:rPr>
        <w:t xml:space="preserve">          - VALIDATION_CONDITION_NOT_MET</w:t>
      </w:r>
    </w:p>
    <w:p w14:paraId="075B4C1A" w14:textId="77777777" w:rsidR="008F065F" w:rsidRDefault="008F065F" w:rsidP="008F065F">
      <w:pPr>
        <w:pStyle w:val="PL"/>
        <w:rPr>
          <w:noProof w:val="0"/>
        </w:rPr>
      </w:pPr>
      <w:r>
        <w:rPr>
          <w:noProof w:val="0"/>
        </w:rPr>
        <w:t xml:space="preserve">      - type: string</w:t>
      </w:r>
    </w:p>
    <w:p w14:paraId="54832BA1" w14:textId="77777777" w:rsidR="008F065F" w:rsidRDefault="008F065F" w:rsidP="008F065F">
      <w:pPr>
        <w:pStyle w:val="PL"/>
        <w:rPr>
          <w:noProof w:val="0"/>
        </w:rPr>
      </w:pPr>
      <w:r>
        <w:rPr>
          <w:noProof w:val="0"/>
        </w:rPr>
        <w:t xml:space="preserve">    </w:t>
      </w:r>
      <w:proofErr w:type="spellStart"/>
      <w:r>
        <w:rPr>
          <w:noProof w:val="0"/>
        </w:rPr>
        <w:t>PduSessionRelCause</w:t>
      </w:r>
      <w:proofErr w:type="spellEnd"/>
      <w:r>
        <w:rPr>
          <w:noProof w:val="0"/>
        </w:rPr>
        <w:t>:</w:t>
      </w:r>
    </w:p>
    <w:p w14:paraId="472DA371" w14:textId="77777777" w:rsidR="008F065F" w:rsidRDefault="008F065F" w:rsidP="008F065F">
      <w:pPr>
        <w:pStyle w:val="PL"/>
        <w:rPr>
          <w:noProof w:val="0"/>
        </w:rPr>
      </w:pPr>
      <w:r>
        <w:rPr>
          <w:rFonts w:eastAsia="Batang"/>
        </w:rPr>
        <w:t xml:space="preserve">      description: Contains the SMF PDU Session release cause.</w:t>
      </w:r>
    </w:p>
    <w:p w14:paraId="3CE40BBB"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13A2CB12" w14:textId="77777777" w:rsidR="008F065F" w:rsidRDefault="008F065F" w:rsidP="008F065F">
      <w:pPr>
        <w:pStyle w:val="PL"/>
        <w:rPr>
          <w:noProof w:val="0"/>
        </w:rPr>
      </w:pPr>
      <w:r>
        <w:rPr>
          <w:noProof w:val="0"/>
        </w:rPr>
        <w:t xml:space="preserve">      - type: string</w:t>
      </w:r>
    </w:p>
    <w:p w14:paraId="6755259D"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4890DB17" w14:textId="77777777" w:rsidR="008F065F" w:rsidRDefault="008F065F" w:rsidP="008F065F">
      <w:pPr>
        <w:pStyle w:val="PL"/>
        <w:rPr>
          <w:noProof w:val="0"/>
        </w:rPr>
      </w:pPr>
      <w:r>
        <w:rPr>
          <w:noProof w:val="0"/>
        </w:rPr>
        <w:t xml:space="preserve">          - PS_TO_CS_HO</w:t>
      </w:r>
    </w:p>
    <w:p w14:paraId="7831E023" w14:textId="77777777" w:rsidR="008F065F" w:rsidRDefault="008F065F" w:rsidP="008F065F">
      <w:pPr>
        <w:pStyle w:val="PL"/>
        <w:rPr>
          <w:noProof w:val="0"/>
        </w:rPr>
      </w:pPr>
      <w:r>
        <w:rPr>
          <w:noProof w:val="0"/>
        </w:rPr>
        <w:t xml:space="preserve">          - RULE_ERROR</w:t>
      </w:r>
    </w:p>
    <w:p w14:paraId="2C70964D" w14:textId="77777777" w:rsidR="008F065F" w:rsidRDefault="008F065F" w:rsidP="008F065F">
      <w:pPr>
        <w:pStyle w:val="PL"/>
        <w:jc w:val="both"/>
        <w:rPr>
          <w:noProof w:val="0"/>
        </w:rPr>
      </w:pPr>
      <w:r>
        <w:rPr>
          <w:noProof w:val="0"/>
        </w:rPr>
        <w:t xml:space="preserve">      - type: string</w:t>
      </w:r>
    </w:p>
    <w:p w14:paraId="7642DDEA" w14:textId="77777777" w:rsidR="008F065F" w:rsidRDefault="008F065F" w:rsidP="008F065F">
      <w:pPr>
        <w:pStyle w:val="PL"/>
        <w:rPr>
          <w:noProof w:val="0"/>
        </w:rPr>
      </w:pPr>
      <w:r>
        <w:rPr>
          <w:noProof w:val="0"/>
        </w:rPr>
        <w:t xml:space="preserve">    </w:t>
      </w:r>
      <w:proofErr w:type="spellStart"/>
      <w:r>
        <w:rPr>
          <w:noProof w:val="0"/>
        </w:rPr>
        <w:t>MaPduIndication</w:t>
      </w:r>
      <w:proofErr w:type="spellEnd"/>
      <w:r>
        <w:rPr>
          <w:noProof w:val="0"/>
        </w:rPr>
        <w:t>:</w:t>
      </w:r>
    </w:p>
    <w:p w14:paraId="7E4840F5" w14:textId="77777777" w:rsidR="008F065F" w:rsidRDefault="008F065F" w:rsidP="008F065F">
      <w:pPr>
        <w:pStyle w:val="PL"/>
        <w:rPr>
          <w:noProof w:val="0"/>
        </w:rPr>
      </w:pPr>
      <w:r>
        <w:rPr>
          <w:rFonts w:eastAsia="Batang"/>
        </w:rPr>
        <w:t xml:space="preserve">      description: Contains the MA PDU session indication, i.e., MA PDU Request or MA PDU Network-Upgrade Allowed.</w:t>
      </w:r>
    </w:p>
    <w:p w14:paraId="34F0E706"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18DB99F0" w14:textId="77777777" w:rsidR="008F065F" w:rsidRDefault="008F065F" w:rsidP="008F065F">
      <w:pPr>
        <w:pStyle w:val="PL"/>
        <w:rPr>
          <w:noProof w:val="0"/>
        </w:rPr>
      </w:pPr>
      <w:r>
        <w:rPr>
          <w:noProof w:val="0"/>
        </w:rPr>
        <w:t xml:space="preserve">      - type: string</w:t>
      </w:r>
    </w:p>
    <w:p w14:paraId="3BAD4DFA"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029535BC" w14:textId="77777777" w:rsidR="008F065F" w:rsidRDefault="008F065F" w:rsidP="008F065F">
      <w:pPr>
        <w:pStyle w:val="PL"/>
        <w:rPr>
          <w:noProof w:val="0"/>
        </w:rPr>
      </w:pPr>
      <w:r>
        <w:rPr>
          <w:noProof w:val="0"/>
        </w:rPr>
        <w:t xml:space="preserve">          - </w:t>
      </w:r>
      <w:r>
        <w:t>MA_PDU_REQUEST</w:t>
      </w:r>
    </w:p>
    <w:p w14:paraId="313B0C78" w14:textId="77777777" w:rsidR="008F065F" w:rsidRDefault="008F065F" w:rsidP="008F065F">
      <w:pPr>
        <w:pStyle w:val="PL"/>
        <w:rPr>
          <w:noProof w:val="0"/>
        </w:rPr>
      </w:pPr>
      <w:r>
        <w:rPr>
          <w:noProof w:val="0"/>
        </w:rPr>
        <w:t xml:space="preserve">          - </w:t>
      </w:r>
      <w:r>
        <w:t>MA_PDU_NETWORK_UPGRADE_ALLOWED</w:t>
      </w:r>
    </w:p>
    <w:p w14:paraId="415A20A7" w14:textId="77777777" w:rsidR="008F065F" w:rsidRDefault="008F065F" w:rsidP="008F065F">
      <w:pPr>
        <w:pStyle w:val="PL"/>
        <w:rPr>
          <w:noProof w:val="0"/>
        </w:rPr>
      </w:pPr>
      <w:r>
        <w:rPr>
          <w:noProof w:val="0"/>
        </w:rPr>
        <w:t xml:space="preserve">      - type: string</w:t>
      </w:r>
    </w:p>
    <w:p w14:paraId="39A374F8" w14:textId="77777777" w:rsidR="008F065F" w:rsidRDefault="008F065F" w:rsidP="008F065F">
      <w:pPr>
        <w:pStyle w:val="PL"/>
        <w:rPr>
          <w:noProof w:val="0"/>
        </w:rPr>
      </w:pPr>
      <w:r>
        <w:rPr>
          <w:noProof w:val="0"/>
        </w:rPr>
        <w:t xml:space="preserve">    </w:t>
      </w:r>
      <w:r>
        <w:rPr>
          <w:lang w:eastAsia="zh-CN"/>
        </w:rPr>
        <w:t>AtsssCapability</w:t>
      </w:r>
      <w:r>
        <w:rPr>
          <w:noProof w:val="0"/>
        </w:rPr>
        <w:t>:</w:t>
      </w:r>
    </w:p>
    <w:p w14:paraId="4ECB20D0" w14:textId="77777777" w:rsidR="008F065F" w:rsidRDefault="008F065F" w:rsidP="008F065F">
      <w:pPr>
        <w:pStyle w:val="PL"/>
        <w:rPr>
          <w:noProof w:val="0"/>
        </w:rPr>
      </w:pPr>
      <w:r>
        <w:rPr>
          <w:rFonts w:eastAsia="Batang"/>
        </w:rPr>
        <w:t xml:space="preserve">      description: Contains the ATSSS capability supported for the MA PDU Session.</w:t>
      </w:r>
    </w:p>
    <w:p w14:paraId="61B6B9C8"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3A020EEA" w14:textId="77777777" w:rsidR="008F065F" w:rsidRDefault="008F065F" w:rsidP="008F065F">
      <w:pPr>
        <w:pStyle w:val="PL"/>
        <w:rPr>
          <w:noProof w:val="0"/>
        </w:rPr>
      </w:pPr>
      <w:r>
        <w:rPr>
          <w:noProof w:val="0"/>
        </w:rPr>
        <w:t xml:space="preserve">      - type: string</w:t>
      </w:r>
    </w:p>
    <w:p w14:paraId="7C02F801"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18F125C4" w14:textId="77777777" w:rsidR="008F065F" w:rsidRDefault="008F065F" w:rsidP="008F065F">
      <w:pPr>
        <w:pStyle w:val="PL"/>
      </w:pPr>
      <w:r>
        <w:rPr>
          <w:noProof w:val="0"/>
        </w:rPr>
        <w:t xml:space="preserve">          - </w:t>
      </w:r>
      <w:r>
        <w:t>MPTCP_ATSSS_LL_WITH_ASMODE_UL</w:t>
      </w:r>
    </w:p>
    <w:p w14:paraId="76429D27" w14:textId="77777777" w:rsidR="008F065F" w:rsidRDefault="008F065F" w:rsidP="008F065F">
      <w:pPr>
        <w:pStyle w:val="PL"/>
        <w:rPr>
          <w:noProof w:val="0"/>
        </w:rPr>
      </w:pPr>
      <w:r>
        <w:rPr>
          <w:noProof w:val="0"/>
        </w:rPr>
        <w:t xml:space="preserve">          - </w:t>
      </w:r>
      <w:r>
        <w:t>MPTCP_ATSSS_LL_WITH_EXSDMODE_DL_ASMODE_UL</w:t>
      </w:r>
    </w:p>
    <w:p w14:paraId="7493CFE9" w14:textId="77777777" w:rsidR="008F065F" w:rsidRDefault="008F065F" w:rsidP="008F065F">
      <w:pPr>
        <w:pStyle w:val="PL"/>
        <w:rPr>
          <w:lang w:eastAsia="zh-CN"/>
        </w:rPr>
      </w:pPr>
      <w:r>
        <w:rPr>
          <w:noProof w:val="0"/>
        </w:rPr>
        <w:t xml:space="preserve">          - </w:t>
      </w:r>
      <w:r>
        <w:t>MPTCP_ATSSS_LL_WITH_ASMODE_DLUL</w:t>
      </w:r>
    </w:p>
    <w:p w14:paraId="659C0977" w14:textId="77777777" w:rsidR="008F065F" w:rsidRPr="00B2490A" w:rsidRDefault="008F065F" w:rsidP="008F065F">
      <w:pPr>
        <w:pStyle w:val="PL"/>
        <w:rPr>
          <w:noProof w:val="0"/>
          <w:lang w:val="sv-SE"/>
        </w:rPr>
      </w:pPr>
      <w:r>
        <w:rPr>
          <w:noProof w:val="0"/>
        </w:rPr>
        <w:t xml:space="preserve">          </w:t>
      </w:r>
      <w:r w:rsidRPr="00B2490A">
        <w:rPr>
          <w:noProof w:val="0"/>
          <w:lang w:val="sv-SE"/>
        </w:rPr>
        <w:t xml:space="preserve">- </w:t>
      </w:r>
      <w:r w:rsidRPr="00B2490A">
        <w:rPr>
          <w:lang w:val="sv-SE"/>
        </w:rPr>
        <w:t>ATSSS_LL</w:t>
      </w:r>
    </w:p>
    <w:p w14:paraId="2E2402C2" w14:textId="77777777" w:rsidR="008F065F" w:rsidRPr="00B2490A" w:rsidRDefault="008F065F" w:rsidP="008F065F">
      <w:pPr>
        <w:pStyle w:val="PL"/>
        <w:rPr>
          <w:noProof w:val="0"/>
          <w:lang w:val="sv-SE"/>
        </w:rPr>
      </w:pPr>
      <w:r w:rsidRPr="00B2490A">
        <w:rPr>
          <w:noProof w:val="0"/>
          <w:lang w:val="sv-SE"/>
        </w:rPr>
        <w:t xml:space="preserve">          - </w:t>
      </w:r>
      <w:r w:rsidRPr="00B2490A">
        <w:rPr>
          <w:lang w:val="sv-SE"/>
        </w:rPr>
        <w:t>MPTCP_ATSSS_LL</w:t>
      </w:r>
    </w:p>
    <w:p w14:paraId="368A8EDD" w14:textId="77777777" w:rsidR="008F065F" w:rsidRPr="00B2490A" w:rsidRDefault="008F065F" w:rsidP="008F065F">
      <w:pPr>
        <w:pStyle w:val="PL"/>
        <w:jc w:val="both"/>
        <w:rPr>
          <w:noProof w:val="0"/>
          <w:lang w:val="sv-SE"/>
        </w:rPr>
      </w:pPr>
      <w:r w:rsidRPr="00B2490A">
        <w:rPr>
          <w:noProof w:val="0"/>
          <w:lang w:val="sv-SE"/>
        </w:rPr>
        <w:t xml:space="preserve">      - type: string</w:t>
      </w:r>
    </w:p>
    <w:p w14:paraId="7C978B93" w14:textId="77777777" w:rsidR="008F065F" w:rsidRDefault="008F065F" w:rsidP="008F065F">
      <w:pPr>
        <w:pStyle w:val="PL"/>
        <w:rPr>
          <w:noProof w:val="0"/>
        </w:rPr>
      </w:pPr>
      <w:r>
        <w:rPr>
          <w:noProof w:val="0"/>
        </w:rPr>
        <w:t>#</w:t>
      </w:r>
    </w:p>
    <w:p w14:paraId="5CD277B1" w14:textId="77777777" w:rsidR="008F065F" w:rsidRDefault="008F065F" w:rsidP="008F065F">
      <w:pPr>
        <w:pStyle w:val="PL"/>
        <w:rPr>
          <w:noProof w:val="0"/>
        </w:rPr>
      </w:pPr>
      <w:r>
        <w:rPr>
          <w:noProof w:val="0"/>
        </w:rPr>
        <w:t xml:space="preserve">    </w:t>
      </w:r>
      <w:proofErr w:type="spellStart"/>
      <w:r>
        <w:rPr>
          <w:noProof w:val="0"/>
        </w:rPr>
        <w:t>NetLocAccessSupport</w:t>
      </w:r>
      <w:proofErr w:type="spellEnd"/>
      <w:r>
        <w:rPr>
          <w:noProof w:val="0"/>
        </w:rPr>
        <w:t>:</w:t>
      </w:r>
    </w:p>
    <w:p w14:paraId="1146B3B8"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60695B54" w14:textId="77777777" w:rsidR="008F065F" w:rsidRDefault="008F065F" w:rsidP="008F065F">
      <w:pPr>
        <w:pStyle w:val="PL"/>
        <w:rPr>
          <w:noProof w:val="0"/>
        </w:rPr>
      </w:pPr>
      <w:r>
        <w:rPr>
          <w:noProof w:val="0"/>
        </w:rPr>
        <w:t xml:space="preserve">      - type: string</w:t>
      </w:r>
    </w:p>
    <w:p w14:paraId="44E19C47"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1E3525D0" w14:textId="77777777" w:rsidR="008F065F" w:rsidRDefault="008F065F" w:rsidP="008F065F">
      <w:pPr>
        <w:pStyle w:val="PL"/>
        <w:rPr>
          <w:noProof w:val="0"/>
        </w:rPr>
      </w:pPr>
      <w:r>
        <w:rPr>
          <w:noProof w:val="0"/>
        </w:rPr>
        <w:t xml:space="preserve">          - ANR_NOT_SUPPORTED</w:t>
      </w:r>
    </w:p>
    <w:p w14:paraId="77F8641E" w14:textId="77777777" w:rsidR="008F065F" w:rsidRDefault="008F065F" w:rsidP="008F065F">
      <w:pPr>
        <w:pStyle w:val="PL"/>
        <w:rPr>
          <w:noProof w:val="0"/>
        </w:rPr>
      </w:pPr>
      <w:r>
        <w:rPr>
          <w:noProof w:val="0"/>
        </w:rPr>
        <w:t xml:space="preserve">          - TZR_NOT_SUPPORTED</w:t>
      </w:r>
    </w:p>
    <w:p w14:paraId="0F25BEA6" w14:textId="77777777" w:rsidR="008F065F" w:rsidRDefault="008F065F" w:rsidP="008F065F">
      <w:pPr>
        <w:pStyle w:val="PL"/>
        <w:rPr>
          <w:noProof w:val="0"/>
        </w:rPr>
      </w:pPr>
      <w:r>
        <w:rPr>
          <w:noProof w:val="0"/>
        </w:rPr>
        <w:t xml:space="preserve">          - LOC_NOT_SUPPORTED</w:t>
      </w:r>
    </w:p>
    <w:p w14:paraId="360FA193" w14:textId="77777777" w:rsidR="008F065F" w:rsidRDefault="008F065F" w:rsidP="008F065F">
      <w:pPr>
        <w:pStyle w:val="PL"/>
        <w:rPr>
          <w:noProof w:val="0"/>
        </w:rPr>
      </w:pPr>
      <w:r>
        <w:rPr>
          <w:noProof w:val="0"/>
        </w:rPr>
        <w:t xml:space="preserve">      - type: string</w:t>
      </w:r>
    </w:p>
    <w:p w14:paraId="10B651E2" w14:textId="77777777" w:rsidR="008F065F" w:rsidRDefault="008F065F" w:rsidP="008F065F">
      <w:pPr>
        <w:pStyle w:val="PL"/>
        <w:rPr>
          <w:noProof w:val="0"/>
        </w:rPr>
      </w:pPr>
      <w:r>
        <w:rPr>
          <w:noProof w:val="0"/>
        </w:rPr>
        <w:t xml:space="preserve">        description: &gt;</w:t>
      </w:r>
    </w:p>
    <w:p w14:paraId="3D6FF789" w14:textId="77777777" w:rsidR="008F065F" w:rsidRDefault="008F065F" w:rsidP="008F065F">
      <w:pPr>
        <w:pStyle w:val="PL"/>
        <w:rPr>
          <w:noProof w:val="0"/>
        </w:rPr>
      </w:pPr>
      <w:r>
        <w:rPr>
          <w:noProof w:val="0"/>
        </w:rPr>
        <w:t xml:space="preserve">          This string provides forward-compatibility with future</w:t>
      </w:r>
    </w:p>
    <w:p w14:paraId="0B781199" w14:textId="77777777" w:rsidR="008F065F" w:rsidRDefault="008F065F" w:rsidP="008F065F">
      <w:pPr>
        <w:pStyle w:val="PL"/>
        <w:rPr>
          <w:noProof w:val="0"/>
        </w:rPr>
      </w:pPr>
      <w:r>
        <w:rPr>
          <w:noProof w:val="0"/>
        </w:rPr>
        <w:t xml:space="preserve">          extensions to the enumeration but is not used to encode</w:t>
      </w:r>
    </w:p>
    <w:p w14:paraId="1847D15B" w14:textId="77777777" w:rsidR="008F065F" w:rsidRDefault="008F065F" w:rsidP="008F065F">
      <w:pPr>
        <w:pStyle w:val="PL"/>
        <w:rPr>
          <w:noProof w:val="0"/>
        </w:rPr>
      </w:pPr>
      <w:r>
        <w:rPr>
          <w:noProof w:val="0"/>
        </w:rPr>
        <w:t xml:space="preserve">          content defined in the present version of this API.</w:t>
      </w:r>
    </w:p>
    <w:p w14:paraId="1637616F" w14:textId="77777777" w:rsidR="008F065F" w:rsidRDefault="008F065F" w:rsidP="008F065F">
      <w:pPr>
        <w:pStyle w:val="PL"/>
        <w:rPr>
          <w:noProof w:val="0"/>
        </w:rPr>
      </w:pPr>
      <w:r>
        <w:rPr>
          <w:noProof w:val="0"/>
        </w:rPr>
        <w:t xml:space="preserve">      description: &gt;</w:t>
      </w:r>
    </w:p>
    <w:p w14:paraId="65A19CD7" w14:textId="77777777" w:rsidR="008F065F" w:rsidRDefault="008F065F" w:rsidP="008F065F">
      <w:pPr>
        <w:pStyle w:val="PL"/>
        <w:rPr>
          <w:noProof w:val="0"/>
        </w:rPr>
      </w:pPr>
      <w:r>
        <w:rPr>
          <w:noProof w:val="0"/>
        </w:rPr>
        <w:t xml:space="preserve">        Possible values are</w:t>
      </w:r>
    </w:p>
    <w:p w14:paraId="040AC2D2" w14:textId="77777777" w:rsidR="008F065F" w:rsidRDefault="008F065F" w:rsidP="008F065F">
      <w:pPr>
        <w:pStyle w:val="PL"/>
        <w:rPr>
          <w:noProof w:val="0"/>
        </w:rPr>
      </w:pPr>
      <w:r>
        <w:rPr>
          <w:noProof w:val="0"/>
        </w:rPr>
        <w:t xml:space="preserve">        - ANR_NOT_SUPPORTED: Indicates that the access network does not support the report of access network information.</w:t>
      </w:r>
    </w:p>
    <w:p w14:paraId="2BE0962E" w14:textId="77777777" w:rsidR="008F065F" w:rsidRDefault="008F065F" w:rsidP="008F065F">
      <w:pPr>
        <w:pStyle w:val="PL"/>
        <w:rPr>
          <w:noProof w:val="0"/>
        </w:rPr>
      </w:pPr>
      <w:r>
        <w:rPr>
          <w:noProof w:val="0"/>
        </w:rPr>
        <w:t xml:space="preserve">        - TZR_NOT_SUPPORTED: Indicates that the access network does not support the report of UE time zone.</w:t>
      </w:r>
    </w:p>
    <w:p w14:paraId="61EE3CC6" w14:textId="77777777" w:rsidR="008F065F" w:rsidRDefault="008F065F" w:rsidP="008F065F">
      <w:pPr>
        <w:pStyle w:val="PL"/>
        <w:jc w:val="both"/>
        <w:rPr>
          <w:noProof w:val="0"/>
        </w:rPr>
      </w:pPr>
      <w:r>
        <w:rPr>
          <w:noProof w:val="0"/>
        </w:rPr>
        <w:t xml:space="preserve">        - LOC_NOT_SUPPORTED: Indicates that the access network does not support the report of UE Location (or PLMN Id).</w:t>
      </w:r>
    </w:p>
    <w:p w14:paraId="0B9E5E83" w14:textId="77777777" w:rsidR="008F065F" w:rsidRDefault="008F065F" w:rsidP="008F065F">
      <w:pPr>
        <w:pStyle w:val="PL"/>
        <w:rPr>
          <w:noProof w:val="0"/>
        </w:rPr>
      </w:pPr>
      <w:r>
        <w:rPr>
          <w:noProof w:val="0"/>
        </w:rPr>
        <w:t xml:space="preserve">    </w:t>
      </w:r>
      <w:r>
        <w:rPr>
          <w:lang w:eastAsia="zh-CN"/>
        </w:rPr>
        <w:t>PolicyDecisionFailureCode</w:t>
      </w:r>
      <w:r>
        <w:rPr>
          <w:noProof w:val="0"/>
        </w:rPr>
        <w:t>:</w:t>
      </w:r>
    </w:p>
    <w:p w14:paraId="559C6E40" w14:textId="77777777" w:rsidR="008F065F" w:rsidRDefault="008F065F" w:rsidP="008F065F">
      <w:pPr>
        <w:pStyle w:val="PL"/>
        <w:rPr>
          <w:noProof w:val="0"/>
        </w:rPr>
      </w:pPr>
      <w:r>
        <w:rPr>
          <w:rFonts w:eastAsia="Batang"/>
        </w:rPr>
        <w:t xml:space="preserve">      description: Indicates the type of the failed policy decision and/or condition data.</w:t>
      </w:r>
    </w:p>
    <w:p w14:paraId="6D3E82F6"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1232FEEC" w14:textId="77777777" w:rsidR="008F065F" w:rsidRDefault="008F065F" w:rsidP="008F065F">
      <w:pPr>
        <w:pStyle w:val="PL"/>
        <w:rPr>
          <w:noProof w:val="0"/>
        </w:rPr>
      </w:pPr>
      <w:r>
        <w:rPr>
          <w:noProof w:val="0"/>
        </w:rPr>
        <w:t xml:space="preserve">      - type: string</w:t>
      </w:r>
    </w:p>
    <w:p w14:paraId="496A5869"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0FCE8239" w14:textId="77777777" w:rsidR="008F065F" w:rsidRDefault="008F065F" w:rsidP="008F065F">
      <w:pPr>
        <w:pStyle w:val="PL"/>
        <w:rPr>
          <w:noProof w:val="0"/>
        </w:rPr>
      </w:pPr>
      <w:r>
        <w:rPr>
          <w:noProof w:val="0"/>
        </w:rPr>
        <w:t xml:space="preserve">          - </w:t>
      </w:r>
      <w:r>
        <w:t>TRA_CTRL_DECS_ERR</w:t>
      </w:r>
    </w:p>
    <w:p w14:paraId="00668287" w14:textId="77777777" w:rsidR="008F065F" w:rsidRDefault="008F065F" w:rsidP="008F065F">
      <w:pPr>
        <w:pStyle w:val="PL"/>
        <w:rPr>
          <w:noProof w:val="0"/>
          <w:lang w:val="fr-FR"/>
        </w:rPr>
      </w:pPr>
      <w:r>
        <w:rPr>
          <w:noProof w:val="0"/>
        </w:rPr>
        <w:t xml:space="preserve">          </w:t>
      </w:r>
      <w:r>
        <w:rPr>
          <w:noProof w:val="0"/>
          <w:lang w:val="fr-FR"/>
        </w:rPr>
        <w:t xml:space="preserve">- </w:t>
      </w:r>
      <w:r>
        <w:rPr>
          <w:lang w:val="fr-FR"/>
        </w:rPr>
        <w:t>QOS_DECS_ERR</w:t>
      </w:r>
    </w:p>
    <w:p w14:paraId="77AA22E5" w14:textId="77777777" w:rsidR="008F065F" w:rsidRDefault="008F065F" w:rsidP="008F065F">
      <w:pPr>
        <w:pStyle w:val="PL"/>
        <w:rPr>
          <w:lang w:val="fr-FR"/>
        </w:rPr>
      </w:pPr>
      <w:r>
        <w:rPr>
          <w:noProof w:val="0"/>
          <w:lang w:val="fr-FR"/>
        </w:rPr>
        <w:t xml:space="preserve">          - </w:t>
      </w:r>
      <w:r>
        <w:rPr>
          <w:lang w:val="fr-FR" w:eastAsia="zh-CN"/>
        </w:rPr>
        <w:t>CHG_</w:t>
      </w:r>
      <w:r>
        <w:rPr>
          <w:lang w:val="fr-FR"/>
        </w:rPr>
        <w:t>DECS_ERR</w:t>
      </w:r>
    </w:p>
    <w:p w14:paraId="5509B1B0" w14:textId="77777777" w:rsidR="008F065F" w:rsidRDefault="008F065F" w:rsidP="008F065F">
      <w:pPr>
        <w:pStyle w:val="PL"/>
        <w:rPr>
          <w:lang w:val="fr-FR"/>
        </w:rPr>
      </w:pPr>
      <w:r>
        <w:rPr>
          <w:noProof w:val="0"/>
          <w:lang w:val="fr-FR"/>
        </w:rPr>
        <w:t xml:space="preserve">          - </w:t>
      </w:r>
      <w:r>
        <w:rPr>
          <w:lang w:val="fr-FR" w:eastAsia="zh-CN"/>
        </w:rPr>
        <w:t>USA_MON_</w:t>
      </w:r>
      <w:r>
        <w:rPr>
          <w:lang w:val="fr-FR"/>
        </w:rPr>
        <w:t>DECS_ERR</w:t>
      </w:r>
    </w:p>
    <w:p w14:paraId="6FF296F5" w14:textId="77777777" w:rsidR="008F065F" w:rsidRDefault="008F065F" w:rsidP="008F065F">
      <w:pPr>
        <w:pStyle w:val="PL"/>
        <w:rPr>
          <w:lang w:val="fr-FR"/>
        </w:rPr>
      </w:pPr>
      <w:r>
        <w:rPr>
          <w:noProof w:val="0"/>
          <w:lang w:val="fr-FR"/>
        </w:rPr>
        <w:t xml:space="preserve">          - </w:t>
      </w:r>
      <w:r>
        <w:rPr>
          <w:lang w:val="fr-FR" w:eastAsia="zh-CN"/>
        </w:rPr>
        <w:t>QOS_MON_</w:t>
      </w:r>
      <w:r>
        <w:rPr>
          <w:lang w:val="fr-FR"/>
        </w:rPr>
        <w:t>DECS_ERR</w:t>
      </w:r>
    </w:p>
    <w:p w14:paraId="48963608" w14:textId="77777777" w:rsidR="008F065F" w:rsidRDefault="008F065F" w:rsidP="008F065F">
      <w:pPr>
        <w:pStyle w:val="PL"/>
        <w:rPr>
          <w:lang w:eastAsia="zh-CN"/>
        </w:rPr>
      </w:pPr>
      <w:r>
        <w:rPr>
          <w:noProof w:val="0"/>
          <w:lang w:val="fr-FR"/>
        </w:rPr>
        <w:t xml:space="preserve">          </w:t>
      </w:r>
      <w:r>
        <w:rPr>
          <w:noProof w:val="0"/>
        </w:rPr>
        <w:t xml:space="preserve">- </w:t>
      </w:r>
      <w:r>
        <w:rPr>
          <w:lang w:eastAsia="zh-CN"/>
        </w:rPr>
        <w:t>CON_DATA_ERR</w:t>
      </w:r>
    </w:p>
    <w:p w14:paraId="45A3A2A7" w14:textId="77777777" w:rsidR="008F065F" w:rsidRDefault="008F065F" w:rsidP="008F065F">
      <w:pPr>
        <w:pStyle w:val="PL"/>
        <w:rPr>
          <w:noProof w:val="0"/>
        </w:rPr>
      </w:pPr>
      <w:r w:rsidRPr="00904AAE">
        <w:rPr>
          <w:noProof w:val="0"/>
          <w:lang w:val="en-US"/>
        </w:rPr>
        <w:t xml:space="preserve">          - </w:t>
      </w:r>
      <w:r w:rsidRPr="00904AAE">
        <w:rPr>
          <w:lang w:val="en-US" w:eastAsia="zh-CN"/>
        </w:rPr>
        <w:t>POLICY_PARAM_ERR</w:t>
      </w:r>
    </w:p>
    <w:p w14:paraId="31A3C107" w14:textId="77777777" w:rsidR="008F065F" w:rsidRDefault="008F065F" w:rsidP="008F065F">
      <w:pPr>
        <w:pStyle w:val="PL"/>
        <w:jc w:val="both"/>
        <w:rPr>
          <w:noProof w:val="0"/>
        </w:rPr>
      </w:pPr>
      <w:r>
        <w:rPr>
          <w:noProof w:val="0"/>
        </w:rPr>
        <w:t xml:space="preserve">      - type: string</w:t>
      </w:r>
    </w:p>
    <w:p w14:paraId="7230F3A5" w14:textId="77777777" w:rsidR="008F065F" w:rsidRDefault="008F065F" w:rsidP="008F065F">
      <w:pPr>
        <w:pStyle w:val="PL"/>
        <w:jc w:val="both"/>
        <w:rPr>
          <w:noProof w:val="0"/>
          <w:lang w:eastAsia="zh-CN"/>
        </w:rPr>
      </w:pPr>
      <w:r>
        <w:rPr>
          <w:noProof w:val="0"/>
          <w:lang w:eastAsia="zh-CN"/>
        </w:rPr>
        <w:t>#</w:t>
      </w:r>
    </w:p>
    <w:p w14:paraId="5AFFF36E" w14:textId="77777777" w:rsidR="008F065F" w:rsidRDefault="008F065F" w:rsidP="008F065F">
      <w:pPr>
        <w:pStyle w:val="PL"/>
        <w:rPr>
          <w:noProof w:val="0"/>
        </w:rPr>
      </w:pPr>
      <w:r>
        <w:rPr>
          <w:noProof w:val="0"/>
        </w:rPr>
        <w:t xml:space="preserve">    </w:t>
      </w:r>
      <w:r>
        <w:rPr>
          <w:lang w:eastAsia="zh-CN"/>
        </w:rPr>
        <w:t>NotificationControlIndication</w:t>
      </w:r>
      <w:r>
        <w:rPr>
          <w:noProof w:val="0"/>
        </w:rPr>
        <w:t>:</w:t>
      </w:r>
    </w:p>
    <w:p w14:paraId="282AB1C8" w14:textId="77777777" w:rsidR="008F065F" w:rsidRDefault="008F065F" w:rsidP="008F065F">
      <w:pPr>
        <w:pStyle w:val="PL"/>
        <w:rPr>
          <w:noProof w:val="0"/>
        </w:rPr>
      </w:pPr>
      <w:r>
        <w:rPr>
          <w:noProof w:val="0"/>
        </w:rPr>
        <w:lastRenderedPageBreak/>
        <w:t xml:space="preserve">      description: </w:t>
      </w:r>
      <w:r>
        <w:rPr>
          <w:lang w:eastAsia="zh-CN"/>
        </w:rPr>
        <w:t xml:space="preserve">Indicates that the </w:t>
      </w:r>
      <w:r>
        <w:t xml:space="preserve">notification of </w:t>
      </w:r>
      <w:r>
        <w:rPr>
          <w:lang w:eastAsia="zh-CN"/>
        </w:rPr>
        <w:t>DDD</w:t>
      </w:r>
      <w:r>
        <w:t xml:space="preserve"> Status is requested and/or that the notification of DDN Failure is requested</w:t>
      </w:r>
      <w:r>
        <w:rPr>
          <w:noProof w:val="0"/>
        </w:rPr>
        <w:t>.</w:t>
      </w:r>
    </w:p>
    <w:p w14:paraId="08F311F0"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7003D437" w14:textId="77777777" w:rsidR="008F065F" w:rsidRDefault="008F065F" w:rsidP="008F065F">
      <w:pPr>
        <w:pStyle w:val="PL"/>
        <w:rPr>
          <w:noProof w:val="0"/>
        </w:rPr>
      </w:pPr>
      <w:r>
        <w:rPr>
          <w:noProof w:val="0"/>
        </w:rPr>
        <w:t xml:space="preserve">      - type: string</w:t>
      </w:r>
    </w:p>
    <w:p w14:paraId="5DF12C61"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08405C62" w14:textId="77777777" w:rsidR="008F065F" w:rsidRDefault="008F065F" w:rsidP="008F065F">
      <w:pPr>
        <w:pStyle w:val="PL"/>
        <w:rPr>
          <w:noProof w:val="0"/>
        </w:rPr>
      </w:pPr>
      <w:r>
        <w:rPr>
          <w:noProof w:val="0"/>
        </w:rPr>
        <w:t xml:space="preserve">          - </w:t>
      </w:r>
      <w:r>
        <w:t>DDN_FAILURE</w:t>
      </w:r>
    </w:p>
    <w:p w14:paraId="2824D898" w14:textId="77777777" w:rsidR="008F065F" w:rsidRDefault="008F065F" w:rsidP="008F065F">
      <w:pPr>
        <w:pStyle w:val="PL"/>
      </w:pPr>
      <w:r>
        <w:rPr>
          <w:noProof w:val="0"/>
        </w:rPr>
        <w:t xml:space="preserve">          - </w:t>
      </w:r>
      <w:r>
        <w:t>DDD_STATUS</w:t>
      </w:r>
    </w:p>
    <w:p w14:paraId="28961384" w14:textId="77777777" w:rsidR="008F065F" w:rsidRDefault="008F065F" w:rsidP="008F065F">
      <w:pPr>
        <w:pStyle w:val="PL"/>
        <w:jc w:val="both"/>
        <w:rPr>
          <w:noProof w:val="0"/>
        </w:rPr>
      </w:pPr>
      <w:r>
        <w:rPr>
          <w:noProof w:val="0"/>
        </w:rPr>
        <w:t xml:space="preserve">      - type: string</w:t>
      </w:r>
    </w:p>
    <w:p w14:paraId="20776FB2" w14:textId="77777777" w:rsidR="008F065F" w:rsidRDefault="008F065F" w:rsidP="008F065F">
      <w:pPr>
        <w:pStyle w:val="PL"/>
        <w:jc w:val="both"/>
        <w:rPr>
          <w:noProof w:val="0"/>
        </w:rPr>
      </w:pPr>
      <w:r>
        <w:rPr>
          <w:noProof w:val="0"/>
        </w:rPr>
        <w:t>#</w:t>
      </w:r>
    </w:p>
    <w:p w14:paraId="2104B0BF"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4BFD41E3"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4DD58BA3"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145AD4D1"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 type: string</w:t>
      </w:r>
    </w:p>
    <w:p w14:paraId="7BA31F47"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3BF3E054"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 GEO</w:t>
      </w:r>
    </w:p>
    <w:p w14:paraId="15F1C1F9" w14:textId="77777777" w:rsidR="008F065F" w:rsidRDefault="008F065F" w:rsidP="008F065F">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76AB1D8F" w14:textId="77777777" w:rsidR="008F065F" w:rsidRDefault="008F065F" w:rsidP="008F065F">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1D99E851"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 OTHER_SAT</w:t>
      </w:r>
    </w:p>
    <w:p w14:paraId="34723E86" w14:textId="77777777" w:rsidR="008F065F" w:rsidRDefault="008F065F" w:rsidP="008F065F">
      <w:pPr>
        <w:spacing w:after="0"/>
        <w:rPr>
          <w:rFonts w:ascii="Courier New" w:hAnsi="Courier New" w:cs="Courier New"/>
          <w:sz w:val="16"/>
          <w:szCs w:val="16"/>
        </w:rPr>
      </w:pPr>
      <w:r>
        <w:rPr>
          <w:rFonts w:ascii="Courier New" w:hAnsi="Courier New" w:cs="Courier New"/>
          <w:sz w:val="16"/>
          <w:szCs w:val="16"/>
        </w:rPr>
        <w:t xml:space="preserve">          - NON_SATELLITE</w:t>
      </w:r>
    </w:p>
    <w:p w14:paraId="1DD55F04" w14:textId="77777777" w:rsidR="008F065F" w:rsidRDefault="008F065F" w:rsidP="008F065F">
      <w:pPr>
        <w:pStyle w:val="PL"/>
        <w:jc w:val="both"/>
        <w:rPr>
          <w:rFonts w:cs="Courier New"/>
          <w:szCs w:val="16"/>
        </w:rPr>
      </w:pPr>
      <w:r>
        <w:rPr>
          <w:rFonts w:cs="Courier New"/>
          <w:szCs w:val="16"/>
        </w:rPr>
        <w:t xml:space="preserve">      - type: string</w:t>
      </w:r>
    </w:p>
    <w:p w14:paraId="1DAAE91B" w14:textId="77777777" w:rsidR="008F065F" w:rsidRDefault="008F065F" w:rsidP="008F065F">
      <w:pPr>
        <w:pStyle w:val="PL"/>
        <w:rPr>
          <w:noProof w:val="0"/>
        </w:rPr>
      </w:pPr>
      <w:r>
        <w:rPr>
          <w:noProof w:val="0"/>
        </w:rPr>
        <w:t xml:space="preserve">    </w:t>
      </w:r>
      <w:r>
        <w:rPr>
          <w:lang w:eastAsia="zh-CN"/>
        </w:rPr>
        <w:t>SteerModeIndicator</w:t>
      </w:r>
      <w:r>
        <w:rPr>
          <w:noProof w:val="0"/>
        </w:rPr>
        <w:t>:</w:t>
      </w:r>
    </w:p>
    <w:p w14:paraId="40BD83AE" w14:textId="77777777" w:rsidR="008F065F" w:rsidRDefault="008F065F" w:rsidP="008F065F">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41718001" w14:textId="77777777" w:rsidR="008F065F" w:rsidRDefault="008F065F" w:rsidP="008F065F">
      <w:pPr>
        <w:pStyle w:val="PL"/>
        <w:rPr>
          <w:noProof w:val="0"/>
        </w:rPr>
      </w:pPr>
      <w:r>
        <w:rPr>
          <w:noProof w:val="0"/>
        </w:rPr>
        <w:t xml:space="preserve">      </w:t>
      </w:r>
      <w:proofErr w:type="spellStart"/>
      <w:r>
        <w:rPr>
          <w:noProof w:val="0"/>
        </w:rPr>
        <w:t>anyOf</w:t>
      </w:r>
      <w:proofErr w:type="spellEnd"/>
      <w:r>
        <w:rPr>
          <w:noProof w:val="0"/>
        </w:rPr>
        <w:t>:</w:t>
      </w:r>
    </w:p>
    <w:p w14:paraId="3A487F61" w14:textId="77777777" w:rsidR="008F065F" w:rsidRDefault="008F065F" w:rsidP="008F065F">
      <w:pPr>
        <w:pStyle w:val="PL"/>
        <w:rPr>
          <w:noProof w:val="0"/>
        </w:rPr>
      </w:pPr>
      <w:r>
        <w:rPr>
          <w:noProof w:val="0"/>
        </w:rPr>
        <w:t xml:space="preserve">      - type: string</w:t>
      </w:r>
    </w:p>
    <w:p w14:paraId="0A4B7DFD" w14:textId="77777777" w:rsidR="008F065F" w:rsidRDefault="008F065F" w:rsidP="008F065F">
      <w:pPr>
        <w:pStyle w:val="PL"/>
        <w:rPr>
          <w:noProof w:val="0"/>
        </w:rPr>
      </w:pPr>
      <w:r>
        <w:rPr>
          <w:noProof w:val="0"/>
        </w:rPr>
        <w:t xml:space="preserve">        </w:t>
      </w:r>
      <w:proofErr w:type="spellStart"/>
      <w:r>
        <w:rPr>
          <w:noProof w:val="0"/>
        </w:rPr>
        <w:t>enum</w:t>
      </w:r>
      <w:proofErr w:type="spellEnd"/>
      <w:r>
        <w:rPr>
          <w:noProof w:val="0"/>
        </w:rPr>
        <w:t>:</w:t>
      </w:r>
    </w:p>
    <w:p w14:paraId="0D2D0CE8" w14:textId="77777777" w:rsidR="008F065F" w:rsidRDefault="008F065F" w:rsidP="008F065F">
      <w:pPr>
        <w:pStyle w:val="PL"/>
        <w:rPr>
          <w:noProof w:val="0"/>
        </w:rPr>
      </w:pPr>
      <w:r>
        <w:rPr>
          <w:noProof w:val="0"/>
        </w:rPr>
        <w:t xml:space="preserve">          - </w:t>
      </w:r>
      <w:r>
        <w:t>AUTO_LOAD_BALANCE</w:t>
      </w:r>
    </w:p>
    <w:p w14:paraId="1454EA63" w14:textId="77777777" w:rsidR="008F065F" w:rsidRDefault="008F065F" w:rsidP="008F065F">
      <w:pPr>
        <w:pStyle w:val="PL"/>
        <w:rPr>
          <w:noProof w:val="0"/>
        </w:rPr>
      </w:pPr>
      <w:r>
        <w:rPr>
          <w:noProof w:val="0"/>
        </w:rPr>
        <w:t xml:space="preserve">          - </w:t>
      </w:r>
      <w:r>
        <w:t>UE_ASSISTANCE</w:t>
      </w:r>
    </w:p>
    <w:p w14:paraId="18B0A418" w14:textId="77777777" w:rsidR="008F065F" w:rsidRDefault="008F065F" w:rsidP="008F065F">
      <w:pPr>
        <w:pStyle w:val="PL"/>
        <w:rPr>
          <w:noProof w:val="0"/>
        </w:rPr>
      </w:pPr>
      <w:r>
        <w:rPr>
          <w:noProof w:val="0"/>
        </w:rPr>
        <w:t xml:space="preserve">      - type: string</w:t>
      </w:r>
    </w:p>
    <w:p w14:paraId="4B93F52D" w14:textId="77777777" w:rsidR="008F065F" w:rsidRDefault="008F065F" w:rsidP="008F065F">
      <w:pPr>
        <w:pStyle w:val="PL"/>
        <w:jc w:val="both"/>
        <w:rPr>
          <w:noProof w:val="0"/>
        </w:rPr>
      </w:pPr>
      <w:r>
        <w:rPr>
          <w:noProof w:val="0"/>
        </w:rPr>
        <w:t>#</w:t>
      </w:r>
    </w:p>
    <w:p w14:paraId="6821BB7E" w14:textId="77777777" w:rsidR="008F065F" w:rsidRDefault="008F065F"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053D7" w14:textId="77777777" w:rsidR="00CE3A7F" w:rsidRDefault="00CE3A7F">
      <w:r>
        <w:separator/>
      </w:r>
    </w:p>
  </w:endnote>
  <w:endnote w:type="continuationSeparator" w:id="0">
    <w:p w14:paraId="17F039BF" w14:textId="77777777" w:rsidR="00CE3A7F" w:rsidRDefault="00CE3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16ABA" w14:textId="77777777" w:rsidR="00C841CD" w:rsidRDefault="00C841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222E" w14:textId="77777777" w:rsidR="00C841CD" w:rsidRDefault="00C841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F66D" w14:textId="77777777" w:rsidR="00C841CD" w:rsidRDefault="00C841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776D2" w14:textId="77777777" w:rsidR="00CE3A7F" w:rsidRDefault="00CE3A7F">
      <w:r>
        <w:separator/>
      </w:r>
    </w:p>
  </w:footnote>
  <w:footnote w:type="continuationSeparator" w:id="0">
    <w:p w14:paraId="154B73EC" w14:textId="77777777" w:rsidR="00CE3A7F" w:rsidRDefault="00CE3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1CBA3687"/>
    <w:multiLevelType w:val="hybridMultilevel"/>
    <w:tmpl w:val="B08A235A"/>
    <w:lvl w:ilvl="0" w:tplc="984C17B0">
      <w:start w:val="1"/>
      <w:numFmt w:val="decimal"/>
      <w:lvlText w:val="%1)"/>
      <w:lvlJc w:val="left"/>
      <w:pPr>
        <w:ind w:left="460" w:hanging="360"/>
      </w:pPr>
      <w:rPr>
        <w:rFonts w:ascii="Arial" w:eastAsia="SimSun" w:hAnsi="Arial" w:cs="Times New Roman"/>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5233373"/>
    <w:multiLevelType w:val="hybridMultilevel"/>
    <w:tmpl w:val="F364C624"/>
    <w:lvl w:ilvl="0" w:tplc="DA1E4532">
      <w:start w:val="5"/>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8BF33C4"/>
    <w:multiLevelType w:val="hybridMultilevel"/>
    <w:tmpl w:val="4E5A3D02"/>
    <w:lvl w:ilvl="0" w:tplc="0809000F">
      <w:start w:val="1"/>
      <w:numFmt w:val="decimal"/>
      <w:lvlText w:val="%1."/>
      <w:lvlJc w:val="left"/>
      <w:pPr>
        <w:ind w:left="720" w:hanging="360"/>
      </w:pPr>
    </w:lvl>
    <w:lvl w:ilvl="1" w:tplc="041D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6"/>
  </w:num>
  <w:num w:numId="4">
    <w:abstractNumId w:val="0"/>
  </w:num>
  <w:num w:numId="5">
    <w:abstractNumId w:val="0"/>
    <w:lvlOverride w:ilvl="0">
      <w:startOverride w:val="1"/>
    </w:lvlOverride>
  </w:num>
  <w:num w:numId="6">
    <w:abstractNumId w:val="1"/>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Alons">
    <w15:presenceInfo w15:providerId="AD" w15:userId="S::susana.fernandez@ericsson.com::fb7bfd6c-84d6-410e-a09d-477c845d6ebe"/>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52D5E"/>
    <w:rsid w:val="00075E67"/>
    <w:rsid w:val="00111D64"/>
    <w:rsid w:val="00116733"/>
    <w:rsid w:val="00163683"/>
    <w:rsid w:val="001A04C0"/>
    <w:rsid w:val="001F3B6F"/>
    <w:rsid w:val="001F66A2"/>
    <w:rsid w:val="00202DE1"/>
    <w:rsid w:val="00226CCC"/>
    <w:rsid w:val="00267F0D"/>
    <w:rsid w:val="002F1031"/>
    <w:rsid w:val="002F1865"/>
    <w:rsid w:val="00323C2D"/>
    <w:rsid w:val="00370AE4"/>
    <w:rsid w:val="0041274E"/>
    <w:rsid w:val="004132E6"/>
    <w:rsid w:val="00480238"/>
    <w:rsid w:val="004830B2"/>
    <w:rsid w:val="004E452F"/>
    <w:rsid w:val="004E7FF1"/>
    <w:rsid w:val="00567357"/>
    <w:rsid w:val="00567CDB"/>
    <w:rsid w:val="005C50E3"/>
    <w:rsid w:val="005E1881"/>
    <w:rsid w:val="006171D6"/>
    <w:rsid w:val="00630A1D"/>
    <w:rsid w:val="00652E78"/>
    <w:rsid w:val="0066103D"/>
    <w:rsid w:val="006633FB"/>
    <w:rsid w:val="006E402C"/>
    <w:rsid w:val="00717727"/>
    <w:rsid w:val="00722E63"/>
    <w:rsid w:val="0079609F"/>
    <w:rsid w:val="007D52F7"/>
    <w:rsid w:val="007F2674"/>
    <w:rsid w:val="0081797F"/>
    <w:rsid w:val="008574E7"/>
    <w:rsid w:val="0086708F"/>
    <w:rsid w:val="00887AD1"/>
    <w:rsid w:val="0089066D"/>
    <w:rsid w:val="008E10AF"/>
    <w:rsid w:val="008F065F"/>
    <w:rsid w:val="008F465E"/>
    <w:rsid w:val="008F493B"/>
    <w:rsid w:val="00904AAE"/>
    <w:rsid w:val="00945505"/>
    <w:rsid w:val="00962E97"/>
    <w:rsid w:val="0099499C"/>
    <w:rsid w:val="00A56DCE"/>
    <w:rsid w:val="00A97DC4"/>
    <w:rsid w:val="00B2490A"/>
    <w:rsid w:val="00B92A91"/>
    <w:rsid w:val="00BA78B5"/>
    <w:rsid w:val="00C04E7D"/>
    <w:rsid w:val="00C15FCD"/>
    <w:rsid w:val="00C1614D"/>
    <w:rsid w:val="00C40DAD"/>
    <w:rsid w:val="00C613A7"/>
    <w:rsid w:val="00C65118"/>
    <w:rsid w:val="00C841CD"/>
    <w:rsid w:val="00C96709"/>
    <w:rsid w:val="00CD2B3E"/>
    <w:rsid w:val="00CE3A7F"/>
    <w:rsid w:val="00CE7C04"/>
    <w:rsid w:val="00D135EC"/>
    <w:rsid w:val="00D35017"/>
    <w:rsid w:val="00D5775F"/>
    <w:rsid w:val="00D76BE0"/>
    <w:rsid w:val="00E202AA"/>
    <w:rsid w:val="00EA13AF"/>
    <w:rsid w:val="00EC4EDB"/>
    <w:rsid w:val="00EC5BC1"/>
    <w:rsid w:val="00F078C4"/>
    <w:rsid w:val="00F45805"/>
    <w:rsid w:val="00F923BD"/>
    <w:rsid w:val="00F97E0D"/>
    <w:rsid w:val="00FD3BAD"/>
    <w:rsid w:val="00FD6E19"/>
    <w:rsid w:val="00FE18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uiPriority w:val="99"/>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TALChar">
    <w:name w:val="TAL Char"/>
    <w:link w:val="TAL"/>
    <w:qFormat/>
    <w:locked/>
    <w:rsid w:val="008F065F"/>
    <w:rPr>
      <w:rFonts w:ascii="Arial" w:hAnsi="Arial"/>
      <w:sz w:val="18"/>
      <w:lang w:val="en-GB" w:eastAsia="en-US"/>
    </w:rPr>
  </w:style>
  <w:style w:type="character" w:customStyle="1" w:styleId="TAHChar">
    <w:name w:val="TAH Char"/>
    <w:link w:val="TAH"/>
    <w:qFormat/>
    <w:locked/>
    <w:rsid w:val="008F065F"/>
    <w:rPr>
      <w:rFonts w:ascii="Arial" w:hAnsi="Arial"/>
      <w:b/>
      <w:sz w:val="18"/>
      <w:lang w:val="en-GB" w:eastAsia="en-US"/>
    </w:rPr>
  </w:style>
  <w:style w:type="character" w:customStyle="1" w:styleId="TANChar">
    <w:name w:val="TAN Char"/>
    <w:link w:val="TAN"/>
    <w:qFormat/>
    <w:locked/>
    <w:rsid w:val="008F065F"/>
    <w:rPr>
      <w:rFonts w:ascii="Arial" w:hAnsi="Arial"/>
      <w:sz w:val="18"/>
      <w:lang w:val="en-GB" w:eastAsia="en-US"/>
    </w:rPr>
  </w:style>
  <w:style w:type="character" w:customStyle="1" w:styleId="Heading1Char">
    <w:name w:val="Heading 1 Char"/>
    <w:basedOn w:val="DefaultParagraphFont"/>
    <w:link w:val="Heading1"/>
    <w:rsid w:val="008F065F"/>
    <w:rPr>
      <w:rFonts w:ascii="Arial" w:hAnsi="Arial"/>
      <w:sz w:val="36"/>
      <w:lang w:val="en-GB" w:eastAsia="en-US"/>
    </w:rPr>
  </w:style>
  <w:style w:type="character" w:customStyle="1" w:styleId="Heading2Char">
    <w:name w:val="Heading 2 Char"/>
    <w:basedOn w:val="DefaultParagraphFont"/>
    <w:link w:val="Heading2"/>
    <w:rsid w:val="008F065F"/>
    <w:rPr>
      <w:rFonts w:ascii="Arial" w:hAnsi="Arial"/>
      <w:sz w:val="32"/>
      <w:lang w:val="en-GB" w:eastAsia="en-US"/>
    </w:rPr>
  </w:style>
  <w:style w:type="character" w:customStyle="1" w:styleId="Heading3Char">
    <w:name w:val="Heading 3 Char"/>
    <w:basedOn w:val="DefaultParagraphFont"/>
    <w:link w:val="Heading3"/>
    <w:rsid w:val="008F065F"/>
    <w:rPr>
      <w:rFonts w:ascii="Arial" w:hAnsi="Arial"/>
      <w:sz w:val="28"/>
      <w:lang w:val="en-GB" w:eastAsia="en-US"/>
    </w:rPr>
  </w:style>
  <w:style w:type="character" w:customStyle="1" w:styleId="Heading5Char">
    <w:name w:val="Heading 5 Char"/>
    <w:basedOn w:val="DefaultParagraphFont"/>
    <w:link w:val="Heading5"/>
    <w:rsid w:val="008F065F"/>
    <w:rPr>
      <w:rFonts w:ascii="Arial" w:hAnsi="Arial"/>
      <w:sz w:val="22"/>
      <w:lang w:val="en-GB" w:eastAsia="en-US"/>
    </w:rPr>
  </w:style>
  <w:style w:type="character" w:customStyle="1" w:styleId="Heading6Char">
    <w:name w:val="Heading 6 Char"/>
    <w:basedOn w:val="DefaultParagraphFont"/>
    <w:link w:val="Heading6"/>
    <w:rsid w:val="008F065F"/>
    <w:rPr>
      <w:rFonts w:ascii="Arial" w:hAnsi="Arial"/>
      <w:lang w:val="en-GB" w:eastAsia="en-US"/>
    </w:rPr>
  </w:style>
  <w:style w:type="character" w:customStyle="1" w:styleId="Heading7Char">
    <w:name w:val="Heading 7 Char"/>
    <w:basedOn w:val="DefaultParagraphFont"/>
    <w:link w:val="Heading7"/>
    <w:rsid w:val="008F065F"/>
    <w:rPr>
      <w:rFonts w:ascii="Arial" w:hAnsi="Arial"/>
      <w:lang w:val="en-GB" w:eastAsia="en-US"/>
    </w:rPr>
  </w:style>
  <w:style w:type="character" w:customStyle="1" w:styleId="Heading8Char">
    <w:name w:val="Heading 8 Char"/>
    <w:basedOn w:val="DefaultParagraphFont"/>
    <w:link w:val="Heading8"/>
    <w:rsid w:val="008F065F"/>
    <w:rPr>
      <w:rFonts w:ascii="Arial" w:hAnsi="Arial"/>
      <w:sz w:val="36"/>
      <w:lang w:val="en-GB" w:eastAsia="en-US"/>
    </w:rPr>
  </w:style>
  <w:style w:type="character" w:customStyle="1" w:styleId="Heading9Char">
    <w:name w:val="Heading 9 Char"/>
    <w:basedOn w:val="DefaultParagraphFont"/>
    <w:link w:val="Heading9"/>
    <w:rsid w:val="008F065F"/>
    <w:rPr>
      <w:rFonts w:ascii="Arial" w:hAnsi="Arial"/>
      <w:sz w:val="36"/>
      <w:lang w:val="en-GB" w:eastAsia="en-US"/>
    </w:rPr>
  </w:style>
  <w:style w:type="paragraph" w:customStyle="1" w:styleId="msonormal0">
    <w:name w:val="msonormal"/>
    <w:basedOn w:val="Normal"/>
    <w:rsid w:val="008F065F"/>
    <w:pPr>
      <w:spacing w:before="100" w:beforeAutospacing="1" w:after="100" w:afterAutospacing="1"/>
    </w:pPr>
    <w:rPr>
      <w:sz w:val="24"/>
      <w:szCs w:val="24"/>
      <w:lang w:val="es-ES" w:eastAsia="es-ES"/>
    </w:rPr>
  </w:style>
  <w:style w:type="character" w:customStyle="1" w:styleId="CommentTextChar">
    <w:name w:val="Comment Text Char"/>
    <w:basedOn w:val="DefaultParagraphFont"/>
    <w:link w:val="CommentText"/>
    <w:uiPriority w:val="99"/>
    <w:rsid w:val="008F065F"/>
    <w:rPr>
      <w:rFonts w:ascii="Times New Roman" w:hAnsi="Times New Roman"/>
      <w:lang w:val="en-GB" w:eastAsia="en-US"/>
    </w:rPr>
  </w:style>
  <w:style w:type="character" w:customStyle="1" w:styleId="HeaderChar">
    <w:name w:val="Header Char"/>
    <w:basedOn w:val="DefaultParagraphFont"/>
    <w:link w:val="Header"/>
    <w:rsid w:val="008F065F"/>
    <w:rPr>
      <w:rFonts w:ascii="Arial" w:hAnsi="Arial"/>
      <w:b/>
      <w:noProof/>
      <w:sz w:val="18"/>
      <w:lang w:val="en-GB" w:eastAsia="en-US"/>
    </w:rPr>
  </w:style>
  <w:style w:type="character" w:customStyle="1" w:styleId="FooterChar">
    <w:name w:val="Footer Char"/>
    <w:basedOn w:val="DefaultParagraphFont"/>
    <w:link w:val="Footer"/>
    <w:rsid w:val="008F065F"/>
    <w:rPr>
      <w:rFonts w:ascii="Arial" w:hAnsi="Arial"/>
      <w:b/>
      <w:i/>
      <w:noProof/>
      <w:sz w:val="18"/>
      <w:lang w:val="en-GB" w:eastAsia="en-US"/>
    </w:rPr>
  </w:style>
  <w:style w:type="character" w:customStyle="1" w:styleId="BalloonTextChar">
    <w:name w:val="Balloon Text Char"/>
    <w:basedOn w:val="DefaultParagraphFont"/>
    <w:link w:val="BalloonText"/>
    <w:semiHidden/>
    <w:rsid w:val="008F065F"/>
    <w:rPr>
      <w:rFonts w:ascii="Tahoma" w:hAnsi="Tahoma" w:cs="Tahoma"/>
      <w:sz w:val="16"/>
      <w:szCs w:val="16"/>
      <w:lang w:val="en-GB" w:eastAsia="en-US"/>
    </w:rPr>
  </w:style>
  <w:style w:type="paragraph" w:styleId="Revision">
    <w:name w:val="Revision"/>
    <w:uiPriority w:val="99"/>
    <w:semiHidden/>
    <w:rsid w:val="008F065F"/>
    <w:rPr>
      <w:rFonts w:ascii="Times New Roman" w:hAnsi="Times New Roman"/>
      <w:lang w:val="en-GB" w:eastAsia="en-US"/>
    </w:rPr>
  </w:style>
  <w:style w:type="paragraph" w:styleId="ListParagraph">
    <w:name w:val="List Paragraph"/>
    <w:basedOn w:val="Normal"/>
    <w:uiPriority w:val="34"/>
    <w:qFormat/>
    <w:rsid w:val="008F065F"/>
    <w:pPr>
      <w:ind w:firstLineChars="200" w:firstLine="420"/>
    </w:pPr>
  </w:style>
  <w:style w:type="character" w:customStyle="1" w:styleId="PLChar">
    <w:name w:val="PL Char"/>
    <w:link w:val="PL"/>
    <w:qFormat/>
    <w:locked/>
    <w:rsid w:val="008F065F"/>
    <w:rPr>
      <w:rFonts w:ascii="Courier New" w:hAnsi="Courier New"/>
      <w:noProof/>
      <w:sz w:val="16"/>
      <w:lang w:val="en-GB" w:eastAsia="en-US"/>
    </w:rPr>
  </w:style>
  <w:style w:type="character" w:customStyle="1" w:styleId="TACChar">
    <w:name w:val="TAC Char"/>
    <w:link w:val="TAC"/>
    <w:qFormat/>
    <w:locked/>
    <w:rsid w:val="008F065F"/>
    <w:rPr>
      <w:rFonts w:ascii="Arial" w:hAnsi="Arial"/>
      <w:sz w:val="18"/>
      <w:lang w:val="en-GB" w:eastAsia="en-US"/>
    </w:rPr>
  </w:style>
  <w:style w:type="character" w:customStyle="1" w:styleId="EXCar">
    <w:name w:val="EX Car"/>
    <w:link w:val="EX"/>
    <w:locked/>
    <w:rsid w:val="008F065F"/>
    <w:rPr>
      <w:rFonts w:ascii="Times New Roman" w:hAnsi="Times New Roman"/>
      <w:lang w:val="en-GB" w:eastAsia="en-US"/>
    </w:rPr>
  </w:style>
  <w:style w:type="character" w:customStyle="1" w:styleId="EWChar">
    <w:name w:val="EW Char"/>
    <w:link w:val="EW"/>
    <w:locked/>
    <w:rsid w:val="008F065F"/>
    <w:rPr>
      <w:rFonts w:ascii="Times New Roman" w:hAnsi="Times New Roman"/>
      <w:lang w:val="en-GB" w:eastAsia="en-US"/>
    </w:rPr>
  </w:style>
  <w:style w:type="paragraph" w:customStyle="1" w:styleId="TAJ">
    <w:name w:val="TAJ"/>
    <w:basedOn w:val="TH"/>
    <w:rsid w:val="008F065F"/>
    <w:rPr>
      <w:rFonts w:cs="Arial"/>
    </w:rPr>
  </w:style>
  <w:style w:type="paragraph" w:customStyle="1" w:styleId="Guidance">
    <w:name w:val="Guidance"/>
    <w:basedOn w:val="Normal"/>
    <w:rsid w:val="008F065F"/>
    <w:rPr>
      <w:i/>
      <w:color w:val="0000FF"/>
    </w:rPr>
  </w:style>
  <w:style w:type="character" w:customStyle="1" w:styleId="TAHCar">
    <w:name w:val="TAH Car"/>
    <w:rsid w:val="008F065F"/>
    <w:rPr>
      <w:rFonts w:ascii="Arial" w:hAnsi="Arial" w:cs="Arial" w:hint="default"/>
      <w:b/>
      <w:bCs w:val="0"/>
      <w:sz w:val="18"/>
      <w:lang w:val="en-GB" w:eastAsia="en-US"/>
    </w:rPr>
  </w:style>
  <w:style w:type="character" w:customStyle="1" w:styleId="NOZchn">
    <w:name w:val="NO Zchn"/>
    <w:rsid w:val="008F065F"/>
    <w:rPr>
      <w:rFonts w:ascii="Times New Roman" w:hAnsi="Times New Roman" w:cs="Times New Roman" w:hint="default"/>
      <w:lang w:val="en-GB"/>
    </w:rPr>
  </w:style>
  <w:style w:type="character" w:customStyle="1" w:styleId="EditorsNoteZchn">
    <w:name w:val="Editor's Note Zchn"/>
    <w:rsid w:val="008F065F"/>
    <w:rPr>
      <w:rFonts w:ascii="Times New Roman" w:hAnsi="Times New Roman" w:cs="Times New Roman" w:hint="default"/>
      <w:color w:val="FF0000"/>
      <w:lang w:val="en-GB"/>
    </w:rPr>
  </w:style>
  <w:style w:type="character" w:customStyle="1" w:styleId="EditorsNoteCharChar">
    <w:name w:val="Editor's Note Char Char"/>
    <w:locked/>
    <w:rsid w:val="008F065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5828">
      <w:bodyDiv w:val="1"/>
      <w:marLeft w:val="0"/>
      <w:marRight w:val="0"/>
      <w:marTop w:val="0"/>
      <w:marBottom w:val="0"/>
      <w:divBdr>
        <w:top w:val="none" w:sz="0" w:space="0" w:color="auto"/>
        <w:left w:val="none" w:sz="0" w:space="0" w:color="auto"/>
        <w:bottom w:val="none" w:sz="0" w:space="0" w:color="auto"/>
        <w:right w:val="none" w:sz="0" w:space="0" w:color="auto"/>
      </w:divBdr>
    </w:div>
    <w:div w:id="24140304">
      <w:bodyDiv w:val="1"/>
      <w:marLeft w:val="0"/>
      <w:marRight w:val="0"/>
      <w:marTop w:val="0"/>
      <w:marBottom w:val="0"/>
      <w:divBdr>
        <w:top w:val="none" w:sz="0" w:space="0" w:color="auto"/>
        <w:left w:val="none" w:sz="0" w:space="0" w:color="auto"/>
        <w:bottom w:val="none" w:sz="0" w:space="0" w:color="auto"/>
        <w:right w:val="none" w:sz="0" w:space="0" w:color="auto"/>
      </w:divBdr>
    </w:div>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416875709">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678654383">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78207426">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203522268">
      <w:bodyDiv w:val="1"/>
      <w:marLeft w:val="0"/>
      <w:marRight w:val="0"/>
      <w:marTop w:val="0"/>
      <w:marBottom w:val="0"/>
      <w:divBdr>
        <w:top w:val="none" w:sz="0" w:space="0" w:color="auto"/>
        <w:left w:val="none" w:sz="0" w:space="0" w:color="auto"/>
        <w:bottom w:val="none" w:sz="0" w:space="0" w:color="auto"/>
        <w:right w:val="none" w:sz="0" w:space="0" w:color="auto"/>
      </w:divBdr>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616712759">
      <w:bodyDiv w:val="1"/>
      <w:marLeft w:val="0"/>
      <w:marRight w:val="0"/>
      <w:marTop w:val="0"/>
      <w:marBottom w:val="0"/>
      <w:divBdr>
        <w:top w:val="none" w:sz="0" w:space="0" w:color="auto"/>
        <w:left w:val="none" w:sz="0" w:space="0" w:color="auto"/>
        <w:bottom w:val="none" w:sz="0" w:space="0" w:color="auto"/>
        <w:right w:val="none" w:sz="0" w:space="0" w:color="auto"/>
      </w:divBdr>
    </w:div>
    <w:div w:id="1736509919">
      <w:bodyDiv w:val="1"/>
      <w:marLeft w:val="0"/>
      <w:marRight w:val="0"/>
      <w:marTop w:val="0"/>
      <w:marBottom w:val="0"/>
      <w:divBdr>
        <w:top w:val="none" w:sz="0" w:space="0" w:color="auto"/>
        <w:left w:val="none" w:sz="0" w:space="0" w:color="auto"/>
        <w:bottom w:val="none" w:sz="0" w:space="0" w:color="auto"/>
        <w:right w:val="none" w:sz="0" w:space="0" w:color="auto"/>
      </w:divBdr>
    </w:div>
    <w:div w:id="1823081051">
      <w:bodyDiv w:val="1"/>
      <w:marLeft w:val="0"/>
      <w:marRight w:val="0"/>
      <w:marTop w:val="0"/>
      <w:marBottom w:val="0"/>
      <w:divBdr>
        <w:top w:val="none" w:sz="0" w:space="0" w:color="auto"/>
        <w:left w:val="none" w:sz="0" w:space="0" w:color="auto"/>
        <w:bottom w:val="none" w:sz="0" w:space="0" w:color="auto"/>
        <w:right w:val="none" w:sz="0" w:space="0" w:color="auto"/>
      </w:divBdr>
    </w:div>
    <w:div w:id="1823814985">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2051413118">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0941FC"/>
    <w:rsid w:val="003236EC"/>
    <w:rsid w:val="005B050C"/>
    <w:rsid w:val="005B724B"/>
    <w:rsid w:val="005E18BB"/>
    <w:rsid w:val="00677DB1"/>
    <w:rsid w:val="007E3632"/>
    <w:rsid w:val="009F49F2"/>
    <w:rsid w:val="00A77BD0"/>
    <w:rsid w:val="00A95E28"/>
    <w:rsid w:val="00AD0EFE"/>
    <w:rsid w:val="00AF3BCC"/>
    <w:rsid w:val="00C52A10"/>
    <w:rsid w:val="00C96DD3"/>
    <w:rsid w:val="00E3488C"/>
    <w:rsid w:val="00EB2302"/>
    <w:rsid w:val="00F752B3"/>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17668</Words>
  <Characters>97177</Characters>
  <Application>Microsoft Office Word</Application>
  <DocSecurity>0</DocSecurity>
  <Lines>809</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  2</cp:lastModifiedBy>
  <cp:revision>3</cp:revision>
  <cp:lastPrinted>1899-12-31T23:00:00Z</cp:lastPrinted>
  <dcterms:created xsi:type="dcterms:W3CDTF">2022-02-23T11:35:00Z</dcterms:created>
  <dcterms:modified xsi:type="dcterms:W3CDTF">2022-02-23T11:36:00Z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