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20B14" w14:textId="213CD989" w:rsidR="00497EF5" w:rsidRDefault="00497EF5" w:rsidP="00497EF5">
      <w:pPr>
        <w:pStyle w:val="CRCoverPage"/>
        <w:tabs>
          <w:tab w:val="right" w:pos="9639"/>
        </w:tabs>
        <w:spacing w:after="0"/>
        <w:outlineLvl w:val="0"/>
        <w:rPr>
          <w:b/>
          <w:noProof/>
          <w:sz w:val="24"/>
        </w:rPr>
      </w:pPr>
      <w:r>
        <w:rPr>
          <w:b/>
          <w:noProof/>
          <w:sz w:val="24"/>
        </w:rPr>
        <w:t>3GPP TSG-CT3 Meeting #120e</w:t>
      </w:r>
      <w:r>
        <w:rPr>
          <w:b/>
          <w:noProof/>
          <w:sz w:val="24"/>
        </w:rPr>
        <w:tab/>
      </w:r>
      <w:r w:rsidRPr="00497EF5">
        <w:rPr>
          <w:rFonts w:cs="Arial"/>
          <w:b/>
          <w:i/>
          <w:noProof/>
          <w:sz w:val="28"/>
        </w:rPr>
        <w:t>C3-221</w:t>
      </w:r>
      <w:r w:rsidR="00066981">
        <w:rPr>
          <w:rFonts w:cs="Arial"/>
          <w:b/>
          <w:i/>
          <w:noProof/>
          <w:sz w:val="28"/>
        </w:rPr>
        <w:t>600</w:t>
      </w:r>
    </w:p>
    <w:p w14:paraId="0064647B" w14:textId="60FB7FC8" w:rsidR="0066103D" w:rsidRDefault="008F493B">
      <w:pPr>
        <w:pStyle w:val="CRCoverPage"/>
        <w:outlineLvl w:val="0"/>
        <w:rPr>
          <w:b/>
          <w:noProof/>
          <w:sz w:val="24"/>
        </w:rPr>
      </w:pPr>
      <w:r>
        <w:rPr>
          <w:b/>
          <w:noProof/>
          <w:sz w:val="24"/>
        </w:rPr>
        <w:t>E-Meeting, 1</w:t>
      </w:r>
      <w:r w:rsidR="00FD6E19">
        <w:rPr>
          <w:b/>
          <w:noProof/>
          <w:sz w:val="24"/>
        </w:rPr>
        <w:t>7</w:t>
      </w:r>
      <w:r w:rsidR="004830B2">
        <w:rPr>
          <w:b/>
          <w:noProof/>
          <w:sz w:val="24"/>
        </w:rPr>
        <w:t>t</w:t>
      </w:r>
      <w:r>
        <w:rPr>
          <w:b/>
          <w:noProof/>
          <w:sz w:val="24"/>
        </w:rPr>
        <w:t>h – 2</w:t>
      </w:r>
      <w:r w:rsidR="00FD6E19">
        <w:rPr>
          <w:b/>
          <w:noProof/>
          <w:sz w:val="24"/>
        </w:rPr>
        <w:t>5th</w:t>
      </w:r>
      <w:r>
        <w:rPr>
          <w:b/>
          <w:noProof/>
          <w:sz w:val="24"/>
        </w:rPr>
        <w:t xml:space="preserve"> </w:t>
      </w:r>
      <w:r w:rsidR="00174718">
        <w:rPr>
          <w:b/>
          <w:noProof/>
          <w:sz w:val="24"/>
        </w:rPr>
        <w:t>Febru</w:t>
      </w:r>
      <w:r w:rsidR="004830B2">
        <w:rPr>
          <w:b/>
          <w:noProof/>
          <w:sz w:val="24"/>
        </w:rPr>
        <w:t>ary</w:t>
      </w:r>
      <w:r>
        <w:rPr>
          <w:b/>
          <w:noProof/>
          <w:sz w:val="24"/>
        </w:rPr>
        <w:t xml:space="preserve"> 202</w:t>
      </w:r>
      <w:r w:rsidR="004830B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03D" w14:paraId="1B48E943" w14:textId="77777777">
        <w:tc>
          <w:tcPr>
            <w:tcW w:w="9641" w:type="dxa"/>
            <w:gridSpan w:val="9"/>
            <w:tcBorders>
              <w:top w:val="single" w:sz="4" w:space="0" w:color="auto"/>
              <w:left w:val="single" w:sz="4" w:space="0" w:color="auto"/>
              <w:right w:val="single" w:sz="4" w:space="0" w:color="auto"/>
            </w:tcBorders>
          </w:tcPr>
          <w:p w14:paraId="266F6A2C" w14:textId="77777777" w:rsidR="0066103D" w:rsidRDefault="008F493B">
            <w:pPr>
              <w:pStyle w:val="CRCoverPage"/>
              <w:spacing w:after="0"/>
              <w:jc w:val="right"/>
              <w:rPr>
                <w:i/>
                <w:noProof/>
              </w:rPr>
            </w:pPr>
            <w:r>
              <w:rPr>
                <w:i/>
                <w:noProof/>
                <w:sz w:val="14"/>
              </w:rPr>
              <w:t>CR-Form-v12.1</w:t>
            </w:r>
          </w:p>
        </w:tc>
      </w:tr>
      <w:tr w:rsidR="0066103D" w14:paraId="6CEB5920" w14:textId="77777777">
        <w:tc>
          <w:tcPr>
            <w:tcW w:w="9641" w:type="dxa"/>
            <w:gridSpan w:val="9"/>
            <w:tcBorders>
              <w:left w:val="single" w:sz="4" w:space="0" w:color="auto"/>
              <w:right w:val="single" w:sz="4" w:space="0" w:color="auto"/>
            </w:tcBorders>
          </w:tcPr>
          <w:p w14:paraId="572977F2" w14:textId="77777777" w:rsidR="0066103D" w:rsidRDefault="008F493B">
            <w:pPr>
              <w:pStyle w:val="CRCoverPage"/>
              <w:spacing w:after="0"/>
              <w:jc w:val="center"/>
              <w:rPr>
                <w:noProof/>
              </w:rPr>
            </w:pPr>
            <w:r>
              <w:rPr>
                <w:b/>
                <w:noProof/>
                <w:sz w:val="32"/>
              </w:rPr>
              <w:t>CHANGE REQUEST</w:t>
            </w:r>
          </w:p>
        </w:tc>
      </w:tr>
      <w:tr w:rsidR="0066103D" w14:paraId="3F82CAF0" w14:textId="77777777">
        <w:tc>
          <w:tcPr>
            <w:tcW w:w="9641" w:type="dxa"/>
            <w:gridSpan w:val="9"/>
            <w:tcBorders>
              <w:left w:val="single" w:sz="4" w:space="0" w:color="auto"/>
              <w:right w:val="single" w:sz="4" w:space="0" w:color="auto"/>
            </w:tcBorders>
          </w:tcPr>
          <w:p w14:paraId="1BC71524" w14:textId="77777777" w:rsidR="0066103D" w:rsidRDefault="0066103D">
            <w:pPr>
              <w:pStyle w:val="CRCoverPage"/>
              <w:spacing w:after="0"/>
              <w:rPr>
                <w:noProof/>
                <w:sz w:val="8"/>
                <w:szCs w:val="8"/>
              </w:rPr>
            </w:pPr>
          </w:p>
        </w:tc>
      </w:tr>
      <w:tr w:rsidR="0066103D" w14:paraId="378829C8" w14:textId="77777777">
        <w:tc>
          <w:tcPr>
            <w:tcW w:w="142" w:type="dxa"/>
            <w:tcBorders>
              <w:left w:val="single" w:sz="4" w:space="0" w:color="auto"/>
            </w:tcBorders>
          </w:tcPr>
          <w:p w14:paraId="17B03042" w14:textId="77777777" w:rsidR="0066103D" w:rsidRDefault="0066103D">
            <w:pPr>
              <w:pStyle w:val="CRCoverPage"/>
              <w:spacing w:after="0"/>
              <w:jc w:val="right"/>
              <w:rPr>
                <w:noProof/>
              </w:rPr>
            </w:pPr>
          </w:p>
        </w:tc>
        <w:tc>
          <w:tcPr>
            <w:tcW w:w="1559" w:type="dxa"/>
            <w:shd w:val="pct30" w:color="FFFF00" w:fill="auto"/>
          </w:tcPr>
          <w:p w14:paraId="5D380A00" w14:textId="63F98FF7" w:rsidR="0066103D" w:rsidRPr="00497EF5" w:rsidRDefault="00497EF5" w:rsidP="00497EF5">
            <w:pPr>
              <w:pStyle w:val="CRCoverPage"/>
              <w:spacing w:after="0"/>
              <w:jc w:val="center"/>
              <w:rPr>
                <w:rFonts w:cs="Arial"/>
                <w:b/>
                <w:noProof/>
                <w:sz w:val="28"/>
              </w:rPr>
            </w:pPr>
            <w:r w:rsidRPr="00497EF5">
              <w:rPr>
                <w:rFonts w:cs="Arial"/>
                <w:b/>
                <w:sz w:val="28"/>
              </w:rPr>
              <w:fldChar w:fldCharType="begin"/>
            </w:r>
            <w:r w:rsidRPr="00497EF5">
              <w:rPr>
                <w:rFonts w:cs="Arial"/>
                <w:b/>
                <w:sz w:val="28"/>
              </w:rPr>
              <w:instrText xml:space="preserve"> DOCPROPERTY  Spec#  \* MERGEFORMAT </w:instrText>
            </w:r>
            <w:r w:rsidRPr="00497EF5">
              <w:rPr>
                <w:rFonts w:cs="Arial"/>
                <w:b/>
                <w:sz w:val="28"/>
              </w:rPr>
              <w:fldChar w:fldCharType="separate"/>
            </w:r>
            <w:r w:rsidR="004E452F" w:rsidRPr="00497EF5">
              <w:rPr>
                <w:rFonts w:cs="Arial"/>
                <w:b/>
                <w:noProof/>
                <w:sz w:val="28"/>
              </w:rPr>
              <w:t>29.512</w:t>
            </w:r>
            <w:r w:rsidRPr="00497EF5">
              <w:rPr>
                <w:rFonts w:cs="Arial"/>
                <w:b/>
                <w:noProof/>
                <w:sz w:val="28"/>
              </w:rPr>
              <w:fldChar w:fldCharType="end"/>
            </w:r>
          </w:p>
        </w:tc>
        <w:tc>
          <w:tcPr>
            <w:tcW w:w="709" w:type="dxa"/>
          </w:tcPr>
          <w:p w14:paraId="49E47A6A" w14:textId="77777777" w:rsidR="0066103D" w:rsidRDefault="008F493B">
            <w:pPr>
              <w:pStyle w:val="CRCoverPage"/>
              <w:spacing w:after="0"/>
              <w:jc w:val="center"/>
              <w:rPr>
                <w:noProof/>
              </w:rPr>
            </w:pPr>
            <w:r>
              <w:rPr>
                <w:b/>
                <w:noProof/>
                <w:sz w:val="28"/>
              </w:rPr>
              <w:t>CR</w:t>
            </w:r>
          </w:p>
        </w:tc>
        <w:tc>
          <w:tcPr>
            <w:tcW w:w="1276" w:type="dxa"/>
            <w:shd w:val="pct30" w:color="FFFF00" w:fill="auto"/>
          </w:tcPr>
          <w:p w14:paraId="5D391B3C" w14:textId="11D2F5CD" w:rsidR="0066103D" w:rsidRPr="00497EF5" w:rsidRDefault="00497EF5" w:rsidP="00497EF5">
            <w:pPr>
              <w:pStyle w:val="CRCoverPage"/>
              <w:spacing w:after="0"/>
              <w:jc w:val="center"/>
              <w:rPr>
                <w:rFonts w:cs="Arial"/>
                <w:b/>
                <w:noProof/>
                <w:sz w:val="28"/>
              </w:rPr>
            </w:pPr>
            <w:r w:rsidRPr="00497EF5">
              <w:rPr>
                <w:rFonts w:cs="Arial"/>
                <w:b/>
                <w:sz w:val="28"/>
              </w:rPr>
              <w:t>0901</w:t>
            </w:r>
          </w:p>
        </w:tc>
        <w:tc>
          <w:tcPr>
            <w:tcW w:w="709" w:type="dxa"/>
          </w:tcPr>
          <w:p w14:paraId="72D6A7C2" w14:textId="77777777" w:rsidR="0066103D" w:rsidRDefault="008F493B">
            <w:pPr>
              <w:pStyle w:val="CRCoverPage"/>
              <w:tabs>
                <w:tab w:val="right" w:pos="625"/>
              </w:tabs>
              <w:spacing w:after="0"/>
              <w:jc w:val="center"/>
              <w:rPr>
                <w:noProof/>
              </w:rPr>
            </w:pPr>
            <w:r>
              <w:rPr>
                <w:b/>
                <w:bCs/>
                <w:noProof/>
                <w:sz w:val="28"/>
              </w:rPr>
              <w:t>rev</w:t>
            </w:r>
          </w:p>
        </w:tc>
        <w:tc>
          <w:tcPr>
            <w:tcW w:w="992" w:type="dxa"/>
            <w:shd w:val="pct30" w:color="FFFF00" w:fill="auto"/>
          </w:tcPr>
          <w:p w14:paraId="2FEEAAF3" w14:textId="545B6ABA" w:rsidR="0066103D" w:rsidRPr="00497EF5" w:rsidRDefault="00066981" w:rsidP="00497EF5">
            <w:pPr>
              <w:pStyle w:val="CRCoverPage"/>
              <w:spacing w:after="0"/>
              <w:jc w:val="center"/>
              <w:rPr>
                <w:rFonts w:cs="Arial"/>
                <w:b/>
                <w:noProof/>
                <w:sz w:val="28"/>
              </w:rPr>
            </w:pPr>
            <w:r>
              <w:rPr>
                <w:rFonts w:cs="Arial"/>
                <w:b/>
                <w:noProof/>
                <w:sz w:val="28"/>
              </w:rPr>
              <w:t>1</w:t>
            </w:r>
          </w:p>
        </w:tc>
        <w:tc>
          <w:tcPr>
            <w:tcW w:w="2410" w:type="dxa"/>
          </w:tcPr>
          <w:p w14:paraId="7220EE49" w14:textId="77777777" w:rsidR="0066103D" w:rsidRDefault="008F493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46267B1" w14:textId="14975580" w:rsidR="0066103D" w:rsidRPr="00497EF5" w:rsidRDefault="00497EF5" w:rsidP="00497EF5">
            <w:pPr>
              <w:pStyle w:val="CRCoverPage"/>
              <w:spacing w:after="0"/>
              <w:jc w:val="center"/>
              <w:rPr>
                <w:rFonts w:cs="Arial"/>
                <w:b/>
                <w:noProof/>
                <w:sz w:val="28"/>
              </w:rPr>
            </w:pPr>
            <w:r w:rsidRPr="00497EF5">
              <w:rPr>
                <w:rFonts w:cs="Arial"/>
                <w:b/>
                <w:sz w:val="28"/>
              </w:rPr>
              <w:fldChar w:fldCharType="begin"/>
            </w:r>
            <w:r w:rsidRPr="00497EF5">
              <w:rPr>
                <w:rFonts w:cs="Arial"/>
                <w:b/>
                <w:sz w:val="28"/>
              </w:rPr>
              <w:instrText xml:space="preserve"> DOCPROPERTY  Version  \* MERGEFORMAT </w:instrText>
            </w:r>
            <w:r w:rsidRPr="00497EF5">
              <w:rPr>
                <w:rFonts w:cs="Arial"/>
                <w:b/>
                <w:sz w:val="28"/>
              </w:rPr>
              <w:fldChar w:fldCharType="separate"/>
            </w:r>
            <w:r w:rsidR="004E452F" w:rsidRPr="00497EF5">
              <w:rPr>
                <w:rFonts w:cs="Arial"/>
                <w:b/>
                <w:noProof/>
                <w:sz w:val="28"/>
              </w:rPr>
              <w:t>17.5.0</w:t>
            </w:r>
            <w:r w:rsidRPr="00497EF5">
              <w:rPr>
                <w:rFonts w:cs="Arial"/>
                <w:b/>
                <w:noProof/>
                <w:sz w:val="28"/>
              </w:rPr>
              <w:fldChar w:fldCharType="end"/>
            </w:r>
          </w:p>
        </w:tc>
        <w:tc>
          <w:tcPr>
            <w:tcW w:w="143" w:type="dxa"/>
            <w:tcBorders>
              <w:right w:val="single" w:sz="4" w:space="0" w:color="auto"/>
            </w:tcBorders>
          </w:tcPr>
          <w:p w14:paraId="7E30F732" w14:textId="77777777" w:rsidR="0066103D" w:rsidRDefault="0066103D">
            <w:pPr>
              <w:pStyle w:val="CRCoverPage"/>
              <w:spacing w:after="0"/>
              <w:rPr>
                <w:noProof/>
              </w:rPr>
            </w:pPr>
          </w:p>
        </w:tc>
      </w:tr>
      <w:tr w:rsidR="0066103D" w14:paraId="0C12D44B" w14:textId="77777777">
        <w:tc>
          <w:tcPr>
            <w:tcW w:w="9641" w:type="dxa"/>
            <w:gridSpan w:val="9"/>
            <w:tcBorders>
              <w:left w:val="single" w:sz="4" w:space="0" w:color="auto"/>
              <w:right w:val="single" w:sz="4" w:space="0" w:color="auto"/>
            </w:tcBorders>
          </w:tcPr>
          <w:p w14:paraId="7DB7B7CB" w14:textId="77777777" w:rsidR="0066103D" w:rsidRDefault="0066103D">
            <w:pPr>
              <w:pStyle w:val="CRCoverPage"/>
              <w:spacing w:after="0"/>
              <w:rPr>
                <w:noProof/>
              </w:rPr>
            </w:pPr>
          </w:p>
        </w:tc>
      </w:tr>
      <w:tr w:rsidR="0066103D" w14:paraId="110309A3" w14:textId="77777777">
        <w:tc>
          <w:tcPr>
            <w:tcW w:w="9641" w:type="dxa"/>
            <w:gridSpan w:val="9"/>
            <w:tcBorders>
              <w:top w:val="single" w:sz="4" w:space="0" w:color="auto"/>
            </w:tcBorders>
          </w:tcPr>
          <w:p w14:paraId="49670A4D" w14:textId="77777777" w:rsidR="0066103D" w:rsidRDefault="008F493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103D" w14:paraId="4AB5C59C" w14:textId="77777777">
        <w:tc>
          <w:tcPr>
            <w:tcW w:w="9641" w:type="dxa"/>
            <w:gridSpan w:val="9"/>
          </w:tcPr>
          <w:p w14:paraId="3C9567A4" w14:textId="77777777" w:rsidR="0066103D" w:rsidRDefault="0066103D">
            <w:pPr>
              <w:pStyle w:val="CRCoverPage"/>
              <w:spacing w:after="0"/>
              <w:rPr>
                <w:noProof/>
                <w:sz w:val="8"/>
                <w:szCs w:val="8"/>
              </w:rPr>
            </w:pPr>
          </w:p>
        </w:tc>
      </w:tr>
    </w:tbl>
    <w:p w14:paraId="3A6AD301" w14:textId="77777777" w:rsidR="0066103D" w:rsidRDefault="006610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03D" w14:paraId="7C74E12E" w14:textId="77777777">
        <w:tc>
          <w:tcPr>
            <w:tcW w:w="2835" w:type="dxa"/>
          </w:tcPr>
          <w:p w14:paraId="2F2DA555" w14:textId="77777777" w:rsidR="0066103D" w:rsidRDefault="008F493B">
            <w:pPr>
              <w:pStyle w:val="CRCoverPage"/>
              <w:tabs>
                <w:tab w:val="right" w:pos="2751"/>
              </w:tabs>
              <w:spacing w:after="0"/>
              <w:rPr>
                <w:b/>
                <w:i/>
                <w:noProof/>
              </w:rPr>
            </w:pPr>
            <w:r>
              <w:rPr>
                <w:b/>
                <w:i/>
                <w:noProof/>
              </w:rPr>
              <w:t>Proposed change affects:</w:t>
            </w:r>
          </w:p>
        </w:tc>
        <w:tc>
          <w:tcPr>
            <w:tcW w:w="1418" w:type="dxa"/>
          </w:tcPr>
          <w:p w14:paraId="052C6ACD" w14:textId="77777777" w:rsidR="0066103D" w:rsidRDefault="008F4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9E170" w14:textId="77777777" w:rsidR="0066103D" w:rsidRDefault="0066103D">
            <w:pPr>
              <w:pStyle w:val="CRCoverPage"/>
              <w:spacing w:after="0"/>
              <w:jc w:val="center"/>
              <w:rPr>
                <w:b/>
                <w:caps/>
                <w:noProof/>
              </w:rPr>
            </w:pPr>
          </w:p>
        </w:tc>
        <w:tc>
          <w:tcPr>
            <w:tcW w:w="709" w:type="dxa"/>
            <w:tcBorders>
              <w:left w:val="single" w:sz="4" w:space="0" w:color="auto"/>
            </w:tcBorders>
          </w:tcPr>
          <w:p w14:paraId="5A1A4A8C" w14:textId="77777777" w:rsidR="0066103D" w:rsidRDefault="008F4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AB3ED" w14:textId="77777777" w:rsidR="0066103D" w:rsidRDefault="0066103D">
            <w:pPr>
              <w:pStyle w:val="CRCoverPage"/>
              <w:spacing w:after="0"/>
              <w:jc w:val="center"/>
              <w:rPr>
                <w:b/>
                <w:caps/>
                <w:noProof/>
              </w:rPr>
            </w:pPr>
          </w:p>
        </w:tc>
        <w:tc>
          <w:tcPr>
            <w:tcW w:w="2126" w:type="dxa"/>
          </w:tcPr>
          <w:p w14:paraId="58C5677C" w14:textId="77777777" w:rsidR="0066103D" w:rsidRDefault="008F4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FD877" w14:textId="77777777" w:rsidR="0066103D" w:rsidRDefault="0066103D">
            <w:pPr>
              <w:pStyle w:val="CRCoverPage"/>
              <w:spacing w:after="0"/>
              <w:jc w:val="center"/>
              <w:rPr>
                <w:b/>
                <w:caps/>
                <w:noProof/>
              </w:rPr>
            </w:pPr>
          </w:p>
        </w:tc>
        <w:tc>
          <w:tcPr>
            <w:tcW w:w="1418" w:type="dxa"/>
            <w:tcBorders>
              <w:left w:val="nil"/>
            </w:tcBorders>
          </w:tcPr>
          <w:p w14:paraId="68C00D97" w14:textId="77777777" w:rsidR="0066103D" w:rsidRDefault="008F4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65B2F" w14:textId="0CB7BCFC" w:rsidR="0066103D" w:rsidRDefault="004E452F">
            <w:pPr>
              <w:pStyle w:val="CRCoverPage"/>
              <w:spacing w:after="0"/>
              <w:jc w:val="center"/>
              <w:rPr>
                <w:b/>
                <w:bCs/>
                <w:caps/>
                <w:noProof/>
              </w:rPr>
            </w:pPr>
            <w:r>
              <w:rPr>
                <w:b/>
                <w:bCs/>
                <w:caps/>
                <w:noProof/>
              </w:rPr>
              <w:t>X</w:t>
            </w:r>
          </w:p>
        </w:tc>
      </w:tr>
    </w:tbl>
    <w:p w14:paraId="2AEF8A03" w14:textId="77777777" w:rsidR="0066103D" w:rsidRDefault="006610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03D" w14:paraId="6C5C7C7A" w14:textId="77777777">
        <w:tc>
          <w:tcPr>
            <w:tcW w:w="9640" w:type="dxa"/>
            <w:gridSpan w:val="11"/>
          </w:tcPr>
          <w:p w14:paraId="428E68EF" w14:textId="77777777" w:rsidR="0066103D" w:rsidRDefault="0066103D">
            <w:pPr>
              <w:pStyle w:val="CRCoverPage"/>
              <w:spacing w:after="0"/>
              <w:rPr>
                <w:noProof/>
                <w:sz w:val="8"/>
                <w:szCs w:val="8"/>
              </w:rPr>
            </w:pPr>
          </w:p>
        </w:tc>
      </w:tr>
      <w:tr w:rsidR="0066103D" w14:paraId="57BE335A" w14:textId="77777777">
        <w:tc>
          <w:tcPr>
            <w:tcW w:w="1843" w:type="dxa"/>
            <w:tcBorders>
              <w:top w:val="single" w:sz="4" w:space="0" w:color="auto"/>
              <w:left w:val="single" w:sz="4" w:space="0" w:color="auto"/>
            </w:tcBorders>
          </w:tcPr>
          <w:p w14:paraId="3320447D" w14:textId="77777777" w:rsidR="0066103D" w:rsidRDefault="008F49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04619" w14:textId="29ED12E5" w:rsidR="0066103D" w:rsidRPr="00FD6E19" w:rsidRDefault="00FD6E19">
            <w:pPr>
              <w:pStyle w:val="CRCoverPage"/>
              <w:spacing w:after="0"/>
              <w:ind w:left="100"/>
              <w:rPr>
                <w:noProof/>
                <w:lang w:val="en-US"/>
              </w:rPr>
            </w:pPr>
            <w:r>
              <w:rPr>
                <w:noProof/>
                <w:lang w:val="en-US"/>
              </w:rPr>
              <w:t>Collision in SMF during UpdateNotify procedure</w:t>
            </w:r>
          </w:p>
        </w:tc>
      </w:tr>
      <w:tr w:rsidR="0066103D" w14:paraId="6A958673" w14:textId="77777777">
        <w:tc>
          <w:tcPr>
            <w:tcW w:w="1843" w:type="dxa"/>
            <w:tcBorders>
              <w:left w:val="single" w:sz="4" w:space="0" w:color="auto"/>
            </w:tcBorders>
          </w:tcPr>
          <w:p w14:paraId="36C4F0B8"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3C538156" w14:textId="77777777" w:rsidR="0066103D" w:rsidRDefault="0066103D">
            <w:pPr>
              <w:pStyle w:val="CRCoverPage"/>
              <w:spacing w:after="0"/>
              <w:rPr>
                <w:noProof/>
                <w:sz w:val="8"/>
                <w:szCs w:val="8"/>
              </w:rPr>
            </w:pPr>
          </w:p>
        </w:tc>
      </w:tr>
      <w:tr w:rsidR="0066103D" w14:paraId="66AE90E2" w14:textId="77777777">
        <w:tc>
          <w:tcPr>
            <w:tcW w:w="1843" w:type="dxa"/>
            <w:tcBorders>
              <w:left w:val="single" w:sz="4" w:space="0" w:color="auto"/>
            </w:tcBorders>
          </w:tcPr>
          <w:p w14:paraId="0553CB30" w14:textId="77777777" w:rsidR="0066103D" w:rsidRDefault="008F49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6A901" w14:textId="7EF5AD59" w:rsidR="0066103D" w:rsidRDefault="004E452F">
            <w:pPr>
              <w:pStyle w:val="CRCoverPage"/>
              <w:spacing w:after="0"/>
              <w:ind w:left="100"/>
              <w:rPr>
                <w:noProof/>
              </w:rPr>
            </w:pPr>
            <w:r>
              <w:t>Ericsson</w:t>
            </w:r>
          </w:p>
        </w:tc>
      </w:tr>
      <w:tr w:rsidR="0066103D" w14:paraId="4FD94F9C" w14:textId="77777777">
        <w:tc>
          <w:tcPr>
            <w:tcW w:w="1843" w:type="dxa"/>
            <w:tcBorders>
              <w:left w:val="single" w:sz="4" w:space="0" w:color="auto"/>
            </w:tcBorders>
          </w:tcPr>
          <w:p w14:paraId="51F92251" w14:textId="77777777" w:rsidR="0066103D" w:rsidRDefault="008F49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64CB3" w14:textId="77777777" w:rsidR="0066103D" w:rsidRDefault="008F493B">
            <w:pPr>
              <w:pStyle w:val="CRCoverPage"/>
              <w:spacing w:after="0"/>
              <w:ind w:left="100"/>
              <w:rPr>
                <w:noProof/>
              </w:rPr>
            </w:pPr>
            <w:r>
              <w:t>CT3</w:t>
            </w:r>
          </w:p>
        </w:tc>
      </w:tr>
      <w:tr w:rsidR="0066103D" w14:paraId="46274A2F" w14:textId="77777777">
        <w:tc>
          <w:tcPr>
            <w:tcW w:w="1843" w:type="dxa"/>
            <w:tcBorders>
              <w:left w:val="single" w:sz="4" w:space="0" w:color="auto"/>
            </w:tcBorders>
          </w:tcPr>
          <w:p w14:paraId="5ECFF2AE"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6A9DE356" w14:textId="77777777" w:rsidR="0066103D" w:rsidRDefault="0066103D">
            <w:pPr>
              <w:pStyle w:val="CRCoverPage"/>
              <w:spacing w:after="0"/>
              <w:rPr>
                <w:noProof/>
                <w:sz w:val="8"/>
                <w:szCs w:val="8"/>
              </w:rPr>
            </w:pPr>
          </w:p>
        </w:tc>
      </w:tr>
      <w:tr w:rsidR="0066103D" w14:paraId="7FCA9BDC" w14:textId="77777777">
        <w:tc>
          <w:tcPr>
            <w:tcW w:w="1843" w:type="dxa"/>
            <w:tcBorders>
              <w:left w:val="single" w:sz="4" w:space="0" w:color="auto"/>
            </w:tcBorders>
          </w:tcPr>
          <w:p w14:paraId="6C55D526" w14:textId="77777777" w:rsidR="0066103D" w:rsidRDefault="008F493B">
            <w:pPr>
              <w:pStyle w:val="CRCoverPage"/>
              <w:tabs>
                <w:tab w:val="right" w:pos="1759"/>
              </w:tabs>
              <w:spacing w:after="0"/>
              <w:rPr>
                <w:b/>
                <w:i/>
                <w:noProof/>
              </w:rPr>
            </w:pPr>
            <w:r>
              <w:rPr>
                <w:b/>
                <w:i/>
                <w:noProof/>
              </w:rPr>
              <w:t>Work item code:</w:t>
            </w:r>
          </w:p>
        </w:tc>
        <w:tc>
          <w:tcPr>
            <w:tcW w:w="3686" w:type="dxa"/>
            <w:gridSpan w:val="5"/>
            <w:shd w:val="pct30" w:color="FFFF00" w:fill="auto"/>
          </w:tcPr>
          <w:p w14:paraId="33DEF81C" w14:textId="591F39AC" w:rsidR="0066103D" w:rsidRDefault="004E452F">
            <w:pPr>
              <w:pStyle w:val="CRCoverPage"/>
              <w:spacing w:after="0"/>
              <w:ind w:left="100"/>
              <w:rPr>
                <w:noProof/>
              </w:rPr>
            </w:pPr>
            <w:r>
              <w:t>5GS_Ph1-CT, TEI17</w:t>
            </w:r>
          </w:p>
        </w:tc>
        <w:tc>
          <w:tcPr>
            <w:tcW w:w="567" w:type="dxa"/>
            <w:tcBorders>
              <w:left w:val="nil"/>
            </w:tcBorders>
          </w:tcPr>
          <w:p w14:paraId="0BE113D4" w14:textId="77777777" w:rsidR="0066103D" w:rsidRDefault="0066103D">
            <w:pPr>
              <w:pStyle w:val="CRCoverPage"/>
              <w:spacing w:after="0"/>
              <w:ind w:right="100"/>
              <w:rPr>
                <w:noProof/>
              </w:rPr>
            </w:pPr>
          </w:p>
        </w:tc>
        <w:tc>
          <w:tcPr>
            <w:tcW w:w="1417" w:type="dxa"/>
            <w:gridSpan w:val="3"/>
            <w:tcBorders>
              <w:left w:val="nil"/>
            </w:tcBorders>
          </w:tcPr>
          <w:p w14:paraId="54C274B2" w14:textId="77777777" w:rsidR="0066103D" w:rsidRDefault="008F49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3B1D9" w14:textId="32D00C1D" w:rsidR="0066103D" w:rsidRDefault="00DB09AA">
            <w:pPr>
              <w:pStyle w:val="CRCoverPage"/>
              <w:spacing w:after="0"/>
              <w:ind w:left="100"/>
              <w:rPr>
                <w:noProof/>
              </w:rPr>
            </w:pPr>
            <w:r>
              <w:fldChar w:fldCharType="begin"/>
            </w:r>
            <w:r>
              <w:instrText xml:space="preserve"> DOCPROPERTY  ResDate  \* MERGEFORMAT </w:instrText>
            </w:r>
            <w:r>
              <w:fldChar w:fldCharType="separate"/>
            </w:r>
            <w:r w:rsidR="00FD6E19">
              <w:rPr>
                <w:noProof/>
              </w:rPr>
              <w:t>25</w:t>
            </w:r>
            <w:r w:rsidR="004E452F">
              <w:rPr>
                <w:noProof/>
              </w:rPr>
              <w:t>/</w:t>
            </w:r>
            <w:r w:rsidR="00FD6E19">
              <w:rPr>
                <w:noProof/>
              </w:rPr>
              <w:t>01</w:t>
            </w:r>
            <w:r w:rsidR="004E452F">
              <w:rPr>
                <w:noProof/>
              </w:rPr>
              <w:t>/202</w:t>
            </w:r>
            <w:r w:rsidR="00FD6E19">
              <w:rPr>
                <w:noProof/>
              </w:rPr>
              <w:t>2</w:t>
            </w:r>
            <w:r>
              <w:rPr>
                <w:noProof/>
              </w:rPr>
              <w:fldChar w:fldCharType="end"/>
            </w:r>
          </w:p>
        </w:tc>
      </w:tr>
      <w:tr w:rsidR="0066103D" w14:paraId="26FC19D3" w14:textId="77777777">
        <w:tc>
          <w:tcPr>
            <w:tcW w:w="1843" w:type="dxa"/>
            <w:tcBorders>
              <w:left w:val="single" w:sz="4" w:space="0" w:color="auto"/>
            </w:tcBorders>
          </w:tcPr>
          <w:p w14:paraId="1ACA3272" w14:textId="77777777" w:rsidR="0066103D" w:rsidRDefault="0066103D">
            <w:pPr>
              <w:pStyle w:val="CRCoverPage"/>
              <w:spacing w:after="0"/>
              <w:rPr>
                <w:b/>
                <w:i/>
                <w:noProof/>
                <w:sz w:val="8"/>
                <w:szCs w:val="8"/>
              </w:rPr>
            </w:pPr>
          </w:p>
        </w:tc>
        <w:tc>
          <w:tcPr>
            <w:tcW w:w="1986" w:type="dxa"/>
            <w:gridSpan w:val="4"/>
          </w:tcPr>
          <w:p w14:paraId="59FE0C10" w14:textId="77777777" w:rsidR="0066103D" w:rsidRDefault="0066103D">
            <w:pPr>
              <w:pStyle w:val="CRCoverPage"/>
              <w:spacing w:after="0"/>
              <w:rPr>
                <w:noProof/>
                <w:sz w:val="8"/>
                <w:szCs w:val="8"/>
              </w:rPr>
            </w:pPr>
          </w:p>
        </w:tc>
        <w:tc>
          <w:tcPr>
            <w:tcW w:w="2267" w:type="dxa"/>
            <w:gridSpan w:val="2"/>
          </w:tcPr>
          <w:p w14:paraId="0221BB0D" w14:textId="77777777" w:rsidR="0066103D" w:rsidRDefault="0066103D">
            <w:pPr>
              <w:pStyle w:val="CRCoverPage"/>
              <w:spacing w:after="0"/>
              <w:rPr>
                <w:noProof/>
                <w:sz w:val="8"/>
                <w:szCs w:val="8"/>
              </w:rPr>
            </w:pPr>
          </w:p>
        </w:tc>
        <w:tc>
          <w:tcPr>
            <w:tcW w:w="1417" w:type="dxa"/>
            <w:gridSpan w:val="3"/>
          </w:tcPr>
          <w:p w14:paraId="63119127" w14:textId="77777777" w:rsidR="0066103D" w:rsidRDefault="0066103D">
            <w:pPr>
              <w:pStyle w:val="CRCoverPage"/>
              <w:spacing w:after="0"/>
              <w:rPr>
                <w:noProof/>
                <w:sz w:val="8"/>
                <w:szCs w:val="8"/>
              </w:rPr>
            </w:pPr>
          </w:p>
        </w:tc>
        <w:tc>
          <w:tcPr>
            <w:tcW w:w="2127" w:type="dxa"/>
            <w:tcBorders>
              <w:right w:val="single" w:sz="4" w:space="0" w:color="auto"/>
            </w:tcBorders>
          </w:tcPr>
          <w:p w14:paraId="33FA5E30" w14:textId="77777777" w:rsidR="0066103D" w:rsidRDefault="0066103D">
            <w:pPr>
              <w:pStyle w:val="CRCoverPage"/>
              <w:spacing w:after="0"/>
              <w:rPr>
                <w:noProof/>
                <w:sz w:val="8"/>
                <w:szCs w:val="8"/>
              </w:rPr>
            </w:pPr>
          </w:p>
        </w:tc>
      </w:tr>
      <w:tr w:rsidR="0066103D" w14:paraId="024801BB" w14:textId="77777777">
        <w:trPr>
          <w:cantSplit/>
        </w:trPr>
        <w:tc>
          <w:tcPr>
            <w:tcW w:w="1843" w:type="dxa"/>
            <w:tcBorders>
              <w:left w:val="single" w:sz="4" w:space="0" w:color="auto"/>
            </w:tcBorders>
          </w:tcPr>
          <w:p w14:paraId="30778AF2" w14:textId="77777777" w:rsidR="0066103D" w:rsidRDefault="008F493B">
            <w:pPr>
              <w:pStyle w:val="CRCoverPage"/>
              <w:tabs>
                <w:tab w:val="right" w:pos="1759"/>
              </w:tabs>
              <w:spacing w:after="0"/>
              <w:rPr>
                <w:b/>
                <w:i/>
                <w:noProof/>
              </w:rPr>
            </w:pPr>
            <w:r>
              <w:rPr>
                <w:b/>
                <w:i/>
                <w:noProof/>
              </w:rPr>
              <w:t>Category:</w:t>
            </w:r>
          </w:p>
        </w:tc>
        <w:tc>
          <w:tcPr>
            <w:tcW w:w="851" w:type="dxa"/>
            <w:shd w:val="pct30" w:color="FFFF00" w:fill="auto"/>
          </w:tcPr>
          <w:p w14:paraId="751A30D7" w14:textId="29DF54EF" w:rsidR="0066103D" w:rsidRDefault="004E452F">
            <w:pPr>
              <w:pStyle w:val="CRCoverPage"/>
              <w:spacing w:after="0"/>
              <w:ind w:left="100" w:right="-609"/>
              <w:rPr>
                <w:b/>
                <w:noProof/>
              </w:rPr>
            </w:pPr>
            <w:r>
              <w:t>F</w:t>
            </w:r>
          </w:p>
        </w:tc>
        <w:tc>
          <w:tcPr>
            <w:tcW w:w="3402" w:type="dxa"/>
            <w:gridSpan w:val="5"/>
            <w:tcBorders>
              <w:left w:val="nil"/>
            </w:tcBorders>
          </w:tcPr>
          <w:p w14:paraId="08D09A86" w14:textId="77777777" w:rsidR="0066103D" w:rsidRDefault="0066103D">
            <w:pPr>
              <w:pStyle w:val="CRCoverPage"/>
              <w:spacing w:after="0"/>
              <w:rPr>
                <w:noProof/>
              </w:rPr>
            </w:pPr>
          </w:p>
        </w:tc>
        <w:tc>
          <w:tcPr>
            <w:tcW w:w="1417" w:type="dxa"/>
            <w:gridSpan w:val="3"/>
            <w:tcBorders>
              <w:left w:val="nil"/>
            </w:tcBorders>
          </w:tcPr>
          <w:p w14:paraId="45C4C83E" w14:textId="77777777" w:rsidR="0066103D" w:rsidRDefault="008F49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2C9E4" w14:textId="7814D882" w:rsidR="0066103D" w:rsidRDefault="00DB09AA">
            <w:pPr>
              <w:pStyle w:val="CRCoverPage"/>
              <w:spacing w:after="0"/>
              <w:ind w:left="100"/>
              <w:rPr>
                <w:noProof/>
              </w:rPr>
            </w:pPr>
            <w:r>
              <w:fldChar w:fldCharType="begin"/>
            </w:r>
            <w:r>
              <w:instrText xml:space="preserve"> DOCPROPERTY  Release  \* MERGEFORMAT </w:instrText>
            </w:r>
            <w:r>
              <w:fldChar w:fldCharType="separate"/>
            </w:r>
            <w:r w:rsidR="004830B2">
              <w:rPr>
                <w:noProof/>
              </w:rPr>
              <w:t>Rel-17</w:t>
            </w:r>
            <w:r>
              <w:rPr>
                <w:noProof/>
              </w:rPr>
              <w:fldChar w:fldCharType="end"/>
            </w:r>
          </w:p>
        </w:tc>
      </w:tr>
      <w:tr w:rsidR="0066103D" w14:paraId="2279C4AB" w14:textId="77777777">
        <w:tc>
          <w:tcPr>
            <w:tcW w:w="1843" w:type="dxa"/>
            <w:tcBorders>
              <w:left w:val="single" w:sz="4" w:space="0" w:color="auto"/>
              <w:bottom w:val="single" w:sz="4" w:space="0" w:color="auto"/>
            </w:tcBorders>
          </w:tcPr>
          <w:p w14:paraId="1F770481" w14:textId="77777777" w:rsidR="0066103D" w:rsidRDefault="0066103D">
            <w:pPr>
              <w:pStyle w:val="CRCoverPage"/>
              <w:spacing w:after="0"/>
              <w:rPr>
                <w:b/>
                <w:i/>
                <w:noProof/>
              </w:rPr>
            </w:pPr>
          </w:p>
        </w:tc>
        <w:tc>
          <w:tcPr>
            <w:tcW w:w="4677" w:type="dxa"/>
            <w:gridSpan w:val="8"/>
            <w:tcBorders>
              <w:bottom w:val="single" w:sz="4" w:space="0" w:color="auto"/>
            </w:tcBorders>
          </w:tcPr>
          <w:p w14:paraId="33F48ABB" w14:textId="77777777" w:rsidR="0066103D" w:rsidRDefault="008F4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7AE573" w14:textId="77777777" w:rsidR="0066103D" w:rsidRDefault="008F49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14B7C" w14:textId="77777777" w:rsidR="0066103D" w:rsidRDefault="008F4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103D" w14:paraId="731F36AC" w14:textId="77777777">
        <w:tc>
          <w:tcPr>
            <w:tcW w:w="1843" w:type="dxa"/>
          </w:tcPr>
          <w:p w14:paraId="347A87D3" w14:textId="77777777" w:rsidR="0066103D" w:rsidRDefault="0066103D">
            <w:pPr>
              <w:pStyle w:val="CRCoverPage"/>
              <w:spacing w:after="0"/>
              <w:rPr>
                <w:b/>
                <w:i/>
                <w:noProof/>
                <w:sz w:val="8"/>
                <w:szCs w:val="8"/>
              </w:rPr>
            </w:pPr>
          </w:p>
        </w:tc>
        <w:tc>
          <w:tcPr>
            <w:tcW w:w="7797" w:type="dxa"/>
            <w:gridSpan w:val="10"/>
          </w:tcPr>
          <w:p w14:paraId="5BB969DD" w14:textId="77777777" w:rsidR="0066103D" w:rsidRDefault="0066103D">
            <w:pPr>
              <w:pStyle w:val="CRCoverPage"/>
              <w:spacing w:after="0"/>
              <w:rPr>
                <w:noProof/>
                <w:sz w:val="8"/>
                <w:szCs w:val="8"/>
              </w:rPr>
            </w:pPr>
          </w:p>
        </w:tc>
      </w:tr>
      <w:tr w:rsidR="0066103D" w14:paraId="4A93823D" w14:textId="77777777">
        <w:tc>
          <w:tcPr>
            <w:tcW w:w="2694" w:type="dxa"/>
            <w:gridSpan w:val="2"/>
            <w:tcBorders>
              <w:top w:val="single" w:sz="4" w:space="0" w:color="auto"/>
              <w:left w:val="single" w:sz="4" w:space="0" w:color="auto"/>
            </w:tcBorders>
          </w:tcPr>
          <w:p w14:paraId="0F815A33" w14:textId="77777777" w:rsidR="0066103D" w:rsidRDefault="008F49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sdt>
            <w:sdtPr>
              <w:rPr>
                <w:rStyle w:val="IvDbodytextChar"/>
                <w:i w:val="0"/>
                <w:color w:val="auto"/>
                <w:sz w:val="20"/>
                <w:szCs w:val="20"/>
              </w:rPr>
              <w:alias w:val="Brief Summary / Abstract"/>
              <w:tag w:val="Brief Summary / Abstract"/>
              <w:id w:val="1328326963"/>
              <w:placeholder>
                <w:docPart w:val="457F064EE74C47388175287F42F2456B"/>
              </w:placeholder>
            </w:sdtPr>
            <w:sdtEndPr>
              <w:rPr>
                <w:rStyle w:val="DefaultParagraphFont"/>
                <w:i/>
                <w:color w:val="7F7F7F" w:themeColor="text1" w:themeTint="80"/>
                <w:sz w:val="18"/>
                <w:szCs w:val="18"/>
              </w:rPr>
            </w:sdtEndPr>
            <w:sdtContent>
              <w:p w14:paraId="422457E8" w14:textId="108AA1F1" w:rsidR="00FD6E19" w:rsidRDefault="00FD6E19" w:rsidP="00FD6E19">
                <w:pPr>
                  <w:pStyle w:val="IvDInstructiontext"/>
                  <w:spacing w:before="120"/>
                  <w:rPr>
                    <w:rStyle w:val="IvDbodytextChar"/>
                    <w:i w:val="0"/>
                    <w:color w:val="auto"/>
                    <w:sz w:val="20"/>
                    <w:szCs w:val="20"/>
                  </w:rPr>
                </w:pPr>
                <w:r>
                  <w:rPr>
                    <w:rStyle w:val="IvDbodytextChar"/>
                    <w:i w:val="0"/>
                    <w:color w:val="auto"/>
                    <w:sz w:val="20"/>
                    <w:szCs w:val="20"/>
                  </w:rPr>
                  <w:t>In EPS fallback for IMS voice</w:t>
                </w:r>
                <w:r w:rsidR="00722E63">
                  <w:rPr>
                    <w:rStyle w:val="IvDbodytextChar"/>
                    <w:i w:val="0"/>
                    <w:color w:val="auto"/>
                    <w:sz w:val="20"/>
                    <w:szCs w:val="20"/>
                  </w:rPr>
                  <w:t xml:space="preserve"> scenarios</w:t>
                </w:r>
                <w:r>
                  <w:rPr>
                    <w:rStyle w:val="IvDbodytextChar"/>
                    <w:i w:val="0"/>
                    <w:color w:val="auto"/>
                    <w:sz w:val="20"/>
                    <w:szCs w:val="20"/>
                  </w:rPr>
                  <w:t xml:space="preserve">, when the SMF is still processing the idle mobility/handover procedure and the PCC rule enforcement on dedicated bearer/QoS flow is still ongoing, it is possible that the SMF receives the </w:t>
                </w:r>
                <w:proofErr w:type="spellStart"/>
                <w:r w:rsidRPr="00ED04EF">
                  <w:rPr>
                    <w:rStyle w:val="IvDbodytextChar"/>
                    <w:i w:val="0"/>
                    <w:color w:val="auto"/>
                    <w:sz w:val="20"/>
                    <w:szCs w:val="20"/>
                  </w:rPr>
                  <w:t>Npcf_SMPolicyControl_UpdateNotify</w:t>
                </w:r>
                <w:proofErr w:type="spellEnd"/>
                <w:r>
                  <w:rPr>
                    <w:rStyle w:val="IvDbodytextChar"/>
                    <w:i w:val="0"/>
                    <w:color w:val="auto"/>
                    <w:sz w:val="20"/>
                    <w:szCs w:val="20"/>
                  </w:rPr>
                  <w:t xml:space="preserve"> (i.e. </w:t>
                </w:r>
                <w:r w:rsidRPr="001A2C96">
                  <w:rPr>
                    <w:rStyle w:val="IvDbodytextChar"/>
                    <w:i w:val="0"/>
                    <w:color w:val="auto"/>
                    <w:sz w:val="20"/>
                    <w:szCs w:val="20"/>
                  </w:rPr>
                  <w:t>PCF-initiated SM Policy Association Modificatio</w:t>
                </w:r>
                <w:r>
                  <w:rPr>
                    <w:rStyle w:val="IvDbodytextChar"/>
                    <w:i w:val="0"/>
                    <w:color w:val="auto"/>
                    <w:sz w:val="20"/>
                    <w:szCs w:val="20"/>
                  </w:rPr>
                  <w:t>n) as a consequence of a new request from the PCF (e.g. the PCF is contacted as part of the second SDP Offer/Answer when the media component information has changed).</w:t>
                </w:r>
              </w:p>
              <w:p w14:paraId="37091883" w14:textId="1FE5836D" w:rsidR="00FD6E19" w:rsidRDefault="00FD6E19" w:rsidP="00FD6E19">
                <w:pPr>
                  <w:pStyle w:val="IvDInstructiontext"/>
                  <w:spacing w:before="120"/>
                  <w:rPr>
                    <w:rStyle w:val="IvDbodytextChar"/>
                    <w:i w:val="0"/>
                    <w:color w:val="auto"/>
                    <w:sz w:val="20"/>
                    <w:szCs w:val="20"/>
                  </w:rPr>
                </w:pPr>
                <w:r>
                  <w:rPr>
                    <w:rStyle w:val="IvDbodytextChar"/>
                    <w:i w:val="0"/>
                    <w:color w:val="auto"/>
                    <w:sz w:val="20"/>
                    <w:szCs w:val="20"/>
                  </w:rPr>
                  <w:t>How to handle this collision is not described in 3GPP</w:t>
                </w:r>
                <w:r w:rsidR="00722E63">
                  <w:rPr>
                    <w:rStyle w:val="IvDbodytextChar"/>
                    <w:i w:val="0"/>
                    <w:color w:val="auto"/>
                    <w:sz w:val="20"/>
                    <w:szCs w:val="20"/>
                  </w:rPr>
                  <w:t xml:space="preserve"> specifications</w:t>
                </w:r>
                <w:r>
                  <w:rPr>
                    <w:rStyle w:val="IvDbodytextChar"/>
                    <w:i w:val="0"/>
                    <w:color w:val="auto"/>
                    <w:sz w:val="20"/>
                    <w:szCs w:val="20"/>
                  </w:rPr>
                  <w:t xml:space="preserve">. Different </w:t>
                </w:r>
                <w:proofErr w:type="spellStart"/>
                <w:r>
                  <w:rPr>
                    <w:rStyle w:val="IvDbodytextChar"/>
                    <w:i w:val="0"/>
                    <w:color w:val="auto"/>
                    <w:sz w:val="20"/>
                    <w:szCs w:val="20"/>
                  </w:rPr>
                  <w:t>behaviours</w:t>
                </w:r>
                <w:proofErr w:type="spellEnd"/>
                <w:r>
                  <w:rPr>
                    <w:rStyle w:val="IvDbodytextChar"/>
                    <w:i w:val="0"/>
                    <w:color w:val="auto"/>
                    <w:sz w:val="20"/>
                    <w:szCs w:val="20"/>
                  </w:rPr>
                  <w:t xml:space="preserve"> are possible: </w:t>
                </w:r>
              </w:p>
              <w:p w14:paraId="09F12CCC" w14:textId="4649D72B" w:rsidR="00FD6E19" w:rsidRDefault="00FD6E19" w:rsidP="00FD6E19">
                <w:pPr>
                  <w:pStyle w:val="IvDInstructiontext"/>
                  <w:numPr>
                    <w:ilvl w:val="0"/>
                    <w:numId w:val="2"/>
                  </w:numPr>
                  <w:spacing w:before="120"/>
                  <w:rPr>
                    <w:rStyle w:val="IvDbodytextChar"/>
                    <w:i w:val="0"/>
                    <w:color w:val="auto"/>
                    <w:sz w:val="20"/>
                    <w:szCs w:val="20"/>
                  </w:rPr>
                </w:pPr>
                <w:r>
                  <w:rPr>
                    <w:rStyle w:val="IvDbodytextChar"/>
                    <w:i w:val="0"/>
                    <w:color w:val="auto"/>
                    <w:sz w:val="20"/>
                    <w:szCs w:val="20"/>
                  </w:rPr>
                  <w:t xml:space="preserve">If SMF rejects the </w:t>
                </w:r>
                <w:proofErr w:type="spellStart"/>
                <w:r w:rsidRPr="00ED04EF">
                  <w:rPr>
                    <w:rStyle w:val="IvDbodytextChar"/>
                    <w:i w:val="0"/>
                    <w:color w:val="auto"/>
                    <w:sz w:val="20"/>
                    <w:szCs w:val="20"/>
                  </w:rPr>
                  <w:t>Npcf_SMPolicyControl_UpdateNotify</w:t>
                </w:r>
                <w:proofErr w:type="spellEnd"/>
                <w:r>
                  <w:rPr>
                    <w:rStyle w:val="IvDbodytextChar"/>
                    <w:i w:val="0"/>
                    <w:color w:val="auto"/>
                    <w:sz w:val="20"/>
                    <w:szCs w:val="20"/>
                  </w:rPr>
                  <w:t xml:space="preserve"> during idle mobility/handover,</w:t>
                </w:r>
                <w:r w:rsidR="00722E63">
                  <w:rPr>
                    <w:rStyle w:val="IvDbodytextChar"/>
                    <w:i w:val="0"/>
                    <w:color w:val="auto"/>
                    <w:sz w:val="20"/>
                    <w:szCs w:val="20"/>
                  </w:rPr>
                  <w:t xml:space="preserve"> </w:t>
                </w:r>
                <w:r>
                  <w:rPr>
                    <w:rStyle w:val="IvDbodytextChar"/>
                    <w:i w:val="0"/>
                    <w:color w:val="auto"/>
                    <w:sz w:val="20"/>
                    <w:szCs w:val="20"/>
                  </w:rPr>
                  <w:t xml:space="preserve">the PCF </w:t>
                </w:r>
                <w:r w:rsidR="00722E63">
                  <w:rPr>
                    <w:rStyle w:val="IvDbodytextChar"/>
                    <w:i w:val="0"/>
                    <w:color w:val="auto"/>
                    <w:sz w:val="20"/>
                    <w:szCs w:val="20"/>
                  </w:rPr>
                  <w:t>will</w:t>
                </w:r>
                <w:r>
                  <w:rPr>
                    <w:rStyle w:val="IvDbodytextChar"/>
                    <w:i w:val="0"/>
                    <w:color w:val="auto"/>
                    <w:sz w:val="20"/>
                    <w:szCs w:val="20"/>
                  </w:rPr>
                  <w:t xml:space="preserve"> report </w:t>
                </w:r>
                <w:r w:rsidR="00722E63">
                  <w:rPr>
                    <w:rStyle w:val="IvDbodytextChar"/>
                    <w:i w:val="0"/>
                    <w:color w:val="auto"/>
                    <w:sz w:val="20"/>
                    <w:szCs w:val="20"/>
                  </w:rPr>
                  <w:t xml:space="preserve">the corresponding </w:t>
                </w:r>
                <w:r>
                  <w:rPr>
                    <w:rStyle w:val="IvDbodytextChar"/>
                    <w:i w:val="0"/>
                    <w:color w:val="auto"/>
                    <w:sz w:val="20"/>
                    <w:szCs w:val="20"/>
                  </w:rPr>
                  <w:t xml:space="preserve">error to </w:t>
                </w:r>
                <w:r w:rsidR="00722E63">
                  <w:rPr>
                    <w:rStyle w:val="IvDbodytextChar"/>
                    <w:i w:val="0"/>
                    <w:color w:val="auto"/>
                    <w:sz w:val="20"/>
                    <w:szCs w:val="20"/>
                  </w:rPr>
                  <w:t xml:space="preserve">the </w:t>
                </w:r>
                <w:r>
                  <w:rPr>
                    <w:rStyle w:val="IvDbodytextChar"/>
                    <w:i w:val="0"/>
                    <w:color w:val="auto"/>
                    <w:sz w:val="20"/>
                    <w:szCs w:val="20"/>
                  </w:rPr>
                  <w:t>IMS</w:t>
                </w:r>
                <w:r w:rsidR="00722E63">
                  <w:rPr>
                    <w:rStyle w:val="IvDbodytextChar"/>
                    <w:i w:val="0"/>
                    <w:color w:val="auto"/>
                    <w:sz w:val="20"/>
                    <w:szCs w:val="20"/>
                  </w:rPr>
                  <w:t xml:space="preserve"> network</w:t>
                </w:r>
                <w:r>
                  <w:rPr>
                    <w:rStyle w:val="IvDbodytextChar"/>
                    <w:i w:val="0"/>
                    <w:color w:val="auto"/>
                    <w:sz w:val="20"/>
                    <w:szCs w:val="20"/>
                  </w:rPr>
                  <w:t xml:space="preserve">, and </w:t>
                </w:r>
                <w:r w:rsidR="00722E63">
                  <w:rPr>
                    <w:rStyle w:val="IvDbodytextChar"/>
                    <w:i w:val="0"/>
                    <w:color w:val="auto"/>
                    <w:sz w:val="20"/>
                    <w:szCs w:val="20"/>
                  </w:rPr>
                  <w:t xml:space="preserve">the </w:t>
                </w:r>
                <w:r>
                  <w:rPr>
                    <w:rStyle w:val="IvDbodytextChar"/>
                    <w:i w:val="0"/>
                    <w:color w:val="auto"/>
                    <w:sz w:val="20"/>
                    <w:szCs w:val="20"/>
                  </w:rPr>
                  <w:t xml:space="preserve">IMS </w:t>
                </w:r>
                <w:r w:rsidR="00722E63">
                  <w:rPr>
                    <w:rStyle w:val="IvDbodytextChar"/>
                    <w:i w:val="0"/>
                    <w:color w:val="auto"/>
                    <w:sz w:val="20"/>
                    <w:szCs w:val="20"/>
                  </w:rPr>
                  <w:t xml:space="preserve">network </w:t>
                </w:r>
                <w:r>
                  <w:rPr>
                    <w:rStyle w:val="IvDbodytextChar"/>
                    <w:i w:val="0"/>
                    <w:color w:val="auto"/>
                    <w:sz w:val="20"/>
                    <w:szCs w:val="20"/>
                  </w:rPr>
                  <w:t>may release the call.</w:t>
                </w:r>
              </w:p>
              <w:p w14:paraId="04503DBB" w14:textId="1FB4583C" w:rsidR="00FD6E19" w:rsidRDefault="00FD6E19" w:rsidP="00FD6E19">
                <w:pPr>
                  <w:pStyle w:val="IvDInstructiontext"/>
                  <w:numPr>
                    <w:ilvl w:val="0"/>
                    <w:numId w:val="2"/>
                  </w:numPr>
                  <w:spacing w:before="120"/>
                  <w:rPr>
                    <w:rStyle w:val="IvDbodytextChar"/>
                    <w:i w:val="0"/>
                    <w:color w:val="auto"/>
                    <w:sz w:val="20"/>
                    <w:szCs w:val="20"/>
                  </w:rPr>
                </w:pPr>
                <w:r>
                  <w:rPr>
                    <w:rStyle w:val="IvDbodytextChar"/>
                    <w:i w:val="0"/>
                    <w:color w:val="auto"/>
                    <w:sz w:val="20"/>
                    <w:szCs w:val="20"/>
                  </w:rPr>
                  <w:t xml:space="preserve">If SMF delays the response to PCF </w:t>
                </w:r>
                <w:r w:rsidR="00722E63">
                  <w:rPr>
                    <w:rStyle w:val="IvDbodytextChar"/>
                    <w:i w:val="0"/>
                    <w:color w:val="auto"/>
                    <w:sz w:val="20"/>
                    <w:szCs w:val="20"/>
                  </w:rPr>
                  <w:t xml:space="preserve">until the </w:t>
                </w:r>
                <w:r>
                  <w:rPr>
                    <w:rStyle w:val="IvDbodytextChar"/>
                    <w:i w:val="0"/>
                    <w:color w:val="auto"/>
                    <w:sz w:val="20"/>
                    <w:szCs w:val="20"/>
                  </w:rPr>
                  <w:t xml:space="preserve">ongoing idle mode </w:t>
                </w:r>
                <w:proofErr w:type="spellStart"/>
                <w:r>
                  <w:rPr>
                    <w:rStyle w:val="IvDbodytextChar"/>
                    <w:i w:val="0"/>
                    <w:color w:val="auto"/>
                    <w:sz w:val="20"/>
                    <w:szCs w:val="20"/>
                  </w:rPr>
                  <w:t>mobilty</w:t>
                </w:r>
                <w:proofErr w:type="spellEnd"/>
                <w:r>
                  <w:rPr>
                    <w:rStyle w:val="IvDbodytextChar"/>
                    <w:i w:val="0"/>
                    <w:color w:val="auto"/>
                    <w:sz w:val="20"/>
                    <w:szCs w:val="20"/>
                  </w:rPr>
                  <w:t>/handover is finished,</w:t>
                </w:r>
                <w:r w:rsidR="00722E63">
                  <w:rPr>
                    <w:rStyle w:val="IvDbodytextChar"/>
                    <w:i w:val="0"/>
                    <w:color w:val="auto"/>
                    <w:sz w:val="20"/>
                    <w:szCs w:val="20"/>
                  </w:rPr>
                  <w:t xml:space="preserve"> it could happen that the </w:t>
                </w:r>
                <w:r>
                  <w:rPr>
                    <w:rStyle w:val="IvDbodytextChar"/>
                    <w:i w:val="0"/>
                    <w:color w:val="auto"/>
                    <w:sz w:val="20"/>
                    <w:szCs w:val="20"/>
                  </w:rPr>
                  <w:t xml:space="preserve">PCF may retry the </w:t>
                </w:r>
                <w:proofErr w:type="spellStart"/>
                <w:r w:rsidRPr="00ED04EF">
                  <w:rPr>
                    <w:rStyle w:val="IvDbodytextChar"/>
                    <w:i w:val="0"/>
                    <w:color w:val="auto"/>
                    <w:sz w:val="20"/>
                    <w:szCs w:val="20"/>
                  </w:rPr>
                  <w:t>UpdateNotify</w:t>
                </w:r>
                <w:proofErr w:type="spellEnd"/>
                <w:r w:rsidR="00722E63">
                  <w:rPr>
                    <w:rStyle w:val="IvDbodytextChar"/>
                    <w:i w:val="0"/>
                    <w:color w:val="auto"/>
                    <w:sz w:val="20"/>
                    <w:szCs w:val="20"/>
                  </w:rPr>
                  <w:t xml:space="preserve"> operation. It would</w:t>
                </w:r>
                <w:r>
                  <w:rPr>
                    <w:rStyle w:val="IvDbodytextChar"/>
                    <w:i w:val="0"/>
                    <w:color w:val="auto"/>
                    <w:sz w:val="20"/>
                    <w:szCs w:val="20"/>
                  </w:rPr>
                  <w:t xml:space="preserve"> impact</w:t>
                </w:r>
                <w:r w:rsidR="00722E63">
                  <w:rPr>
                    <w:rStyle w:val="IvDbodytextChar"/>
                    <w:i w:val="0"/>
                    <w:color w:val="auto"/>
                    <w:sz w:val="20"/>
                    <w:szCs w:val="20"/>
                  </w:rPr>
                  <w:t xml:space="preserve"> the</w:t>
                </w:r>
                <w:r>
                  <w:rPr>
                    <w:rStyle w:val="IvDbodytextChar"/>
                    <w:i w:val="0"/>
                    <w:color w:val="auto"/>
                    <w:sz w:val="20"/>
                    <w:szCs w:val="20"/>
                  </w:rPr>
                  <w:t xml:space="preserve"> SMF/PCF system performance. </w:t>
                </w:r>
              </w:p>
              <w:p w14:paraId="5FC94652" w14:textId="4E5AD5CB" w:rsidR="00722E63" w:rsidRDefault="00722E63" w:rsidP="00FD6E19">
                <w:pPr>
                  <w:pStyle w:val="IvDInstructiontext"/>
                  <w:spacing w:before="120"/>
                  <w:rPr>
                    <w:rStyle w:val="IvDbodytextChar"/>
                    <w:i w:val="0"/>
                    <w:color w:val="auto"/>
                    <w:sz w:val="20"/>
                    <w:szCs w:val="20"/>
                  </w:rPr>
                </w:pPr>
                <w:r>
                  <w:rPr>
                    <w:rStyle w:val="IvDbodytextChar"/>
                    <w:i w:val="0"/>
                    <w:color w:val="auto"/>
                    <w:sz w:val="20"/>
                    <w:szCs w:val="20"/>
                  </w:rPr>
                  <w:t>I</w:t>
                </w:r>
                <w:r w:rsidRPr="0071266D">
                  <w:rPr>
                    <w:rStyle w:val="IvDbodytextChar"/>
                    <w:i w:val="0"/>
                    <w:color w:val="auto"/>
                    <w:sz w:val="20"/>
                    <w:szCs w:val="20"/>
                  </w:rPr>
                  <w:t xml:space="preserve">nappropriate handling </w:t>
                </w:r>
                <w:r>
                  <w:rPr>
                    <w:rStyle w:val="IvDbodytextChar"/>
                    <w:i w:val="0"/>
                    <w:color w:val="auto"/>
                    <w:sz w:val="20"/>
                    <w:szCs w:val="20"/>
                  </w:rPr>
                  <w:t xml:space="preserve">of this situation </w:t>
                </w:r>
                <w:r w:rsidRPr="0071266D">
                  <w:rPr>
                    <w:rStyle w:val="IvDbodytextChar"/>
                    <w:i w:val="0"/>
                    <w:color w:val="auto"/>
                    <w:sz w:val="20"/>
                    <w:szCs w:val="20"/>
                  </w:rPr>
                  <w:t>may cause call setup failure</w:t>
                </w:r>
                <w:r>
                  <w:rPr>
                    <w:rStyle w:val="IvDbodytextChar"/>
                    <w:i w:val="0"/>
                    <w:color w:val="auto"/>
                    <w:sz w:val="20"/>
                    <w:szCs w:val="20"/>
                  </w:rPr>
                  <w:t xml:space="preserve">, and </w:t>
                </w:r>
                <w:r w:rsidRPr="0071266D">
                  <w:rPr>
                    <w:rStyle w:val="IvDbodytextChar"/>
                    <w:i w:val="0"/>
                    <w:color w:val="auto"/>
                    <w:sz w:val="20"/>
                    <w:szCs w:val="20"/>
                  </w:rPr>
                  <w:t>call setup failure</w:t>
                </w:r>
                <w:r>
                  <w:rPr>
                    <w:rStyle w:val="IvDbodytextChar"/>
                    <w:i w:val="0"/>
                    <w:color w:val="auto"/>
                    <w:sz w:val="20"/>
                    <w:szCs w:val="20"/>
                  </w:rPr>
                  <w:t xml:space="preserve"> will </w:t>
                </w:r>
                <w:r w:rsidRPr="0071266D">
                  <w:rPr>
                    <w:rStyle w:val="IvDbodytextChar"/>
                    <w:i w:val="0"/>
                    <w:color w:val="auto"/>
                    <w:sz w:val="20"/>
                    <w:szCs w:val="20"/>
                  </w:rPr>
                  <w:t xml:space="preserve">impact customer </w:t>
                </w:r>
                <w:r>
                  <w:rPr>
                    <w:rStyle w:val="IvDbodytextChar"/>
                    <w:i w:val="0"/>
                    <w:color w:val="auto"/>
                    <w:sz w:val="20"/>
                    <w:szCs w:val="20"/>
                  </w:rPr>
                  <w:t>KPIs.</w:t>
                </w:r>
                <w:r>
                  <w:t>  </w:t>
                </w:r>
              </w:p>
              <w:p w14:paraId="27037C48" w14:textId="6483FC0C" w:rsidR="00FD6E19" w:rsidRPr="00722E63" w:rsidRDefault="00722E63" w:rsidP="00FD6E19">
                <w:pPr>
                  <w:pStyle w:val="IvDInstructiontext"/>
                  <w:spacing w:before="120"/>
                  <w:rPr>
                    <w:i w:val="0"/>
                    <w:color w:val="auto"/>
                    <w:sz w:val="20"/>
                    <w:szCs w:val="20"/>
                  </w:rPr>
                </w:pPr>
                <w:r>
                  <w:rPr>
                    <w:rStyle w:val="IvDbodytextChar"/>
                    <w:i w:val="0"/>
                    <w:color w:val="auto"/>
                    <w:sz w:val="20"/>
                    <w:szCs w:val="20"/>
                  </w:rPr>
                  <w:t>The described situation is not limited to EPS fallback scenarios. T</w:t>
                </w:r>
                <w:r w:rsidR="00FD6E19">
                  <w:rPr>
                    <w:rStyle w:val="IvDbodytextChar"/>
                    <w:i w:val="0"/>
                    <w:color w:val="auto"/>
                    <w:sz w:val="20"/>
                    <w:szCs w:val="20"/>
                  </w:rPr>
                  <w:t>he PCF</w:t>
                </w:r>
                <w:r>
                  <w:rPr>
                    <w:rStyle w:val="IvDbodytextChar"/>
                    <w:i w:val="0"/>
                    <w:color w:val="auto"/>
                    <w:sz w:val="20"/>
                    <w:szCs w:val="20"/>
                  </w:rPr>
                  <w:t xml:space="preserve"> initiated </w:t>
                </w:r>
                <w:proofErr w:type="spellStart"/>
                <w:r w:rsidR="00FD6E19" w:rsidRPr="00ED04EF">
                  <w:rPr>
                    <w:rStyle w:val="IvDbodytextChar"/>
                    <w:i w:val="0"/>
                    <w:color w:val="auto"/>
                    <w:sz w:val="20"/>
                    <w:szCs w:val="20"/>
                  </w:rPr>
                  <w:t>UpdateNotify</w:t>
                </w:r>
                <w:proofErr w:type="spellEnd"/>
                <w:r w:rsidR="00FD6E19">
                  <w:rPr>
                    <w:rStyle w:val="IvDbodytextChar"/>
                    <w:i w:val="0"/>
                    <w:color w:val="auto"/>
                    <w:sz w:val="20"/>
                    <w:szCs w:val="20"/>
                  </w:rPr>
                  <w:t xml:space="preserve"> collision with SMF ongoing procedure</w:t>
                </w:r>
                <w:r>
                  <w:rPr>
                    <w:rStyle w:val="IvDbodytextChar"/>
                    <w:i w:val="0"/>
                    <w:color w:val="auto"/>
                    <w:sz w:val="20"/>
                    <w:szCs w:val="20"/>
                  </w:rPr>
                  <w:t>s</w:t>
                </w:r>
                <w:r w:rsidR="00FD6E19">
                  <w:rPr>
                    <w:rStyle w:val="IvDbodytextChar"/>
                    <w:i w:val="0"/>
                    <w:color w:val="auto"/>
                    <w:sz w:val="20"/>
                    <w:szCs w:val="20"/>
                  </w:rPr>
                  <w:t xml:space="preserve"> may occur in </w:t>
                </w:r>
                <w:r w:rsidR="009C1041">
                  <w:rPr>
                    <w:rStyle w:val="IvDbodytextChar"/>
                    <w:i w:val="0"/>
                    <w:color w:val="auto"/>
                    <w:sz w:val="20"/>
                    <w:szCs w:val="20"/>
                  </w:rPr>
                  <w:t xml:space="preserve">other </w:t>
                </w:r>
                <w:r w:rsidR="009D3DE8">
                  <w:rPr>
                    <w:rStyle w:val="IvDbodytextChar"/>
                    <w:i w:val="0"/>
                    <w:color w:val="auto"/>
                    <w:sz w:val="20"/>
                    <w:szCs w:val="20"/>
                  </w:rPr>
                  <w:t>situation</w:t>
                </w:r>
                <w:r w:rsidR="009C1041">
                  <w:rPr>
                    <w:rStyle w:val="IvDbodytextChar"/>
                    <w:i w:val="0"/>
                    <w:color w:val="auto"/>
                    <w:sz w:val="20"/>
                    <w:szCs w:val="20"/>
                  </w:rPr>
                  <w:t xml:space="preserve">s, </w:t>
                </w:r>
                <w:r w:rsidR="0017523F">
                  <w:rPr>
                    <w:rStyle w:val="IvDbodytextChar"/>
                    <w:i w:val="0"/>
                    <w:color w:val="auto"/>
                    <w:sz w:val="20"/>
                    <w:szCs w:val="20"/>
                  </w:rPr>
                  <w:t>e.g.</w:t>
                </w:r>
                <w:r w:rsidR="009C1041">
                  <w:rPr>
                    <w:rStyle w:val="IvDbodytextChar"/>
                    <w:i w:val="0"/>
                    <w:color w:val="auto"/>
                    <w:sz w:val="20"/>
                    <w:szCs w:val="20"/>
                  </w:rPr>
                  <w:t xml:space="preserve"> </w:t>
                </w:r>
                <w:r w:rsidR="0017523F">
                  <w:rPr>
                    <w:rStyle w:val="IvDbodytextChar"/>
                    <w:i w:val="0"/>
                    <w:color w:val="auto"/>
                    <w:sz w:val="20"/>
                    <w:szCs w:val="20"/>
                  </w:rPr>
                  <w:t>d</w:t>
                </w:r>
                <w:r w:rsidR="009C1041">
                  <w:rPr>
                    <w:rStyle w:val="IvDbodytextChar"/>
                    <w:i w:val="0"/>
                    <w:color w:val="auto"/>
                    <w:sz w:val="20"/>
                    <w:szCs w:val="20"/>
                  </w:rPr>
                  <w:t xml:space="preserve">uring </w:t>
                </w:r>
                <w:r w:rsidR="00FD6E19">
                  <w:rPr>
                    <w:rStyle w:val="IvDbodytextChar"/>
                    <w:i w:val="0"/>
                    <w:color w:val="auto"/>
                    <w:sz w:val="20"/>
                    <w:szCs w:val="20"/>
                  </w:rPr>
                  <w:t>normal IMS call setup in 5GS (i.e. Voice QoS flow setup in 5GS</w:t>
                </w:r>
                <w:proofErr w:type="gramStart"/>
                <w:r w:rsidR="00FD6E19">
                  <w:rPr>
                    <w:rStyle w:val="IvDbodytextChar"/>
                    <w:i w:val="0"/>
                    <w:color w:val="auto"/>
                    <w:sz w:val="20"/>
                    <w:szCs w:val="20"/>
                  </w:rPr>
                  <w:t xml:space="preserve">),  </w:t>
                </w:r>
                <w:r w:rsidR="0017523F">
                  <w:rPr>
                    <w:rStyle w:val="IvDbodytextChar"/>
                    <w:i w:val="0"/>
                    <w:color w:val="auto"/>
                    <w:sz w:val="20"/>
                    <w:szCs w:val="20"/>
                  </w:rPr>
                  <w:t>when</w:t>
                </w:r>
                <w:proofErr w:type="gramEnd"/>
                <w:r w:rsidR="0017523F">
                  <w:rPr>
                    <w:rStyle w:val="IvDbodytextChar"/>
                    <w:i w:val="0"/>
                    <w:color w:val="auto"/>
                    <w:sz w:val="20"/>
                    <w:szCs w:val="20"/>
                  </w:rPr>
                  <w:t xml:space="preserve"> </w:t>
                </w:r>
                <w:r w:rsidR="00FD6E19">
                  <w:rPr>
                    <w:rStyle w:val="IvDbodytextChar"/>
                    <w:i w:val="0"/>
                    <w:color w:val="auto"/>
                    <w:sz w:val="20"/>
                    <w:szCs w:val="20"/>
                  </w:rPr>
                  <w:t>N2 HO is ongoing in SMF</w:t>
                </w:r>
                <w:r w:rsidR="0017523F">
                  <w:rPr>
                    <w:rStyle w:val="IvDbodytextChar"/>
                    <w:i w:val="0"/>
                    <w:color w:val="auto"/>
                    <w:sz w:val="20"/>
                    <w:szCs w:val="20"/>
                  </w:rPr>
                  <w:t xml:space="preserve">, </w:t>
                </w:r>
                <w:r w:rsidR="00FD6E19">
                  <w:rPr>
                    <w:rStyle w:val="IvDbodytextChar"/>
                    <w:i w:val="0"/>
                    <w:color w:val="auto"/>
                    <w:sz w:val="20"/>
                    <w:szCs w:val="20"/>
                  </w:rPr>
                  <w:t xml:space="preserve"> PCF sends </w:t>
                </w:r>
                <w:proofErr w:type="spellStart"/>
                <w:r w:rsidR="00FD6E19" w:rsidRPr="00ED04EF">
                  <w:rPr>
                    <w:rStyle w:val="IvDbodytextChar"/>
                    <w:i w:val="0"/>
                    <w:color w:val="auto"/>
                    <w:sz w:val="20"/>
                    <w:szCs w:val="20"/>
                  </w:rPr>
                  <w:t>UpdateNotify</w:t>
                </w:r>
                <w:proofErr w:type="spellEnd"/>
                <w:r w:rsidR="00FD6E19">
                  <w:rPr>
                    <w:rStyle w:val="IvDbodytextChar"/>
                    <w:i w:val="0"/>
                    <w:color w:val="auto"/>
                    <w:sz w:val="20"/>
                    <w:szCs w:val="20"/>
                  </w:rPr>
                  <w:t xml:space="preserve"> to enable IP flows (</w:t>
                </w:r>
                <w:r>
                  <w:rPr>
                    <w:rStyle w:val="IvDbodytextChar"/>
                    <w:i w:val="0"/>
                    <w:color w:val="auto"/>
                    <w:sz w:val="20"/>
                    <w:szCs w:val="20"/>
                  </w:rPr>
                  <w:t xml:space="preserve">i.e. to </w:t>
                </w:r>
                <w:r w:rsidR="00FD6E19">
                  <w:rPr>
                    <w:rStyle w:val="IvDbodytextChar"/>
                    <w:i w:val="0"/>
                    <w:color w:val="auto"/>
                    <w:sz w:val="20"/>
                    <w:szCs w:val="20"/>
                  </w:rPr>
                  <w:t>open gate</w:t>
                </w:r>
                <w:r>
                  <w:rPr>
                    <w:rStyle w:val="IvDbodytextChar"/>
                    <w:i w:val="0"/>
                    <w:color w:val="auto"/>
                    <w:sz w:val="20"/>
                    <w:szCs w:val="20"/>
                  </w:rPr>
                  <w:t>s</w:t>
                </w:r>
                <w:r w:rsidR="00FD6E19">
                  <w:rPr>
                    <w:rStyle w:val="IvDbodytextChar"/>
                    <w:i w:val="0"/>
                    <w:color w:val="auto"/>
                    <w:sz w:val="20"/>
                    <w:szCs w:val="20"/>
                  </w:rPr>
                  <w:t xml:space="preserve">). </w:t>
                </w:r>
              </w:p>
            </w:sdtContent>
          </w:sdt>
          <w:p w14:paraId="706E17CA" w14:textId="21D539AA" w:rsidR="00267F0D" w:rsidRPr="00D35017" w:rsidRDefault="00EC4EDB" w:rsidP="00D35017">
            <w:pPr>
              <w:pStyle w:val="CRCoverPage"/>
              <w:spacing w:after="0"/>
              <w:ind w:left="100"/>
              <w:rPr>
                <w:noProof/>
              </w:rPr>
            </w:pPr>
            <w:r>
              <w:t>.</w:t>
            </w:r>
          </w:p>
        </w:tc>
      </w:tr>
      <w:tr w:rsidR="0066103D" w14:paraId="28F88031" w14:textId="77777777">
        <w:tc>
          <w:tcPr>
            <w:tcW w:w="2694" w:type="dxa"/>
            <w:gridSpan w:val="2"/>
            <w:tcBorders>
              <w:left w:val="single" w:sz="4" w:space="0" w:color="auto"/>
            </w:tcBorders>
          </w:tcPr>
          <w:p w14:paraId="17F840B2"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29D69AAC" w14:textId="77777777" w:rsidR="0066103D" w:rsidRDefault="0066103D">
            <w:pPr>
              <w:pStyle w:val="CRCoverPage"/>
              <w:spacing w:after="0"/>
              <w:rPr>
                <w:noProof/>
                <w:sz w:val="8"/>
                <w:szCs w:val="8"/>
              </w:rPr>
            </w:pPr>
          </w:p>
        </w:tc>
      </w:tr>
      <w:tr w:rsidR="0066103D" w14:paraId="359E1E27" w14:textId="77777777">
        <w:tc>
          <w:tcPr>
            <w:tcW w:w="2694" w:type="dxa"/>
            <w:gridSpan w:val="2"/>
            <w:tcBorders>
              <w:left w:val="single" w:sz="4" w:space="0" w:color="auto"/>
            </w:tcBorders>
          </w:tcPr>
          <w:p w14:paraId="605AAB1F" w14:textId="77777777" w:rsidR="0066103D" w:rsidRDefault="008F49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639D81" w14:textId="1AF375DA" w:rsidR="0066103D" w:rsidRDefault="00D35017" w:rsidP="00EC4EDB">
            <w:pPr>
              <w:pStyle w:val="CRCoverPage"/>
              <w:spacing w:after="0"/>
              <w:ind w:left="100"/>
              <w:rPr>
                <w:noProof/>
              </w:rPr>
            </w:pPr>
            <w:r>
              <w:rPr>
                <w:noProof/>
              </w:rPr>
              <w:t xml:space="preserve">Clause </w:t>
            </w:r>
            <w:r w:rsidR="00226CCC">
              <w:rPr>
                <w:noProof/>
              </w:rPr>
              <w:t xml:space="preserve">4.2.3.2 is updated to </w:t>
            </w:r>
            <w:r w:rsidR="00833FAF">
              <w:rPr>
                <w:noProof/>
              </w:rPr>
              <w:t xml:space="preserve">introduce a note that </w:t>
            </w:r>
            <w:r w:rsidR="00226CCC">
              <w:rPr>
                <w:noProof/>
              </w:rPr>
              <w:t>describe</w:t>
            </w:r>
            <w:r w:rsidR="00833FAF">
              <w:rPr>
                <w:noProof/>
              </w:rPr>
              <w:t>s</w:t>
            </w:r>
            <w:r w:rsidR="00226CCC">
              <w:rPr>
                <w:noProof/>
              </w:rPr>
              <w:t xml:space="preserve"> the missing scenario when there are ongoing procedures in the SMF that collide with the request from the PCF.</w:t>
            </w:r>
          </w:p>
        </w:tc>
      </w:tr>
      <w:tr w:rsidR="0066103D" w14:paraId="727E1CF8" w14:textId="77777777">
        <w:tc>
          <w:tcPr>
            <w:tcW w:w="2694" w:type="dxa"/>
            <w:gridSpan w:val="2"/>
            <w:tcBorders>
              <w:left w:val="single" w:sz="4" w:space="0" w:color="auto"/>
            </w:tcBorders>
          </w:tcPr>
          <w:p w14:paraId="0DF7922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DAF207C" w14:textId="77777777" w:rsidR="0066103D" w:rsidRDefault="0066103D">
            <w:pPr>
              <w:pStyle w:val="CRCoverPage"/>
              <w:spacing w:after="0"/>
              <w:rPr>
                <w:noProof/>
                <w:sz w:val="8"/>
                <w:szCs w:val="8"/>
              </w:rPr>
            </w:pPr>
          </w:p>
        </w:tc>
      </w:tr>
      <w:tr w:rsidR="0066103D" w14:paraId="51B20DFD" w14:textId="77777777">
        <w:tc>
          <w:tcPr>
            <w:tcW w:w="2694" w:type="dxa"/>
            <w:gridSpan w:val="2"/>
            <w:tcBorders>
              <w:left w:val="single" w:sz="4" w:space="0" w:color="auto"/>
              <w:bottom w:val="single" w:sz="4" w:space="0" w:color="auto"/>
            </w:tcBorders>
          </w:tcPr>
          <w:p w14:paraId="6B2A53E5" w14:textId="77777777" w:rsidR="0066103D" w:rsidRDefault="008F493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1E1777E" w14:textId="7D6CB80C" w:rsidR="0066103D" w:rsidRDefault="00226CCC">
            <w:pPr>
              <w:pStyle w:val="CRCoverPage"/>
              <w:spacing w:after="0"/>
              <w:ind w:left="100"/>
              <w:rPr>
                <w:noProof/>
              </w:rPr>
            </w:pPr>
            <w:r>
              <w:rPr>
                <w:rStyle w:val="IvDbodytextChar"/>
              </w:rPr>
              <w:t>I</w:t>
            </w:r>
            <w:r w:rsidRPr="0071266D">
              <w:rPr>
                <w:rStyle w:val="IvDbodytextChar"/>
              </w:rPr>
              <w:t xml:space="preserve">nappropriate </w:t>
            </w:r>
            <w:r w:rsidRPr="00174718">
              <w:rPr>
                <w:noProof/>
              </w:rPr>
              <w:t>handling of this situation may</w:t>
            </w:r>
            <w:r w:rsidRPr="0071266D">
              <w:rPr>
                <w:rStyle w:val="IvDbodytextChar"/>
              </w:rPr>
              <w:t xml:space="preserve"> cause call </w:t>
            </w:r>
            <w:r w:rsidR="002668EA">
              <w:rPr>
                <w:rStyle w:val="IvDbodytextChar"/>
              </w:rPr>
              <w:t>failure</w:t>
            </w:r>
            <w:r w:rsidRPr="0071266D">
              <w:rPr>
                <w:rStyle w:val="IvDbodytextChar"/>
              </w:rPr>
              <w:t xml:space="preserve"> </w:t>
            </w:r>
            <w:r>
              <w:rPr>
                <w:rStyle w:val="IvDbodytextChar"/>
              </w:rPr>
              <w:t xml:space="preserve">that will </w:t>
            </w:r>
            <w:r w:rsidRPr="0071266D">
              <w:rPr>
                <w:rStyle w:val="IvDbodytextChar"/>
              </w:rPr>
              <w:t xml:space="preserve">impact customer </w:t>
            </w:r>
            <w:r w:rsidRPr="00226CCC">
              <w:rPr>
                <w:rStyle w:val="IvDbodytextChar"/>
              </w:rPr>
              <w:t>KPIs</w:t>
            </w:r>
            <w:r>
              <w:rPr>
                <w:rStyle w:val="IvDbodytextChar"/>
              </w:rPr>
              <w:t>.</w:t>
            </w:r>
          </w:p>
        </w:tc>
      </w:tr>
      <w:tr w:rsidR="0066103D" w14:paraId="1BBA73EF" w14:textId="77777777">
        <w:tc>
          <w:tcPr>
            <w:tcW w:w="2694" w:type="dxa"/>
            <w:gridSpan w:val="2"/>
          </w:tcPr>
          <w:p w14:paraId="36CF8E5C" w14:textId="77777777" w:rsidR="0066103D" w:rsidRDefault="0066103D">
            <w:pPr>
              <w:pStyle w:val="CRCoverPage"/>
              <w:spacing w:after="0"/>
              <w:rPr>
                <w:b/>
                <w:i/>
                <w:noProof/>
                <w:sz w:val="8"/>
                <w:szCs w:val="8"/>
              </w:rPr>
            </w:pPr>
          </w:p>
        </w:tc>
        <w:tc>
          <w:tcPr>
            <w:tcW w:w="6946" w:type="dxa"/>
            <w:gridSpan w:val="9"/>
          </w:tcPr>
          <w:p w14:paraId="53952508" w14:textId="77777777" w:rsidR="0066103D" w:rsidRDefault="0066103D">
            <w:pPr>
              <w:pStyle w:val="CRCoverPage"/>
              <w:spacing w:after="0"/>
              <w:rPr>
                <w:noProof/>
                <w:sz w:val="8"/>
                <w:szCs w:val="8"/>
              </w:rPr>
            </w:pPr>
          </w:p>
        </w:tc>
      </w:tr>
      <w:tr w:rsidR="0066103D" w14:paraId="7B6EDDC4" w14:textId="77777777">
        <w:tc>
          <w:tcPr>
            <w:tcW w:w="2694" w:type="dxa"/>
            <w:gridSpan w:val="2"/>
            <w:tcBorders>
              <w:top w:val="single" w:sz="4" w:space="0" w:color="auto"/>
              <w:left w:val="single" w:sz="4" w:space="0" w:color="auto"/>
            </w:tcBorders>
          </w:tcPr>
          <w:p w14:paraId="5AFE4B00" w14:textId="77777777" w:rsidR="0066103D" w:rsidRDefault="008F49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01B29" w14:textId="28A21B3B" w:rsidR="0066103D" w:rsidRDefault="00226CCC">
            <w:pPr>
              <w:pStyle w:val="CRCoverPage"/>
              <w:spacing w:after="0"/>
              <w:ind w:left="100"/>
              <w:rPr>
                <w:noProof/>
              </w:rPr>
            </w:pPr>
            <w:r>
              <w:rPr>
                <w:noProof/>
              </w:rPr>
              <w:t>4.2.3.2</w:t>
            </w:r>
          </w:p>
        </w:tc>
      </w:tr>
      <w:tr w:rsidR="0066103D" w14:paraId="73D12BA9" w14:textId="77777777">
        <w:tc>
          <w:tcPr>
            <w:tcW w:w="2694" w:type="dxa"/>
            <w:gridSpan w:val="2"/>
            <w:tcBorders>
              <w:left w:val="single" w:sz="4" w:space="0" w:color="auto"/>
            </w:tcBorders>
          </w:tcPr>
          <w:p w14:paraId="673E9B4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7D86615" w14:textId="77777777" w:rsidR="0066103D" w:rsidRDefault="0066103D">
            <w:pPr>
              <w:pStyle w:val="CRCoverPage"/>
              <w:spacing w:after="0"/>
              <w:rPr>
                <w:noProof/>
                <w:sz w:val="8"/>
                <w:szCs w:val="8"/>
              </w:rPr>
            </w:pPr>
          </w:p>
        </w:tc>
      </w:tr>
      <w:tr w:rsidR="0066103D" w14:paraId="3DD22E94" w14:textId="77777777">
        <w:tc>
          <w:tcPr>
            <w:tcW w:w="2694" w:type="dxa"/>
            <w:gridSpan w:val="2"/>
            <w:tcBorders>
              <w:left w:val="single" w:sz="4" w:space="0" w:color="auto"/>
            </w:tcBorders>
          </w:tcPr>
          <w:p w14:paraId="3A84F226" w14:textId="77777777" w:rsidR="0066103D" w:rsidRDefault="00661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A6A1C" w14:textId="77777777" w:rsidR="0066103D" w:rsidRDefault="008F4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6087" w14:textId="77777777" w:rsidR="0066103D" w:rsidRDefault="008F493B">
            <w:pPr>
              <w:pStyle w:val="CRCoverPage"/>
              <w:spacing w:after="0"/>
              <w:jc w:val="center"/>
              <w:rPr>
                <w:b/>
                <w:caps/>
                <w:noProof/>
              </w:rPr>
            </w:pPr>
            <w:r>
              <w:rPr>
                <w:b/>
                <w:caps/>
                <w:noProof/>
              </w:rPr>
              <w:t>N</w:t>
            </w:r>
          </w:p>
        </w:tc>
        <w:tc>
          <w:tcPr>
            <w:tcW w:w="2977" w:type="dxa"/>
            <w:gridSpan w:val="4"/>
          </w:tcPr>
          <w:p w14:paraId="52E50943" w14:textId="77777777" w:rsidR="0066103D" w:rsidRDefault="00661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13099" w14:textId="77777777" w:rsidR="0066103D" w:rsidRDefault="0066103D">
            <w:pPr>
              <w:pStyle w:val="CRCoverPage"/>
              <w:spacing w:after="0"/>
              <w:ind w:left="99"/>
              <w:rPr>
                <w:noProof/>
              </w:rPr>
            </w:pPr>
          </w:p>
        </w:tc>
      </w:tr>
      <w:tr w:rsidR="0066103D" w14:paraId="21F07F70" w14:textId="77777777">
        <w:tc>
          <w:tcPr>
            <w:tcW w:w="2694" w:type="dxa"/>
            <w:gridSpan w:val="2"/>
            <w:tcBorders>
              <w:left w:val="single" w:sz="4" w:space="0" w:color="auto"/>
            </w:tcBorders>
          </w:tcPr>
          <w:p w14:paraId="4351CB2B" w14:textId="77777777" w:rsidR="0066103D" w:rsidRDefault="008F4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BFD93"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BB8C8" w14:textId="6D8060D3" w:rsidR="0066103D" w:rsidRDefault="00567CDB">
            <w:pPr>
              <w:pStyle w:val="CRCoverPage"/>
              <w:spacing w:after="0"/>
              <w:jc w:val="center"/>
              <w:rPr>
                <w:b/>
                <w:caps/>
                <w:noProof/>
              </w:rPr>
            </w:pPr>
            <w:r>
              <w:rPr>
                <w:b/>
                <w:caps/>
                <w:noProof/>
              </w:rPr>
              <w:t>X</w:t>
            </w:r>
          </w:p>
        </w:tc>
        <w:tc>
          <w:tcPr>
            <w:tcW w:w="2977" w:type="dxa"/>
            <w:gridSpan w:val="4"/>
          </w:tcPr>
          <w:p w14:paraId="629CBC54" w14:textId="77777777" w:rsidR="0066103D" w:rsidRDefault="008F49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F1BD1B" w14:textId="77777777" w:rsidR="0066103D" w:rsidRDefault="008F493B">
            <w:pPr>
              <w:pStyle w:val="CRCoverPage"/>
              <w:spacing w:after="0"/>
              <w:ind w:left="99"/>
              <w:rPr>
                <w:noProof/>
              </w:rPr>
            </w:pPr>
            <w:r>
              <w:rPr>
                <w:noProof/>
              </w:rPr>
              <w:t xml:space="preserve">TS/TR ... CR ... </w:t>
            </w:r>
          </w:p>
        </w:tc>
      </w:tr>
      <w:tr w:rsidR="0066103D" w14:paraId="3B01771A" w14:textId="77777777">
        <w:tc>
          <w:tcPr>
            <w:tcW w:w="2694" w:type="dxa"/>
            <w:gridSpan w:val="2"/>
            <w:tcBorders>
              <w:left w:val="single" w:sz="4" w:space="0" w:color="auto"/>
            </w:tcBorders>
          </w:tcPr>
          <w:p w14:paraId="2255C23B" w14:textId="77777777" w:rsidR="0066103D" w:rsidRDefault="008F4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92368"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01BAF" w14:textId="710F618E" w:rsidR="0066103D" w:rsidRDefault="00567CDB">
            <w:pPr>
              <w:pStyle w:val="CRCoverPage"/>
              <w:spacing w:after="0"/>
              <w:jc w:val="center"/>
              <w:rPr>
                <w:b/>
                <w:caps/>
                <w:noProof/>
              </w:rPr>
            </w:pPr>
            <w:r>
              <w:rPr>
                <w:b/>
                <w:caps/>
                <w:noProof/>
              </w:rPr>
              <w:t>X</w:t>
            </w:r>
          </w:p>
        </w:tc>
        <w:tc>
          <w:tcPr>
            <w:tcW w:w="2977" w:type="dxa"/>
            <w:gridSpan w:val="4"/>
          </w:tcPr>
          <w:p w14:paraId="1552C651" w14:textId="77777777" w:rsidR="0066103D" w:rsidRDefault="008F49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8EDEAE" w14:textId="77777777" w:rsidR="0066103D" w:rsidRDefault="008F493B">
            <w:pPr>
              <w:pStyle w:val="CRCoverPage"/>
              <w:spacing w:after="0"/>
              <w:ind w:left="99"/>
              <w:rPr>
                <w:noProof/>
              </w:rPr>
            </w:pPr>
            <w:r>
              <w:rPr>
                <w:noProof/>
              </w:rPr>
              <w:t xml:space="preserve">TS/TR ... CR ... </w:t>
            </w:r>
          </w:p>
        </w:tc>
      </w:tr>
      <w:tr w:rsidR="0066103D" w14:paraId="22F9FAE8" w14:textId="77777777">
        <w:tc>
          <w:tcPr>
            <w:tcW w:w="2694" w:type="dxa"/>
            <w:gridSpan w:val="2"/>
            <w:tcBorders>
              <w:left w:val="single" w:sz="4" w:space="0" w:color="auto"/>
            </w:tcBorders>
          </w:tcPr>
          <w:p w14:paraId="4242FBA2" w14:textId="77777777" w:rsidR="0066103D" w:rsidRDefault="008F4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C51DE"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D6739" w14:textId="761E7BCB" w:rsidR="0066103D" w:rsidRDefault="00567CDB">
            <w:pPr>
              <w:pStyle w:val="CRCoverPage"/>
              <w:spacing w:after="0"/>
              <w:jc w:val="center"/>
              <w:rPr>
                <w:b/>
                <w:caps/>
                <w:noProof/>
              </w:rPr>
            </w:pPr>
            <w:r>
              <w:rPr>
                <w:b/>
                <w:caps/>
                <w:noProof/>
              </w:rPr>
              <w:t>X</w:t>
            </w:r>
          </w:p>
        </w:tc>
        <w:tc>
          <w:tcPr>
            <w:tcW w:w="2977" w:type="dxa"/>
            <w:gridSpan w:val="4"/>
          </w:tcPr>
          <w:p w14:paraId="668DCAAC" w14:textId="77777777" w:rsidR="0066103D" w:rsidRDefault="008F49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A527EF" w14:textId="77777777" w:rsidR="0066103D" w:rsidRDefault="008F493B">
            <w:pPr>
              <w:pStyle w:val="CRCoverPage"/>
              <w:spacing w:after="0"/>
              <w:ind w:left="99"/>
              <w:rPr>
                <w:noProof/>
              </w:rPr>
            </w:pPr>
            <w:r>
              <w:rPr>
                <w:noProof/>
              </w:rPr>
              <w:t xml:space="preserve">TS/TR ... CR ... </w:t>
            </w:r>
          </w:p>
        </w:tc>
      </w:tr>
      <w:tr w:rsidR="0066103D" w14:paraId="2E40ECD9" w14:textId="77777777">
        <w:tc>
          <w:tcPr>
            <w:tcW w:w="2694" w:type="dxa"/>
            <w:gridSpan w:val="2"/>
            <w:tcBorders>
              <w:left w:val="single" w:sz="4" w:space="0" w:color="auto"/>
            </w:tcBorders>
          </w:tcPr>
          <w:p w14:paraId="6B1B4C27" w14:textId="77777777" w:rsidR="0066103D" w:rsidRDefault="0066103D">
            <w:pPr>
              <w:pStyle w:val="CRCoverPage"/>
              <w:spacing w:after="0"/>
              <w:rPr>
                <w:b/>
                <w:i/>
                <w:noProof/>
              </w:rPr>
            </w:pPr>
          </w:p>
        </w:tc>
        <w:tc>
          <w:tcPr>
            <w:tcW w:w="6946" w:type="dxa"/>
            <w:gridSpan w:val="9"/>
            <w:tcBorders>
              <w:right w:val="single" w:sz="4" w:space="0" w:color="auto"/>
            </w:tcBorders>
          </w:tcPr>
          <w:p w14:paraId="11456503" w14:textId="77777777" w:rsidR="0066103D" w:rsidRDefault="0066103D">
            <w:pPr>
              <w:pStyle w:val="CRCoverPage"/>
              <w:spacing w:after="0"/>
              <w:rPr>
                <w:noProof/>
              </w:rPr>
            </w:pPr>
          </w:p>
        </w:tc>
      </w:tr>
      <w:tr w:rsidR="0066103D" w14:paraId="0706B306" w14:textId="77777777">
        <w:tc>
          <w:tcPr>
            <w:tcW w:w="2694" w:type="dxa"/>
            <w:gridSpan w:val="2"/>
            <w:tcBorders>
              <w:left w:val="single" w:sz="4" w:space="0" w:color="auto"/>
              <w:bottom w:val="single" w:sz="4" w:space="0" w:color="auto"/>
            </w:tcBorders>
          </w:tcPr>
          <w:p w14:paraId="0BCB029F" w14:textId="77777777" w:rsidR="0066103D" w:rsidRDefault="008F49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053AC" w14:textId="45FB23EB" w:rsidR="0066103D" w:rsidRDefault="00567CDB">
            <w:pPr>
              <w:pStyle w:val="CRCoverPage"/>
              <w:spacing w:after="0"/>
              <w:ind w:left="100"/>
              <w:rPr>
                <w:noProof/>
              </w:rPr>
            </w:pPr>
            <w:r>
              <w:rPr>
                <w:noProof/>
              </w:rPr>
              <w:t>This CR does not have any impact in the OpenAPI file.</w:t>
            </w:r>
          </w:p>
        </w:tc>
      </w:tr>
      <w:tr w:rsidR="0066103D" w14:paraId="74A81145" w14:textId="77777777">
        <w:tc>
          <w:tcPr>
            <w:tcW w:w="2694" w:type="dxa"/>
            <w:gridSpan w:val="2"/>
            <w:tcBorders>
              <w:top w:val="single" w:sz="4" w:space="0" w:color="auto"/>
              <w:bottom w:val="single" w:sz="4" w:space="0" w:color="auto"/>
            </w:tcBorders>
          </w:tcPr>
          <w:p w14:paraId="270E8FE0" w14:textId="77777777" w:rsidR="0066103D" w:rsidRDefault="00661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B23BAB" w14:textId="77777777" w:rsidR="0066103D" w:rsidRDefault="0066103D">
            <w:pPr>
              <w:pStyle w:val="CRCoverPage"/>
              <w:spacing w:after="0"/>
              <w:ind w:left="100"/>
              <w:rPr>
                <w:noProof/>
                <w:sz w:val="8"/>
                <w:szCs w:val="8"/>
              </w:rPr>
            </w:pPr>
          </w:p>
        </w:tc>
      </w:tr>
      <w:tr w:rsidR="0066103D" w14:paraId="32E0CF55" w14:textId="77777777">
        <w:tc>
          <w:tcPr>
            <w:tcW w:w="2694" w:type="dxa"/>
            <w:gridSpan w:val="2"/>
            <w:tcBorders>
              <w:top w:val="single" w:sz="4" w:space="0" w:color="auto"/>
              <w:left w:val="single" w:sz="4" w:space="0" w:color="auto"/>
              <w:bottom w:val="single" w:sz="4" w:space="0" w:color="auto"/>
            </w:tcBorders>
          </w:tcPr>
          <w:p w14:paraId="6EAB7189" w14:textId="77777777" w:rsidR="0066103D" w:rsidRDefault="008F49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F7D25" w14:textId="77777777" w:rsidR="0066103D" w:rsidRDefault="0066103D">
            <w:pPr>
              <w:pStyle w:val="CRCoverPage"/>
              <w:spacing w:after="0"/>
              <w:ind w:left="100"/>
              <w:rPr>
                <w:noProof/>
              </w:rPr>
            </w:pPr>
          </w:p>
        </w:tc>
      </w:tr>
    </w:tbl>
    <w:p w14:paraId="757EB004" w14:textId="77777777" w:rsidR="0066103D" w:rsidRDefault="0066103D">
      <w:pPr>
        <w:pStyle w:val="CRCoverPage"/>
        <w:spacing w:after="0"/>
        <w:rPr>
          <w:noProof/>
          <w:sz w:val="8"/>
          <w:szCs w:val="8"/>
        </w:rPr>
      </w:pPr>
    </w:p>
    <w:p w14:paraId="52725028" w14:textId="77777777" w:rsidR="0066103D" w:rsidRDefault="0066103D">
      <w:pPr>
        <w:rPr>
          <w:noProof/>
        </w:rPr>
      </w:pPr>
    </w:p>
    <w:p w14:paraId="77AD09A5" w14:textId="77777777" w:rsidR="00A97DC4" w:rsidRDefault="00A97DC4" w:rsidP="00A97D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17C04BCC" w14:textId="77777777" w:rsidR="00722E63" w:rsidRDefault="00722E63" w:rsidP="00722E63">
      <w:pPr>
        <w:pStyle w:val="Heading4"/>
        <w:rPr>
          <w:rFonts w:eastAsia="SimSun"/>
        </w:rPr>
      </w:pPr>
      <w:bookmarkStart w:id="1" w:name="_Toc28012060"/>
      <w:bookmarkStart w:id="2" w:name="_Toc34122912"/>
      <w:bookmarkStart w:id="3" w:name="_Toc36037862"/>
      <w:bookmarkStart w:id="4" w:name="_Toc38875243"/>
      <w:bookmarkStart w:id="5" w:name="_Toc43191722"/>
      <w:bookmarkStart w:id="6" w:name="_Toc45133116"/>
      <w:bookmarkStart w:id="7" w:name="_Toc51316620"/>
      <w:bookmarkStart w:id="8" w:name="_Toc51761800"/>
      <w:bookmarkStart w:id="9" w:name="_Toc56674777"/>
      <w:bookmarkStart w:id="10" w:name="_Toc56675168"/>
      <w:bookmarkStart w:id="11" w:name="_Toc59016154"/>
      <w:bookmarkStart w:id="12" w:name="_Toc63167752"/>
      <w:bookmarkStart w:id="13" w:name="_Toc66262261"/>
      <w:bookmarkStart w:id="14" w:name="_Toc68166767"/>
      <w:bookmarkStart w:id="15" w:name="_Toc73537884"/>
      <w:bookmarkStart w:id="16" w:name="_Toc75351760"/>
      <w:bookmarkStart w:id="17" w:name="_Toc83231569"/>
      <w:bookmarkStart w:id="18" w:name="_Toc85534866"/>
      <w:bookmarkStart w:id="19" w:name="_Toc88559329"/>
      <w:bookmarkStart w:id="20" w:name="_Toc90653381"/>
      <w:r>
        <w:rPr>
          <w:rFonts w:eastAsia="SimSun"/>
        </w:rPr>
        <w:t>4.2.3.2</w:t>
      </w:r>
      <w:r>
        <w:rPr>
          <w:rFonts w:eastAsia="SimSun"/>
        </w:rPr>
        <w:tab/>
        <w:t>SM Policy Association Update request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7288170" w14:textId="77777777" w:rsidR="00722E63" w:rsidRDefault="00722E63" w:rsidP="00722E63">
      <w:pPr>
        <w:pStyle w:val="TH"/>
        <w:rPr>
          <w:rFonts w:eastAsia="SimSun"/>
        </w:rPr>
      </w:pPr>
    </w:p>
    <w:p w14:paraId="77FA8598" w14:textId="77777777" w:rsidR="00722E63" w:rsidRDefault="00722E63" w:rsidP="00722E63">
      <w:pPr>
        <w:pStyle w:val="TH"/>
        <w:rPr>
          <w:b w:val="0"/>
        </w:rPr>
      </w:pPr>
    </w:p>
    <w:p w14:paraId="60E4053D" w14:textId="77777777" w:rsidR="00722E63" w:rsidRDefault="00722E63" w:rsidP="00722E63">
      <w:pPr>
        <w:pStyle w:val="TH"/>
      </w:pPr>
      <w:r>
        <w:rPr>
          <w:rFonts w:eastAsia="SimSun"/>
        </w:rPr>
        <w:object w:dxaOrig="8805" w:dyaOrig="2445" w14:anchorId="3889C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122.25pt" o:ole="">
            <v:imagedata r:id="rId12" o:title=""/>
          </v:shape>
          <o:OLEObject Type="Embed" ProgID="Visio.Drawing.15" ShapeID="_x0000_i1025" DrawAspect="Content" ObjectID="_1707119225" r:id="rId13"/>
        </w:object>
      </w:r>
    </w:p>
    <w:p w14:paraId="26A9DA17" w14:textId="77777777" w:rsidR="00722E63" w:rsidRDefault="00722E63" w:rsidP="00722E63">
      <w:pPr>
        <w:pStyle w:val="TF"/>
      </w:pPr>
      <w:r>
        <w:t>Figure 4.2.3.2-1: SM Policy Association Update request</w:t>
      </w:r>
    </w:p>
    <w:p w14:paraId="5D207188" w14:textId="77777777" w:rsidR="00722E63" w:rsidRDefault="00722E63" w:rsidP="00722E63">
      <w:r>
        <w:t xml:space="preserve">The PCF may decide to provision policies related to an Individual SM Policy resource without obtaining a request from the NF service consumer, </w:t>
      </w:r>
      <w:proofErr w:type="gramStart"/>
      <w:r>
        <w:t>e.g.</w:t>
      </w:r>
      <w:proofErr w:type="gramEnd"/>
      <w:r>
        <w:t xml:space="preserve"> in response to information provided to the PCF via the Rx or N5 reference points, or in response to an internal trigger within the PCF. The PCF shall send for this purpose a POST request to the NF service consumer (</w:t>
      </w:r>
      <w:proofErr w:type="gramStart"/>
      <w:r>
        <w:t>e.g.</w:t>
      </w:r>
      <w:proofErr w:type="gramEnd"/>
      <w:r>
        <w:t xml:space="preserve"> SMF) using the URI"{</w:t>
      </w:r>
      <w:proofErr w:type="spellStart"/>
      <w:r>
        <w:t>notificationUri</w:t>
      </w:r>
      <w:proofErr w:type="spellEnd"/>
      <w:r>
        <w:t xml:space="preserve">}/update". The payload body of the message shall contain a </w:t>
      </w:r>
      <w:proofErr w:type="spellStart"/>
      <w:r>
        <w:t>SmPolicyNotification</w:t>
      </w:r>
      <w:proofErr w:type="spellEnd"/>
      <w:r>
        <w:t xml:space="preserve"> data structure that contains:</w:t>
      </w:r>
    </w:p>
    <w:p w14:paraId="40B04BB1" w14:textId="77777777" w:rsidR="00722E63" w:rsidRDefault="00722E63" w:rsidP="00722E63">
      <w:pPr>
        <w:pStyle w:val="B1"/>
        <w:rPr>
          <w:lang w:eastAsia="zh-CN"/>
        </w:rPr>
      </w:pPr>
      <w:r>
        <w:t>-</w:t>
      </w:r>
      <w:r>
        <w:tab/>
        <w:t>the representation of the updated policies within the "</w:t>
      </w:r>
      <w:proofErr w:type="spellStart"/>
      <w:r>
        <w:t>smPolicy</w:t>
      </w:r>
      <w:r>
        <w:rPr>
          <w:lang w:eastAsia="zh-CN"/>
        </w:rPr>
        <w:t>Decision</w:t>
      </w:r>
      <w:proofErr w:type="spellEnd"/>
      <w:r>
        <w:rPr>
          <w:lang w:eastAsia="zh-CN"/>
        </w:rPr>
        <w:t xml:space="preserve">" attribute; and </w:t>
      </w:r>
    </w:p>
    <w:p w14:paraId="4654A49C" w14:textId="77777777" w:rsidR="00722E63" w:rsidRDefault="00722E63" w:rsidP="00722E63">
      <w:pPr>
        <w:pStyle w:val="B1"/>
        <w:rPr>
          <w:lang w:eastAsia="x-none"/>
        </w:rPr>
      </w:pPr>
      <w:r>
        <w:t>-</w:t>
      </w:r>
      <w:r>
        <w:rPr>
          <w:lang w:eastAsia="zh-CN"/>
        </w:rPr>
        <w:tab/>
        <w:t>the resource URI of the Individual SM Policy resource related to the notification within the "</w:t>
      </w:r>
      <w:proofErr w:type="spellStart"/>
      <w:r>
        <w:t>resourceUri</w:t>
      </w:r>
      <w:proofErr w:type="spellEnd"/>
      <w:r>
        <w:t xml:space="preserve">" attribute. </w:t>
      </w:r>
    </w:p>
    <w:p w14:paraId="383BD04F" w14:textId="77777777" w:rsidR="00722E63" w:rsidRDefault="00722E63" w:rsidP="00722E63">
      <w:r>
        <w:t xml:space="preserve">Detailed procedures related to the provisioning and enforcement of the policy decisions contained within the </w:t>
      </w:r>
      <w:proofErr w:type="spellStart"/>
      <w:r>
        <w:t>SmPolicy</w:t>
      </w:r>
      <w:r>
        <w:rPr>
          <w:lang w:eastAsia="zh-CN"/>
        </w:rPr>
        <w:t>Decision</w:t>
      </w:r>
      <w:proofErr w:type="spellEnd"/>
      <w:r>
        <w:rPr>
          <w:lang w:eastAsia="zh-CN"/>
        </w:rPr>
        <w:t xml:space="preserve"> data structure are provided in subclause </w:t>
      </w:r>
      <w:r>
        <w:t>4.2.6.</w:t>
      </w:r>
    </w:p>
    <w:p w14:paraId="69B34628" w14:textId="77777777" w:rsidR="00722E63" w:rsidRDefault="00722E63" w:rsidP="00722E63">
      <w:r>
        <w:t>In case of a successful update of SM policies:</w:t>
      </w:r>
    </w:p>
    <w:p w14:paraId="1D97561C" w14:textId="77777777" w:rsidR="00722E63" w:rsidRDefault="00722E63" w:rsidP="00722E63">
      <w:pPr>
        <w:pStyle w:val="B1"/>
      </w:pPr>
      <w:r>
        <w:t>-</w:t>
      </w:r>
      <w:r>
        <w:tab/>
        <w:t>if the PCF provisioned the policy control request triggers related to access type change, RAT change or location change, a "200 OK" response code and a response body with the corresponding available information in the "</w:t>
      </w:r>
      <w:proofErr w:type="spellStart"/>
      <w:r>
        <w:t>UeCampingRep</w:t>
      </w:r>
      <w:proofErr w:type="spellEnd"/>
      <w:r>
        <w:t xml:space="preserve">" data structure shall be returned in the </w:t>
      </w:r>
      <w:proofErr w:type="gramStart"/>
      <w:r>
        <w:t>response;</w:t>
      </w:r>
      <w:proofErr w:type="gramEnd"/>
    </w:p>
    <w:p w14:paraId="51CF2106" w14:textId="28EEA72C" w:rsidR="00722E63" w:rsidRDefault="00722E63" w:rsidP="00722E63">
      <w:pPr>
        <w:pStyle w:val="B1"/>
      </w:pPr>
      <w:r>
        <w:t>-</w:t>
      </w:r>
      <w:r>
        <w:tab/>
        <w:t>otherwise, a "204 No Content" response code shall be returned in the response.</w:t>
      </w:r>
    </w:p>
    <w:p w14:paraId="72A5B3C2" w14:textId="3E30E377" w:rsidR="00C16523" w:rsidRPr="00226CCC" w:rsidDel="00226CCC" w:rsidRDefault="00C16523" w:rsidP="00833FAF">
      <w:pPr>
        <w:pStyle w:val="NO"/>
        <w:rPr>
          <w:del w:id="21" w:author="Susana Fernandez" w:date="2022-01-25T13:55:00Z"/>
        </w:rPr>
      </w:pPr>
      <w:ins w:id="22" w:author="Susana Fernandez  2" w:date="2022-02-21T16:11:00Z">
        <w:r>
          <w:rPr>
            <w:rFonts w:eastAsia="DengXian"/>
            <w:lang w:val="x-none"/>
          </w:rPr>
          <w:t>NOTE:</w:t>
        </w:r>
        <w:r>
          <w:rPr>
            <w:rFonts w:eastAsia="DengXian"/>
            <w:lang w:val="x-none"/>
          </w:rPr>
          <w:tab/>
        </w:r>
        <w:r>
          <w:t xml:space="preserve">When there is an ongoing procedure that collisions with the update of SM policies (e.g. during handover from 5GS to EPS) the SMF, based on operator policies, can delay the update of SM </w:t>
        </w:r>
        <w:proofErr w:type="gramStart"/>
        <w:r>
          <w:t>policies</w:t>
        </w:r>
        <w:proofErr w:type="gramEnd"/>
        <w:r>
          <w:t xml:space="preserve"> and return a "204 No Content" response code. In this case the SMF will process the request when the procedure is </w:t>
        </w:r>
        <w:proofErr w:type="spellStart"/>
        <w:r>
          <w:t>finished.</w:t>
        </w:r>
      </w:ins>
    </w:p>
    <w:p w14:paraId="1232CD82" w14:textId="77777777" w:rsidR="00722E63" w:rsidRDefault="00722E63" w:rsidP="00722E63">
      <w:r>
        <w:lastRenderedPageBreak/>
        <w:t>If</w:t>
      </w:r>
      <w:proofErr w:type="spellEnd"/>
      <w:r>
        <w:t xml:space="preserve"> errors occur when processing the HTTP POST request, the NF service consumer shall send an HTTP error response as specified in subclause 5.7.</w:t>
      </w:r>
    </w:p>
    <w:p w14:paraId="42029E09" w14:textId="77777777" w:rsidR="00722E63" w:rsidRDefault="00722E63" w:rsidP="00722E63">
      <w:pPr>
        <w:rPr>
          <w:lang w:eastAsia="ja-JP"/>
        </w:rPr>
      </w:pPr>
      <w:r>
        <w:t xml:space="preserve">If the feature "ES3XX" is supported, and the </w:t>
      </w:r>
      <w:r>
        <w:rPr>
          <w:lang w:eastAsia="zh-CN"/>
        </w:rPr>
        <w:t>NF service consumer</w:t>
      </w:r>
      <w:r>
        <w:t xml:space="preserve"> determines the received HTTP </w:t>
      </w:r>
      <w:r>
        <w:rPr>
          <w:lang w:eastAsia="zh-CN"/>
        </w:rPr>
        <w:t>POST</w:t>
      </w:r>
      <w:r>
        <w:t xml:space="preserve"> request needs to be redirected, the </w:t>
      </w:r>
      <w:r>
        <w:rPr>
          <w:lang w:eastAsia="zh-CN"/>
        </w:rPr>
        <w:t>NF service consumer</w:t>
      </w:r>
      <w:r>
        <w:t xml:space="preserve"> shall send an HTTP redirect response as specified in subclause </w:t>
      </w:r>
      <w:r>
        <w:rPr>
          <w:lang w:eastAsia="zh-CN"/>
        </w:rPr>
        <w:t xml:space="preserve">6.10.9 of </w:t>
      </w:r>
      <w:r>
        <w:rPr>
          <w:lang w:val="en-US"/>
        </w:rPr>
        <w:t>3GPP TS 29.500 [4]</w:t>
      </w:r>
      <w:r>
        <w:t>.</w:t>
      </w:r>
    </w:p>
    <w:p w14:paraId="7975A6BE" w14:textId="77777777" w:rsidR="00722E63" w:rsidRDefault="00722E63" w:rsidP="00722E63">
      <w:r>
        <w:rPr>
          <w:lang w:eastAsia="ja-JP"/>
        </w:rPr>
        <w:t xml:space="preserve">If the NF service consumer received one or more PCC rules from the PCF, but the validation of all these PCC Rules was unsuccessful, </w:t>
      </w:r>
      <w:r>
        <w:t xml:space="preserve">the NF service consumer shall reject the request and include in an HTTP </w:t>
      </w:r>
      <w:r>
        <w:rPr>
          <w:rStyle w:val="B1Char"/>
        </w:rPr>
        <w:t>"</w:t>
      </w:r>
      <w:r>
        <w:t>400 Bad Request</w:t>
      </w:r>
      <w:r>
        <w:rPr>
          <w:rStyle w:val="B1Char"/>
        </w:rPr>
        <w:t>"</w:t>
      </w:r>
      <w:r>
        <w:t xml:space="preserve"> response message the </w:t>
      </w:r>
      <w:proofErr w:type="spellStart"/>
      <w:r>
        <w:t>ErrorReport</w:t>
      </w:r>
      <w:proofErr w:type="spellEnd"/>
      <w:r>
        <w:t xml:space="preserve"> data structure. Within the </w:t>
      </w:r>
      <w:proofErr w:type="spellStart"/>
      <w:r>
        <w:t>ErrorReport</w:t>
      </w:r>
      <w:proofErr w:type="spellEnd"/>
      <w:r>
        <w:t xml:space="preserve"> data structure, the NF service consumer shall include the "error" attribute containing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 xml:space="preserve">PCC_RULE_EVENT" or </w:t>
      </w:r>
      <w:r>
        <w:rPr>
          <w:rStyle w:val="B1Char"/>
        </w:rPr>
        <w:t>"</w:t>
      </w:r>
      <w:r>
        <w:t>PCC_</w:t>
      </w:r>
      <w:r>
        <w:rPr>
          <w:lang w:eastAsia="zh-CN"/>
        </w:rPr>
        <w:t>QOS_FLOW</w:t>
      </w:r>
      <w:r>
        <w:t>_EVENT" and the "</w:t>
      </w:r>
      <w:proofErr w:type="spellStart"/>
      <w:r>
        <w:t>ruleReports</w:t>
      </w:r>
      <w:proofErr w:type="spellEnd"/>
      <w:r>
        <w:t>" attribute to report the PCC rule status of the affected PCC rules as defined in subclause 4.2.3.16.</w:t>
      </w:r>
    </w:p>
    <w:p w14:paraId="318AC14F" w14:textId="77777777" w:rsidR="00722E63" w:rsidRDefault="00722E63" w:rsidP="00722E63">
      <w:r>
        <w:t>If the "</w:t>
      </w:r>
      <w:proofErr w:type="spellStart"/>
      <w:r>
        <w:t>SessionRuleErrorHandling</w:t>
      </w:r>
      <w:proofErr w:type="spellEnd"/>
      <w:r>
        <w:t xml:space="preserve">" feature is supported and </w:t>
      </w:r>
      <w:r>
        <w:rPr>
          <w:lang w:eastAsia="ja-JP"/>
        </w:rPr>
        <w:t xml:space="preserve">the NF service consumer received one or more PCC rules and/or session rules from the PCF but the validation of all these PCC Rules and/or session rules was unsuccessful, </w:t>
      </w:r>
      <w:r>
        <w:t xml:space="preserve">the NF service consumer shall reject the request and include in an HTTP </w:t>
      </w:r>
      <w:r>
        <w:rPr>
          <w:rStyle w:val="B1Char"/>
        </w:rPr>
        <w:t>"</w:t>
      </w:r>
      <w:r>
        <w:t>400 Bad Request</w:t>
      </w:r>
      <w:r>
        <w:rPr>
          <w:rStyle w:val="B1Char"/>
        </w:rPr>
        <w:t>"</w:t>
      </w:r>
      <w:r>
        <w:t xml:space="preserve"> response message the </w:t>
      </w:r>
      <w:proofErr w:type="spellStart"/>
      <w:r>
        <w:t>ErrorReport</w:t>
      </w:r>
      <w:proofErr w:type="spellEnd"/>
      <w:r>
        <w:t xml:space="preserve"> data structure. Within the </w:t>
      </w:r>
      <w:proofErr w:type="spellStart"/>
      <w:r>
        <w:t>ErrorReport</w:t>
      </w:r>
      <w:proofErr w:type="spellEnd"/>
      <w:r>
        <w:t xml:space="preserve"> data structure, the NF service consumer shall include the "error" attribute containing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rPr>
          <w:lang w:eastAsia="zh-CN"/>
        </w:rPr>
        <w:t>RULE_PERMANENT_ERROR</w:t>
      </w:r>
      <w:r>
        <w:t xml:space="preserve">" or </w:t>
      </w:r>
      <w:r>
        <w:rPr>
          <w:rStyle w:val="B1Char"/>
        </w:rPr>
        <w:t>"</w:t>
      </w:r>
      <w:r>
        <w:rPr>
          <w:lang w:eastAsia="zh-CN"/>
        </w:rPr>
        <w:t>RULE_TEMPORARY_ERROR</w:t>
      </w:r>
      <w:r>
        <w:t>" and the "</w:t>
      </w:r>
      <w:proofErr w:type="spellStart"/>
      <w:r>
        <w:t>ruleReports</w:t>
      </w:r>
      <w:proofErr w:type="spellEnd"/>
      <w:r>
        <w:t>" attribute to report the PCC rule status of the affected PCC rules as defined in subclause 4.2.3.16 and/or the "</w:t>
      </w:r>
      <w:proofErr w:type="spellStart"/>
      <w:r>
        <w:t>sessRuleReports</w:t>
      </w:r>
      <w:proofErr w:type="spellEnd"/>
      <w:r>
        <w:t>" attribute to report the session rule status of the affected session rules as defined in subclause 4.2.3.20.</w:t>
      </w:r>
    </w:p>
    <w:p w14:paraId="3326B7F6" w14:textId="77777777" w:rsidR="00722E63" w:rsidRDefault="00722E63" w:rsidP="00722E63">
      <w:r>
        <w:t xml:space="preserve">If the NF service consumer received one or more PCC rules from the PCF but the validation of some of them was unsuccessful, the NF service consumer shall include an HTTP "200 OK" status code together with one or more </w:t>
      </w:r>
      <w:proofErr w:type="spellStart"/>
      <w:r>
        <w:t>RuleReport</w:t>
      </w:r>
      <w:proofErr w:type="spellEnd"/>
      <w:r>
        <w:t xml:space="preserve"> data structure(s) to report the PCC rule status of the affected PCC rules as defined in subclause 4.2.3.16 in the "</w:t>
      </w:r>
      <w:proofErr w:type="spellStart"/>
      <w:r>
        <w:t>PartialSuccessReport</w:t>
      </w:r>
      <w:proofErr w:type="spellEnd"/>
      <w:r>
        <w:t>" data structure included in the response message. The "</w:t>
      </w:r>
      <w:proofErr w:type="spellStart"/>
      <w:r>
        <w:t>failureCause</w:t>
      </w:r>
      <w:proofErr w:type="spellEnd"/>
      <w:r>
        <w:t>" attribute of the "</w:t>
      </w:r>
      <w:proofErr w:type="spellStart"/>
      <w:r>
        <w:t>PartialSuccessReport</w:t>
      </w:r>
      <w:proofErr w:type="spellEnd"/>
      <w:r>
        <w:t xml:space="preserve">" shall be set to </w:t>
      </w:r>
      <w:r>
        <w:rPr>
          <w:rStyle w:val="B1Char"/>
        </w:rPr>
        <w:t>"</w:t>
      </w:r>
      <w:r>
        <w:t xml:space="preserve">PCC_RULE_EVENT" or </w:t>
      </w:r>
      <w:r>
        <w:rPr>
          <w:rStyle w:val="B1Char"/>
        </w:rPr>
        <w:t>"</w:t>
      </w:r>
      <w:r>
        <w:t>PCC_</w:t>
      </w:r>
      <w:r>
        <w:rPr>
          <w:lang w:eastAsia="zh-CN"/>
        </w:rPr>
        <w:t>QOS_FLOW</w:t>
      </w:r>
      <w:r>
        <w:t>_EVENT".</w:t>
      </w:r>
    </w:p>
    <w:p w14:paraId="6F6C1E0C" w14:textId="77777777" w:rsidR="00722E63" w:rsidRDefault="00722E63" w:rsidP="00722E63">
      <w:r>
        <w:t>If the "</w:t>
      </w:r>
      <w:proofErr w:type="spellStart"/>
      <w:r>
        <w:t>SessionRuleErrorHandling</w:t>
      </w:r>
      <w:proofErr w:type="spellEnd"/>
      <w:r>
        <w:t>" feature is supported and the NF service consumer received one or more PCC rule and/or session rules from the PCF but the validation of some of them was unsuccessful, the NF service consumer shall include an HTTP "200 OK" status code together with the "</w:t>
      </w:r>
      <w:proofErr w:type="spellStart"/>
      <w:r>
        <w:t>ruleReports</w:t>
      </w:r>
      <w:proofErr w:type="spellEnd"/>
      <w:r>
        <w:t>" attribute to report the PCC rule status of the affected PCC rules as defined in subclause 4.2.3.16 and/or the "</w:t>
      </w:r>
      <w:proofErr w:type="spellStart"/>
      <w:r>
        <w:t>sessRuleReports</w:t>
      </w:r>
      <w:proofErr w:type="spellEnd"/>
      <w:r>
        <w:t>" attribute to report the session rule status of the affected session rules as defined in subclause 4.2.3.20 in the "</w:t>
      </w:r>
      <w:proofErr w:type="spellStart"/>
      <w:r>
        <w:t>PartialSuccessReport</w:t>
      </w:r>
      <w:proofErr w:type="spellEnd"/>
      <w:r>
        <w:t>" data structure included in the response message. The "</w:t>
      </w:r>
      <w:proofErr w:type="spellStart"/>
      <w:r>
        <w:t>failureCause</w:t>
      </w:r>
      <w:proofErr w:type="spellEnd"/>
      <w:r>
        <w:t>" attribute of the "</w:t>
      </w:r>
      <w:proofErr w:type="spellStart"/>
      <w:r>
        <w:t>PartialSuccessReport</w:t>
      </w:r>
      <w:proofErr w:type="spellEnd"/>
      <w:r>
        <w:t xml:space="preserve">" shall be set to </w:t>
      </w:r>
      <w:r>
        <w:rPr>
          <w:rStyle w:val="B1Char"/>
        </w:rPr>
        <w:t>"</w:t>
      </w:r>
      <w:r>
        <w:rPr>
          <w:lang w:eastAsia="zh-CN"/>
        </w:rPr>
        <w:t>RULE_PERMANENT_ERROR</w:t>
      </w:r>
      <w:r>
        <w:t xml:space="preserve">" or </w:t>
      </w:r>
      <w:r>
        <w:rPr>
          <w:rStyle w:val="B1Char"/>
        </w:rPr>
        <w:t>"</w:t>
      </w:r>
      <w:r>
        <w:rPr>
          <w:lang w:eastAsia="zh-CN"/>
        </w:rPr>
        <w:t>RULE_TEMPORARY_ERROR</w:t>
      </w:r>
      <w:r>
        <w:t>".</w:t>
      </w:r>
    </w:p>
    <w:p w14:paraId="0BDA462A" w14:textId="256AB1EC" w:rsidR="004132E6" w:rsidRDefault="00722E63" w:rsidP="00833FAF">
      <w:r>
        <w:t>If the PCF provisioned policy control request triggers, the NF service consumer may include in the "</w:t>
      </w:r>
      <w:proofErr w:type="spellStart"/>
      <w:r>
        <w:t>PartialSuccessReport</w:t>
      </w:r>
      <w:proofErr w:type="spellEnd"/>
      <w:r>
        <w:t>" data structure the "</w:t>
      </w:r>
      <w:proofErr w:type="spellStart"/>
      <w:r>
        <w:t>ueCampingRep</w:t>
      </w:r>
      <w:proofErr w:type="spellEnd"/>
      <w:r>
        <w:t xml:space="preserve">" attribute with the corresponding available information. </w:t>
      </w:r>
      <w:r>
        <w:rPr>
          <w:lang w:eastAsia="zh-CN"/>
        </w:rPr>
        <w:t xml:space="preserve">When it is required to report multiple instances of the </w:t>
      </w:r>
      <w:r>
        <w:t>"</w:t>
      </w:r>
      <w:proofErr w:type="spellStart"/>
      <w:r>
        <w:t>PartialSuccessReport</w:t>
      </w:r>
      <w:proofErr w:type="spellEnd"/>
      <w:r>
        <w:t>" data structure</w:t>
      </w:r>
      <w:r>
        <w:rPr>
          <w:lang w:eastAsia="zh-CN"/>
        </w:rPr>
        <w:t xml:space="preserve"> due to different </w:t>
      </w:r>
      <w:r>
        <w:t>"</w:t>
      </w:r>
      <w:proofErr w:type="spellStart"/>
      <w:r>
        <w:t>failureCause</w:t>
      </w:r>
      <w:proofErr w:type="spellEnd"/>
      <w:r>
        <w:t xml:space="preserve">" values, </w:t>
      </w:r>
      <w:r>
        <w:rPr>
          <w:lang w:eastAsia="zh-CN"/>
        </w:rPr>
        <w:t xml:space="preserve">the NF service consumer shall use only one instance of the </w:t>
      </w:r>
      <w:r>
        <w:t>"</w:t>
      </w:r>
      <w:proofErr w:type="spellStart"/>
      <w:r>
        <w:t>PartialSuccessReport</w:t>
      </w:r>
      <w:proofErr w:type="spellEnd"/>
      <w:r>
        <w:t>" data structure</w:t>
      </w:r>
      <w:r>
        <w:rPr>
          <w:lang w:eastAsia="zh-CN"/>
        </w:rPr>
        <w:t xml:space="preserve"> to include the "</w:t>
      </w:r>
      <w:proofErr w:type="spellStart"/>
      <w:r>
        <w:t>ueCampingRep</w:t>
      </w:r>
      <w:proofErr w:type="spellEnd"/>
      <w:r>
        <w:t>" attribute with the corresponding available information.</w:t>
      </w:r>
    </w:p>
    <w:p w14:paraId="3F768495" w14:textId="1CEB51FC" w:rsidR="004132E6" w:rsidRDefault="004132E6" w:rsidP="004132E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p w14:paraId="093DE5EC" w14:textId="77777777" w:rsidR="0066103D" w:rsidRDefault="0066103D">
      <w:pPr>
        <w:rPr>
          <w:noProof/>
        </w:rPr>
      </w:pPr>
    </w:p>
    <w:sectPr w:rsidR="0066103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E1C5A" w14:textId="77777777" w:rsidR="00DB09AA" w:rsidRDefault="00DB09AA">
      <w:r>
        <w:separator/>
      </w:r>
    </w:p>
  </w:endnote>
  <w:endnote w:type="continuationSeparator" w:id="0">
    <w:p w14:paraId="49F1416D" w14:textId="77777777" w:rsidR="00DB09AA" w:rsidRDefault="00DB0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17E14" w14:textId="77777777" w:rsidR="00E96523" w:rsidRDefault="00E965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0751B" w14:textId="77777777" w:rsidR="00E96523" w:rsidRDefault="00E965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41D27" w14:textId="77777777" w:rsidR="00E96523" w:rsidRDefault="00E96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0D9E4" w14:textId="77777777" w:rsidR="00DB09AA" w:rsidRDefault="00DB09AA">
      <w:r>
        <w:separator/>
      </w:r>
    </w:p>
  </w:footnote>
  <w:footnote w:type="continuationSeparator" w:id="0">
    <w:p w14:paraId="5225B9C0" w14:textId="77777777" w:rsidR="00DB09AA" w:rsidRDefault="00DB0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6E39F" w14:textId="77777777" w:rsidR="0066103D" w:rsidRDefault="006610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1D857" w14:textId="77777777" w:rsidR="0066103D" w:rsidRDefault="008F49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63023" w14:textId="77777777" w:rsidR="0066103D" w:rsidRDefault="00661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60298"/>
    <w:multiLevelType w:val="hybridMultilevel"/>
    <w:tmpl w:val="A3F2069E"/>
    <w:lvl w:ilvl="0" w:tplc="9D8ED714">
      <w:start w:val="5"/>
      <w:numFmt w:val="bullet"/>
      <w:lvlText w:val="-"/>
      <w:lvlJc w:val="left"/>
      <w:pPr>
        <w:ind w:left="720" w:hanging="360"/>
      </w:pPr>
      <w:rPr>
        <w:rFonts w:ascii="Arial" w:eastAsia="SimSu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69BF0BDA"/>
    <w:multiLevelType w:val="hybridMultilevel"/>
    <w:tmpl w:val="D0841212"/>
    <w:lvl w:ilvl="0" w:tplc="93048478">
      <w:start w:val="1"/>
      <w:numFmt w:val="bullet"/>
      <w:lvlText w:val="●"/>
      <w:lvlJc w:val="left"/>
      <w:pPr>
        <w:tabs>
          <w:tab w:val="num" w:pos="720"/>
        </w:tabs>
        <w:ind w:left="720" w:hanging="360"/>
      </w:pPr>
      <w:rPr>
        <w:rFonts w:ascii="Ericsson Hilda" w:hAnsi="Ericsson Hilda" w:hint="default"/>
      </w:rPr>
    </w:lvl>
    <w:lvl w:ilvl="1" w:tplc="6F6053DA">
      <w:numFmt w:val="bullet"/>
      <w:lvlText w:val="–"/>
      <w:lvlJc w:val="left"/>
      <w:pPr>
        <w:tabs>
          <w:tab w:val="num" w:pos="1440"/>
        </w:tabs>
        <w:ind w:left="1440" w:hanging="360"/>
      </w:pPr>
      <w:rPr>
        <w:rFonts w:ascii="Ericsson Hilda" w:hAnsi="Ericsson Hilda" w:hint="default"/>
      </w:rPr>
    </w:lvl>
    <w:lvl w:ilvl="2" w:tplc="44D88EEC" w:tentative="1">
      <w:start w:val="1"/>
      <w:numFmt w:val="bullet"/>
      <w:lvlText w:val="●"/>
      <w:lvlJc w:val="left"/>
      <w:pPr>
        <w:tabs>
          <w:tab w:val="num" w:pos="2160"/>
        </w:tabs>
        <w:ind w:left="2160" w:hanging="360"/>
      </w:pPr>
      <w:rPr>
        <w:rFonts w:ascii="Ericsson Hilda" w:hAnsi="Ericsson Hilda" w:hint="default"/>
      </w:rPr>
    </w:lvl>
    <w:lvl w:ilvl="3" w:tplc="5EE28D2E" w:tentative="1">
      <w:start w:val="1"/>
      <w:numFmt w:val="bullet"/>
      <w:lvlText w:val="●"/>
      <w:lvlJc w:val="left"/>
      <w:pPr>
        <w:tabs>
          <w:tab w:val="num" w:pos="2880"/>
        </w:tabs>
        <w:ind w:left="2880" w:hanging="360"/>
      </w:pPr>
      <w:rPr>
        <w:rFonts w:ascii="Ericsson Hilda" w:hAnsi="Ericsson Hilda" w:hint="default"/>
      </w:rPr>
    </w:lvl>
    <w:lvl w:ilvl="4" w:tplc="A9325DFC" w:tentative="1">
      <w:start w:val="1"/>
      <w:numFmt w:val="bullet"/>
      <w:lvlText w:val="●"/>
      <w:lvlJc w:val="left"/>
      <w:pPr>
        <w:tabs>
          <w:tab w:val="num" w:pos="3600"/>
        </w:tabs>
        <w:ind w:left="3600" w:hanging="360"/>
      </w:pPr>
      <w:rPr>
        <w:rFonts w:ascii="Ericsson Hilda" w:hAnsi="Ericsson Hilda" w:hint="default"/>
      </w:rPr>
    </w:lvl>
    <w:lvl w:ilvl="5" w:tplc="258CB7B0" w:tentative="1">
      <w:start w:val="1"/>
      <w:numFmt w:val="bullet"/>
      <w:lvlText w:val="●"/>
      <w:lvlJc w:val="left"/>
      <w:pPr>
        <w:tabs>
          <w:tab w:val="num" w:pos="4320"/>
        </w:tabs>
        <w:ind w:left="4320" w:hanging="360"/>
      </w:pPr>
      <w:rPr>
        <w:rFonts w:ascii="Ericsson Hilda" w:hAnsi="Ericsson Hilda" w:hint="default"/>
      </w:rPr>
    </w:lvl>
    <w:lvl w:ilvl="6" w:tplc="674A127A" w:tentative="1">
      <w:start w:val="1"/>
      <w:numFmt w:val="bullet"/>
      <w:lvlText w:val="●"/>
      <w:lvlJc w:val="left"/>
      <w:pPr>
        <w:tabs>
          <w:tab w:val="num" w:pos="5040"/>
        </w:tabs>
        <w:ind w:left="5040" w:hanging="360"/>
      </w:pPr>
      <w:rPr>
        <w:rFonts w:ascii="Ericsson Hilda" w:hAnsi="Ericsson Hilda" w:hint="default"/>
      </w:rPr>
    </w:lvl>
    <w:lvl w:ilvl="7" w:tplc="3F306B4E" w:tentative="1">
      <w:start w:val="1"/>
      <w:numFmt w:val="bullet"/>
      <w:lvlText w:val="●"/>
      <w:lvlJc w:val="left"/>
      <w:pPr>
        <w:tabs>
          <w:tab w:val="num" w:pos="5760"/>
        </w:tabs>
        <w:ind w:left="5760" w:hanging="360"/>
      </w:pPr>
      <w:rPr>
        <w:rFonts w:ascii="Ericsson Hilda" w:hAnsi="Ericsson Hilda" w:hint="default"/>
      </w:rPr>
    </w:lvl>
    <w:lvl w:ilvl="8" w:tplc="ED98A6EE" w:tentative="1">
      <w:start w:val="1"/>
      <w:numFmt w:val="bullet"/>
      <w:lvlText w:val="●"/>
      <w:lvlJc w:val="left"/>
      <w:pPr>
        <w:tabs>
          <w:tab w:val="num" w:pos="6480"/>
        </w:tabs>
        <w:ind w:left="6480" w:hanging="360"/>
      </w:pPr>
      <w:rPr>
        <w:rFonts w:ascii="Ericsson Hilda" w:hAnsi="Ericsson Hilda"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rson w15:author="Susana Fernandez  2">
    <w15:presenceInfo w15:providerId="None" w15:userId="Susana Fernandez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03D"/>
    <w:rsid w:val="000258F0"/>
    <w:rsid w:val="00066981"/>
    <w:rsid w:val="000C0BFE"/>
    <w:rsid w:val="001127F9"/>
    <w:rsid w:val="001133A2"/>
    <w:rsid w:val="00174718"/>
    <w:rsid w:val="0017523F"/>
    <w:rsid w:val="001B7BC8"/>
    <w:rsid w:val="00226CCC"/>
    <w:rsid w:val="002668EA"/>
    <w:rsid w:val="00267F0D"/>
    <w:rsid w:val="002A18A1"/>
    <w:rsid w:val="002F1865"/>
    <w:rsid w:val="0041274E"/>
    <w:rsid w:val="004132E6"/>
    <w:rsid w:val="004708E3"/>
    <w:rsid w:val="004830B2"/>
    <w:rsid w:val="00497EF5"/>
    <w:rsid w:val="004E452F"/>
    <w:rsid w:val="005661EA"/>
    <w:rsid w:val="00567357"/>
    <w:rsid w:val="00567CDB"/>
    <w:rsid w:val="00567D57"/>
    <w:rsid w:val="005F79C2"/>
    <w:rsid w:val="006171D6"/>
    <w:rsid w:val="00646959"/>
    <w:rsid w:val="00652E78"/>
    <w:rsid w:val="0066103D"/>
    <w:rsid w:val="00722E63"/>
    <w:rsid w:val="007B046A"/>
    <w:rsid w:val="0081552F"/>
    <w:rsid w:val="00833FAF"/>
    <w:rsid w:val="00851D55"/>
    <w:rsid w:val="0086708F"/>
    <w:rsid w:val="008A2D95"/>
    <w:rsid w:val="008F465E"/>
    <w:rsid w:val="008F493B"/>
    <w:rsid w:val="009C1041"/>
    <w:rsid w:val="009D3DE8"/>
    <w:rsid w:val="009E2BA5"/>
    <w:rsid w:val="009E4250"/>
    <w:rsid w:val="00A97DC4"/>
    <w:rsid w:val="00B73E23"/>
    <w:rsid w:val="00C1614D"/>
    <w:rsid w:val="00C16523"/>
    <w:rsid w:val="00C613A7"/>
    <w:rsid w:val="00C96709"/>
    <w:rsid w:val="00D35017"/>
    <w:rsid w:val="00D76BE0"/>
    <w:rsid w:val="00DB09AA"/>
    <w:rsid w:val="00E02BC2"/>
    <w:rsid w:val="00E202AA"/>
    <w:rsid w:val="00E96523"/>
    <w:rsid w:val="00EC4EDB"/>
    <w:rsid w:val="00FD3BAD"/>
    <w:rsid w:val="00FD6E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55B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basedOn w:val="DefaultParagraphFont"/>
    <w:link w:val="NO"/>
    <w:rsid w:val="00A97DC4"/>
    <w:rPr>
      <w:rFonts w:ascii="Times New Roman" w:hAnsi="Times New Roman"/>
      <w:lang w:val="en-GB" w:eastAsia="en-US"/>
    </w:rPr>
  </w:style>
  <w:style w:type="character" w:customStyle="1" w:styleId="B1Char">
    <w:name w:val="B1 Char"/>
    <w:link w:val="B1"/>
    <w:qFormat/>
    <w:rsid w:val="00C1614D"/>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FD6E19"/>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FD6E19"/>
    <w:rPr>
      <w:rFonts w:ascii="Arial" w:eastAsia="SimSun" w:hAnsi="Arial"/>
      <w:spacing w:val="2"/>
      <w:lang w:val="en-US" w:eastAsia="en-US"/>
    </w:rPr>
  </w:style>
  <w:style w:type="paragraph" w:styleId="BodyText">
    <w:name w:val="Body Text"/>
    <w:basedOn w:val="Normal"/>
    <w:link w:val="BodyTextChar"/>
    <w:semiHidden/>
    <w:unhideWhenUsed/>
    <w:rsid w:val="00FD6E19"/>
    <w:pPr>
      <w:spacing w:after="120"/>
    </w:pPr>
  </w:style>
  <w:style w:type="character" w:customStyle="1" w:styleId="BodyTextChar">
    <w:name w:val="Body Text Char"/>
    <w:basedOn w:val="DefaultParagraphFont"/>
    <w:link w:val="BodyText"/>
    <w:semiHidden/>
    <w:rsid w:val="00FD6E19"/>
    <w:rPr>
      <w:rFonts w:ascii="Times New Roman" w:hAnsi="Times New Roman"/>
      <w:lang w:val="en-GB" w:eastAsia="en-US"/>
    </w:rPr>
  </w:style>
  <w:style w:type="character" w:customStyle="1" w:styleId="Heading4Char">
    <w:name w:val="Heading 4 Char"/>
    <w:basedOn w:val="DefaultParagraphFont"/>
    <w:link w:val="Heading4"/>
    <w:rsid w:val="00722E63"/>
    <w:rPr>
      <w:rFonts w:ascii="Arial" w:hAnsi="Arial"/>
      <w:sz w:val="24"/>
      <w:lang w:val="en-GB" w:eastAsia="en-US"/>
    </w:rPr>
  </w:style>
  <w:style w:type="character" w:customStyle="1" w:styleId="THChar">
    <w:name w:val="TH Char"/>
    <w:link w:val="TH"/>
    <w:qFormat/>
    <w:locked/>
    <w:rsid w:val="00722E63"/>
    <w:rPr>
      <w:rFonts w:ascii="Arial" w:hAnsi="Arial"/>
      <w:b/>
      <w:lang w:val="en-GB" w:eastAsia="en-US"/>
    </w:rPr>
  </w:style>
  <w:style w:type="character" w:customStyle="1" w:styleId="TFChar">
    <w:name w:val="TF Char"/>
    <w:link w:val="TF"/>
    <w:locked/>
    <w:rsid w:val="00722E6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960777">
      <w:bodyDiv w:val="1"/>
      <w:marLeft w:val="0"/>
      <w:marRight w:val="0"/>
      <w:marTop w:val="0"/>
      <w:marBottom w:val="0"/>
      <w:divBdr>
        <w:top w:val="none" w:sz="0" w:space="0" w:color="auto"/>
        <w:left w:val="none" w:sz="0" w:space="0" w:color="auto"/>
        <w:bottom w:val="none" w:sz="0" w:space="0" w:color="auto"/>
        <w:right w:val="none" w:sz="0" w:space="0" w:color="auto"/>
      </w:divBdr>
    </w:div>
    <w:div w:id="611329105">
      <w:bodyDiv w:val="1"/>
      <w:marLeft w:val="0"/>
      <w:marRight w:val="0"/>
      <w:marTop w:val="0"/>
      <w:marBottom w:val="0"/>
      <w:divBdr>
        <w:top w:val="none" w:sz="0" w:space="0" w:color="auto"/>
        <w:left w:val="none" w:sz="0" w:space="0" w:color="auto"/>
        <w:bottom w:val="none" w:sz="0" w:space="0" w:color="auto"/>
        <w:right w:val="none" w:sz="0" w:space="0" w:color="auto"/>
      </w:divBdr>
    </w:div>
    <w:div w:id="992177638">
      <w:bodyDiv w:val="1"/>
      <w:marLeft w:val="0"/>
      <w:marRight w:val="0"/>
      <w:marTop w:val="0"/>
      <w:marBottom w:val="0"/>
      <w:divBdr>
        <w:top w:val="none" w:sz="0" w:space="0" w:color="auto"/>
        <w:left w:val="none" w:sz="0" w:space="0" w:color="auto"/>
        <w:bottom w:val="none" w:sz="0" w:space="0" w:color="auto"/>
        <w:right w:val="none" w:sz="0" w:space="0" w:color="auto"/>
      </w:divBdr>
    </w:div>
    <w:div w:id="1098260452">
      <w:bodyDiv w:val="1"/>
      <w:marLeft w:val="0"/>
      <w:marRight w:val="0"/>
      <w:marTop w:val="0"/>
      <w:marBottom w:val="0"/>
      <w:divBdr>
        <w:top w:val="none" w:sz="0" w:space="0" w:color="auto"/>
        <w:left w:val="none" w:sz="0" w:space="0" w:color="auto"/>
        <w:bottom w:val="none" w:sz="0" w:space="0" w:color="auto"/>
        <w:right w:val="none" w:sz="0" w:space="0" w:color="auto"/>
      </w:divBdr>
      <w:divsChild>
        <w:div w:id="187791755">
          <w:marLeft w:val="418"/>
          <w:marRight w:val="0"/>
          <w:marTop w:val="160"/>
          <w:marBottom w:val="0"/>
          <w:divBdr>
            <w:top w:val="none" w:sz="0" w:space="0" w:color="auto"/>
            <w:left w:val="none" w:sz="0" w:space="0" w:color="auto"/>
            <w:bottom w:val="none" w:sz="0" w:space="0" w:color="auto"/>
            <w:right w:val="none" w:sz="0" w:space="0" w:color="auto"/>
          </w:divBdr>
        </w:div>
        <w:div w:id="831408805">
          <w:marLeft w:val="850"/>
          <w:marRight w:val="0"/>
          <w:marTop w:val="160"/>
          <w:marBottom w:val="0"/>
          <w:divBdr>
            <w:top w:val="none" w:sz="0" w:space="0" w:color="auto"/>
            <w:left w:val="none" w:sz="0" w:space="0" w:color="auto"/>
            <w:bottom w:val="none" w:sz="0" w:space="0" w:color="auto"/>
            <w:right w:val="none" w:sz="0" w:space="0" w:color="auto"/>
          </w:divBdr>
        </w:div>
      </w:divsChild>
    </w:div>
    <w:div w:id="1345479527">
      <w:bodyDiv w:val="1"/>
      <w:marLeft w:val="0"/>
      <w:marRight w:val="0"/>
      <w:marTop w:val="0"/>
      <w:marBottom w:val="0"/>
      <w:divBdr>
        <w:top w:val="none" w:sz="0" w:space="0" w:color="auto"/>
        <w:left w:val="none" w:sz="0" w:space="0" w:color="auto"/>
        <w:bottom w:val="none" w:sz="0" w:space="0" w:color="auto"/>
        <w:right w:val="none" w:sz="0" w:space="0" w:color="auto"/>
      </w:divBdr>
    </w:div>
    <w:div w:id="1490100626">
      <w:bodyDiv w:val="1"/>
      <w:marLeft w:val="0"/>
      <w:marRight w:val="0"/>
      <w:marTop w:val="0"/>
      <w:marBottom w:val="0"/>
      <w:divBdr>
        <w:top w:val="none" w:sz="0" w:space="0" w:color="auto"/>
        <w:left w:val="none" w:sz="0" w:space="0" w:color="auto"/>
        <w:bottom w:val="none" w:sz="0" w:space="0" w:color="auto"/>
        <w:right w:val="none" w:sz="0" w:space="0" w:color="auto"/>
      </w:divBdr>
    </w:div>
    <w:div w:id="1923443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57F064EE74C47388175287F42F2456B"/>
        <w:category>
          <w:name w:val="General"/>
          <w:gallery w:val="placeholder"/>
        </w:category>
        <w:types>
          <w:type w:val="bbPlcHdr"/>
        </w:types>
        <w:behaviors>
          <w:behavior w:val="content"/>
        </w:behaviors>
        <w:guid w:val="{6B3A0313-699B-4DF0-A496-D2853959AB69}"/>
      </w:docPartPr>
      <w:docPartBody>
        <w:p w:rsidR="008511BA" w:rsidRDefault="00A95E28" w:rsidP="00A95E28">
          <w:pPr>
            <w:pStyle w:val="457F064EE74C47388175287F42F2456B"/>
          </w:pPr>
          <w:r w:rsidRPr="00E04990">
            <w:rPr>
              <w:rStyle w:val="PlaceholderText"/>
              <w:sz w:val="20"/>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E28"/>
    <w:rsid w:val="00091885"/>
    <w:rsid w:val="002505E9"/>
    <w:rsid w:val="00446795"/>
    <w:rsid w:val="006772BE"/>
    <w:rsid w:val="007E3632"/>
    <w:rsid w:val="008511BA"/>
    <w:rsid w:val="00A95E28"/>
    <w:rsid w:val="00CB7120"/>
    <w:rsid w:val="00E26486"/>
    <w:rsid w:val="00E872F5"/>
    <w:rsid w:val="00E90377"/>
    <w:rsid w:val="00FF7522"/>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95E28"/>
  </w:style>
  <w:style w:type="paragraph" w:customStyle="1" w:styleId="457F064EE74C47388175287F42F2456B">
    <w:name w:val="457F064EE74C47388175287F42F2456B"/>
    <w:rsid w:val="00A95E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1380</Words>
  <Characters>7592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  2</cp:lastModifiedBy>
  <cp:revision>2</cp:revision>
  <cp:lastPrinted>1899-12-31T23:00:00Z</cp:lastPrinted>
  <dcterms:created xsi:type="dcterms:W3CDTF">2022-02-23T10:00:00Z</dcterms:created>
  <dcterms:modified xsi:type="dcterms:W3CDTF">2022-02-23T10:00:00Z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