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A83BC" w14:textId="0A3D3168" w:rsidR="001D278E" w:rsidRDefault="001D278E" w:rsidP="001D278E">
      <w:pPr>
        <w:pStyle w:val="CRCoverPage"/>
        <w:tabs>
          <w:tab w:val="right" w:pos="9639"/>
        </w:tabs>
        <w:spacing w:after="0"/>
        <w:outlineLvl w:val="0"/>
        <w:rPr>
          <w:b/>
          <w:noProof/>
          <w:sz w:val="24"/>
        </w:rPr>
      </w:pPr>
      <w:r>
        <w:rPr>
          <w:b/>
          <w:noProof/>
          <w:sz w:val="24"/>
        </w:rPr>
        <w:t>3GPP TSG-CT3 Meeting #120e</w:t>
      </w:r>
      <w:r>
        <w:rPr>
          <w:b/>
          <w:noProof/>
          <w:sz w:val="24"/>
        </w:rPr>
        <w:tab/>
      </w:r>
      <w:r w:rsidRPr="001D278E">
        <w:rPr>
          <w:rFonts w:cs="Arial"/>
          <w:b/>
          <w:i/>
          <w:noProof/>
          <w:sz w:val="28"/>
        </w:rPr>
        <w:t>C3-221</w:t>
      </w:r>
      <w:r w:rsidR="00B36796">
        <w:rPr>
          <w:rFonts w:cs="Arial"/>
          <w:b/>
          <w:i/>
          <w:noProof/>
          <w:sz w:val="28"/>
        </w:rPr>
        <w:t>598</w:t>
      </w:r>
    </w:p>
    <w:p w14:paraId="0064647B" w14:textId="2781A24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13AA11A" w:rsidR="0066103D" w:rsidRPr="001D278E" w:rsidRDefault="001D278E" w:rsidP="001D278E">
            <w:pPr>
              <w:pStyle w:val="CRCoverPage"/>
              <w:spacing w:after="0"/>
              <w:jc w:val="center"/>
              <w:rPr>
                <w:rFonts w:cs="Arial"/>
                <w:b/>
                <w:noProof/>
                <w:sz w:val="28"/>
              </w:rPr>
            </w:pPr>
            <w:r w:rsidRPr="001D278E">
              <w:rPr>
                <w:rFonts w:cs="Arial"/>
                <w:b/>
                <w:sz w:val="28"/>
              </w:rPr>
              <w:fldChar w:fldCharType="begin"/>
            </w:r>
            <w:r w:rsidRPr="001D278E">
              <w:rPr>
                <w:rFonts w:cs="Arial"/>
                <w:b/>
                <w:sz w:val="28"/>
              </w:rPr>
              <w:instrText xml:space="preserve"> DOCPROPERTY  Spec#  \* MERGEFORMAT </w:instrText>
            </w:r>
            <w:r w:rsidRPr="001D278E">
              <w:rPr>
                <w:rFonts w:cs="Arial"/>
                <w:b/>
                <w:sz w:val="28"/>
              </w:rPr>
              <w:fldChar w:fldCharType="separate"/>
            </w:r>
            <w:r w:rsidR="004E452F" w:rsidRPr="001D278E">
              <w:rPr>
                <w:rFonts w:cs="Arial"/>
                <w:b/>
                <w:noProof/>
                <w:sz w:val="28"/>
              </w:rPr>
              <w:t>29.5</w:t>
            </w:r>
            <w:r w:rsidR="005E1881" w:rsidRPr="001D278E">
              <w:rPr>
                <w:rFonts w:cs="Arial"/>
                <w:b/>
                <w:noProof/>
                <w:sz w:val="28"/>
              </w:rPr>
              <w:t>2</w:t>
            </w:r>
            <w:r w:rsidR="000D718E" w:rsidRPr="001D278E">
              <w:rPr>
                <w:rFonts w:cs="Arial"/>
                <w:b/>
                <w:noProof/>
                <w:sz w:val="28"/>
              </w:rPr>
              <w:t>2</w:t>
            </w:r>
            <w:r w:rsidRPr="001D278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56C8DC8" w:rsidR="0066103D" w:rsidRPr="001D278E" w:rsidRDefault="001D278E" w:rsidP="001D278E">
            <w:pPr>
              <w:pStyle w:val="CRCoverPage"/>
              <w:spacing w:after="0"/>
              <w:jc w:val="center"/>
              <w:rPr>
                <w:rFonts w:cs="Arial"/>
                <w:b/>
                <w:noProof/>
                <w:sz w:val="28"/>
              </w:rPr>
            </w:pPr>
            <w:r w:rsidRPr="001D278E">
              <w:rPr>
                <w:rFonts w:cs="Arial"/>
                <w:b/>
                <w:sz w:val="28"/>
              </w:rPr>
              <w:t>0516</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77B2D5CE" w:rsidR="0066103D" w:rsidRPr="001D278E" w:rsidRDefault="00633663" w:rsidP="001D278E">
            <w:pPr>
              <w:pStyle w:val="CRCoverPage"/>
              <w:spacing w:after="0"/>
              <w:jc w:val="center"/>
              <w:rPr>
                <w:rFonts w:cs="Arial"/>
                <w:b/>
                <w:noProof/>
                <w:sz w:val="28"/>
              </w:rPr>
            </w:pPr>
            <w:r>
              <w:rPr>
                <w:rFonts w:cs="Arial"/>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75401832" w:rsidR="0066103D" w:rsidRPr="001D278E" w:rsidRDefault="001D278E" w:rsidP="001D278E">
            <w:pPr>
              <w:pStyle w:val="CRCoverPage"/>
              <w:spacing w:after="0"/>
              <w:jc w:val="center"/>
              <w:rPr>
                <w:rFonts w:cs="Arial"/>
                <w:b/>
                <w:noProof/>
                <w:sz w:val="28"/>
              </w:rPr>
            </w:pPr>
            <w:r w:rsidRPr="001D278E">
              <w:rPr>
                <w:rFonts w:cs="Arial"/>
                <w:b/>
                <w:sz w:val="28"/>
              </w:rPr>
              <w:fldChar w:fldCharType="begin"/>
            </w:r>
            <w:r w:rsidRPr="001D278E">
              <w:rPr>
                <w:rFonts w:cs="Arial"/>
                <w:b/>
                <w:sz w:val="28"/>
              </w:rPr>
              <w:instrText xml:space="preserve"> DOCPROPERTY  Version  \* MERGEFORMAT </w:instrText>
            </w:r>
            <w:r w:rsidRPr="001D278E">
              <w:rPr>
                <w:rFonts w:cs="Arial"/>
                <w:b/>
                <w:sz w:val="28"/>
              </w:rPr>
              <w:fldChar w:fldCharType="separate"/>
            </w:r>
            <w:r w:rsidR="004E452F" w:rsidRPr="001D278E">
              <w:rPr>
                <w:rFonts w:cs="Arial"/>
                <w:b/>
                <w:noProof/>
                <w:sz w:val="28"/>
              </w:rPr>
              <w:t>17.</w:t>
            </w:r>
            <w:r w:rsidR="001726AE" w:rsidRPr="001D278E">
              <w:rPr>
                <w:rFonts w:cs="Arial"/>
                <w:b/>
                <w:noProof/>
                <w:sz w:val="28"/>
              </w:rPr>
              <w:t>4</w:t>
            </w:r>
            <w:r w:rsidR="004E452F" w:rsidRPr="001D278E">
              <w:rPr>
                <w:rFonts w:cs="Arial"/>
                <w:b/>
                <w:noProof/>
                <w:sz w:val="28"/>
              </w:rPr>
              <w:t>.0</w:t>
            </w:r>
            <w:r w:rsidRPr="001D278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2C0A170" w:rsidR="0066103D" w:rsidRPr="00FD6E19" w:rsidRDefault="000D718E">
            <w:pPr>
              <w:pStyle w:val="CRCoverPage"/>
              <w:spacing w:after="0"/>
              <w:ind w:left="100"/>
              <w:rPr>
                <w:noProof/>
                <w:lang w:val="en-US"/>
              </w:rPr>
            </w:pPr>
            <w:r>
              <w:rPr>
                <w:noProof/>
                <w:lang w:val="en-US"/>
              </w:rPr>
              <w:t>Feature support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816486">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B0AAE42" w:rsidR="0066103D" w:rsidRDefault="00816486">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3883E239"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 xml:space="preserve">Based on the Discussion Paper submitted in CT3#119bis-e meeting, C3-220192, </w:t>
                </w:r>
                <w:r w:rsidR="00BA1B0B">
                  <w:rPr>
                    <w:rStyle w:val="IvDbodytextChar"/>
                    <w:i w:val="0"/>
                    <w:color w:val="auto"/>
                    <w:sz w:val="20"/>
                    <w:szCs w:val="20"/>
                  </w:rPr>
                  <w:t xml:space="preserve">and further discussions in SA2 </w:t>
                </w:r>
                <w:r>
                  <w:rPr>
                    <w:rStyle w:val="IvDbodytextChar"/>
                    <w:i w:val="0"/>
                    <w:color w:val="auto"/>
                    <w:sz w:val="20"/>
                    <w:szCs w:val="20"/>
                  </w:rPr>
                  <w:t xml:space="preserve">it </w:t>
                </w:r>
                <w:r w:rsidR="00BA1B0B">
                  <w:rPr>
                    <w:rStyle w:val="IvDbodytextChar"/>
                    <w:i w:val="0"/>
                    <w:color w:val="auto"/>
                    <w:sz w:val="20"/>
                    <w:szCs w:val="20"/>
                  </w:rPr>
                  <w:t>has been</w:t>
                </w:r>
                <w:r>
                  <w:rPr>
                    <w:rStyle w:val="IvDbodytextChar"/>
                    <w:i w:val="0"/>
                    <w:color w:val="auto"/>
                    <w:sz w:val="20"/>
                    <w:szCs w:val="20"/>
                  </w:rPr>
                  <w:t xml:space="preserve"> agreed to split the </w:t>
                </w:r>
                <w:proofErr w:type="spellStart"/>
                <w:r>
                  <w:rPr>
                    <w:rStyle w:val="IvDbodytextChar"/>
                    <w:i w:val="0"/>
                    <w:color w:val="auto"/>
                    <w:sz w:val="20"/>
                    <w:szCs w:val="20"/>
                  </w:rPr>
                  <w:t>EnEDGE</w:t>
                </w:r>
                <w:proofErr w:type="spellEnd"/>
                <w:r>
                  <w:rPr>
                    <w:rStyle w:val="IvDbodytextChar"/>
                    <w:i w:val="0"/>
                    <w:color w:val="auto"/>
                    <w:sz w:val="20"/>
                    <w:szCs w:val="20"/>
                  </w:rPr>
                  <w:t xml:space="preserve"> into smaller features</w:t>
                </w:r>
                <w:r w:rsidR="00BA1B0B">
                  <w:rPr>
                    <w:rStyle w:val="IvDbodytextChar"/>
                    <w:i w:val="0"/>
                    <w:color w:val="auto"/>
                    <w:sz w:val="20"/>
                    <w:szCs w:val="20"/>
                  </w:rPr>
                  <w:t>.</w:t>
                </w:r>
              </w:p>
              <w:p w14:paraId="345B2581" w14:textId="740217B8" w:rsidR="004E7FF1"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27037C48" w14:textId="10751D5C" w:rsidR="00FD6E19" w:rsidRPr="00722E63" w:rsidRDefault="00822098" w:rsidP="00FD6E19">
                <w:pPr>
                  <w:pStyle w:val="IvDInstructiontext"/>
                  <w:spacing w:before="120"/>
                  <w:rPr>
                    <w:i w:val="0"/>
                    <w:color w:val="auto"/>
                    <w:sz w:val="20"/>
                    <w:szCs w:val="20"/>
                  </w:rPr>
                </w:pPr>
                <w:r>
                  <w:rPr>
                    <w:rStyle w:val="IvDbodytextChar"/>
                    <w:i w:val="0"/>
                    <w:color w:val="auto"/>
                    <w:sz w:val="20"/>
                    <w:szCs w:val="20"/>
                  </w:rPr>
                  <w:t xml:space="preserve">Additionally, the introduction of </w:t>
                </w:r>
                <w:proofErr w:type="spellStart"/>
                <w:r>
                  <w:rPr>
                    <w:rStyle w:val="IvDbodytextChar"/>
                    <w:i w:val="0"/>
                    <w:color w:val="auto"/>
                    <w:sz w:val="20"/>
                    <w:szCs w:val="20"/>
                  </w:rPr>
                  <w:t>EASIPreplacement</w:t>
                </w:r>
                <w:proofErr w:type="spellEnd"/>
                <w:r>
                  <w:rPr>
                    <w:rStyle w:val="IvDbodytextChar"/>
                    <w:i w:val="0"/>
                    <w:color w:val="auto"/>
                    <w:sz w:val="20"/>
                    <w:szCs w:val="20"/>
                  </w:rPr>
                  <w:t xml:space="preserve"> feature invalidates the need for an additional indicator to state the support of EAS IP replacement.</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0C888" w14:textId="29CE6C55" w:rsidR="004E7FF1" w:rsidRDefault="004E7FF1" w:rsidP="00822098">
            <w:pPr>
              <w:pStyle w:val="CRCoverPage"/>
              <w:spacing w:after="0"/>
              <w:ind w:left="100"/>
              <w:rPr>
                <w:noProof/>
              </w:rPr>
            </w:pPr>
            <w:r>
              <w:rPr>
                <w:noProof/>
              </w:rPr>
              <w:t xml:space="preserve">EnEDGE feature is replaced by </w:t>
            </w:r>
            <w:r w:rsidR="00822098">
              <w:rPr>
                <w:noProof/>
              </w:rPr>
              <w:t xml:space="preserve">ExposureToEAS, </w:t>
            </w:r>
            <w:r w:rsidR="002C3B3E">
              <w:rPr>
                <w:noProof/>
              </w:rPr>
              <w:t>AF_latency, UL</w:t>
            </w:r>
            <w:r w:rsidR="00BA1B0B">
              <w:rPr>
                <w:noProof/>
              </w:rPr>
              <w:t>B</w:t>
            </w:r>
            <w:r w:rsidR="002C3B3E">
              <w:rPr>
                <w:noProof/>
              </w:rPr>
              <w:t>uffering</w:t>
            </w:r>
            <w:r w:rsidR="00822098">
              <w:rPr>
                <w:noProof/>
              </w:rPr>
              <w:t>,</w:t>
            </w:r>
            <w:r w:rsidR="002C3B3E">
              <w:rPr>
                <w:noProof/>
              </w:rPr>
              <w:t xml:space="preserve"> SimultConnectivity and</w:t>
            </w:r>
            <w:r w:rsidR="00822098">
              <w:rPr>
                <w:noProof/>
              </w:rPr>
              <w:t xml:space="preserve"> EASIPreplacement features depending on the supported functionality</w:t>
            </w:r>
            <w:r>
              <w:rPr>
                <w:noProof/>
              </w:rPr>
              <w:t>.</w:t>
            </w:r>
          </w:p>
          <w:p w14:paraId="11639D81" w14:textId="4B0AC70A" w:rsidR="00822098" w:rsidRDefault="00822098" w:rsidP="00822098">
            <w:pPr>
              <w:pStyle w:val="CRCoverPage"/>
              <w:spacing w:after="0"/>
              <w:ind w:left="100"/>
              <w:rPr>
                <w:noProof/>
              </w:rPr>
            </w:pPr>
            <w:r>
              <w:rPr>
                <w:noProof/>
              </w:rPr>
              <w:t xml:space="preserve">In addition to that, </w:t>
            </w:r>
            <w:proofErr w:type="spellStart"/>
            <w:r>
              <w:t>easIpReplSupport</w:t>
            </w:r>
            <w:proofErr w:type="spellEnd"/>
            <w:r>
              <w:t xml:space="preserve"> is removed from </w:t>
            </w:r>
            <w:proofErr w:type="spellStart"/>
            <w:r>
              <w:t>EventNotification</w:t>
            </w:r>
            <w:proofErr w:type="spellEnd"/>
            <w:r>
              <w:t xml:space="preserve"> data type since the control of EAS IP replacement support is performed based on feature support.</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6ABCB000" w:rsidR="0066103D" w:rsidRDefault="00822098">
            <w:pPr>
              <w:pStyle w:val="CRCoverPage"/>
              <w:spacing w:after="0"/>
              <w:ind w:left="100"/>
              <w:rPr>
                <w:noProof/>
              </w:rPr>
            </w:pPr>
            <w:r>
              <w:rPr>
                <w:noProof/>
              </w:rPr>
              <w:t>4.4.7.1; 4.4.7.4; 4.4.9; 5.4.3.3.2; 5.4.3.3.3; 5.4.3.3.4; 5.4.3.3.5; 5.4.4; A.2.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5D245EA4" w:rsidR="0066103D" w:rsidRDefault="00567CDB">
            <w:pPr>
              <w:pStyle w:val="CRCoverPage"/>
              <w:spacing w:after="0"/>
              <w:ind w:left="100"/>
              <w:rPr>
                <w:noProof/>
              </w:rPr>
            </w:pPr>
            <w:r>
              <w:rPr>
                <w:noProof/>
              </w:rPr>
              <w:t xml:space="preserve">This CR </w:t>
            </w:r>
            <w:r w:rsidR="00822098">
              <w:rPr>
                <w:noProof/>
              </w:rPr>
              <w:t>has a backward compatible correction in th</w:t>
            </w:r>
            <w:r w:rsidR="00001C1E">
              <w:rPr>
                <w:noProof/>
              </w:rPr>
              <w:t>e TrafficInfluence OpenAPI</w:t>
            </w:r>
            <w:r>
              <w:rPr>
                <w:noProof/>
              </w:rPr>
              <w:t xml:space="preserve">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6521B0BD" w14:textId="77777777" w:rsidR="00950020" w:rsidRDefault="00950020" w:rsidP="00950020">
      <w:pPr>
        <w:pStyle w:val="Heading4"/>
        <w:rPr>
          <w:rFonts w:eastAsia="SimSun"/>
        </w:rPr>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90657739"/>
      <w:r>
        <w:rPr>
          <w:rFonts w:eastAsia="SimSun"/>
        </w:rPr>
        <w:t>4.4.7.1</w:t>
      </w:r>
      <w:r>
        <w:rPr>
          <w:rFonts w:eastAsia="SimSun"/>
        </w:rPr>
        <w:tab/>
        <w:t>General</w:t>
      </w:r>
      <w:bookmarkEnd w:id="1"/>
      <w:bookmarkEnd w:id="2"/>
      <w:bookmarkEnd w:id="3"/>
      <w:bookmarkEnd w:id="4"/>
      <w:bookmarkEnd w:id="5"/>
      <w:bookmarkEnd w:id="6"/>
      <w:bookmarkEnd w:id="7"/>
      <w:bookmarkEnd w:id="8"/>
      <w:bookmarkEnd w:id="9"/>
      <w:bookmarkEnd w:id="10"/>
    </w:p>
    <w:p w14:paraId="58864230" w14:textId="1492DF7A" w:rsidR="00950020" w:rsidRDefault="00950020" w:rsidP="00950020">
      <w:pPr>
        <w:rPr>
          <w:rFonts w:eastAsia="SimSun"/>
          <w:lang w:eastAsia="zh-CN"/>
        </w:rPr>
      </w:pPr>
      <w:r>
        <w:rPr>
          <w:lang w:eastAsia="zh-CN"/>
        </w:rPr>
        <w:t xml:space="preserve">In order to create a resource for the Traffic Influence, the AF shall send an HTTP POST message to the NEF to the resource "Traffic Influence Subscription",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proofErr w:type="spellStart"/>
      <w:ins w:id="11" w:author="Susana Fernandez " w:date="2022-02-18T14:35:00Z">
        <w:r w:rsidR="00A0253C">
          <w:rPr>
            <w:lang w:eastAsia="zh-CN"/>
          </w:rPr>
          <w:t>AF_latency</w:t>
        </w:r>
      </w:ins>
      <w:del w:id="12" w:author="Susana Fernandez" w:date="2022-01-27T16:41:00Z">
        <w:r w:rsidDel="00950020">
          <w:rPr>
            <w:lang w:eastAsia="zh-CN"/>
          </w:rPr>
          <w:delText xml:space="preserve">EnEDGE </w:delText>
        </w:r>
      </w:del>
      <w:r>
        <w:rPr>
          <w:lang w:eastAsia="zh-CN"/>
        </w:rPr>
        <w:t>feature</w:t>
      </w:r>
      <w:proofErr w:type="spellEnd"/>
      <w:r>
        <w:rPr>
          <w:lang w:eastAsia="zh-CN"/>
        </w:rPr>
        <w:t xml:space="preserve"> is supported, </w:t>
      </w:r>
      <w:r>
        <w:rPr>
          <w:rFonts w:eastAsia="Malgun Gothic"/>
          <w:szCs w:val="18"/>
          <w:lang w:eastAsia="ko-KR"/>
        </w:rPr>
        <w:t xml:space="preserve">user plane latency requirements </w:t>
      </w:r>
      <w:del w:id="13" w:author="Susana Fernandez" w:date="2022-01-27T16:43:00Z">
        <w:r w:rsidDel="00950020">
          <w:rPr>
            <w:rFonts w:eastAsia="Malgun Gothic"/>
            <w:szCs w:val="18"/>
            <w:lang w:eastAsia="ko-KR"/>
          </w:rPr>
          <w:delText xml:space="preserve">and EAS IP replacement information </w:delText>
        </w:r>
      </w:del>
      <w:r>
        <w:rPr>
          <w:rFonts w:eastAsia="Malgun Gothic"/>
          <w:szCs w:val="18"/>
          <w:lang w:eastAsia="ko-KR"/>
        </w:rPr>
        <w:t>may also be included</w:t>
      </w:r>
      <w:del w:id="14" w:author="Susana Fernandez" w:date="2022-01-27T16:44:00Z">
        <w:r w:rsidDel="00950020">
          <w:rPr>
            <w:rFonts w:eastAsia="Malgun Gothic"/>
            <w:szCs w:val="18"/>
            <w:lang w:eastAsia="ko-KR"/>
          </w:rPr>
          <w:delText>,</w:delText>
        </w:r>
      </w:del>
      <w:r>
        <w:rPr>
          <w:rFonts w:eastAsia="Malgun Gothic"/>
          <w:szCs w:val="18"/>
          <w:lang w:eastAsia="ko-KR"/>
        </w:rPr>
        <w:t xml:space="preserve"> and may support the indication of simultaneous connectivity in the "</w:t>
      </w:r>
      <w:proofErr w:type="spellStart"/>
      <w:r>
        <w:rPr>
          <w:rFonts w:eastAsia="Malgun Gothic"/>
          <w:szCs w:val="18"/>
          <w:lang w:eastAsia="ko-KR"/>
        </w:rPr>
        <w:t>simConnInd</w:t>
      </w:r>
      <w:proofErr w:type="spellEnd"/>
      <w:r>
        <w:rPr>
          <w:rFonts w:eastAsia="Malgun Gothic"/>
          <w:szCs w:val="18"/>
          <w:lang w:eastAsia="ko-KR"/>
        </w:rPr>
        <w:t>" attribute and the minimum time interval for inactivity of traffic via source PSA in the "</w:t>
      </w:r>
      <w:proofErr w:type="spellStart"/>
      <w:r>
        <w:rPr>
          <w:rFonts w:eastAsia="Malgun Gothic"/>
          <w:szCs w:val="18"/>
          <w:lang w:eastAsia="ko-KR"/>
        </w:rPr>
        <w:t>simConnTerm</w:t>
      </w:r>
      <w:proofErr w:type="spellEnd"/>
      <w:r>
        <w:rPr>
          <w:rFonts w:eastAsia="Malgun Gothic"/>
          <w:szCs w:val="18"/>
          <w:lang w:eastAsia="ko-KR"/>
        </w:rPr>
        <w:t>" attribute</w:t>
      </w:r>
      <w:ins w:id="15" w:author="Susana Fernandez" w:date="2022-01-27T16:44:00Z">
        <w:r>
          <w:rPr>
            <w:rFonts w:eastAsia="Malgun Gothic"/>
            <w:szCs w:val="18"/>
            <w:lang w:eastAsia="ko-KR"/>
          </w:rPr>
          <w:t>. I</w:t>
        </w:r>
      </w:ins>
      <w:ins w:id="16" w:author="Susana Fernandez" w:date="2022-01-27T16:43:00Z">
        <w:r>
          <w:rPr>
            <w:rFonts w:eastAsia="Malgun Gothic"/>
            <w:szCs w:val="18"/>
            <w:lang w:eastAsia="ko-KR"/>
          </w:rPr>
          <w:t xml:space="preserve">f </w:t>
        </w:r>
        <w:proofErr w:type="spellStart"/>
        <w:r>
          <w:rPr>
            <w:rFonts w:eastAsia="Malgun Gothic"/>
            <w:szCs w:val="18"/>
            <w:lang w:eastAsia="ko-KR"/>
          </w:rPr>
          <w:t>EASIPreplacement</w:t>
        </w:r>
        <w:proofErr w:type="spellEnd"/>
        <w:r>
          <w:rPr>
            <w:rFonts w:eastAsia="Malgun Gothic"/>
            <w:szCs w:val="18"/>
            <w:lang w:eastAsia="ko-KR"/>
          </w:rPr>
          <w:t xml:space="preserve"> feature is supported, </w:t>
        </w:r>
      </w:ins>
      <w:ins w:id="17" w:author="Susana Fernandez" w:date="2022-01-27T16:42:00Z">
        <w:r>
          <w:rPr>
            <w:rFonts w:eastAsia="Malgun Gothic"/>
            <w:szCs w:val="18"/>
            <w:lang w:eastAsia="ko-KR"/>
          </w:rPr>
          <w:t>EAS IP replacement information may also be included</w:t>
        </w:r>
      </w:ins>
      <w:r>
        <w:rPr>
          <w:rFonts w:eastAsia="Malgun Gothic"/>
          <w:szCs w:val="18"/>
          <w:lang w:eastAsia="ko-KR"/>
        </w:rPr>
        <w:t xml:space="preserve">. </w:t>
      </w:r>
      <w:r>
        <w:rPr>
          <w:lang w:eastAsia="zh-CN"/>
        </w:rPr>
        <w:t>The Notification destination address shall be included if the Subscribed Event is included in the HTTP request message.</w:t>
      </w:r>
    </w:p>
    <w:p w14:paraId="31A60B1F" w14:textId="77777777" w:rsidR="00950020" w:rsidRDefault="00950020" w:rsidP="00950020">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the AF shall send an HTTP PUT or PATCH message to the resource "Individual Traffic Influence Subscription" requesting to change the traffic influence parameters. </w:t>
      </w:r>
    </w:p>
    <w:p w14:paraId="4A057C61" w14:textId="77777777" w:rsidR="00950020" w:rsidRDefault="00950020" w:rsidP="00950020">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the AF shall send an HTTP DELETE message to the NEF to the resource "Individual Traffic Influence Subscription".</w:t>
      </w:r>
    </w:p>
    <w:p w14:paraId="4F816017" w14:textId="77777777" w:rsidR="00950020" w:rsidRDefault="00950020" w:rsidP="0095002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and then perform as described in subclause 4.4.7.2 if the request is identified by UE address or perform as described in subclause 4.4.7.3 if the request is not identified by UE address.</w:t>
      </w:r>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2D962684" w14:textId="77777777" w:rsidR="00950020" w:rsidRDefault="00950020" w:rsidP="00950020">
      <w:pPr>
        <w:pStyle w:val="Heading4"/>
        <w:rPr>
          <w:rFonts w:eastAsia="SimSun"/>
        </w:rPr>
      </w:pPr>
      <w:bookmarkStart w:id="18" w:name="_Toc28013324"/>
      <w:bookmarkStart w:id="19" w:name="_Toc36040079"/>
      <w:bookmarkStart w:id="20" w:name="_Toc44692692"/>
      <w:bookmarkStart w:id="21" w:name="_Toc45134153"/>
      <w:bookmarkStart w:id="22" w:name="_Toc49607217"/>
      <w:bookmarkStart w:id="23" w:name="_Toc51763189"/>
      <w:bookmarkStart w:id="24" w:name="_Toc58850084"/>
      <w:bookmarkStart w:id="25" w:name="_Toc59018464"/>
      <w:bookmarkStart w:id="26" w:name="_Toc68169470"/>
      <w:bookmarkStart w:id="27" w:name="_Toc90657742"/>
      <w:r>
        <w:rPr>
          <w:rFonts w:eastAsia="SimSun"/>
        </w:rPr>
        <w:t>4.4.7.4</w:t>
      </w:r>
      <w:r>
        <w:rPr>
          <w:rFonts w:eastAsia="SimSun"/>
        </w:rPr>
        <w:tab/>
        <w:t>Handling of UP path management event notification</w:t>
      </w:r>
      <w:bookmarkEnd w:id="18"/>
      <w:bookmarkEnd w:id="19"/>
      <w:bookmarkEnd w:id="20"/>
      <w:bookmarkEnd w:id="21"/>
      <w:bookmarkEnd w:id="22"/>
      <w:bookmarkEnd w:id="23"/>
      <w:bookmarkEnd w:id="24"/>
      <w:bookmarkEnd w:id="25"/>
      <w:bookmarkEnd w:id="26"/>
      <w:bookmarkEnd w:id="27"/>
    </w:p>
    <w:p w14:paraId="74505258" w14:textId="77777777" w:rsidR="00950020" w:rsidRDefault="00950020" w:rsidP="00950020">
      <w:pPr>
        <w:tabs>
          <w:tab w:val="left" w:pos="3247"/>
        </w:tabs>
        <w:rPr>
          <w:rFonts w:eastAsia="SimSun"/>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w:t>
      </w:r>
      <w:proofErr w:type="gramStart"/>
      <w:r>
        <w:t>e.g.</w:t>
      </w:r>
      <w:proofErr w:type="gramEnd"/>
      <w:r>
        <w:t xml:space="preserve">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4873E33E" w14:textId="77777777" w:rsidR="00950020" w:rsidRDefault="00950020" w:rsidP="00950020">
      <w:pPr>
        <w:tabs>
          <w:tab w:val="left" w:pos="3247"/>
        </w:tabs>
        <w:rPr>
          <w:lang w:eastAsia="zh-CN"/>
        </w:rPr>
      </w:pPr>
      <w:r>
        <w:t>Upon receipt of the event notification, the AF shall respond with a "204 No Content" status code to confirm the received event notification.</w:t>
      </w:r>
    </w:p>
    <w:p w14:paraId="20E1A34F" w14:textId="4B7A21FD" w:rsidR="00950020" w:rsidRDefault="00950020" w:rsidP="00950020">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proofErr w:type="gramStart"/>
      <w:r>
        <w:rPr>
          <w:lang w:eastAsia="zh-CN"/>
        </w:rPr>
        <w:t>UP path</w:t>
      </w:r>
      <w:proofErr w:type="gramEnd"/>
      <w:r>
        <w:rPr>
          <w:lang w:eastAsia="zh-CN"/>
        </w:rPr>
        <w:t xml:space="preserve">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 to "SUCCESS" and may provide within the </w:t>
      </w:r>
      <w:proofErr w:type="spellStart"/>
      <w:r>
        <w:t>AfResultInfo</w:t>
      </w:r>
      <w:proofErr w:type="spellEnd"/>
      <w:r>
        <w:rPr>
          <w:lang w:eastAsia="zh-CN"/>
        </w:rPr>
        <w:t xml:space="preserve"> data the N6 traffic routing information associated to the target DNAI as </w:t>
      </w:r>
      <w:r>
        <w:t>"</w:t>
      </w:r>
      <w:proofErr w:type="spellStart"/>
      <w:r>
        <w:rPr>
          <w:lang w:eastAsia="zh-CN"/>
        </w:rPr>
        <w:t>trafficRoute</w:t>
      </w:r>
      <w:proofErr w:type="spellEnd"/>
      <w:r>
        <w:t>"</w:t>
      </w:r>
      <w:r>
        <w:rPr>
          <w:lang w:eastAsia="zh-CN"/>
        </w:rPr>
        <w:t xml:space="preserve"> attribute and, </w:t>
      </w:r>
      <w:r>
        <w:t>if the "</w:t>
      </w:r>
      <w:proofErr w:type="spellStart"/>
      <w:ins w:id="28" w:author="Susana Fernandez " w:date="2022-02-18T14:36:00Z">
        <w:r w:rsidR="00A0253C">
          <w:t>UL</w:t>
        </w:r>
      </w:ins>
      <w:ins w:id="29" w:author="Susana Fernandez  2" w:date="2022-02-22T08:52:00Z">
        <w:r w:rsidR="00BA1B0B">
          <w:t>B</w:t>
        </w:r>
      </w:ins>
      <w:ins w:id="30" w:author="Susana Fernandez " w:date="2022-02-18T14:36:00Z">
        <w:r w:rsidR="00A0253C">
          <w:t>uffering</w:t>
        </w:r>
      </w:ins>
      <w:proofErr w:type="spellEnd"/>
      <w:del w:id="31" w:author="Susana Fernandez" w:date="2022-01-27T16:45:00Z">
        <w:r w:rsidDel="00950020">
          <w:delText>EnEDGE</w:delText>
        </w:r>
      </w:del>
      <w:r>
        <w:t>" feature is supported, an indication that buffering of uplink traffic to the target DNAI is needed as "</w:t>
      </w:r>
      <w:proofErr w:type="spellStart"/>
      <w:r>
        <w:t>upBuffInd</w:t>
      </w:r>
      <w:proofErr w:type="spellEnd"/>
      <w:r>
        <w:t>" attribute and</w:t>
      </w:r>
      <w:ins w:id="32" w:author="Susana Fernandez" w:date="2022-01-27T16:45:00Z">
        <w:r>
          <w:t>, if</w:t>
        </w:r>
      </w:ins>
      <w:ins w:id="33" w:author="Susana Fernandez" w:date="2022-01-27T16:46:00Z">
        <w:r>
          <w:t xml:space="preserve"> the "</w:t>
        </w:r>
        <w:proofErr w:type="spellStart"/>
        <w:r>
          <w:t>EASIPreplacement</w:t>
        </w:r>
        <w:proofErr w:type="spellEnd"/>
        <w:r>
          <w:t xml:space="preserve">" feature is supported, </w:t>
        </w:r>
      </w:ins>
      <w:r>
        <w:t>EAS IP replacement information as "</w:t>
      </w:r>
      <w:proofErr w:type="spellStart"/>
      <w:r>
        <w:t>easIpReplaceInfos</w:t>
      </w:r>
      <w:proofErr w:type="spellEnd"/>
      <w:r>
        <w:t>" attribute</w:t>
      </w:r>
      <w:r>
        <w:rPr>
          <w:lang w:eastAsia="zh-CN"/>
        </w:rPr>
        <w:t xml:space="preserve">;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szCs w:val="18"/>
          <w:lang w:eastAsia="zh-CN"/>
        </w:rPr>
        <w:t xml:space="preserve"> NEF Northbound interface transaction identifier generated by the AF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0B42C2C1" w14:textId="77777777" w:rsidR="00950020" w:rsidRDefault="00950020" w:rsidP="00950020">
      <w:pPr>
        <w:tabs>
          <w:tab w:val="left" w:pos="3247"/>
        </w:tabs>
        <w:rPr>
          <w:lang w:eastAsia="zh-CN"/>
        </w:rPr>
      </w:pPr>
      <w:r>
        <w:t>Upon receipt of the AF acknowledgement, the NEF shall respond with a "204 No Content" status code to confirm the received acknowledgement.</w:t>
      </w:r>
    </w:p>
    <w:p w14:paraId="2CDECA30" w14:textId="24BAA746"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3</w:t>
      </w:r>
      <w:r w:rsidR="005D46A0">
        <w:rPr>
          <w:color w:val="0000FF"/>
          <w:sz w:val="28"/>
          <w:szCs w:val="28"/>
          <w:vertAlign w:val="superscript"/>
        </w:rPr>
        <w:t>r</w:t>
      </w:r>
      <w:r w:rsidRPr="005E1881">
        <w:rPr>
          <w:color w:val="0000FF"/>
          <w:sz w:val="28"/>
          <w:szCs w:val="28"/>
          <w:vertAlign w:val="superscript"/>
        </w:rPr>
        <w:t>d</w:t>
      </w:r>
      <w:r>
        <w:rPr>
          <w:color w:val="0000FF"/>
          <w:sz w:val="28"/>
          <w:szCs w:val="28"/>
        </w:rPr>
        <w:t xml:space="preserve"> Change ***</w:t>
      </w:r>
    </w:p>
    <w:p w14:paraId="0D4BF865" w14:textId="79FF6BB3" w:rsidR="005E1881" w:rsidRDefault="005E1881" w:rsidP="00722E63">
      <w:pPr>
        <w:pStyle w:val="NO"/>
        <w:overflowPunct w:val="0"/>
        <w:autoSpaceDE w:val="0"/>
        <w:autoSpaceDN w:val="0"/>
        <w:adjustRightInd w:val="0"/>
        <w:ind w:left="0" w:firstLine="0"/>
        <w:textAlignment w:val="baseline"/>
      </w:pPr>
    </w:p>
    <w:p w14:paraId="1D0F241A" w14:textId="77777777" w:rsidR="00950020" w:rsidRDefault="00950020" w:rsidP="00950020">
      <w:pPr>
        <w:pStyle w:val="Heading3"/>
        <w:rPr>
          <w:rFonts w:eastAsia="SimSun"/>
          <w:lang w:eastAsia="zh-CN"/>
        </w:rPr>
      </w:pPr>
      <w:bookmarkStart w:id="34" w:name="_Toc28013326"/>
      <w:bookmarkStart w:id="35" w:name="_Toc36040081"/>
      <w:bookmarkStart w:id="36" w:name="_Toc44692694"/>
      <w:bookmarkStart w:id="37" w:name="_Toc45134155"/>
      <w:bookmarkStart w:id="38" w:name="_Toc49607219"/>
      <w:bookmarkStart w:id="39" w:name="_Toc51763191"/>
      <w:bookmarkStart w:id="40" w:name="_Toc58850086"/>
      <w:bookmarkStart w:id="41" w:name="_Toc59018466"/>
      <w:bookmarkStart w:id="42" w:name="_Toc68169472"/>
      <w:bookmarkStart w:id="43" w:name="_Toc90657744"/>
      <w:r>
        <w:rPr>
          <w:rFonts w:eastAsia="SimSun"/>
        </w:rPr>
        <w:t>4.4.9</w:t>
      </w:r>
      <w:r>
        <w:rPr>
          <w:rFonts w:eastAsia="SimSun"/>
        </w:rPr>
        <w:tab/>
        <w:t xml:space="preserve">Procedures for </w:t>
      </w:r>
      <w:r>
        <w:rPr>
          <w:rFonts w:eastAsia="SimSun"/>
          <w:noProof/>
        </w:rPr>
        <w:t>setting up an AF session with required QoS</w:t>
      </w:r>
      <w:bookmarkEnd w:id="34"/>
      <w:bookmarkEnd w:id="35"/>
      <w:bookmarkEnd w:id="36"/>
      <w:bookmarkEnd w:id="37"/>
      <w:bookmarkEnd w:id="38"/>
      <w:bookmarkEnd w:id="39"/>
      <w:bookmarkEnd w:id="40"/>
      <w:bookmarkEnd w:id="41"/>
      <w:bookmarkEnd w:id="42"/>
      <w:bookmarkEnd w:id="43"/>
    </w:p>
    <w:p w14:paraId="68E8C0A0" w14:textId="77777777" w:rsidR="00950020" w:rsidRDefault="00950020" w:rsidP="00950020">
      <w:pPr>
        <w:rPr>
          <w:rFonts w:eastAsia="SimSun"/>
        </w:rPr>
      </w:pPr>
      <w:r>
        <w:t xml:space="preserve">The procedures for </w:t>
      </w:r>
      <w:r>
        <w:rPr>
          <w:noProof/>
        </w:rPr>
        <w:t xml:space="preserve">setting up an AF session with required QoS </w:t>
      </w:r>
      <w:r>
        <w:t>in 5GS are described in subclause 4.4.13 of 3GPP TS 29.122 [4] with the following differences:</w:t>
      </w:r>
    </w:p>
    <w:p w14:paraId="4432A965" w14:textId="77777777" w:rsidR="00950020" w:rsidRDefault="00950020" w:rsidP="00950020">
      <w:pPr>
        <w:pStyle w:val="B1"/>
      </w:pPr>
      <w:r>
        <w:t>-</w:t>
      </w:r>
      <w:r>
        <w:tab/>
        <w:t xml:space="preserve">description of the SCS/AS applies to the </w:t>
      </w:r>
      <w:proofErr w:type="gramStart"/>
      <w:r>
        <w:t>AF;</w:t>
      </w:r>
      <w:proofErr w:type="gramEnd"/>
    </w:p>
    <w:p w14:paraId="6699576A" w14:textId="77777777" w:rsidR="00950020" w:rsidRDefault="00950020" w:rsidP="00950020">
      <w:pPr>
        <w:pStyle w:val="B1"/>
      </w:pPr>
      <w:r>
        <w:t>-</w:t>
      </w:r>
      <w:r>
        <w:tab/>
        <w:t xml:space="preserve">description of the SCEF applies to the </w:t>
      </w:r>
      <w:proofErr w:type="gramStart"/>
      <w:r>
        <w:t>NEF;</w:t>
      </w:r>
      <w:proofErr w:type="gramEnd"/>
    </w:p>
    <w:p w14:paraId="23BB618A" w14:textId="77777777" w:rsidR="00950020" w:rsidRDefault="00950020" w:rsidP="00950020">
      <w:pPr>
        <w:pStyle w:val="B1"/>
      </w:pPr>
      <w:r>
        <w:t>-</w:t>
      </w:r>
      <w:r>
        <w:tab/>
        <w:t xml:space="preserve">description of the PCRF applies to the </w:t>
      </w:r>
      <w:proofErr w:type="gramStart"/>
      <w:r>
        <w:t>PCF;</w:t>
      </w:r>
      <w:proofErr w:type="gramEnd"/>
      <w:r>
        <w:t xml:space="preserve"> </w:t>
      </w:r>
    </w:p>
    <w:p w14:paraId="6699B16A" w14:textId="77777777" w:rsidR="00950020" w:rsidRDefault="00950020" w:rsidP="00950020">
      <w:pPr>
        <w:pStyle w:val="B1"/>
      </w:pPr>
      <w:r>
        <w:t>-</w:t>
      </w:r>
      <w:r>
        <w:tab/>
        <w:t xml:space="preserve">the NEF may interact with BSF by using </w:t>
      </w:r>
      <w:proofErr w:type="spellStart"/>
      <w:r>
        <w:t>Nbsf_Management_Discovery</w:t>
      </w:r>
      <w:proofErr w:type="spellEnd"/>
      <w:r>
        <w:t xml:space="preserve"> service as defined in 3GPP TS 29.521 [9] to retrieve the PCF </w:t>
      </w:r>
      <w:proofErr w:type="gramStart"/>
      <w:r>
        <w:t>address;</w:t>
      </w:r>
      <w:proofErr w:type="gramEnd"/>
      <w:r>
        <w:t xml:space="preserve"> </w:t>
      </w:r>
    </w:p>
    <w:p w14:paraId="313817E2" w14:textId="77777777" w:rsidR="00950020" w:rsidRDefault="00950020" w:rsidP="00950020">
      <w:pPr>
        <w:pStyle w:val="B1"/>
      </w:pPr>
      <w:r>
        <w:t>-</w:t>
      </w:r>
      <w:r>
        <w:tab/>
        <w:t xml:space="preserve">the NEF shall interact with the PCF by using </w:t>
      </w:r>
      <w:proofErr w:type="spellStart"/>
      <w:r>
        <w:t>Npcf_PolicyAuthorization</w:t>
      </w:r>
      <w:proofErr w:type="spellEnd"/>
      <w:r>
        <w:t xml:space="preserve"> service as defined in 3GPP TS 29.514 [7</w:t>
      </w:r>
      <w:proofErr w:type="gramStart"/>
      <w:r>
        <w:t>];</w:t>
      </w:r>
      <w:proofErr w:type="gramEnd"/>
      <w:r>
        <w:t xml:space="preserve"> </w:t>
      </w:r>
    </w:p>
    <w:p w14:paraId="4FF913EA" w14:textId="77777777" w:rsidR="00950020" w:rsidRDefault="00950020" w:rsidP="00950020">
      <w:pPr>
        <w:pStyle w:val="B1"/>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xml:space="preserve">" attribute as set in the HTTP POST request if </w:t>
      </w:r>
      <w:proofErr w:type="gramStart"/>
      <w:r>
        <w:t>provided;</w:t>
      </w:r>
      <w:proofErr w:type="gramEnd"/>
    </w:p>
    <w:p w14:paraId="217DD78B" w14:textId="77777777" w:rsidR="00950020" w:rsidRDefault="00950020" w:rsidP="00950020">
      <w:pPr>
        <w:pStyle w:val="B1"/>
      </w:pPr>
      <w:r>
        <w:t>-</w:t>
      </w:r>
      <w:r>
        <w:tab/>
        <w:t xml:space="preserve">description about the INDICATION_OF_SUCCESSFUL_RESOURCES_ALLOCATION event and INDICATION_OF_FAILED_RESOURCES_ALLOCATION event </w:t>
      </w:r>
      <w:proofErr w:type="gramStart"/>
      <w:r>
        <w:t>apply</w:t>
      </w:r>
      <w:proofErr w:type="gramEnd"/>
      <w:r>
        <w:t xml:space="preserve">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3C2B9AC" w14:textId="77777777" w:rsidR="00950020" w:rsidRDefault="00950020" w:rsidP="00950020">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059F4F2" w14:textId="77777777" w:rsidR="00950020" w:rsidRDefault="00950020" w:rsidP="00950020">
      <w:pPr>
        <w:pStyle w:val="B2"/>
      </w:pPr>
      <w:r>
        <w:t>-</w:t>
      </w:r>
      <w:r>
        <w:tab/>
        <w:t>in the HTTP POST/PUT request, the AF shall include the UE MAC address within the "</w:t>
      </w:r>
      <w:proofErr w:type="spellStart"/>
      <w:r>
        <w:rPr>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xml:space="preserve">" </w:t>
      </w:r>
      <w:proofErr w:type="gramStart"/>
      <w:r>
        <w:t>attribute;</w:t>
      </w:r>
      <w:proofErr w:type="gramEnd"/>
    </w:p>
    <w:p w14:paraId="6616AC52" w14:textId="77777777" w:rsidR="00950020" w:rsidRDefault="00950020" w:rsidP="00950020">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xml:space="preserve">" </w:t>
      </w:r>
      <w:proofErr w:type="gramStart"/>
      <w:r>
        <w:t>attribute;</w:t>
      </w:r>
      <w:proofErr w:type="gramEnd"/>
    </w:p>
    <w:p w14:paraId="0EDDBFC7" w14:textId="3A8949F9" w:rsidR="00950020" w:rsidRDefault="00950020" w:rsidP="00950020">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proofErr w:type="spellStart"/>
      <w:r>
        <w:rPr>
          <w:lang w:eastAsia="zh-CN"/>
        </w:rPr>
        <w:t>qosMonInfo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del w:id="44" w:author="Susana Fernandez" w:date="2022-01-27T16:47:00Z">
        <w:r w:rsidDel="00950020">
          <w:delText>EnEDGE_5G</w:delText>
        </w:r>
      </w:del>
      <w:ins w:id="45" w:author="Susana Fernandez" w:date="2022-01-27T16:47:00Z">
        <w:r>
          <w:t>ExposureToEAS</w:t>
        </w:r>
      </w:ins>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6C12DDAD" w14:textId="77777777" w:rsidR="00950020" w:rsidRDefault="00950020" w:rsidP="00950020">
      <w:pPr>
        <w:pStyle w:val="B3"/>
      </w:pPr>
      <w:r>
        <w:t>-</w:t>
      </w:r>
      <w:r>
        <w:tab/>
        <w:t>one or more requested QoS Monitoring Parameter(s) within the "</w:t>
      </w:r>
      <w:proofErr w:type="spellStart"/>
      <w:r>
        <w:t>reqQosMonParams</w:t>
      </w:r>
      <w:proofErr w:type="spellEnd"/>
      <w:r>
        <w:t>"; and</w:t>
      </w:r>
    </w:p>
    <w:p w14:paraId="2ACF3261" w14:textId="77777777" w:rsidR="00950020" w:rsidRDefault="00950020" w:rsidP="00950020">
      <w:pPr>
        <w:pStyle w:val="B3"/>
      </w:pPr>
      <w:r>
        <w:t>-</w:t>
      </w:r>
      <w:r>
        <w:tab/>
        <w:t>one or more report frequency within the "</w:t>
      </w:r>
      <w:proofErr w:type="spellStart"/>
      <w:r>
        <w:t>repFreqs</w:t>
      </w:r>
      <w:proofErr w:type="spellEnd"/>
      <w:r>
        <w:t>" attribute; and</w:t>
      </w:r>
    </w:p>
    <w:p w14:paraId="69CC88E1" w14:textId="77777777" w:rsidR="00950020" w:rsidRDefault="00950020" w:rsidP="00950020">
      <w:pPr>
        <w:pStyle w:val="B3"/>
      </w:pPr>
      <w:r>
        <w:t>-</w:t>
      </w:r>
      <w:r>
        <w:tab/>
        <w:t>when the "</w:t>
      </w:r>
      <w:proofErr w:type="spellStart"/>
      <w:r>
        <w:t>repFreqs</w:t>
      </w:r>
      <w:proofErr w:type="spellEnd"/>
      <w:r>
        <w:t>" attribute includes the value "PERIODIC", the reporting period within the "</w:t>
      </w:r>
      <w:proofErr w:type="spellStart"/>
      <w:r>
        <w:t>repPeriod</w:t>
      </w:r>
      <w:proofErr w:type="spellEnd"/>
      <w:r>
        <w:t>" attribute; and</w:t>
      </w:r>
    </w:p>
    <w:p w14:paraId="66AC112D" w14:textId="77777777" w:rsidR="00950020" w:rsidRDefault="00950020" w:rsidP="00950020">
      <w:pPr>
        <w:pStyle w:val="B2"/>
        <w:ind w:firstLine="0"/>
      </w:pPr>
      <w:r>
        <w:t>-</w:t>
      </w:r>
      <w:r>
        <w:tab/>
        <w:t>when the "</w:t>
      </w:r>
      <w:proofErr w:type="spellStart"/>
      <w:r>
        <w:t>repFreqs</w:t>
      </w:r>
      <w:proofErr w:type="spellEnd"/>
      <w:r>
        <w:t>" attribute includes the value "EVENT_TRIGGERED", the AF shall include:</w:t>
      </w:r>
    </w:p>
    <w:p w14:paraId="721BEBB2" w14:textId="77777777" w:rsidR="00950020" w:rsidRDefault="00950020" w:rsidP="00950020">
      <w:pPr>
        <w:pStyle w:val="B3"/>
        <w:ind w:firstLine="0"/>
      </w:pPr>
      <w:r>
        <w:t>-</w:t>
      </w:r>
      <w:r>
        <w:tab/>
        <w:t>the delay threshold for downlink with the "</w:t>
      </w:r>
      <w:proofErr w:type="spellStart"/>
      <w:r>
        <w:t>repThreshDl</w:t>
      </w:r>
      <w:proofErr w:type="spellEnd"/>
      <w:r>
        <w:t xml:space="preserve">" </w:t>
      </w:r>
      <w:proofErr w:type="gramStart"/>
      <w:r>
        <w:t>attribute;</w:t>
      </w:r>
      <w:proofErr w:type="gramEnd"/>
    </w:p>
    <w:p w14:paraId="342E11A3" w14:textId="77777777" w:rsidR="00950020" w:rsidRDefault="00950020" w:rsidP="00950020">
      <w:pPr>
        <w:pStyle w:val="B3"/>
        <w:ind w:firstLine="0"/>
      </w:pPr>
      <w:r>
        <w:t>-</w:t>
      </w:r>
      <w:r>
        <w:tab/>
        <w:t>the delay threshold for uplink with the "</w:t>
      </w:r>
      <w:proofErr w:type="spellStart"/>
      <w:r>
        <w:t>repThreshUl</w:t>
      </w:r>
      <w:proofErr w:type="spellEnd"/>
      <w:r>
        <w:t>" attribute; and/or</w:t>
      </w:r>
    </w:p>
    <w:p w14:paraId="66676B5C" w14:textId="77777777" w:rsidR="00950020" w:rsidRDefault="00950020" w:rsidP="00950020">
      <w:pPr>
        <w:pStyle w:val="B3"/>
        <w:ind w:firstLine="0"/>
      </w:pPr>
      <w:r>
        <w:t>-</w:t>
      </w:r>
      <w:r>
        <w:tab/>
        <w:t>the delay threshold for round trip with the "</w:t>
      </w:r>
      <w:proofErr w:type="spellStart"/>
      <w:r>
        <w:t>repThreshRp</w:t>
      </w:r>
      <w:proofErr w:type="spellEnd"/>
      <w:r>
        <w:t>" attribute; and</w:t>
      </w:r>
    </w:p>
    <w:p w14:paraId="288E9DC3" w14:textId="77777777" w:rsidR="00950020" w:rsidRDefault="00950020" w:rsidP="00950020">
      <w:pPr>
        <w:pStyle w:val="B3"/>
        <w:ind w:firstLine="0"/>
      </w:pPr>
      <w:r>
        <w:t>-</w:t>
      </w:r>
      <w:r>
        <w:tab/>
        <w:t>the minimum waiting time between subsequent reports within the "</w:t>
      </w:r>
      <w:proofErr w:type="spellStart"/>
      <w:r>
        <w:rPr>
          <w:lang w:eastAsia="zh-CN"/>
        </w:rPr>
        <w:t>waitTime</w:t>
      </w:r>
      <w:proofErr w:type="spellEnd"/>
      <w:r>
        <w:rPr>
          <w:lang w:eastAsia="zh-CN"/>
        </w:rPr>
        <w:t>" attribute.</w:t>
      </w:r>
    </w:p>
    <w:p w14:paraId="0247068E" w14:textId="77777777" w:rsidR="00950020" w:rsidRDefault="00950020" w:rsidP="00950020">
      <w:pPr>
        <w:pStyle w:val="B2"/>
        <w:ind w:firstLine="0"/>
      </w:pPr>
      <w:r>
        <w:t>-</w:t>
      </w:r>
      <w:r>
        <w:tab/>
        <w:t xml:space="preserve">when the NEF receives the event notification as defined in subclause 4.2.2 of 3GPP TS 29.508 [26] or subclauses 4.2.4.12 and 4.2.5.14 of 3GPP TS 29.514 [7], the NEF shall include one or more QoS monitoring </w:t>
      </w:r>
      <w:r>
        <w:lastRenderedPageBreak/>
        <w:t>reports within the "</w:t>
      </w:r>
      <w:proofErr w:type="spellStart"/>
      <w:r>
        <w:t>qosMonReports</w:t>
      </w:r>
      <w:proofErr w:type="spellEnd"/>
      <w:r>
        <w:t xml:space="preserve">" attribute. Within the </w:t>
      </w:r>
      <w:proofErr w:type="spellStart"/>
      <w:r>
        <w:t>QosMonitoringReport</w:t>
      </w:r>
      <w:proofErr w:type="spellEnd"/>
      <w:r>
        <w:t xml:space="preserve"> data structure, the NEF shall include:</w:t>
      </w:r>
    </w:p>
    <w:p w14:paraId="79D31859" w14:textId="77777777" w:rsidR="00950020" w:rsidRDefault="00950020" w:rsidP="00950020">
      <w:pPr>
        <w:pStyle w:val="B3"/>
        <w:ind w:firstLine="0"/>
      </w:pPr>
      <w:r>
        <w:t>-</w:t>
      </w:r>
      <w:r>
        <w:tab/>
        <w:t>one or two uplink packet delays within the "</w:t>
      </w:r>
      <w:proofErr w:type="spellStart"/>
      <w:r>
        <w:t>ulDelays</w:t>
      </w:r>
      <w:proofErr w:type="spellEnd"/>
      <w:r>
        <w:t xml:space="preserve">" </w:t>
      </w:r>
      <w:proofErr w:type="gramStart"/>
      <w:r>
        <w:t>attribute;</w:t>
      </w:r>
      <w:proofErr w:type="gramEnd"/>
      <w:r>
        <w:t xml:space="preserve"> </w:t>
      </w:r>
    </w:p>
    <w:p w14:paraId="325A1954" w14:textId="77777777" w:rsidR="00950020" w:rsidRDefault="00950020" w:rsidP="00950020">
      <w:pPr>
        <w:pStyle w:val="B3"/>
        <w:ind w:firstLine="0"/>
      </w:pPr>
      <w:r>
        <w:t>-</w:t>
      </w:r>
      <w:r>
        <w:tab/>
        <w:t>one or two downlink packet delays within the "</w:t>
      </w:r>
      <w:proofErr w:type="spellStart"/>
      <w:r>
        <w:t>dlDelays</w:t>
      </w:r>
      <w:proofErr w:type="spellEnd"/>
      <w:r>
        <w:t>" attribute; and/or</w:t>
      </w:r>
    </w:p>
    <w:p w14:paraId="458A73D2" w14:textId="77777777" w:rsidR="00950020" w:rsidRDefault="00950020" w:rsidP="00950020">
      <w:pPr>
        <w:pStyle w:val="B3"/>
        <w:ind w:firstLine="0"/>
      </w:pPr>
      <w:r>
        <w:t>-</w:t>
      </w:r>
      <w:r>
        <w:tab/>
        <w:t>one or two round trip packet delays within the "</w:t>
      </w:r>
      <w:proofErr w:type="spellStart"/>
      <w:r>
        <w:t>rtDelays</w:t>
      </w:r>
      <w:proofErr w:type="spellEnd"/>
      <w:r>
        <w:t>" attribute; and</w:t>
      </w:r>
    </w:p>
    <w:p w14:paraId="6B8A23FE" w14:textId="77777777" w:rsidR="00950020" w:rsidRDefault="00950020" w:rsidP="00950020">
      <w:pPr>
        <w:pStyle w:val="B1"/>
        <w:rPr>
          <w:lang w:eastAsia="zh-CN"/>
        </w:rPr>
      </w:pPr>
      <w:r>
        <w:t>-</w:t>
      </w:r>
      <w:r>
        <w:tab/>
        <w:t>if the "</w:t>
      </w:r>
      <w:r>
        <w:rPr>
          <w:rFonts w:cs="Arial"/>
          <w:szCs w:val="18"/>
          <w:lang w:eastAsia="zh-CN"/>
        </w:rPr>
        <w:t>AlternativeQoS_5G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xml:space="preserve">" attribute and, if the "DisableUENotification_5G"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D93A5E9" w14:textId="77777777" w:rsidR="00950020" w:rsidRDefault="00950020" w:rsidP="00950020">
      <w:pPr>
        <w:pStyle w:val="NO"/>
        <w:rPr>
          <w:lang w:eastAsia="zh-CN"/>
        </w:rPr>
      </w:pPr>
      <w:r>
        <w:rPr>
          <w:lang w:eastAsia="ja-JP"/>
        </w:rPr>
        <w:t>NOTE</w:t>
      </w:r>
      <w:r>
        <w:rPr>
          <w:lang w:val="en-US" w:eastAsia="ja-JP"/>
        </w:rPr>
        <w:t> 1</w:t>
      </w:r>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14509F02" w14:textId="77777777" w:rsidR="00950020" w:rsidRDefault="00950020" w:rsidP="00950020">
      <w:pPr>
        <w:pStyle w:val="B1"/>
        <w:rPr>
          <w:lang w:eastAsia="zh-CN"/>
        </w:rPr>
      </w:pPr>
      <w:r>
        <w:t>-</w:t>
      </w:r>
      <w:r>
        <w:tab/>
        <w:t>if the "</w:t>
      </w:r>
      <w:r>
        <w:rPr>
          <w:rFonts w:cs="Arial"/>
          <w:szCs w:val="18"/>
          <w:lang w:eastAsia="zh-CN"/>
        </w:rPr>
        <w:t>TSC_5G</w:t>
      </w:r>
      <w:r>
        <w:t xml:space="preserve">" feature is supported, the AF may </w:t>
      </w:r>
      <w:r>
        <w:rPr>
          <w:lang w:eastAsia="zh-CN"/>
        </w:rPr>
        <w:t>include:</w:t>
      </w:r>
    </w:p>
    <w:p w14:paraId="73F0CE83" w14:textId="77777777" w:rsidR="00950020" w:rsidRDefault="00950020" w:rsidP="00950020">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shall include:</w:t>
      </w:r>
    </w:p>
    <w:p w14:paraId="782F8008" w14:textId="77777777" w:rsidR="00950020" w:rsidRDefault="00950020" w:rsidP="00950020">
      <w:pPr>
        <w:pStyle w:val="B3"/>
      </w:pPr>
      <w:r>
        <w:t>-</w:t>
      </w:r>
      <w:r>
        <w:tab/>
        <w:t>requested GBR within the "</w:t>
      </w:r>
      <w:proofErr w:type="spellStart"/>
      <w:r>
        <w:t>reqGbrDl</w:t>
      </w:r>
      <w:proofErr w:type="spellEnd"/>
      <w:r>
        <w:t>" attribute and/or "</w:t>
      </w:r>
      <w:proofErr w:type="spellStart"/>
      <w:r>
        <w:t>reqGbrUl</w:t>
      </w:r>
      <w:proofErr w:type="spellEnd"/>
      <w:r>
        <w:t xml:space="preserve">" </w:t>
      </w:r>
      <w:proofErr w:type="gramStart"/>
      <w:r>
        <w:t>attribute;</w:t>
      </w:r>
      <w:proofErr w:type="gramEnd"/>
    </w:p>
    <w:p w14:paraId="514FAA44" w14:textId="77777777" w:rsidR="00950020" w:rsidRDefault="00950020" w:rsidP="00950020">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7843DA2D" w14:textId="77777777" w:rsidR="00950020" w:rsidRDefault="00950020" w:rsidP="00950020">
      <w:pPr>
        <w:pStyle w:val="B3"/>
      </w:pPr>
      <w:r>
        <w:t>-</w:t>
      </w:r>
      <w:r>
        <w:tab/>
        <w:t>the TSCAI input information within the "</w:t>
      </w:r>
      <w:proofErr w:type="spellStart"/>
      <w:r>
        <w:t>tscaiInputUl</w:t>
      </w:r>
      <w:proofErr w:type="spellEnd"/>
      <w:r>
        <w:t>" attribute and/or "</w:t>
      </w:r>
      <w:proofErr w:type="spellStart"/>
      <w:r>
        <w:t>tscaiInputDl"</w:t>
      </w:r>
      <w:proofErr w:type="gramStart"/>
      <w:r>
        <w:t>attribute</w:t>
      </w:r>
      <w:proofErr w:type="spellEnd"/>
      <w:r>
        <w:t>;</w:t>
      </w:r>
      <w:proofErr w:type="gramEnd"/>
    </w:p>
    <w:p w14:paraId="5E15EAA1" w14:textId="77777777" w:rsidR="00950020" w:rsidRDefault="00950020" w:rsidP="00950020">
      <w:pPr>
        <w:pStyle w:val="B3"/>
        <w:ind w:left="284" w:firstLine="284"/>
        <w:rPr>
          <w:lang w:eastAsia="zh-CN"/>
        </w:rPr>
      </w:pPr>
      <w:r>
        <w:rPr>
          <w:lang w:eastAsia="zh-CN"/>
        </w:rPr>
        <w:t>and may include:</w:t>
      </w:r>
    </w:p>
    <w:p w14:paraId="09D70D1D" w14:textId="77777777" w:rsidR="00950020" w:rsidRDefault="00950020" w:rsidP="00950020">
      <w:pPr>
        <w:pStyle w:val="B3"/>
      </w:pPr>
      <w:r>
        <w:t>-</w:t>
      </w:r>
      <w:r>
        <w:tab/>
        <w:t>the maximum burst size within the "</w:t>
      </w:r>
      <w:proofErr w:type="spellStart"/>
      <w:r>
        <w:t>maxTscBurstSize</w:t>
      </w:r>
      <w:proofErr w:type="spellEnd"/>
      <w:r>
        <w:t xml:space="preserve">" </w:t>
      </w:r>
      <w:proofErr w:type="gramStart"/>
      <w:r>
        <w:t>attribute;</w:t>
      </w:r>
      <w:proofErr w:type="gramEnd"/>
    </w:p>
    <w:p w14:paraId="1A1ED739" w14:textId="77777777" w:rsidR="00950020" w:rsidRDefault="00950020" w:rsidP="00950020">
      <w:pPr>
        <w:pStyle w:val="B3"/>
      </w:pPr>
      <w:r>
        <w:t>-</w:t>
      </w:r>
      <w:r>
        <w:tab/>
        <w:t xml:space="preserve">the priority within the "priority" </w:t>
      </w:r>
      <w:proofErr w:type="gramStart"/>
      <w:r>
        <w:t>attribute;</w:t>
      </w:r>
      <w:proofErr w:type="gramEnd"/>
    </w:p>
    <w:p w14:paraId="2C335656" w14:textId="77777777" w:rsidR="00950020" w:rsidRDefault="00950020" w:rsidP="00950020">
      <w:pPr>
        <w:pStyle w:val="B3"/>
      </w:pPr>
      <w:r>
        <w:t>-</w:t>
      </w:r>
      <w:r>
        <w:tab/>
        <w:t>the requested 5GS delay within the "req5Gsdelay" attribute; and</w:t>
      </w:r>
    </w:p>
    <w:p w14:paraId="4883F6A9" w14:textId="77777777" w:rsidR="00950020" w:rsidRDefault="00950020" w:rsidP="00950020">
      <w:pPr>
        <w:pStyle w:val="B3"/>
        <w:rPr>
          <w:lang w:eastAsia="zh-CN"/>
        </w:rPr>
      </w:pPr>
      <w:r>
        <w:t>-</w:t>
      </w:r>
      <w:r>
        <w:tab/>
        <w:t>the TSCAI time domain within the "</w:t>
      </w:r>
      <w:proofErr w:type="spellStart"/>
      <w:r>
        <w:t>tscaiTimeDom</w:t>
      </w:r>
      <w:proofErr w:type="spellEnd"/>
      <w:r>
        <w:t>" attribute.</w:t>
      </w:r>
    </w:p>
    <w:p w14:paraId="099A8DEF" w14:textId="77777777" w:rsidR="00950020" w:rsidRDefault="00950020" w:rsidP="00950020">
      <w:pPr>
        <w:pStyle w:val="EditorsNote"/>
      </w:pPr>
      <w:r>
        <w:t>Editor’s Note:</w:t>
      </w:r>
      <w:r>
        <w:tab/>
        <w:t>It is FFS to add the alternative QoS related parameters.</w:t>
      </w:r>
    </w:p>
    <w:p w14:paraId="0943C9D1" w14:textId="77777777" w:rsidR="00950020" w:rsidRDefault="00950020" w:rsidP="00950020">
      <w:pPr>
        <w:pStyle w:val="B1"/>
        <w:ind w:firstLine="0"/>
      </w:pPr>
      <w:r>
        <w:t xml:space="preserve">If the NEF authorizes the AF request, </w:t>
      </w:r>
      <w:r>
        <w:rPr>
          <w:lang w:eastAsia="zh-CN"/>
        </w:rPr>
        <w:t xml:space="preserve">the NEF shall provision the received QoS requirement to the </w:t>
      </w:r>
      <w:r>
        <w:t>TSCTSF</w:t>
      </w:r>
      <w:r>
        <w:rPr>
          <w:lang w:eastAsia="zh-CN"/>
        </w:rPr>
        <w:t xml:space="preserve"> </w:t>
      </w:r>
      <w:r>
        <w:t xml:space="preserve">by invoking the </w:t>
      </w:r>
      <w:proofErr w:type="spellStart"/>
      <w:r>
        <w:t>Ntsctsf_QoSandTSCAssistance_Create</w:t>
      </w:r>
      <w:proofErr w:type="spellEnd"/>
      <w:r>
        <w:t xml:space="preserve"> request </w:t>
      </w:r>
      <w:r>
        <w:rPr>
          <w:lang w:eastAsia="zh-CN"/>
        </w:rPr>
        <w:t xml:space="preserve">as defined in </w:t>
      </w:r>
      <w:r>
        <w:t>3GPP TS 29.565 [50].</w:t>
      </w:r>
    </w:p>
    <w:p w14:paraId="56D3B12E" w14:textId="5648D5CE" w:rsidR="00950020" w:rsidRDefault="00950020" w:rsidP="00722E63">
      <w:pPr>
        <w:pStyle w:val="NO"/>
        <w:overflowPunct w:val="0"/>
        <w:autoSpaceDE w:val="0"/>
        <w:autoSpaceDN w:val="0"/>
        <w:adjustRightInd w:val="0"/>
        <w:ind w:left="0" w:firstLine="0"/>
        <w:textAlignment w:val="baseline"/>
      </w:pPr>
    </w:p>
    <w:p w14:paraId="6ABA546C" w14:textId="34FD3B78"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4</w:t>
      </w:r>
      <w:r w:rsidR="005D46A0">
        <w:rPr>
          <w:color w:val="0000FF"/>
          <w:sz w:val="28"/>
          <w:szCs w:val="28"/>
          <w:vertAlign w:val="superscript"/>
        </w:rPr>
        <w:t>th</w:t>
      </w:r>
      <w:r>
        <w:rPr>
          <w:color w:val="0000FF"/>
          <w:sz w:val="28"/>
          <w:szCs w:val="28"/>
        </w:rPr>
        <w:t xml:space="preserve"> Change ***</w:t>
      </w:r>
    </w:p>
    <w:p w14:paraId="5F54F96B" w14:textId="77777777" w:rsidR="00950020" w:rsidRDefault="00950020" w:rsidP="00950020">
      <w:pPr>
        <w:pStyle w:val="Heading5"/>
        <w:rPr>
          <w:rFonts w:eastAsia="SimSun"/>
        </w:rPr>
      </w:pPr>
      <w:bookmarkStart w:id="46" w:name="_Toc28013386"/>
      <w:bookmarkStart w:id="47" w:name="_Toc36040142"/>
      <w:bookmarkStart w:id="48" w:name="_Toc44692759"/>
      <w:bookmarkStart w:id="49" w:name="_Toc45134220"/>
      <w:bookmarkStart w:id="50" w:name="_Toc49607284"/>
      <w:bookmarkStart w:id="51" w:name="_Toc51763256"/>
      <w:bookmarkStart w:id="52" w:name="_Toc58850154"/>
      <w:bookmarkStart w:id="53" w:name="_Toc59018534"/>
      <w:bookmarkStart w:id="54" w:name="_Toc68169540"/>
      <w:bookmarkStart w:id="55" w:name="_Toc90657850"/>
      <w:r>
        <w:rPr>
          <w:rFonts w:eastAsia="SimSun"/>
        </w:rPr>
        <w:t>5.4.3.3.2</w:t>
      </w:r>
      <w:r>
        <w:rPr>
          <w:rFonts w:eastAsia="SimSun"/>
        </w:rPr>
        <w:tab/>
        <w:t xml:space="preserve">Type: </w:t>
      </w:r>
      <w:proofErr w:type="spellStart"/>
      <w:r>
        <w:rPr>
          <w:rFonts w:eastAsia="SimSun"/>
        </w:rPr>
        <w:t>TrafficInfluSub</w:t>
      </w:r>
      <w:bookmarkEnd w:id="46"/>
      <w:bookmarkEnd w:id="47"/>
      <w:bookmarkEnd w:id="48"/>
      <w:bookmarkEnd w:id="49"/>
      <w:bookmarkEnd w:id="50"/>
      <w:bookmarkEnd w:id="51"/>
      <w:bookmarkEnd w:id="52"/>
      <w:bookmarkEnd w:id="53"/>
      <w:bookmarkEnd w:id="54"/>
      <w:bookmarkEnd w:id="55"/>
      <w:proofErr w:type="spellEnd"/>
    </w:p>
    <w:p w14:paraId="59F172FC" w14:textId="77777777" w:rsidR="00950020" w:rsidRDefault="00950020" w:rsidP="00950020">
      <w:pPr>
        <w:rPr>
          <w:rFonts w:eastAsia="SimSun"/>
        </w:rPr>
      </w:pPr>
      <w:r>
        <w:t>This type represents a traffic influence subscription. The same structure is used in the subscription request and subscription response.</w:t>
      </w:r>
    </w:p>
    <w:p w14:paraId="1ED503B7" w14:textId="77777777" w:rsidR="00950020" w:rsidRDefault="00950020" w:rsidP="00950020">
      <w:pPr>
        <w:pStyle w:val="TH"/>
      </w:pPr>
      <w:r>
        <w:rPr>
          <w:noProof/>
        </w:rPr>
        <w:lastRenderedPageBreak/>
        <w:t>Table </w:t>
      </w:r>
      <w:r>
        <w:t xml:space="preserve">5.4.3.3.2-1: </w:t>
      </w:r>
      <w:r>
        <w:rPr>
          <w:noProof/>
        </w:rPr>
        <w:t>Definition of type TrafficInfluSub</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950020" w14:paraId="7B7B9612"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CFC58F9" w14:textId="77777777" w:rsidR="00950020" w:rsidRDefault="00950020">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EE2BF7" w14:textId="77777777" w:rsidR="00950020" w:rsidRDefault="0095002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7195E98" w14:textId="77777777" w:rsidR="00950020" w:rsidRDefault="009500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EF271" w14:textId="77777777" w:rsidR="00950020" w:rsidRDefault="00950020">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6B7B165" w14:textId="77777777" w:rsidR="00950020" w:rsidRDefault="00950020">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701D2915" w14:textId="77777777" w:rsidR="00950020" w:rsidRDefault="00950020">
            <w:pPr>
              <w:pStyle w:val="TAH"/>
            </w:pPr>
            <w:r>
              <w:t>Applicability</w:t>
            </w:r>
          </w:p>
          <w:p w14:paraId="29BE1014" w14:textId="77777777" w:rsidR="00950020" w:rsidRDefault="00950020">
            <w:pPr>
              <w:pStyle w:val="TAH"/>
            </w:pPr>
            <w:r>
              <w:t>(NOTE 1)</w:t>
            </w:r>
          </w:p>
        </w:tc>
      </w:tr>
      <w:tr w:rsidR="00950020" w:rsidRPr="00950020" w14:paraId="0B36CF3B"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F392354" w14:textId="77777777" w:rsidR="00950020" w:rsidRDefault="00950020">
            <w:pPr>
              <w:pStyle w:val="TAL"/>
            </w:pPr>
            <w:proofErr w:type="spellStart"/>
            <w:r>
              <w:rPr>
                <w:lang w:eastAsia="zh-CN"/>
              </w:rPr>
              <w:t>afServiceId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E0D31D8" w14:textId="77777777" w:rsidR="00950020" w:rsidRDefault="00950020">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3B3E0DA0"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9D8B04"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74EAF4C3" w14:textId="77777777" w:rsidR="00950020" w:rsidRDefault="00950020">
            <w:pPr>
              <w:pStyle w:val="TAL"/>
              <w:rPr>
                <w:rFonts w:cs="Arial"/>
                <w:szCs w:val="18"/>
              </w:rPr>
            </w:pPr>
            <w:r>
              <w:rPr>
                <w:rFonts w:cs="Arial"/>
                <w:szCs w:val="18"/>
                <w:lang w:eastAsia="zh-CN"/>
              </w:rPr>
              <w:t>Identifies 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74BCD4A6" w14:textId="77777777" w:rsidR="00950020" w:rsidRDefault="00950020">
            <w:pPr>
              <w:pStyle w:val="TAL"/>
              <w:rPr>
                <w:rFonts w:cs="Arial"/>
                <w:szCs w:val="18"/>
              </w:rPr>
            </w:pPr>
          </w:p>
        </w:tc>
      </w:tr>
      <w:tr w:rsidR="00950020" w14:paraId="3F90E886"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50B8C5B4" w14:textId="77777777" w:rsidR="00950020" w:rsidRDefault="00950020">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B8557DD" w14:textId="77777777" w:rsidR="00950020" w:rsidRDefault="00950020">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2588B272"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328E3E" w14:textId="77777777" w:rsidR="00950020" w:rsidRDefault="00950020">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687974D" w14:textId="77777777" w:rsidR="00950020" w:rsidRDefault="00950020">
            <w:pPr>
              <w:pStyle w:val="TAL"/>
              <w:rPr>
                <w:rFonts w:cs="Arial"/>
                <w:szCs w:val="18"/>
                <w:lang w:eastAsia="zh-CN"/>
              </w:rPr>
            </w:pPr>
            <w:r>
              <w:rPr>
                <w:rFonts w:cs="Arial"/>
                <w:szCs w:val="18"/>
                <w:lang w:eastAsia="zh-CN"/>
              </w:rPr>
              <w:t>Identifies an application.</w:t>
            </w:r>
          </w:p>
          <w:p w14:paraId="6AC40FFB" w14:textId="77777777" w:rsidR="00950020" w:rsidRDefault="00950020">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EA5F40F" w14:textId="77777777" w:rsidR="00950020" w:rsidRDefault="00950020">
            <w:pPr>
              <w:pStyle w:val="TAL"/>
              <w:rPr>
                <w:rFonts w:cs="Arial"/>
                <w:szCs w:val="18"/>
              </w:rPr>
            </w:pPr>
          </w:p>
        </w:tc>
      </w:tr>
      <w:tr w:rsidR="00950020" w:rsidRPr="00950020" w14:paraId="68912AFA"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353526EF" w14:textId="77777777" w:rsidR="00950020" w:rsidRDefault="00950020">
            <w:pPr>
              <w:pStyle w:val="TAL"/>
            </w:pPr>
            <w:proofErr w:type="spellStart"/>
            <w:r>
              <w:rPr>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2378E3" w14:textId="77777777" w:rsidR="00950020" w:rsidRDefault="00950020">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12E1830B"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6D0A05"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22265788" w14:textId="77777777" w:rsidR="00950020" w:rsidRDefault="00950020">
            <w:pPr>
              <w:pStyle w:val="TAL"/>
              <w:rPr>
                <w:rFonts w:cs="Arial"/>
                <w:szCs w:val="18"/>
              </w:rPr>
            </w:pPr>
            <w:r>
              <w:rPr>
                <w:rFonts w:cs="Arial"/>
                <w:szCs w:val="18"/>
                <w:lang w:eastAsia="zh-CN"/>
              </w:rPr>
              <w:t>Identifies an NEF Northbound interface transaction, generated by the AF.</w:t>
            </w:r>
          </w:p>
        </w:tc>
        <w:tc>
          <w:tcPr>
            <w:tcW w:w="1344" w:type="dxa"/>
            <w:tcBorders>
              <w:top w:val="single" w:sz="4" w:space="0" w:color="auto"/>
              <w:left w:val="single" w:sz="4" w:space="0" w:color="auto"/>
              <w:bottom w:val="single" w:sz="4" w:space="0" w:color="auto"/>
              <w:right w:val="single" w:sz="4" w:space="0" w:color="auto"/>
            </w:tcBorders>
          </w:tcPr>
          <w:p w14:paraId="33F8BDAB" w14:textId="77777777" w:rsidR="00950020" w:rsidRDefault="00950020">
            <w:pPr>
              <w:pStyle w:val="TAL"/>
              <w:rPr>
                <w:rFonts w:cs="Arial"/>
                <w:szCs w:val="18"/>
              </w:rPr>
            </w:pPr>
          </w:p>
        </w:tc>
      </w:tr>
      <w:tr w:rsidR="00950020" w14:paraId="54BC1023"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42A9B34" w14:textId="77777777" w:rsidR="00950020" w:rsidRDefault="00950020">
            <w:pPr>
              <w:pStyle w:val="TAL"/>
            </w:pPr>
            <w:proofErr w:type="spellStart"/>
            <w:r>
              <w:rPr>
                <w:lang w:eastAsia="zh-CN"/>
              </w:rPr>
              <w:t>appReloInd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90E054" w14:textId="77777777" w:rsidR="00950020" w:rsidRDefault="00950020">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FAA019"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DCD805"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D57F1E3" w14:textId="77777777" w:rsidR="00950020" w:rsidRDefault="00950020">
            <w:pPr>
              <w:pStyle w:val="TAL"/>
              <w:rPr>
                <w:rFonts w:cs="Arial"/>
                <w:szCs w:val="18"/>
              </w:rPr>
            </w:pPr>
            <w:r>
              <w:rPr>
                <w:rFonts w:cs="Arial"/>
                <w:szCs w:val="18"/>
                <w:lang w:eastAsia="zh-CN"/>
              </w:rPr>
              <w:t>Identifies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1E76289" w14:textId="77777777" w:rsidR="00950020" w:rsidRDefault="00950020">
            <w:pPr>
              <w:pStyle w:val="TAL"/>
              <w:rPr>
                <w:rFonts w:cs="Arial"/>
                <w:szCs w:val="18"/>
              </w:rPr>
            </w:pPr>
          </w:p>
        </w:tc>
      </w:tr>
      <w:tr w:rsidR="00950020" w:rsidRPr="00950020" w14:paraId="729E72A8"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DC3FDFC" w14:textId="77777777" w:rsidR="00950020" w:rsidRDefault="00950020">
            <w:pPr>
              <w:pStyle w:val="TAL"/>
            </w:pPr>
            <w:proofErr w:type="spellStart"/>
            <w:r>
              <w:rPr>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2F37C45" w14:textId="77777777" w:rsidR="00950020" w:rsidRDefault="00950020">
            <w:pPr>
              <w:pStyle w:val="TAL"/>
            </w:pPr>
            <w:proofErr w:type="spellStart"/>
            <w:r>
              <w:rPr>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F3471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B5070"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0049C80A" w14:textId="77777777" w:rsidR="00950020" w:rsidRDefault="00950020">
            <w:pPr>
              <w:pStyle w:val="TAL"/>
              <w:rPr>
                <w:rFonts w:cs="Arial"/>
                <w:szCs w:val="18"/>
              </w:rPr>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98BC8AE" w14:textId="77777777" w:rsidR="00950020" w:rsidRDefault="00950020">
            <w:pPr>
              <w:pStyle w:val="TAL"/>
              <w:rPr>
                <w:rFonts w:cs="Arial"/>
                <w:szCs w:val="18"/>
              </w:rPr>
            </w:pPr>
          </w:p>
        </w:tc>
      </w:tr>
      <w:tr w:rsidR="00950020" w14:paraId="4F4CBF54"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3A18F24" w14:textId="77777777" w:rsidR="00950020" w:rsidRDefault="00950020">
            <w:pPr>
              <w:pStyle w:val="TAL"/>
            </w:pPr>
            <w:proofErr w:type="spellStart"/>
            <w:r>
              <w:rPr>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FD3883" w14:textId="77777777" w:rsidR="00950020" w:rsidRDefault="00950020">
            <w:pPr>
              <w:pStyle w:val="TAL"/>
            </w:pPr>
            <w:proofErr w:type="spellStart"/>
            <w:r>
              <w:rPr>
                <w:lang w:eastAsia="zh-CN"/>
              </w:rPr>
              <w:t>Snssai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86DCAA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04A3C3"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80B5F09" w14:textId="77777777" w:rsidR="00950020" w:rsidRDefault="00950020">
            <w:pPr>
              <w:pStyle w:val="TAL"/>
              <w:rPr>
                <w:rFonts w:cs="Arial"/>
                <w:szCs w:val="18"/>
              </w:rPr>
            </w:pPr>
            <w:r>
              <w:rPr>
                <w:rFonts w:cs="Arial"/>
                <w:szCs w:val="18"/>
                <w:lang w:eastAsia="zh-CN"/>
              </w:rPr>
              <w:t xml:space="preserve">Identifies an </w:t>
            </w:r>
            <w:r>
              <w:t>S-NSSAI.</w:t>
            </w:r>
          </w:p>
        </w:tc>
        <w:tc>
          <w:tcPr>
            <w:tcW w:w="1344" w:type="dxa"/>
            <w:tcBorders>
              <w:top w:val="single" w:sz="4" w:space="0" w:color="auto"/>
              <w:left w:val="single" w:sz="4" w:space="0" w:color="auto"/>
              <w:bottom w:val="single" w:sz="4" w:space="0" w:color="auto"/>
              <w:right w:val="single" w:sz="4" w:space="0" w:color="auto"/>
            </w:tcBorders>
          </w:tcPr>
          <w:p w14:paraId="2749A507" w14:textId="77777777" w:rsidR="00950020" w:rsidRDefault="00950020">
            <w:pPr>
              <w:pStyle w:val="TAL"/>
              <w:rPr>
                <w:rFonts w:cs="Arial"/>
                <w:szCs w:val="18"/>
              </w:rPr>
            </w:pPr>
          </w:p>
        </w:tc>
      </w:tr>
      <w:tr w:rsidR="00950020" w14:paraId="55AEC3F5"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E54E5C9" w14:textId="77777777" w:rsidR="00950020" w:rsidRDefault="00950020">
            <w:pPr>
              <w:pStyle w:val="TAL"/>
            </w:pPr>
            <w:proofErr w:type="spellStart"/>
            <w:r>
              <w:rPr>
                <w:lang w:eastAsia="zh-CN"/>
              </w:rPr>
              <w:t>externalGroupId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003BEB" w14:textId="77777777" w:rsidR="00950020" w:rsidRDefault="00950020">
            <w:pPr>
              <w:pStyle w:val="TAL"/>
            </w:pPr>
            <w:proofErr w:type="spellStart"/>
            <w:r>
              <w:rPr>
                <w:lang w:eastAsia="zh-CN"/>
              </w:rPr>
              <w:t>ExternalGroupId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076F6D"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4A8642"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40D6DC4" w14:textId="77777777" w:rsidR="00950020" w:rsidRDefault="00950020">
            <w:pPr>
              <w:pStyle w:val="TAL"/>
              <w:spacing w:afterLines="50" w:after="120"/>
              <w:rPr>
                <w:rFonts w:cs="Arial"/>
                <w:szCs w:val="18"/>
              </w:rPr>
            </w:pPr>
            <w:r>
              <w:rPr>
                <w:rFonts w:cs="Arial"/>
                <w:szCs w:val="18"/>
              </w:rPr>
              <w:t xml:space="preserve">Identifies a group of users. </w:t>
            </w:r>
          </w:p>
          <w:p w14:paraId="0238BF3D"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60D4221" w14:textId="77777777" w:rsidR="00950020" w:rsidRDefault="00950020">
            <w:pPr>
              <w:pStyle w:val="TAL"/>
              <w:rPr>
                <w:rFonts w:cs="Arial"/>
                <w:szCs w:val="18"/>
              </w:rPr>
            </w:pPr>
          </w:p>
        </w:tc>
      </w:tr>
      <w:tr w:rsidR="00950020" w14:paraId="609A4D67"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CA061ED" w14:textId="77777777" w:rsidR="00950020" w:rsidRDefault="00950020">
            <w:pPr>
              <w:pStyle w:val="TAL"/>
            </w:pPr>
            <w:proofErr w:type="spellStart"/>
            <w:r>
              <w:rPr>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D9855C" w14:textId="77777777" w:rsidR="00950020" w:rsidRDefault="00950020">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DDE01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EB42CD"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46E87F8" w14:textId="77777777" w:rsidR="00950020" w:rsidRDefault="00950020">
            <w:pPr>
              <w:pStyle w:val="TAL"/>
              <w:spacing w:afterLines="50" w:after="120"/>
              <w:rPr>
                <w:rFonts w:cs="Arial"/>
                <w:szCs w:val="18"/>
                <w:lang w:eastAsia="zh-CN"/>
              </w:rPr>
            </w:pPr>
            <w:r>
              <w:rPr>
                <w:rFonts w:cs="Arial"/>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p>
          <w:p w14:paraId="0F62F23D" w14:textId="77777777" w:rsidR="00950020" w:rsidRDefault="00950020">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1F3CA07" w14:textId="77777777" w:rsidR="00950020" w:rsidRDefault="00950020">
            <w:pPr>
              <w:pStyle w:val="TAL"/>
              <w:rPr>
                <w:rFonts w:cs="Arial"/>
                <w:szCs w:val="18"/>
              </w:rPr>
            </w:pPr>
          </w:p>
        </w:tc>
      </w:tr>
      <w:tr w:rsidR="00950020" w:rsidRPr="00950020" w14:paraId="6B089D4A"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A98409C" w14:textId="77777777" w:rsidR="00950020" w:rsidRDefault="00950020">
            <w:pPr>
              <w:pStyle w:val="TAL"/>
            </w:pPr>
            <w:proofErr w:type="spellStart"/>
            <w:r>
              <w:rPr>
                <w:lang w:eastAsia="zh-CN"/>
              </w:rPr>
              <w:t>subscribedEvents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DF3727E" w14:textId="77777777" w:rsidR="00950020" w:rsidRDefault="00950020">
            <w:pPr>
              <w:pStyle w:val="TAL"/>
            </w:pPr>
            <w:proofErr w:type="gramStart"/>
            <w:r>
              <w:rPr>
                <w:lang w:eastAsia="zh-CN"/>
              </w:rPr>
              <w:t>array(</w:t>
            </w:r>
            <w:proofErr w:type="spellStart"/>
            <w:proofErr w:type="gramEnd"/>
            <w:r>
              <w:rPr>
                <w:lang w:eastAsia="zh-CN"/>
              </w:rPr>
              <w:t>SubscribedEvent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F7C3319"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C1326E" w14:textId="77777777" w:rsidR="00950020" w:rsidRDefault="00950020">
            <w:pPr>
              <w:pStyle w:val="TAC"/>
              <w:jc w:val="left"/>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20B87277" w14:textId="77777777" w:rsidR="00950020" w:rsidRDefault="00950020">
            <w:pPr>
              <w:pStyle w:val="TAL"/>
              <w:rPr>
                <w:rFonts w:cs="Arial"/>
                <w:szCs w:val="18"/>
              </w:rPr>
            </w:pPr>
            <w:r>
              <w:rPr>
                <w:rFonts w:cs="Arial"/>
                <w:szCs w:val="18"/>
                <w:lang w:eastAsia="zh-CN"/>
              </w:rPr>
              <w:t>Identifies 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5F0C042A" w14:textId="77777777" w:rsidR="00950020" w:rsidRDefault="00950020">
            <w:pPr>
              <w:pStyle w:val="TAL"/>
              <w:rPr>
                <w:rFonts w:cs="Arial"/>
                <w:szCs w:val="18"/>
              </w:rPr>
            </w:pPr>
          </w:p>
        </w:tc>
      </w:tr>
      <w:tr w:rsidR="00950020" w14:paraId="0ACCEA23"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4871E83" w14:textId="77777777" w:rsidR="00950020" w:rsidRDefault="00950020">
            <w:pPr>
              <w:pStyle w:val="TAL"/>
            </w:pPr>
            <w:proofErr w:type="spellStart"/>
            <w:r>
              <w:rPr>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AA6088" w14:textId="77777777" w:rsidR="00950020" w:rsidRDefault="00950020">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9460C2F"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4E4B8D"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9B55052" w14:textId="77777777" w:rsidR="00950020" w:rsidRDefault="00950020">
            <w:pPr>
              <w:pStyle w:val="TAL"/>
              <w:spacing w:afterLines="50" w:after="120"/>
              <w:rPr>
                <w:rFonts w:cs="Arial"/>
                <w:szCs w:val="18"/>
              </w:rPr>
            </w:pPr>
            <w:r>
              <w:rPr>
                <w:rFonts w:cs="Arial"/>
                <w:szCs w:val="18"/>
                <w:lang w:eastAsia="zh-CN"/>
              </w:rPr>
              <w:t>Identifies a user</w:t>
            </w:r>
            <w:r>
              <w:rPr>
                <w:rFonts w:cs="Arial"/>
                <w:szCs w:val="18"/>
              </w:rPr>
              <w:t xml:space="preserve">. </w:t>
            </w:r>
          </w:p>
          <w:p w14:paraId="0BD70314"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29DCCF6" w14:textId="77777777" w:rsidR="00950020" w:rsidRDefault="00950020">
            <w:pPr>
              <w:pStyle w:val="TAL"/>
              <w:rPr>
                <w:rFonts w:cs="Arial"/>
                <w:szCs w:val="18"/>
              </w:rPr>
            </w:pPr>
          </w:p>
        </w:tc>
      </w:tr>
      <w:tr w:rsidR="00950020" w:rsidRPr="00950020" w14:paraId="518F192B"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23F0259" w14:textId="77777777" w:rsidR="00950020" w:rsidRDefault="00950020">
            <w:pPr>
              <w:pStyle w:val="TAL"/>
            </w:pPr>
            <w:r>
              <w:rPr>
                <w:lang w:eastAsia="zh-CN"/>
              </w:rPr>
              <w:t>ipv4Addr</w:t>
            </w:r>
          </w:p>
        </w:tc>
        <w:tc>
          <w:tcPr>
            <w:tcW w:w="1701" w:type="dxa"/>
            <w:tcBorders>
              <w:top w:val="single" w:sz="4" w:space="0" w:color="auto"/>
              <w:left w:val="single" w:sz="4" w:space="0" w:color="auto"/>
              <w:bottom w:val="single" w:sz="4" w:space="0" w:color="auto"/>
              <w:right w:val="single" w:sz="4" w:space="0" w:color="auto"/>
            </w:tcBorders>
            <w:hideMark/>
          </w:tcPr>
          <w:p w14:paraId="764A1507" w14:textId="77777777" w:rsidR="00950020" w:rsidRDefault="00950020">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hideMark/>
          </w:tcPr>
          <w:p w14:paraId="1315A1C3"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EB5ED3"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43A1AC34" w14:textId="77777777" w:rsidR="00950020" w:rsidRDefault="00950020">
            <w:pPr>
              <w:pStyle w:val="TAL"/>
              <w:spacing w:afterLines="50" w:after="120"/>
              <w:rPr>
                <w:rFonts w:cs="Arial"/>
                <w:szCs w:val="18"/>
              </w:rPr>
            </w:pPr>
            <w:r>
              <w:rPr>
                <w:rFonts w:cs="Arial"/>
                <w:szCs w:val="18"/>
              </w:rPr>
              <w:t xml:space="preserve">Identifies the IPv4 address. </w:t>
            </w:r>
          </w:p>
          <w:p w14:paraId="2C5821C8"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C14B5CB" w14:textId="77777777" w:rsidR="00950020" w:rsidRDefault="00950020">
            <w:pPr>
              <w:pStyle w:val="TAL"/>
              <w:rPr>
                <w:rFonts w:cs="Arial"/>
                <w:szCs w:val="18"/>
              </w:rPr>
            </w:pPr>
          </w:p>
        </w:tc>
      </w:tr>
      <w:tr w:rsidR="00950020" w:rsidRPr="00950020" w14:paraId="3D175987"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9C55A17" w14:textId="77777777" w:rsidR="00950020" w:rsidRDefault="00950020">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31E0B89" w14:textId="77777777" w:rsidR="00950020" w:rsidRDefault="00950020">
            <w:pPr>
              <w:pStyle w:val="TAL"/>
              <w:rPr>
                <w:lang w:eastAsia="zh-CN"/>
              </w:rPr>
            </w:pPr>
            <w:r>
              <w:rPr>
                <w:color w:val="000000"/>
              </w:rPr>
              <w:t>string</w:t>
            </w:r>
          </w:p>
        </w:tc>
        <w:tc>
          <w:tcPr>
            <w:tcW w:w="709" w:type="dxa"/>
            <w:tcBorders>
              <w:top w:val="single" w:sz="4" w:space="0" w:color="auto"/>
              <w:left w:val="single" w:sz="4" w:space="0" w:color="auto"/>
              <w:bottom w:val="single" w:sz="4" w:space="0" w:color="auto"/>
              <w:right w:val="single" w:sz="4" w:space="0" w:color="auto"/>
            </w:tcBorders>
            <w:hideMark/>
          </w:tcPr>
          <w:p w14:paraId="52AD3EE4"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528C8A"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8E67090" w14:textId="77777777" w:rsidR="00950020" w:rsidRDefault="00950020">
            <w:pPr>
              <w:pStyle w:val="TAL"/>
              <w:rPr>
                <w:noProof/>
              </w:rPr>
            </w:pPr>
            <w:r>
              <w:rPr>
                <w:noProof/>
              </w:rPr>
              <w:t>The IPv4 address domain identifier.</w:t>
            </w:r>
          </w:p>
          <w:p w14:paraId="0B790368" w14:textId="77777777" w:rsidR="00950020" w:rsidRDefault="00950020">
            <w:pPr>
              <w:pStyle w:val="TAL"/>
              <w:spacing w:afterLines="50" w:after="120"/>
              <w:rPr>
                <w:rFonts w:cs="Arial"/>
                <w:szCs w:val="18"/>
              </w:rPr>
            </w:pPr>
            <w:r>
              <w:rPr>
                <w:noProof/>
              </w:rPr>
              <w:t xml:space="preserve">The attribute </w:t>
            </w:r>
            <w:r>
              <w:t>may only be provided if the i</w:t>
            </w:r>
            <w:r>
              <w:rPr>
                <w:lang w:eastAsia="zh-CN"/>
              </w:rPr>
              <w:t>pv4Addr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3C845E02" w14:textId="77777777" w:rsidR="00950020" w:rsidRDefault="00950020">
            <w:pPr>
              <w:pStyle w:val="TAL"/>
              <w:rPr>
                <w:rFonts w:eastAsia="SimSun" w:cs="Arial"/>
                <w:szCs w:val="18"/>
              </w:rPr>
            </w:pPr>
          </w:p>
        </w:tc>
      </w:tr>
      <w:tr w:rsidR="00950020" w:rsidRPr="00950020" w14:paraId="2D1D6629"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3D271F9" w14:textId="77777777" w:rsidR="00950020" w:rsidRDefault="00950020">
            <w:pPr>
              <w:pStyle w:val="TAL"/>
            </w:pPr>
            <w:r>
              <w:rPr>
                <w:lang w:eastAsia="zh-CN"/>
              </w:rPr>
              <w:t>ipv6Addr</w:t>
            </w:r>
          </w:p>
        </w:tc>
        <w:tc>
          <w:tcPr>
            <w:tcW w:w="1701" w:type="dxa"/>
            <w:tcBorders>
              <w:top w:val="single" w:sz="4" w:space="0" w:color="auto"/>
              <w:left w:val="single" w:sz="4" w:space="0" w:color="auto"/>
              <w:bottom w:val="single" w:sz="4" w:space="0" w:color="auto"/>
              <w:right w:val="single" w:sz="4" w:space="0" w:color="auto"/>
            </w:tcBorders>
            <w:hideMark/>
          </w:tcPr>
          <w:p w14:paraId="7B6B46CE" w14:textId="77777777" w:rsidR="00950020" w:rsidRDefault="00950020">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hideMark/>
          </w:tcPr>
          <w:p w14:paraId="5D883582"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9B2FD"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50D469ED" w14:textId="77777777" w:rsidR="00950020" w:rsidRDefault="00950020">
            <w:pPr>
              <w:pStyle w:val="TAL"/>
              <w:spacing w:afterLines="50" w:after="120"/>
              <w:rPr>
                <w:rFonts w:cs="Arial"/>
                <w:szCs w:val="18"/>
              </w:rPr>
            </w:pPr>
            <w:r>
              <w:rPr>
                <w:rFonts w:cs="Arial"/>
                <w:szCs w:val="18"/>
              </w:rPr>
              <w:t xml:space="preserve">Identifies the IPv6 address. </w:t>
            </w:r>
          </w:p>
          <w:p w14:paraId="7FF09704"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BDE6033" w14:textId="77777777" w:rsidR="00950020" w:rsidRDefault="00950020">
            <w:pPr>
              <w:pStyle w:val="TAL"/>
              <w:rPr>
                <w:rFonts w:cs="Arial"/>
                <w:szCs w:val="18"/>
              </w:rPr>
            </w:pPr>
          </w:p>
        </w:tc>
      </w:tr>
      <w:tr w:rsidR="00950020" w:rsidRPr="00950020" w14:paraId="58D62D1E"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5BE5005E" w14:textId="77777777" w:rsidR="00950020" w:rsidRDefault="00950020">
            <w:pPr>
              <w:pStyle w:val="TAL"/>
              <w:rPr>
                <w:lang w:eastAsia="zh-CN"/>
              </w:rPr>
            </w:pPr>
            <w:proofErr w:type="spellStart"/>
            <w:r>
              <w:rPr>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B4C0F4E" w14:textId="77777777" w:rsidR="00950020" w:rsidRDefault="00950020">
            <w:pPr>
              <w:pStyle w:val="TAL"/>
              <w:rPr>
                <w:lang w:eastAsia="zh-CN"/>
              </w:rPr>
            </w:pPr>
            <w:r>
              <w:rPr>
                <w:lang w:eastAsia="zh-CN"/>
              </w:rPr>
              <w:t>MacAddr48</w:t>
            </w:r>
          </w:p>
        </w:tc>
        <w:tc>
          <w:tcPr>
            <w:tcW w:w="709" w:type="dxa"/>
            <w:tcBorders>
              <w:top w:val="single" w:sz="4" w:space="0" w:color="auto"/>
              <w:left w:val="single" w:sz="4" w:space="0" w:color="auto"/>
              <w:bottom w:val="single" w:sz="4" w:space="0" w:color="auto"/>
              <w:right w:val="single" w:sz="4" w:space="0" w:color="auto"/>
            </w:tcBorders>
            <w:hideMark/>
          </w:tcPr>
          <w:p w14:paraId="2FF4188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5DA9D1"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E48884D" w14:textId="77777777" w:rsidR="00950020" w:rsidRDefault="00950020">
            <w:pPr>
              <w:pStyle w:val="TAL"/>
              <w:spacing w:afterLines="50" w:after="120"/>
              <w:rPr>
                <w:rFonts w:cs="Arial"/>
                <w:szCs w:val="18"/>
              </w:rPr>
            </w:pPr>
            <w:r>
              <w:rPr>
                <w:rFonts w:cs="Arial"/>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5FA1AF7D" w14:textId="77777777" w:rsidR="00950020" w:rsidRDefault="00950020">
            <w:pPr>
              <w:pStyle w:val="TAL"/>
              <w:rPr>
                <w:rFonts w:eastAsia="SimSun" w:cs="Arial"/>
                <w:szCs w:val="18"/>
              </w:rPr>
            </w:pPr>
          </w:p>
        </w:tc>
      </w:tr>
      <w:tr w:rsidR="00950020" w:rsidRPr="00950020" w14:paraId="2C3472DD"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B8DC884" w14:textId="77777777" w:rsidR="00950020" w:rsidRDefault="00950020">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9524A04" w14:textId="77777777" w:rsidR="00950020" w:rsidRDefault="00950020">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EE6207"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339A02"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5EA8150B" w14:textId="77777777" w:rsidR="00950020" w:rsidRDefault="00950020">
            <w:pPr>
              <w:pStyle w:val="TAL"/>
              <w:rPr>
                <w:rFonts w:cs="Arial"/>
                <w:szCs w:val="18"/>
              </w:rPr>
            </w:pPr>
            <w:r>
              <w:rPr>
                <w:rFonts w:cs="Arial"/>
                <w:szCs w:val="18"/>
                <w:lang w:eastAsia="zh-CN"/>
              </w:rPr>
              <w:t>Identifi</w:t>
            </w:r>
            <w:r>
              <w:rPr>
                <w:rFonts w:cs="Arial"/>
                <w:szCs w:val="18"/>
              </w:rPr>
              <w:t>es 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13C2A6C" w14:textId="77777777" w:rsidR="00950020" w:rsidRDefault="00950020">
            <w:pPr>
              <w:pStyle w:val="TAL"/>
              <w:rPr>
                <w:rFonts w:cs="Arial"/>
                <w:szCs w:val="18"/>
              </w:rPr>
            </w:pPr>
          </w:p>
        </w:tc>
      </w:tr>
      <w:tr w:rsidR="00950020" w:rsidRPr="00950020" w14:paraId="707D89AE"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327450D" w14:textId="77777777" w:rsidR="00950020" w:rsidRDefault="00950020">
            <w:pPr>
              <w:pStyle w:val="TAL"/>
              <w:rPr>
                <w:lang w:eastAsia="zh-CN"/>
              </w:rPr>
            </w:pPr>
            <w:proofErr w:type="spellStart"/>
            <w:r>
              <w:rPr>
                <w:lang w:eastAsia="zh-CN"/>
              </w:rPr>
              <w:t>notificationDestination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490E97A" w14:textId="77777777" w:rsidR="00950020" w:rsidRDefault="00950020">
            <w:pPr>
              <w:pStyle w:val="TAL"/>
              <w:rPr>
                <w:lang w:eastAsia="zh-CN"/>
              </w:rPr>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0659BA93" w14:textId="77777777" w:rsidR="00950020" w:rsidRDefault="009500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57574B"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20BCB370" w14:textId="77777777" w:rsidR="00950020" w:rsidRDefault="00950020">
            <w:pPr>
              <w:pStyle w:val="TAL"/>
              <w:rPr>
                <w:rFonts w:cs="Arial"/>
                <w:szCs w:val="18"/>
                <w:lang w:eastAsia="zh-CN"/>
              </w:rPr>
            </w:pPr>
            <w:r>
              <w:rPr>
                <w:rFonts w:cs="Arial"/>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URL to receive the notification from the NEF.</w:t>
            </w:r>
          </w:p>
          <w:p w14:paraId="023C8557" w14:textId="77777777" w:rsidR="00950020" w:rsidRDefault="00950020">
            <w:pPr>
              <w:pStyle w:val="TAL"/>
              <w:rPr>
                <w:rFonts w:cs="Arial"/>
                <w:szCs w:val="18"/>
                <w:lang w:eastAsia="zh-CN"/>
              </w:rPr>
            </w:pPr>
            <w:r>
              <w:rPr>
                <w:rFonts w:cs="Arial"/>
                <w:szCs w:val="18"/>
                <w:lang w:eastAsia="zh-CN"/>
              </w:rPr>
              <w:t>It shall be present if the "</w:t>
            </w:r>
            <w:proofErr w:type="spellStart"/>
            <w:r>
              <w:rPr>
                <w:lang w:eastAsia="zh-CN"/>
              </w:rPr>
              <w:t>subscribedEvents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66D4102D" w14:textId="77777777" w:rsidR="00950020" w:rsidRDefault="00950020">
            <w:pPr>
              <w:pStyle w:val="TAL"/>
              <w:rPr>
                <w:rFonts w:cs="Arial"/>
                <w:szCs w:val="18"/>
              </w:rPr>
            </w:pPr>
          </w:p>
        </w:tc>
      </w:tr>
      <w:tr w:rsidR="00950020" w14:paraId="403A89DF"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B17C84E" w14:textId="77777777" w:rsidR="00950020" w:rsidRDefault="00950020">
            <w:pPr>
              <w:pStyle w:val="TAL"/>
            </w:pPr>
            <w:proofErr w:type="spellStart"/>
            <w:r>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6C27FB" w14:textId="77777777" w:rsidR="00950020" w:rsidRDefault="00950020">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46CB9C"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FDEA3B"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780F82A4" w14:textId="77777777" w:rsidR="00950020" w:rsidRDefault="00950020">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hideMark/>
          </w:tcPr>
          <w:p w14:paraId="0613CA0A" w14:textId="77777777" w:rsidR="00950020" w:rsidRDefault="00950020">
            <w:pPr>
              <w:pStyle w:val="TAL"/>
              <w:rPr>
                <w:rFonts w:cs="Arial"/>
                <w:szCs w:val="18"/>
              </w:rPr>
            </w:pPr>
            <w:proofErr w:type="spellStart"/>
            <w:r>
              <w:t>Notification_test_event</w:t>
            </w:r>
            <w:proofErr w:type="spellEnd"/>
          </w:p>
        </w:tc>
      </w:tr>
      <w:tr w:rsidR="00950020" w14:paraId="4192BA3D" w14:textId="77777777" w:rsidTr="00950020">
        <w:trPr>
          <w:trHeight w:val="750"/>
          <w:jc w:val="center"/>
        </w:trPr>
        <w:tc>
          <w:tcPr>
            <w:tcW w:w="1880" w:type="dxa"/>
            <w:tcBorders>
              <w:top w:val="single" w:sz="4" w:space="0" w:color="auto"/>
              <w:left w:val="single" w:sz="4" w:space="0" w:color="auto"/>
              <w:bottom w:val="single" w:sz="4" w:space="0" w:color="auto"/>
              <w:right w:val="single" w:sz="4" w:space="0" w:color="auto"/>
            </w:tcBorders>
            <w:hideMark/>
          </w:tcPr>
          <w:p w14:paraId="20C7F83F" w14:textId="77777777" w:rsidR="00950020" w:rsidRDefault="00950020">
            <w:pPr>
              <w:pStyle w:val="TAL"/>
            </w:pPr>
            <w:proofErr w:type="spellStart"/>
            <w:r>
              <w:rPr>
                <w:lang w:eastAsia="zh-CN"/>
              </w:rPr>
              <w:lastRenderedPageBreak/>
              <w:t>websockNotifConfig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28B4043" w14:textId="77777777" w:rsidR="00950020" w:rsidRDefault="00950020">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32D06BC"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681D36"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62355BF5" w14:textId="77777777" w:rsidR="00950020" w:rsidRDefault="00950020">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hideMark/>
          </w:tcPr>
          <w:p w14:paraId="3415C0D0" w14:textId="77777777" w:rsidR="00950020" w:rsidRDefault="00950020">
            <w:pPr>
              <w:pStyle w:val="TAL"/>
              <w:rPr>
                <w:rFonts w:cs="Arial"/>
                <w:szCs w:val="18"/>
              </w:rPr>
            </w:pPr>
            <w:proofErr w:type="spellStart"/>
            <w:r>
              <w:rPr>
                <w:lang w:eastAsia="zh-CN"/>
              </w:rPr>
              <w:t>Notification_websocket</w:t>
            </w:r>
            <w:proofErr w:type="spellEnd"/>
          </w:p>
        </w:tc>
      </w:tr>
      <w:tr w:rsidR="00950020" w:rsidRPr="00950020" w14:paraId="6DA51253" w14:textId="77777777" w:rsidTr="00950020">
        <w:trPr>
          <w:trHeight w:val="1271"/>
          <w:jc w:val="center"/>
        </w:trPr>
        <w:tc>
          <w:tcPr>
            <w:tcW w:w="1880" w:type="dxa"/>
            <w:tcBorders>
              <w:top w:val="single" w:sz="4" w:space="0" w:color="auto"/>
              <w:left w:val="single" w:sz="4" w:space="0" w:color="auto"/>
              <w:bottom w:val="single" w:sz="4" w:space="0" w:color="auto"/>
              <w:right w:val="single" w:sz="4" w:space="0" w:color="auto"/>
            </w:tcBorders>
            <w:hideMark/>
          </w:tcPr>
          <w:p w14:paraId="34FF855C" w14:textId="77777777" w:rsidR="00950020" w:rsidRDefault="00950020">
            <w:pPr>
              <w:pStyle w:val="TAL"/>
            </w:pPr>
            <w:r>
              <w:rPr>
                <w:lang w:eastAsia="zh-CN"/>
              </w:rPr>
              <w:t>self</w:t>
            </w:r>
          </w:p>
        </w:tc>
        <w:tc>
          <w:tcPr>
            <w:tcW w:w="1701" w:type="dxa"/>
            <w:tcBorders>
              <w:top w:val="single" w:sz="4" w:space="0" w:color="auto"/>
              <w:left w:val="single" w:sz="4" w:space="0" w:color="auto"/>
              <w:bottom w:val="single" w:sz="4" w:space="0" w:color="auto"/>
              <w:right w:val="single" w:sz="4" w:space="0" w:color="auto"/>
            </w:tcBorders>
            <w:hideMark/>
          </w:tcPr>
          <w:p w14:paraId="49ABF409" w14:textId="77777777" w:rsidR="00950020" w:rsidRDefault="00950020">
            <w:pPr>
              <w:pStyle w:val="TAL"/>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64BDE066" w14:textId="77777777" w:rsidR="00950020" w:rsidRDefault="009500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568ECE"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0AB1684E" w14:textId="77777777" w:rsidR="00950020" w:rsidRDefault="00950020">
            <w:pPr>
              <w:pStyle w:val="TAL"/>
              <w:spacing w:afterLines="50" w:after="120"/>
              <w:rPr>
                <w:rFonts w:cs="Arial"/>
                <w:szCs w:val="18"/>
              </w:rPr>
            </w:pPr>
            <w:r>
              <w:rPr>
                <w:rFonts w:cs="Arial"/>
                <w:szCs w:val="18"/>
              </w:rPr>
              <w:t xml:space="preserve">Link to the created resource. </w:t>
            </w:r>
          </w:p>
          <w:p w14:paraId="52FB284A" w14:textId="77777777" w:rsidR="00950020" w:rsidRDefault="00950020">
            <w:pPr>
              <w:pStyle w:val="TAL"/>
              <w:rPr>
                <w:rFonts w:eastAsia="SimSun" w:cs="Arial"/>
                <w:szCs w:val="18"/>
              </w:rPr>
            </w:pPr>
            <w:r>
              <w:rPr>
                <w:rFonts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08458251" w14:textId="77777777" w:rsidR="00950020" w:rsidRDefault="00950020">
            <w:pPr>
              <w:pStyle w:val="TAL"/>
              <w:rPr>
                <w:rFonts w:cs="Arial"/>
                <w:szCs w:val="18"/>
              </w:rPr>
            </w:pPr>
          </w:p>
        </w:tc>
      </w:tr>
      <w:tr w:rsidR="00950020" w:rsidRPr="00950020" w14:paraId="14CC5EED" w14:textId="77777777" w:rsidTr="00950020">
        <w:trPr>
          <w:trHeight w:val="412"/>
          <w:jc w:val="center"/>
        </w:trPr>
        <w:tc>
          <w:tcPr>
            <w:tcW w:w="1880" w:type="dxa"/>
            <w:tcBorders>
              <w:top w:val="single" w:sz="4" w:space="0" w:color="auto"/>
              <w:left w:val="single" w:sz="4" w:space="0" w:color="auto"/>
              <w:bottom w:val="single" w:sz="4" w:space="0" w:color="auto"/>
              <w:right w:val="single" w:sz="4" w:space="0" w:color="auto"/>
            </w:tcBorders>
            <w:hideMark/>
          </w:tcPr>
          <w:p w14:paraId="70BCDD21" w14:textId="77777777" w:rsidR="00950020" w:rsidRDefault="00950020">
            <w:pPr>
              <w:pStyle w:val="TAL"/>
            </w:pPr>
            <w:proofErr w:type="spellStart"/>
            <w:r>
              <w:rPr>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87C393F" w14:textId="77777777" w:rsidR="00950020" w:rsidRDefault="00950020">
            <w:pPr>
              <w:pStyle w:val="TAL"/>
            </w:pPr>
            <w:proofErr w:type="gramStart"/>
            <w:r>
              <w:rPr>
                <w:lang w:eastAsia="zh-CN"/>
              </w:rPr>
              <w:t>array(</w:t>
            </w:r>
            <w:proofErr w:type="spellStart"/>
            <w:proofErr w:type="gramEnd"/>
            <w:r>
              <w:rPr>
                <w:lang w:eastAsia="zh-CN"/>
              </w:rPr>
              <w:t>FlowInfo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0ACDBE8"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7D5210" w14:textId="77777777" w:rsidR="00950020" w:rsidRDefault="00950020">
            <w:pPr>
              <w:pStyle w:val="TAC"/>
              <w:jc w:val="left"/>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0CC1F02E" w14:textId="77777777" w:rsidR="00950020" w:rsidRDefault="00950020">
            <w:pPr>
              <w:pStyle w:val="TAL"/>
              <w:rPr>
                <w:rFonts w:cs="Arial"/>
                <w:szCs w:val="18"/>
                <w:lang w:eastAsia="zh-CN"/>
              </w:rPr>
            </w:pPr>
            <w:r>
              <w:rPr>
                <w:rFonts w:cs="Arial"/>
                <w:szCs w:val="18"/>
                <w:lang w:eastAsia="zh-CN"/>
              </w:rPr>
              <w:t>Identifies IP packet filters.</w:t>
            </w:r>
          </w:p>
          <w:p w14:paraId="0727C950" w14:textId="77777777" w:rsidR="00950020" w:rsidRDefault="00950020">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C62C92C" w14:textId="77777777" w:rsidR="00950020" w:rsidRDefault="00950020">
            <w:pPr>
              <w:pStyle w:val="TAL"/>
              <w:rPr>
                <w:rFonts w:cs="Arial"/>
                <w:szCs w:val="18"/>
              </w:rPr>
            </w:pPr>
          </w:p>
        </w:tc>
      </w:tr>
      <w:tr w:rsidR="00950020" w:rsidRPr="00950020" w14:paraId="1EE98ACD" w14:textId="77777777" w:rsidTr="00950020">
        <w:trPr>
          <w:trHeight w:val="547"/>
          <w:jc w:val="center"/>
        </w:trPr>
        <w:tc>
          <w:tcPr>
            <w:tcW w:w="1880" w:type="dxa"/>
            <w:tcBorders>
              <w:top w:val="single" w:sz="4" w:space="0" w:color="auto"/>
              <w:left w:val="single" w:sz="4" w:space="0" w:color="auto"/>
              <w:bottom w:val="single" w:sz="4" w:space="0" w:color="auto"/>
              <w:right w:val="single" w:sz="4" w:space="0" w:color="auto"/>
            </w:tcBorders>
            <w:hideMark/>
          </w:tcPr>
          <w:p w14:paraId="7F625793" w14:textId="77777777" w:rsidR="00950020" w:rsidRDefault="00950020">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C6AC6B" w14:textId="77777777" w:rsidR="00950020" w:rsidRDefault="00950020">
            <w:pPr>
              <w:pStyle w:val="TAL"/>
              <w:rPr>
                <w:lang w:eastAsia="zh-CN"/>
              </w:rPr>
            </w:pPr>
            <w:proofErr w:type="gramStart"/>
            <w:r>
              <w:t>array(</w:t>
            </w:r>
            <w:proofErr w:type="spellStart"/>
            <w:proofErr w:type="gramEnd"/>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32D17531"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899711" w14:textId="77777777" w:rsidR="00950020" w:rsidRDefault="00950020">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41753ED8" w14:textId="77777777" w:rsidR="00950020" w:rsidRDefault="00950020">
            <w:pPr>
              <w:pStyle w:val="TAL"/>
              <w:rPr>
                <w:rFonts w:cs="Arial"/>
                <w:szCs w:val="18"/>
                <w:lang w:eastAsia="zh-CN"/>
              </w:rPr>
            </w:pPr>
            <w:r>
              <w:rPr>
                <w:rFonts w:cs="Arial"/>
                <w:szCs w:val="18"/>
                <w:lang w:eastAsia="zh-CN"/>
              </w:rPr>
              <w:t>Identifies Ethernet packet filters.</w:t>
            </w:r>
          </w:p>
          <w:p w14:paraId="49F8ABE0" w14:textId="77777777" w:rsidR="00950020" w:rsidRDefault="00950020">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63E68E2F" w14:textId="77777777" w:rsidR="00950020" w:rsidRDefault="00950020">
            <w:pPr>
              <w:pStyle w:val="TAL"/>
              <w:rPr>
                <w:rFonts w:cs="Arial"/>
                <w:szCs w:val="18"/>
              </w:rPr>
            </w:pPr>
          </w:p>
        </w:tc>
      </w:tr>
      <w:tr w:rsidR="00950020" w:rsidRPr="00950020" w14:paraId="7965F85E" w14:textId="77777777" w:rsidTr="00950020">
        <w:trPr>
          <w:trHeight w:val="500"/>
          <w:jc w:val="center"/>
        </w:trPr>
        <w:tc>
          <w:tcPr>
            <w:tcW w:w="1880" w:type="dxa"/>
            <w:tcBorders>
              <w:top w:val="single" w:sz="4" w:space="0" w:color="auto"/>
              <w:left w:val="single" w:sz="4" w:space="0" w:color="auto"/>
              <w:bottom w:val="single" w:sz="4" w:space="0" w:color="auto"/>
              <w:right w:val="single" w:sz="4" w:space="0" w:color="auto"/>
            </w:tcBorders>
            <w:hideMark/>
          </w:tcPr>
          <w:p w14:paraId="007E9944" w14:textId="77777777" w:rsidR="00950020" w:rsidRDefault="00950020">
            <w:pPr>
              <w:pStyle w:val="TAL"/>
            </w:pPr>
            <w:proofErr w:type="spellStart"/>
            <w:r>
              <w:rPr>
                <w:lang w:eastAsia="zh-CN"/>
              </w:rPr>
              <w:t>trafficRoutes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CA816D" w14:textId="77777777" w:rsidR="00950020" w:rsidRDefault="00950020">
            <w:pPr>
              <w:pStyle w:val="TAL"/>
            </w:pPr>
            <w:proofErr w:type="gramStart"/>
            <w:r>
              <w:rPr>
                <w:lang w:eastAsia="zh-CN"/>
              </w:rPr>
              <w:t>array(</w:t>
            </w:r>
            <w:proofErr w:type="spellStart"/>
            <w:proofErr w:type="gramEnd"/>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AD3DD28"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D83378" w14:textId="77777777" w:rsidR="00950020" w:rsidRDefault="00950020">
            <w:pPr>
              <w:pStyle w:val="TAC"/>
              <w:jc w:val="left"/>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5D3B3BFD" w14:textId="77777777" w:rsidR="00950020" w:rsidRDefault="00950020">
            <w:pPr>
              <w:pStyle w:val="TAL"/>
              <w:rPr>
                <w:rFonts w:cs="Arial"/>
                <w:szCs w:val="18"/>
              </w:rPr>
            </w:pPr>
            <w:r>
              <w:rPr>
                <w:rFonts w:cs="Arial"/>
                <w:szCs w:val="18"/>
                <w:lang w:eastAsia="zh-CN"/>
              </w:rPr>
              <w:t>Identifies the N6 traffic routing requirement.</w:t>
            </w:r>
          </w:p>
        </w:tc>
        <w:tc>
          <w:tcPr>
            <w:tcW w:w="1344" w:type="dxa"/>
            <w:tcBorders>
              <w:top w:val="single" w:sz="4" w:space="0" w:color="auto"/>
              <w:left w:val="single" w:sz="4" w:space="0" w:color="auto"/>
              <w:bottom w:val="single" w:sz="4" w:space="0" w:color="auto"/>
              <w:right w:val="single" w:sz="4" w:space="0" w:color="auto"/>
            </w:tcBorders>
          </w:tcPr>
          <w:p w14:paraId="447937FF" w14:textId="77777777" w:rsidR="00950020" w:rsidRDefault="00950020">
            <w:pPr>
              <w:pStyle w:val="TAL"/>
              <w:rPr>
                <w:rFonts w:cs="Arial"/>
                <w:szCs w:val="18"/>
              </w:rPr>
            </w:pPr>
          </w:p>
        </w:tc>
      </w:tr>
      <w:tr w:rsidR="00950020" w14:paraId="170A0B1C" w14:textId="77777777" w:rsidTr="00950020">
        <w:trPr>
          <w:trHeight w:val="500"/>
          <w:jc w:val="center"/>
        </w:trPr>
        <w:tc>
          <w:tcPr>
            <w:tcW w:w="1880" w:type="dxa"/>
            <w:tcBorders>
              <w:top w:val="single" w:sz="4" w:space="0" w:color="auto"/>
              <w:left w:val="single" w:sz="4" w:space="0" w:color="auto"/>
              <w:bottom w:val="single" w:sz="4" w:space="0" w:color="auto"/>
              <w:right w:val="single" w:sz="4" w:space="0" w:color="auto"/>
            </w:tcBorders>
            <w:hideMark/>
          </w:tcPr>
          <w:p w14:paraId="57F619F8" w14:textId="77777777" w:rsidR="00950020" w:rsidRDefault="00950020">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hideMark/>
          </w:tcPr>
          <w:p w14:paraId="174F279F" w14:textId="77777777" w:rsidR="00950020" w:rsidRDefault="00950020">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hideMark/>
          </w:tcPr>
          <w:p w14:paraId="52AFC126" w14:textId="77777777" w:rsidR="00950020" w:rsidRDefault="00950020">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B91A619" w14:textId="77777777" w:rsidR="00950020" w:rsidRDefault="00950020">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hideMark/>
          </w:tcPr>
          <w:p w14:paraId="5D9DD802" w14:textId="77777777" w:rsidR="00950020" w:rsidRDefault="00950020">
            <w:pPr>
              <w:pStyle w:val="TAL"/>
              <w:rPr>
                <w:rFonts w:cs="Arial"/>
                <w:noProof/>
                <w:szCs w:val="18"/>
              </w:rPr>
            </w:pPr>
            <w:r>
              <w:rPr>
                <w:rFonts w:cs="Arial"/>
                <w:noProof/>
                <w:szCs w:val="18"/>
              </w:rPr>
              <w:t>Indication of traffic correlation.</w:t>
            </w:r>
          </w:p>
          <w:p w14:paraId="0B74B725" w14:textId="77777777" w:rsidR="00950020" w:rsidRDefault="00950020">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externalGroupId</w:t>
            </w:r>
            <w:proofErr w:type="spellEnd"/>
            <w:r>
              <w:rPr>
                <w:lang w:eastAsia="zh-CN"/>
              </w:rPr>
              <w:t>"</w:t>
            </w:r>
            <w:r>
              <w:rPr>
                <w:rFonts w:cs="Arial"/>
                <w:noProof/>
                <w:szCs w:val="18"/>
              </w:rPr>
              <w:t xml:space="preserve"> attribute was included within the TrafficInfluSub data type previously.</w:t>
            </w:r>
          </w:p>
          <w:p w14:paraId="17A2C7EE" w14:textId="77777777" w:rsidR="00950020" w:rsidRDefault="00950020">
            <w:pPr>
              <w:pStyle w:val="TAL"/>
              <w:rPr>
                <w:rFonts w:cs="Arial"/>
                <w:noProof/>
                <w:szCs w:val="18"/>
              </w:rPr>
            </w:pPr>
            <w:r>
              <w:rPr>
                <w:rFonts w:cs="Arial"/>
                <w:noProof/>
                <w:szCs w:val="18"/>
              </w:rPr>
              <w:t>It is used to indicate that for the group of UEs, the targeted PDU sessions should be correlated by a common DNAI.</w:t>
            </w:r>
          </w:p>
          <w:p w14:paraId="5ADCC5DC" w14:textId="77777777" w:rsidR="00950020" w:rsidRDefault="00950020">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629F5EF0" w14:textId="77777777" w:rsidR="00950020" w:rsidRDefault="00950020">
            <w:pPr>
              <w:pStyle w:val="TAL"/>
              <w:rPr>
                <w:rFonts w:cs="Arial"/>
                <w:szCs w:val="18"/>
              </w:rPr>
            </w:pPr>
          </w:p>
        </w:tc>
      </w:tr>
      <w:tr w:rsidR="00950020" w:rsidRPr="00950020" w14:paraId="0E89589D" w14:textId="77777777" w:rsidTr="00950020">
        <w:trPr>
          <w:trHeight w:val="634"/>
          <w:jc w:val="center"/>
        </w:trPr>
        <w:tc>
          <w:tcPr>
            <w:tcW w:w="1880" w:type="dxa"/>
            <w:tcBorders>
              <w:top w:val="single" w:sz="4" w:space="0" w:color="auto"/>
              <w:left w:val="single" w:sz="4" w:space="0" w:color="auto"/>
              <w:bottom w:val="single" w:sz="4" w:space="0" w:color="auto"/>
              <w:right w:val="single" w:sz="4" w:space="0" w:color="auto"/>
            </w:tcBorders>
            <w:hideMark/>
          </w:tcPr>
          <w:p w14:paraId="7758F68D" w14:textId="77777777" w:rsidR="00950020" w:rsidRDefault="00950020">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AF78712" w14:textId="77777777" w:rsidR="00950020" w:rsidRDefault="00950020">
            <w:pPr>
              <w:pStyle w:val="TAL"/>
            </w:pPr>
            <w:proofErr w:type="gramStart"/>
            <w:r>
              <w:t>array(</w:t>
            </w:r>
            <w:proofErr w:type="spellStart"/>
            <w:proofErr w:type="gramEnd"/>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75057D26"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9F232C" w14:textId="77777777" w:rsidR="00950020" w:rsidRDefault="00950020">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6A153F4D" w14:textId="77777777" w:rsidR="00950020" w:rsidRDefault="00950020">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4C2A519A" w14:textId="77777777" w:rsidR="00950020" w:rsidRDefault="00950020">
            <w:pPr>
              <w:pStyle w:val="TAL"/>
              <w:rPr>
                <w:rFonts w:cs="Arial"/>
                <w:szCs w:val="18"/>
              </w:rPr>
            </w:pPr>
          </w:p>
        </w:tc>
      </w:tr>
      <w:tr w:rsidR="00950020" w:rsidRPr="00950020" w14:paraId="02F21021"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46194671" w14:textId="77777777" w:rsidR="00950020" w:rsidRDefault="00950020">
            <w:pPr>
              <w:pStyle w:val="TAL"/>
            </w:pPr>
            <w:proofErr w:type="spellStart"/>
            <w:r>
              <w:rPr>
                <w:lang w:eastAsia="zh-CN"/>
              </w:rPr>
              <w:t>validGeoZoneIds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2B03ADC" w14:textId="77777777" w:rsidR="00950020" w:rsidRDefault="00950020">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hideMark/>
          </w:tcPr>
          <w:p w14:paraId="4DCEF3A5"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65E619" w14:textId="77777777" w:rsidR="00950020" w:rsidRDefault="00950020">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3B3908CD" w14:textId="77777777" w:rsidR="00950020" w:rsidRDefault="00950020">
            <w:pPr>
              <w:pStyle w:val="TAL"/>
              <w:rPr>
                <w:rFonts w:cs="Arial"/>
                <w:szCs w:val="18"/>
              </w:rPr>
            </w:pPr>
            <w:r>
              <w:rPr>
                <w:rFonts w:cs="Arial"/>
                <w:szCs w:val="18"/>
                <w:lang w:eastAsia="zh-CN"/>
              </w:rPr>
              <w:t>Identifies a geographic zone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16137166" w14:textId="77777777" w:rsidR="00950020" w:rsidRDefault="00950020">
            <w:pPr>
              <w:pStyle w:val="TAL"/>
              <w:rPr>
                <w:rFonts w:cs="Arial"/>
                <w:szCs w:val="18"/>
              </w:rPr>
            </w:pPr>
          </w:p>
        </w:tc>
      </w:tr>
      <w:tr w:rsidR="00950020" w14:paraId="183E7557"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1B616CB3" w14:textId="77777777" w:rsidR="00950020" w:rsidRDefault="00950020">
            <w:pPr>
              <w:pStyle w:val="TAL"/>
              <w:rPr>
                <w:lang w:eastAsia="zh-CN"/>
              </w:rPr>
            </w:pPr>
            <w:proofErr w:type="spellStart"/>
            <w:r>
              <w:rPr>
                <w:lang w:eastAsia="zh-CN"/>
              </w:rPr>
              <w:t>afAckInd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393D70A" w14:textId="77777777" w:rsidR="00950020" w:rsidRDefault="00950020">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9AD541A"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804F7F"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7A76A41C" w14:textId="77777777" w:rsidR="00950020" w:rsidRDefault="00950020">
            <w:pPr>
              <w:pStyle w:val="TAL"/>
              <w:rPr>
                <w:rFonts w:cs="Arial"/>
                <w:szCs w:val="18"/>
                <w:lang w:eastAsia="zh-CN"/>
              </w:rPr>
            </w:pPr>
            <w:r>
              <w:rPr>
                <w:rFonts w:cs="Arial"/>
                <w:szCs w:val="18"/>
                <w:lang w:eastAsia="zh-CN"/>
              </w:rPr>
              <w:t>Identifies whether the AF acknowledgement of UP path event notification is expected.</w:t>
            </w:r>
          </w:p>
          <w:p w14:paraId="3482B25F" w14:textId="77777777" w:rsidR="00950020" w:rsidRDefault="00950020">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1501A514" w14:textId="77777777" w:rsidR="00950020" w:rsidRDefault="00950020">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hideMark/>
          </w:tcPr>
          <w:p w14:paraId="7B26BD70" w14:textId="77777777" w:rsidR="00950020" w:rsidRDefault="00950020">
            <w:pPr>
              <w:pStyle w:val="TAL"/>
              <w:rPr>
                <w:rFonts w:cs="Arial"/>
                <w:szCs w:val="18"/>
              </w:rPr>
            </w:pPr>
            <w:r>
              <w:t>URLLC</w:t>
            </w:r>
          </w:p>
        </w:tc>
      </w:tr>
      <w:tr w:rsidR="00950020" w14:paraId="379C30D2"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2F2843A1" w14:textId="77777777" w:rsidR="00950020" w:rsidRDefault="00950020">
            <w:pPr>
              <w:pStyle w:val="TAL"/>
              <w:rPr>
                <w:lang w:eastAsia="zh-CN"/>
              </w:rPr>
            </w:pPr>
            <w:proofErr w:type="spellStart"/>
            <w:r>
              <w:rPr>
                <w:lang w:eastAsia="zh-CN"/>
              </w:rPr>
              <w:t>addrPreserInd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B733BB" w14:textId="77777777" w:rsidR="00950020" w:rsidRDefault="00950020">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D48684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D50904"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0C7B227" w14:textId="77777777" w:rsidR="00950020" w:rsidRDefault="00950020">
            <w:pPr>
              <w:pStyle w:val="TAL"/>
              <w:rPr>
                <w:lang w:eastAsia="zh-CN"/>
              </w:rPr>
            </w:pPr>
            <w:r>
              <w:rPr>
                <w:rFonts w:cs="Arial"/>
                <w:szCs w:val="18"/>
              </w:rPr>
              <w:t>Indicates whether</w:t>
            </w:r>
            <w:r>
              <w:rPr>
                <w:lang w:eastAsia="zh-CN"/>
              </w:rPr>
              <w:t xml:space="preserve"> UE IP address should be preserved.</w:t>
            </w:r>
          </w:p>
          <w:p w14:paraId="080A3187" w14:textId="77777777" w:rsidR="00950020" w:rsidRDefault="00950020">
            <w:pPr>
              <w:pStyle w:val="TAL"/>
              <w:rPr>
                <w:lang w:eastAsia="zh-CN"/>
              </w:rPr>
            </w:pPr>
            <w:r>
              <w:rPr>
                <w:rFonts w:cs="Arial"/>
                <w:szCs w:val="18"/>
              </w:rPr>
              <w:t xml:space="preserve">This attribute shall set to </w:t>
            </w:r>
            <w:r>
              <w:rPr>
                <w:lang w:eastAsia="zh-CN"/>
              </w:rPr>
              <w:t>"true" if preserved, otherwise, set to "false".</w:t>
            </w:r>
          </w:p>
          <w:p w14:paraId="0A1AB3BB" w14:textId="77777777" w:rsidR="00950020" w:rsidRDefault="00950020">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4" w:type="dxa"/>
            <w:tcBorders>
              <w:top w:val="single" w:sz="4" w:space="0" w:color="auto"/>
              <w:left w:val="single" w:sz="4" w:space="0" w:color="auto"/>
              <w:bottom w:val="single" w:sz="4" w:space="0" w:color="auto"/>
              <w:right w:val="single" w:sz="4" w:space="0" w:color="auto"/>
            </w:tcBorders>
            <w:hideMark/>
          </w:tcPr>
          <w:p w14:paraId="3D6DC7F1" w14:textId="77777777" w:rsidR="00950020" w:rsidRDefault="00950020">
            <w:pPr>
              <w:pStyle w:val="TAL"/>
            </w:pPr>
            <w:r>
              <w:t>URLLC</w:t>
            </w:r>
          </w:p>
        </w:tc>
      </w:tr>
      <w:tr w:rsidR="00950020" w14:paraId="1A90AC76"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7E09B65C" w14:textId="77777777" w:rsidR="00950020" w:rsidRDefault="00950020">
            <w:pPr>
              <w:pStyle w:val="TAL"/>
              <w:rPr>
                <w:lang w:eastAsia="zh-CN"/>
              </w:rPr>
            </w:pPr>
            <w:proofErr w:type="spellStart"/>
            <w:r>
              <w:rPr>
                <w:lang w:eastAsia="zh-CN"/>
              </w:rPr>
              <w:t>simConnInd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A5F1F7" w14:textId="77777777" w:rsidR="00950020" w:rsidRDefault="00950020">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40650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707E47"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DA96799" w14:textId="77777777" w:rsidR="00950020" w:rsidRDefault="00950020">
            <w:pPr>
              <w:pStyle w:val="TAL"/>
              <w:rPr>
                <w:rFonts w:cs="Arial"/>
                <w:szCs w:val="18"/>
              </w:rPr>
            </w:pPr>
            <w:r>
              <w:rPr>
                <w:rFonts w:cs="Arial"/>
                <w:szCs w:val="18"/>
              </w:rPr>
              <w:t>Indication of simultaneous connectivity temporarily maintained for the source and target PSA. If it is included and set to "true", temporary simultaneous connectivity should be kept. The default value "false" applies, if the attribute is not present and has not been supplied previously.</w:t>
            </w:r>
          </w:p>
        </w:tc>
        <w:tc>
          <w:tcPr>
            <w:tcW w:w="1344" w:type="dxa"/>
            <w:tcBorders>
              <w:top w:val="single" w:sz="4" w:space="0" w:color="auto"/>
              <w:left w:val="single" w:sz="4" w:space="0" w:color="auto"/>
              <w:bottom w:val="single" w:sz="4" w:space="0" w:color="auto"/>
              <w:right w:val="single" w:sz="4" w:space="0" w:color="auto"/>
            </w:tcBorders>
            <w:hideMark/>
          </w:tcPr>
          <w:p w14:paraId="26F83186" w14:textId="6C2EDA5A" w:rsidR="00950020" w:rsidRDefault="00A0253C">
            <w:pPr>
              <w:pStyle w:val="TAL"/>
            </w:pPr>
            <w:proofErr w:type="spellStart"/>
            <w:ins w:id="56" w:author="Susana Fernandez " w:date="2022-02-18T14:36:00Z">
              <w:r>
                <w:t>SimultConnectivity</w:t>
              </w:r>
            </w:ins>
            <w:proofErr w:type="spellEnd"/>
            <w:del w:id="57" w:author="Susana Fernandez" w:date="2022-01-27T16:51:00Z">
              <w:r w:rsidR="00950020" w:rsidDel="005C26EE">
                <w:delText>EnEDGE</w:delText>
              </w:r>
            </w:del>
          </w:p>
        </w:tc>
      </w:tr>
      <w:tr w:rsidR="00950020" w14:paraId="76A8CD5E"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3B34E8FC" w14:textId="77777777" w:rsidR="00950020" w:rsidRDefault="00950020">
            <w:pPr>
              <w:pStyle w:val="TAL"/>
              <w:rPr>
                <w:lang w:eastAsia="zh-CN"/>
              </w:rPr>
            </w:pPr>
            <w:proofErr w:type="spellStart"/>
            <w:r>
              <w:rPr>
                <w:lang w:eastAsia="zh-CN"/>
              </w:rPr>
              <w:lastRenderedPageBreak/>
              <w:t>simConnTerm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7DAD546" w14:textId="77777777" w:rsidR="00950020" w:rsidRDefault="00950020">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134D472"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C6D031"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202D92D0" w14:textId="77777777" w:rsidR="00950020" w:rsidRDefault="00950020">
            <w:pPr>
              <w:pStyle w:val="TAL"/>
              <w:rPr>
                <w:rFonts w:cs="Arial"/>
                <w:szCs w:val="18"/>
              </w:rPr>
            </w:pPr>
            <w:r>
              <w:rPr>
                <w:rFonts w:cs="Arial"/>
                <w:szCs w:val="18"/>
              </w:rPr>
              <w:t xml:space="preserve">Indication of the minimum time interval to be considered for inactivity of the traffic routed via the source PSA during the edge re-location procedure. </w:t>
            </w:r>
          </w:p>
          <w:p w14:paraId="0F65F316" w14:textId="77777777" w:rsidR="00950020" w:rsidRDefault="00950020">
            <w:pPr>
              <w:pStyle w:val="TAL"/>
              <w:rPr>
                <w:rFonts w:cs="Arial"/>
                <w:szCs w:val="18"/>
              </w:rPr>
            </w:pPr>
            <w:r>
              <w:rPr>
                <w:rFonts w:cs="Arial"/>
                <w:szCs w:val="18"/>
              </w:rPr>
              <w:t>It may be included when the "</w:t>
            </w:r>
            <w:proofErr w:type="spellStart"/>
            <w:r>
              <w:rPr>
                <w:rFonts w:cs="Arial"/>
                <w:szCs w:val="18"/>
              </w:rPr>
              <w:t>simConnInd</w:t>
            </w:r>
            <w:proofErr w:type="spellEnd"/>
            <w:r>
              <w:rPr>
                <w:rFonts w:cs="Arial"/>
                <w:szCs w:val="18"/>
              </w:rPr>
              <w:t xml:space="preserve">" attribute is set to true. </w:t>
            </w:r>
          </w:p>
        </w:tc>
        <w:tc>
          <w:tcPr>
            <w:tcW w:w="1344" w:type="dxa"/>
            <w:tcBorders>
              <w:top w:val="single" w:sz="4" w:space="0" w:color="auto"/>
              <w:left w:val="single" w:sz="4" w:space="0" w:color="auto"/>
              <w:bottom w:val="single" w:sz="4" w:space="0" w:color="auto"/>
              <w:right w:val="single" w:sz="4" w:space="0" w:color="auto"/>
            </w:tcBorders>
            <w:hideMark/>
          </w:tcPr>
          <w:p w14:paraId="552B3BFA" w14:textId="2DCFD649" w:rsidR="00950020" w:rsidRDefault="00950020">
            <w:pPr>
              <w:pStyle w:val="TAL"/>
            </w:pPr>
            <w:del w:id="58" w:author="Susana Fernandez" w:date="2022-01-27T16:51:00Z">
              <w:r w:rsidDel="005C26EE">
                <w:delText>EnEDGE</w:delText>
              </w:r>
            </w:del>
            <w:proofErr w:type="spellStart"/>
            <w:ins w:id="59" w:author="Susana Fernandez " w:date="2022-02-18T14:37:00Z">
              <w:r w:rsidR="00A0253C">
                <w:t>SimultConnectivity</w:t>
              </w:r>
            </w:ins>
            <w:proofErr w:type="spellEnd"/>
          </w:p>
        </w:tc>
      </w:tr>
      <w:tr w:rsidR="00950020" w14:paraId="7F07ED1A" w14:textId="77777777" w:rsidTr="00950020">
        <w:trPr>
          <w:trHeight w:val="343"/>
          <w:jc w:val="center"/>
        </w:trPr>
        <w:tc>
          <w:tcPr>
            <w:tcW w:w="1880" w:type="dxa"/>
            <w:tcBorders>
              <w:top w:val="single" w:sz="4" w:space="0" w:color="auto"/>
              <w:left w:val="single" w:sz="4" w:space="0" w:color="auto"/>
              <w:bottom w:val="single" w:sz="4" w:space="0" w:color="auto"/>
              <w:right w:val="single" w:sz="4" w:space="0" w:color="auto"/>
            </w:tcBorders>
            <w:hideMark/>
          </w:tcPr>
          <w:p w14:paraId="44DB9066" w14:textId="77777777" w:rsidR="00950020" w:rsidRDefault="00950020">
            <w:pPr>
              <w:pStyle w:val="TAL"/>
              <w:rPr>
                <w:lang w:eastAsia="zh-CN"/>
              </w:rPr>
            </w:pPr>
            <w:proofErr w:type="spellStart"/>
            <w:r>
              <w:t>maxAllowedUpLat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3F7FA2" w14:textId="77777777" w:rsidR="00950020" w:rsidRDefault="00950020">
            <w:pPr>
              <w:pStyle w:val="TAL"/>
              <w:rPr>
                <w:rFonts w:eastAsia="Malgun Gothic"/>
                <w:szCs w:val="18"/>
                <w:lang w:eastAsia="ko-KR"/>
              </w:rPr>
            </w:pPr>
            <w:proofErr w:type="spellStart"/>
            <w:r>
              <w:t>Uinteger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D1036E1" w14:textId="77777777" w:rsidR="00950020" w:rsidRDefault="00950020">
            <w:pPr>
              <w:pStyle w:val="TAC"/>
              <w:rPr>
                <w:rFonts w:eastAsia="SimSu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162517" w14:textId="77777777" w:rsidR="00950020" w:rsidRDefault="00950020">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699A48C" w14:textId="77777777" w:rsidR="00950020" w:rsidRDefault="00950020">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hideMark/>
          </w:tcPr>
          <w:p w14:paraId="1F4A4363" w14:textId="5EB68908" w:rsidR="00950020" w:rsidRDefault="00950020">
            <w:pPr>
              <w:pStyle w:val="TAL"/>
              <w:rPr>
                <w:lang w:eastAsia="zh-CN"/>
              </w:rPr>
            </w:pPr>
            <w:del w:id="60" w:author="Susana Fernandez" w:date="2022-01-27T16:51:00Z">
              <w:r w:rsidDel="005C26EE">
                <w:rPr>
                  <w:lang w:eastAsia="zh-CN"/>
                </w:rPr>
                <w:delText>EnEDGE</w:delText>
              </w:r>
            </w:del>
            <w:proofErr w:type="spellStart"/>
            <w:ins w:id="61" w:author="Susana Fernandez " w:date="2022-02-18T14:37:00Z">
              <w:r w:rsidR="00A0253C">
                <w:rPr>
                  <w:lang w:eastAsia="zh-CN"/>
                </w:rPr>
                <w:t>AF_lantency</w:t>
              </w:r>
            </w:ins>
            <w:proofErr w:type="spellEnd"/>
          </w:p>
        </w:tc>
      </w:tr>
      <w:tr w:rsidR="00950020" w14:paraId="3E458BBD" w14:textId="77777777" w:rsidTr="00950020">
        <w:trPr>
          <w:trHeight w:val="343"/>
          <w:jc w:val="center"/>
        </w:trPr>
        <w:tc>
          <w:tcPr>
            <w:tcW w:w="1880" w:type="dxa"/>
            <w:tcBorders>
              <w:top w:val="single" w:sz="4" w:space="0" w:color="auto"/>
              <w:left w:val="single" w:sz="4" w:space="0" w:color="auto"/>
              <w:bottom w:val="single" w:sz="4" w:space="0" w:color="auto"/>
              <w:right w:val="single" w:sz="4" w:space="0" w:color="auto"/>
            </w:tcBorders>
            <w:hideMark/>
          </w:tcPr>
          <w:p w14:paraId="6E1FEADD" w14:textId="77777777" w:rsidR="00950020" w:rsidRDefault="00950020">
            <w:pPr>
              <w:pStyle w:val="TAL"/>
              <w:rPr>
                <w:lang w:eastAsia="zh-CN"/>
              </w:rPr>
            </w:pPr>
            <w:proofErr w:type="spellStart"/>
            <w:r>
              <w:rPr>
                <w:lang w:eastAsia="zh-CN"/>
              </w:rPr>
              <w:t>easIpReplaceInfos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821A31" w14:textId="77777777" w:rsidR="00950020" w:rsidRDefault="00950020">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6F33B805" w14:textId="77777777" w:rsidR="00950020" w:rsidRDefault="00950020">
            <w:pPr>
              <w:pStyle w:val="TAC"/>
              <w:rPr>
                <w:rFonts w:eastAsia="SimSu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277913" w14:textId="77777777" w:rsidR="00950020" w:rsidRDefault="00950020">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hideMark/>
          </w:tcPr>
          <w:p w14:paraId="3B5C9F0D" w14:textId="77777777" w:rsidR="00950020" w:rsidRDefault="00950020">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hideMark/>
          </w:tcPr>
          <w:p w14:paraId="6B4E84B2" w14:textId="650364E2" w:rsidR="00950020" w:rsidRDefault="00950020">
            <w:pPr>
              <w:pStyle w:val="TAL"/>
              <w:rPr>
                <w:lang w:eastAsia="zh-CN"/>
              </w:rPr>
            </w:pPr>
            <w:del w:id="62" w:author="Susana Fernandez" w:date="2022-01-27T16:51:00Z">
              <w:r w:rsidDel="005C26EE">
                <w:rPr>
                  <w:lang w:eastAsia="zh-CN"/>
                </w:rPr>
                <w:delText>EnEDGE</w:delText>
              </w:r>
            </w:del>
            <w:proofErr w:type="spellStart"/>
            <w:ins w:id="63" w:author="Susana Fernandez" w:date="2022-01-27T16:51:00Z">
              <w:r w:rsidR="005C26EE">
                <w:rPr>
                  <w:lang w:eastAsia="zh-CN"/>
                </w:rPr>
                <w:t>EASIPreplacement</w:t>
              </w:r>
            </w:ins>
            <w:proofErr w:type="spellEnd"/>
          </w:p>
        </w:tc>
      </w:tr>
      <w:tr w:rsidR="00950020" w:rsidRPr="00950020" w14:paraId="1B78C9FB" w14:textId="77777777" w:rsidTr="00950020">
        <w:trPr>
          <w:trHeight w:val="1409"/>
          <w:jc w:val="center"/>
        </w:trPr>
        <w:tc>
          <w:tcPr>
            <w:tcW w:w="1880" w:type="dxa"/>
            <w:tcBorders>
              <w:top w:val="single" w:sz="4" w:space="0" w:color="auto"/>
              <w:left w:val="single" w:sz="4" w:space="0" w:color="auto"/>
              <w:bottom w:val="single" w:sz="4" w:space="0" w:color="auto"/>
              <w:right w:val="single" w:sz="4" w:space="0" w:color="auto"/>
            </w:tcBorders>
            <w:hideMark/>
          </w:tcPr>
          <w:p w14:paraId="0D0E9ADE" w14:textId="77777777" w:rsidR="00950020" w:rsidRDefault="00950020">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57FBE3" w14:textId="77777777" w:rsidR="00950020" w:rsidRDefault="00950020">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E66E0A6" w14:textId="77777777" w:rsidR="00950020" w:rsidRDefault="009500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BC50817"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20D40E48" w14:textId="77777777" w:rsidR="00950020" w:rsidRDefault="00950020">
            <w:pPr>
              <w:pStyle w:val="TAL"/>
            </w:pPr>
            <w:r>
              <w:t>Indicates the list of Supported features used as described in subclause 5.4.4.</w:t>
            </w:r>
          </w:p>
          <w:p w14:paraId="0234B547" w14:textId="77777777" w:rsidR="00950020" w:rsidRDefault="00950020">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3B1B2575" w14:textId="77777777" w:rsidR="00950020" w:rsidRDefault="00950020">
            <w:pPr>
              <w:pStyle w:val="TAL"/>
              <w:rPr>
                <w:rFonts w:cs="Arial"/>
                <w:szCs w:val="18"/>
              </w:rPr>
            </w:pPr>
          </w:p>
        </w:tc>
      </w:tr>
      <w:tr w:rsidR="00950020" w:rsidRPr="00950020" w14:paraId="39FC46AB" w14:textId="77777777" w:rsidTr="00950020">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hideMark/>
          </w:tcPr>
          <w:p w14:paraId="03E96FD0" w14:textId="77777777" w:rsidR="00950020" w:rsidRDefault="00950020">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2D7338EF" w14:textId="77777777" w:rsidR="00950020" w:rsidRDefault="00950020">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lang w:eastAsia="zh-CN"/>
              </w:rPr>
              <w:t>gpsi</w:t>
            </w:r>
            <w:proofErr w:type="spellEnd"/>
            <w:r>
              <w:rPr>
                <w:lang w:eastAsia="zh-CN"/>
              </w:rPr>
              <w:t>", "</w:t>
            </w:r>
            <w:proofErr w:type="spellStart"/>
            <w:r>
              <w:rPr>
                <w:lang w:eastAsia="zh-CN"/>
              </w:rPr>
              <w:t>macAddr</w:t>
            </w:r>
            <w:proofErr w:type="spellEnd"/>
            <w:r>
              <w:rPr>
                <w:lang w:eastAsia="zh-CN"/>
              </w:rPr>
              <w:t>", "ipv4Addr" or "ipv6Addr"), External Group Identifier (i.e. "</w:t>
            </w:r>
            <w:proofErr w:type="spellStart"/>
            <w:r>
              <w:rPr>
                <w:lang w:eastAsia="zh-CN"/>
              </w:rPr>
              <w:t>externalGroupId</w:t>
            </w:r>
            <w:proofErr w:type="spellEnd"/>
            <w:r>
              <w:rPr>
                <w:lang w:eastAsia="zh-CN"/>
              </w:rPr>
              <w:t>") or any UE indication "</w:t>
            </w:r>
            <w:proofErr w:type="spellStart"/>
            <w:r>
              <w:rPr>
                <w:lang w:eastAsia="zh-CN"/>
              </w:rPr>
              <w:t>anyUeInd</w:t>
            </w:r>
            <w:proofErr w:type="spellEnd"/>
            <w:r>
              <w:rPr>
                <w:lang w:eastAsia="zh-CN"/>
              </w:rPr>
              <w:t>" shall be included.</w:t>
            </w:r>
          </w:p>
          <w:p w14:paraId="385BEF68" w14:textId="77777777" w:rsidR="00950020" w:rsidRDefault="00950020">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1E2FD874" w14:textId="50483268" w:rsidR="00950020" w:rsidRDefault="00950020" w:rsidP="00950020"/>
    <w:p w14:paraId="0D6F45D9" w14:textId="0F831487"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5</w:t>
      </w:r>
      <w:r w:rsidR="005D46A0">
        <w:rPr>
          <w:color w:val="0000FF"/>
          <w:sz w:val="28"/>
          <w:szCs w:val="28"/>
          <w:vertAlign w:val="superscript"/>
        </w:rPr>
        <w:t>th</w:t>
      </w:r>
      <w:r>
        <w:rPr>
          <w:color w:val="0000FF"/>
          <w:sz w:val="28"/>
          <w:szCs w:val="28"/>
        </w:rPr>
        <w:t xml:space="preserve"> Change ***</w:t>
      </w:r>
    </w:p>
    <w:p w14:paraId="7CC2A648" w14:textId="77777777" w:rsidR="00950020" w:rsidRDefault="00950020" w:rsidP="00950020"/>
    <w:p w14:paraId="2C8F94D0" w14:textId="77777777" w:rsidR="00950020" w:rsidRDefault="00950020" w:rsidP="00950020">
      <w:pPr>
        <w:pStyle w:val="Heading5"/>
        <w:rPr>
          <w:rFonts w:eastAsia="SimSun"/>
        </w:rPr>
      </w:pPr>
      <w:bookmarkStart w:id="64" w:name="_Toc28013387"/>
      <w:bookmarkStart w:id="65" w:name="_Toc36040143"/>
      <w:bookmarkStart w:id="66" w:name="_Toc44692760"/>
      <w:bookmarkStart w:id="67" w:name="_Toc45134221"/>
      <w:bookmarkStart w:id="68" w:name="_Toc49607285"/>
      <w:bookmarkStart w:id="69" w:name="_Toc51763257"/>
      <w:bookmarkStart w:id="70" w:name="_Toc58850155"/>
      <w:bookmarkStart w:id="71" w:name="_Toc59018535"/>
      <w:bookmarkStart w:id="72" w:name="_Toc68169541"/>
      <w:bookmarkStart w:id="73" w:name="_Toc90657851"/>
      <w:r>
        <w:rPr>
          <w:rFonts w:eastAsia="SimSun"/>
        </w:rPr>
        <w:t>5.4.3.3.3</w:t>
      </w:r>
      <w:r>
        <w:rPr>
          <w:rFonts w:eastAsia="SimSun"/>
        </w:rPr>
        <w:tab/>
        <w:t xml:space="preserve">Type: </w:t>
      </w:r>
      <w:proofErr w:type="spellStart"/>
      <w:r>
        <w:rPr>
          <w:rFonts w:eastAsia="SimSun"/>
        </w:rPr>
        <w:t>TrafficInfluSubPatch</w:t>
      </w:r>
      <w:bookmarkEnd w:id="64"/>
      <w:bookmarkEnd w:id="65"/>
      <w:bookmarkEnd w:id="66"/>
      <w:bookmarkEnd w:id="67"/>
      <w:bookmarkEnd w:id="68"/>
      <w:bookmarkEnd w:id="69"/>
      <w:bookmarkEnd w:id="70"/>
      <w:bookmarkEnd w:id="71"/>
      <w:bookmarkEnd w:id="72"/>
      <w:bookmarkEnd w:id="73"/>
      <w:proofErr w:type="spellEnd"/>
    </w:p>
    <w:p w14:paraId="1B4CABA8" w14:textId="77777777" w:rsidR="00950020" w:rsidRDefault="00950020" w:rsidP="00950020">
      <w:pPr>
        <w:rPr>
          <w:rFonts w:eastAsia="SimSun"/>
        </w:rPr>
      </w:pPr>
      <w:r>
        <w:t>This type represents a subscription of traffic influence parameters provided by the AF to the NEF. The structure is used for HTTP PATCH request.</w:t>
      </w:r>
    </w:p>
    <w:p w14:paraId="6762196E" w14:textId="77777777" w:rsidR="00950020" w:rsidRDefault="00950020" w:rsidP="00950020">
      <w:pPr>
        <w:pStyle w:val="TH"/>
      </w:pPr>
      <w:r>
        <w:rPr>
          <w:noProof/>
        </w:rPr>
        <w:lastRenderedPageBreak/>
        <w:t>Table </w:t>
      </w:r>
      <w:r>
        <w:t xml:space="preserve">5.4.3.3.3-1: </w:t>
      </w:r>
      <w:r>
        <w:rPr>
          <w:noProof/>
        </w:rPr>
        <w:t>Definition of type TrafficInfluSubPatch</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8"/>
        <w:gridCol w:w="426"/>
        <w:gridCol w:w="1120"/>
        <w:gridCol w:w="3238"/>
        <w:gridCol w:w="1462"/>
      </w:tblGrid>
      <w:tr w:rsidR="00950020" w14:paraId="1902F877"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39768327" w14:textId="77777777" w:rsidR="00950020" w:rsidRDefault="009500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92421E" w14:textId="77777777" w:rsidR="00950020" w:rsidRDefault="0095002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FFF2F4D" w14:textId="77777777" w:rsidR="00950020" w:rsidRDefault="00950020">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BC64B81" w14:textId="77777777" w:rsidR="00950020" w:rsidRDefault="00950020">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14B65FD" w14:textId="77777777" w:rsidR="00950020" w:rsidRDefault="00950020">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hideMark/>
          </w:tcPr>
          <w:p w14:paraId="14945163" w14:textId="77777777" w:rsidR="00950020" w:rsidRDefault="00950020">
            <w:pPr>
              <w:pStyle w:val="TAH"/>
            </w:pPr>
            <w:r>
              <w:t>Applicability</w:t>
            </w:r>
          </w:p>
        </w:tc>
      </w:tr>
      <w:tr w:rsidR="00950020" w14:paraId="16EC5609"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202BB3C" w14:textId="77777777" w:rsidR="00950020" w:rsidRDefault="00950020">
            <w:pPr>
              <w:pStyle w:val="TAL"/>
              <w:rPr>
                <w:lang w:eastAsia="zh-CN"/>
              </w:rPr>
            </w:pPr>
            <w:proofErr w:type="spellStart"/>
            <w:r>
              <w:rPr>
                <w:lang w:eastAsia="zh-CN"/>
              </w:rPr>
              <w:t>appReloInd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D5A3A5" w14:textId="77777777" w:rsidR="00950020" w:rsidRDefault="0095002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7F3C948"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E7DAEEB"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06AC2618" w14:textId="77777777" w:rsidR="00950020" w:rsidRDefault="00950020">
            <w:pPr>
              <w:pStyle w:val="TAL"/>
              <w:rPr>
                <w:rFonts w:cs="Arial"/>
                <w:szCs w:val="18"/>
                <w:lang w:eastAsia="zh-CN"/>
              </w:rPr>
            </w:pPr>
            <w:r>
              <w:rPr>
                <w:rFonts w:cs="Arial"/>
                <w:szCs w:val="18"/>
                <w:lang w:eastAsia="zh-CN"/>
              </w:rPr>
              <w:t>Identifies whether an application can be relocated once a location of the application has been selected.</w:t>
            </w:r>
          </w:p>
          <w:p w14:paraId="153E2D74" w14:textId="77777777" w:rsidR="00950020" w:rsidRDefault="00950020">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D62809A" w14:textId="77777777" w:rsidR="00950020" w:rsidRDefault="00950020">
            <w:pPr>
              <w:pStyle w:val="TAL"/>
              <w:rPr>
                <w:rFonts w:cs="Arial"/>
                <w:szCs w:val="18"/>
              </w:rPr>
            </w:pPr>
          </w:p>
        </w:tc>
      </w:tr>
      <w:tr w:rsidR="00950020" w14:paraId="544D1545"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03AD52B1" w14:textId="77777777" w:rsidR="00950020" w:rsidRDefault="00950020" w:rsidP="00950020">
            <w:pPr>
              <w:pStyle w:val="TAL"/>
              <w:rPr>
                <w:lang w:eastAsia="zh-CN"/>
              </w:rPr>
            </w:pPr>
            <w:proofErr w:type="spellStart"/>
            <w:r>
              <w:rPr>
                <w:lang w:eastAsia="zh-CN"/>
              </w:rPr>
              <w:t>trafficFilters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4A055A" w14:textId="77777777" w:rsidR="00950020" w:rsidRDefault="00950020">
            <w:pPr>
              <w:pStyle w:val="TAL"/>
              <w:rPr>
                <w:lang w:eastAsia="zh-CN"/>
              </w:rPr>
            </w:pPr>
            <w:proofErr w:type="gramStart"/>
            <w:r>
              <w:rPr>
                <w:lang w:eastAsia="zh-CN"/>
              </w:rPr>
              <w:t>array(</w:t>
            </w:r>
            <w:proofErr w:type="spellStart"/>
            <w:proofErr w:type="gramEnd"/>
            <w:r>
              <w:rPr>
                <w:lang w:eastAsia="zh-CN"/>
              </w:rPr>
              <w:t>FlowInfo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1BC1840"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37FB1ED3" w14:textId="77777777" w:rsidR="00950020" w:rsidRDefault="00950020" w:rsidP="00950020">
            <w:pPr>
              <w:pStyle w:val="TAC"/>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37DA5ABF" w14:textId="77777777" w:rsidR="00950020" w:rsidRDefault="00950020">
            <w:pPr>
              <w:pStyle w:val="TAL"/>
              <w:rPr>
                <w:rFonts w:cs="Arial"/>
                <w:szCs w:val="18"/>
              </w:rPr>
            </w:pPr>
            <w:r>
              <w:rPr>
                <w:rFonts w:cs="Arial"/>
                <w:szCs w:val="18"/>
                <w:lang w:eastAsia="zh-CN"/>
              </w:rPr>
              <w:t>Identifies IP packet filters.</w:t>
            </w:r>
          </w:p>
        </w:tc>
        <w:tc>
          <w:tcPr>
            <w:tcW w:w="1463" w:type="dxa"/>
            <w:tcBorders>
              <w:top w:val="single" w:sz="4" w:space="0" w:color="auto"/>
              <w:left w:val="single" w:sz="4" w:space="0" w:color="auto"/>
              <w:bottom w:val="single" w:sz="4" w:space="0" w:color="auto"/>
              <w:right w:val="single" w:sz="4" w:space="0" w:color="auto"/>
            </w:tcBorders>
          </w:tcPr>
          <w:p w14:paraId="4ED81FE9" w14:textId="77777777" w:rsidR="00950020" w:rsidRDefault="00950020">
            <w:pPr>
              <w:pStyle w:val="TAL"/>
              <w:rPr>
                <w:rFonts w:cs="Arial"/>
                <w:szCs w:val="18"/>
              </w:rPr>
            </w:pPr>
          </w:p>
        </w:tc>
      </w:tr>
      <w:tr w:rsidR="00950020" w14:paraId="16D56F6F"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C35D9ED" w14:textId="77777777" w:rsidR="00950020" w:rsidRDefault="00950020" w:rsidP="00950020">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F6151E" w14:textId="77777777" w:rsidR="00950020" w:rsidRDefault="00950020">
            <w:pPr>
              <w:pStyle w:val="TAL"/>
              <w:rPr>
                <w:lang w:eastAsia="zh-CN"/>
              </w:rPr>
            </w:pPr>
            <w:proofErr w:type="gramStart"/>
            <w:r>
              <w:t>array(</w:t>
            </w:r>
            <w:proofErr w:type="spellStart"/>
            <w:proofErr w:type="gramEnd"/>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394E656"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2551AD5" w14:textId="77777777" w:rsidR="00950020" w:rsidRDefault="00950020" w:rsidP="00950020">
            <w:pPr>
              <w:pStyle w:val="TAC"/>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15F30997" w14:textId="77777777" w:rsidR="00950020" w:rsidRDefault="00950020">
            <w:pPr>
              <w:pStyle w:val="TAL"/>
              <w:rPr>
                <w:rFonts w:cs="Arial"/>
                <w:szCs w:val="18"/>
                <w:lang w:eastAsia="zh-CN"/>
              </w:rPr>
            </w:pPr>
            <w:r>
              <w:rPr>
                <w:rFonts w:cs="Arial"/>
                <w:szCs w:val="18"/>
                <w:lang w:eastAsia="zh-CN"/>
              </w:rPr>
              <w:t>Identifies Ethernet packet filters.</w:t>
            </w:r>
          </w:p>
        </w:tc>
        <w:tc>
          <w:tcPr>
            <w:tcW w:w="1463" w:type="dxa"/>
            <w:tcBorders>
              <w:top w:val="single" w:sz="4" w:space="0" w:color="auto"/>
              <w:left w:val="single" w:sz="4" w:space="0" w:color="auto"/>
              <w:bottom w:val="single" w:sz="4" w:space="0" w:color="auto"/>
              <w:right w:val="single" w:sz="4" w:space="0" w:color="auto"/>
            </w:tcBorders>
          </w:tcPr>
          <w:p w14:paraId="27C39FC7" w14:textId="77777777" w:rsidR="00950020" w:rsidRDefault="00950020">
            <w:pPr>
              <w:pStyle w:val="TAL"/>
              <w:rPr>
                <w:rFonts w:cs="Arial"/>
                <w:szCs w:val="18"/>
              </w:rPr>
            </w:pPr>
          </w:p>
        </w:tc>
      </w:tr>
      <w:tr w:rsidR="00950020" w14:paraId="024FF001"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1520BC82" w14:textId="77777777" w:rsidR="00950020" w:rsidRDefault="00950020" w:rsidP="00950020">
            <w:pPr>
              <w:pStyle w:val="TAL"/>
              <w:rPr>
                <w:lang w:eastAsia="zh-CN"/>
              </w:rPr>
            </w:pPr>
            <w:proofErr w:type="spellStart"/>
            <w:r>
              <w:rPr>
                <w:lang w:eastAsia="zh-CN"/>
              </w:rPr>
              <w:t>trafficRoutes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3EC9022" w14:textId="77777777" w:rsidR="00950020" w:rsidRDefault="00950020">
            <w:pPr>
              <w:pStyle w:val="TAL"/>
              <w:rPr>
                <w:lang w:eastAsia="zh-CN"/>
              </w:rPr>
            </w:pPr>
            <w:proofErr w:type="gramStart"/>
            <w:r>
              <w:rPr>
                <w:lang w:eastAsia="zh-CN"/>
              </w:rPr>
              <w:t>array(</w:t>
            </w:r>
            <w:proofErr w:type="spellStart"/>
            <w:proofErr w:type="gramEnd"/>
            <w:r>
              <w:rPr>
                <w:lang w:eastAsia="zh-CN"/>
              </w:rPr>
              <w:t>RouteToLocation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5623813"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640E14EE" w14:textId="77777777" w:rsidR="00950020" w:rsidRDefault="00950020" w:rsidP="00950020">
            <w:pPr>
              <w:pStyle w:val="TAC"/>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0B45DB1C" w14:textId="77777777" w:rsidR="00950020" w:rsidRDefault="00950020">
            <w:pPr>
              <w:pStyle w:val="TAL"/>
              <w:rPr>
                <w:rFonts w:cs="Arial"/>
                <w:szCs w:val="18"/>
                <w:lang w:eastAsia="zh-CN"/>
              </w:rPr>
            </w:pPr>
            <w:r>
              <w:rPr>
                <w:rFonts w:cs="Arial"/>
                <w:szCs w:val="18"/>
                <w:lang w:eastAsia="zh-CN"/>
              </w:rPr>
              <w:t>Identifies the N6 traffic routing requirement.</w:t>
            </w:r>
          </w:p>
          <w:p w14:paraId="11F38330"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5FC7CE3" w14:textId="77777777" w:rsidR="00950020" w:rsidRDefault="00950020">
            <w:pPr>
              <w:pStyle w:val="TAL"/>
              <w:rPr>
                <w:rFonts w:cs="Arial"/>
                <w:szCs w:val="18"/>
              </w:rPr>
            </w:pPr>
          </w:p>
        </w:tc>
      </w:tr>
      <w:tr w:rsidR="00950020" w:rsidRPr="00950020" w14:paraId="2B3F3050"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4FB6FA2E" w14:textId="77777777" w:rsidR="00950020" w:rsidRDefault="00950020" w:rsidP="00950020">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hideMark/>
          </w:tcPr>
          <w:p w14:paraId="39A889CF" w14:textId="77777777" w:rsidR="00950020" w:rsidRDefault="00950020">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hideMark/>
          </w:tcPr>
          <w:p w14:paraId="11BBA58A" w14:textId="77777777" w:rsidR="00950020" w:rsidRDefault="00950020">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hideMark/>
          </w:tcPr>
          <w:p w14:paraId="66CA62B7" w14:textId="77777777" w:rsidR="00950020" w:rsidRDefault="00950020" w:rsidP="00950020">
            <w:pPr>
              <w:pStyle w:val="TAC"/>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hideMark/>
          </w:tcPr>
          <w:p w14:paraId="7D3A0089" w14:textId="77777777" w:rsidR="00950020" w:rsidRDefault="00950020">
            <w:pPr>
              <w:pStyle w:val="TAL"/>
              <w:rPr>
                <w:rFonts w:cs="Arial"/>
                <w:noProof/>
                <w:szCs w:val="18"/>
              </w:rPr>
            </w:pPr>
            <w:r>
              <w:rPr>
                <w:rFonts w:cs="Arial"/>
                <w:noProof/>
                <w:szCs w:val="18"/>
              </w:rPr>
              <w:t>Indication of traffic correlation.</w:t>
            </w:r>
          </w:p>
          <w:p w14:paraId="353383DA" w14:textId="77777777" w:rsidR="00950020" w:rsidRDefault="00950020">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externalGroupId</w:t>
            </w:r>
            <w:proofErr w:type="spellEnd"/>
            <w:r>
              <w:rPr>
                <w:lang w:eastAsia="zh-CN"/>
              </w:rPr>
              <w:t>"</w:t>
            </w:r>
            <w:r>
              <w:rPr>
                <w:rFonts w:cs="Arial"/>
                <w:noProof/>
                <w:szCs w:val="18"/>
              </w:rPr>
              <w:t xml:space="preserve"> attribute was included within the TrafficInfluSub data type previously.</w:t>
            </w:r>
          </w:p>
          <w:p w14:paraId="1456143F" w14:textId="77777777" w:rsidR="00950020" w:rsidRDefault="00950020">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45536464" w14:textId="77777777" w:rsidR="00950020" w:rsidRDefault="00950020">
            <w:pPr>
              <w:pStyle w:val="TAL"/>
              <w:rPr>
                <w:rFonts w:cs="Arial"/>
                <w:szCs w:val="18"/>
              </w:rPr>
            </w:pPr>
          </w:p>
        </w:tc>
      </w:tr>
      <w:tr w:rsidR="00950020" w14:paraId="180D2CE4"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322D3AB0" w14:textId="77777777" w:rsidR="00950020" w:rsidRDefault="00950020" w:rsidP="00950020">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3152AC" w14:textId="77777777" w:rsidR="00950020" w:rsidRDefault="00950020">
            <w:pPr>
              <w:pStyle w:val="TAL"/>
              <w:rPr>
                <w:lang w:eastAsia="zh-CN"/>
              </w:rPr>
            </w:pPr>
            <w:proofErr w:type="gramStart"/>
            <w:r>
              <w:t>array(</w:t>
            </w:r>
            <w:proofErr w:type="spellStart"/>
            <w:proofErr w:type="gramEnd"/>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B3D5711"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B42050F" w14:textId="77777777" w:rsidR="00950020" w:rsidRDefault="00950020" w:rsidP="00950020">
            <w:pPr>
              <w:pStyle w:val="TAC"/>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0EC90125" w14:textId="77777777" w:rsidR="00950020" w:rsidRDefault="00950020">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503DA31C"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A74BA0" w14:textId="77777777" w:rsidR="00950020" w:rsidRDefault="00950020">
            <w:pPr>
              <w:pStyle w:val="TAL"/>
              <w:rPr>
                <w:rFonts w:cs="Arial"/>
                <w:szCs w:val="18"/>
              </w:rPr>
            </w:pPr>
          </w:p>
        </w:tc>
      </w:tr>
      <w:tr w:rsidR="00950020" w14:paraId="04B1AFD1"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4C7FF2A8" w14:textId="77777777" w:rsidR="00950020" w:rsidRDefault="00950020" w:rsidP="00950020">
            <w:pPr>
              <w:pStyle w:val="TAL"/>
              <w:rPr>
                <w:lang w:eastAsia="zh-CN"/>
              </w:rPr>
            </w:pPr>
            <w:proofErr w:type="spellStart"/>
            <w:r>
              <w:rPr>
                <w:lang w:eastAsia="zh-CN"/>
              </w:rPr>
              <w:t>validGeoZoneIds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8CE9FA" w14:textId="77777777" w:rsidR="00950020" w:rsidRDefault="00950020">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hideMark/>
          </w:tcPr>
          <w:p w14:paraId="2FF8F895"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7D654105" w14:textId="77777777" w:rsidR="00950020" w:rsidRDefault="00950020" w:rsidP="00950020">
            <w:pPr>
              <w:pStyle w:val="TAC"/>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307C554D" w14:textId="77777777" w:rsidR="00950020" w:rsidRDefault="00950020">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2CE147CF"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98CAC0F" w14:textId="77777777" w:rsidR="00950020" w:rsidRDefault="00950020">
            <w:pPr>
              <w:pStyle w:val="TAL"/>
              <w:rPr>
                <w:rFonts w:cs="Arial"/>
                <w:szCs w:val="18"/>
              </w:rPr>
            </w:pPr>
          </w:p>
        </w:tc>
      </w:tr>
      <w:tr w:rsidR="00950020" w14:paraId="5AD901BC"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FB29BC6" w14:textId="77777777" w:rsidR="00950020" w:rsidRDefault="00950020" w:rsidP="00950020">
            <w:pPr>
              <w:pStyle w:val="TAL"/>
              <w:rPr>
                <w:lang w:eastAsia="zh-CN"/>
              </w:rPr>
            </w:pPr>
            <w:proofErr w:type="spellStart"/>
            <w:r>
              <w:rPr>
                <w:lang w:eastAsia="zh-CN"/>
              </w:rPr>
              <w:t>afAckInd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0ED344" w14:textId="77777777" w:rsidR="00950020" w:rsidRDefault="0095002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DCBDDD3"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109C6E3"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7F1FC721" w14:textId="77777777" w:rsidR="00950020" w:rsidRDefault="00950020">
            <w:pPr>
              <w:pStyle w:val="TAL"/>
              <w:rPr>
                <w:rFonts w:cs="Arial"/>
                <w:szCs w:val="18"/>
                <w:lang w:eastAsia="zh-CN"/>
              </w:rPr>
            </w:pPr>
            <w:r>
              <w:rPr>
                <w:rFonts w:cs="Arial"/>
                <w:szCs w:val="18"/>
                <w:lang w:eastAsia="zh-CN"/>
              </w:rPr>
              <w:t>Identifies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hideMark/>
          </w:tcPr>
          <w:p w14:paraId="012746EF" w14:textId="77777777" w:rsidR="00950020" w:rsidRDefault="00950020">
            <w:pPr>
              <w:pStyle w:val="TAL"/>
              <w:rPr>
                <w:rFonts w:cs="Arial"/>
                <w:szCs w:val="18"/>
              </w:rPr>
            </w:pPr>
            <w:r>
              <w:t>URLLC</w:t>
            </w:r>
          </w:p>
        </w:tc>
      </w:tr>
      <w:tr w:rsidR="00950020" w14:paraId="451F4ABA"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2246B01" w14:textId="77777777" w:rsidR="00950020" w:rsidRDefault="00950020" w:rsidP="00950020">
            <w:pPr>
              <w:pStyle w:val="TAL"/>
              <w:rPr>
                <w:lang w:eastAsia="zh-CN"/>
              </w:rPr>
            </w:pPr>
            <w:proofErr w:type="spellStart"/>
            <w:r>
              <w:rPr>
                <w:lang w:eastAsia="zh-CN"/>
              </w:rPr>
              <w:t>addrPreserInd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29E545" w14:textId="77777777" w:rsidR="00950020" w:rsidRDefault="0095002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4D7517"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7A91B1D8"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4260980A" w14:textId="77777777" w:rsidR="00950020" w:rsidRDefault="00950020">
            <w:pPr>
              <w:pStyle w:val="TAL"/>
              <w:rPr>
                <w:lang w:eastAsia="zh-CN"/>
              </w:rPr>
            </w:pPr>
            <w:r>
              <w:rPr>
                <w:rFonts w:cs="Arial"/>
                <w:szCs w:val="18"/>
              </w:rPr>
              <w:t>Indicates</w:t>
            </w:r>
            <w:r>
              <w:rPr>
                <w:lang w:eastAsia="zh-CN"/>
              </w:rPr>
              <w:t xml:space="preserve"> whether UE IP address should be preserved.</w:t>
            </w:r>
          </w:p>
          <w:p w14:paraId="0EB5991E" w14:textId="77777777" w:rsidR="00950020" w:rsidRDefault="00950020">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hideMark/>
          </w:tcPr>
          <w:p w14:paraId="67BFD36F" w14:textId="77777777" w:rsidR="00950020" w:rsidRDefault="00950020">
            <w:pPr>
              <w:pStyle w:val="TAL"/>
            </w:pPr>
            <w:r>
              <w:t>URLLC</w:t>
            </w:r>
          </w:p>
        </w:tc>
      </w:tr>
      <w:tr w:rsidR="00950020" w14:paraId="40ACAD40"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C828FA5" w14:textId="77777777" w:rsidR="00950020" w:rsidRDefault="00950020" w:rsidP="00950020">
            <w:pPr>
              <w:pStyle w:val="TAL"/>
              <w:rPr>
                <w:lang w:eastAsia="zh-CN"/>
              </w:rPr>
            </w:pPr>
            <w:proofErr w:type="spellStart"/>
            <w:r>
              <w:rPr>
                <w:lang w:eastAsia="zh-CN"/>
              </w:rPr>
              <w:t>simConnInd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CD9120" w14:textId="77777777" w:rsidR="00950020" w:rsidRDefault="0095002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445267B"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2BE21CD1"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1C78597E" w14:textId="77777777" w:rsidR="00950020" w:rsidRDefault="00950020">
            <w:pPr>
              <w:pStyle w:val="TAL"/>
              <w:rPr>
                <w:rFonts w:cs="Arial"/>
                <w:szCs w:val="18"/>
              </w:rPr>
            </w:pPr>
            <w:r>
              <w:rPr>
                <w:rFonts w:cs="Arial"/>
                <w:szCs w:val="18"/>
              </w:rPr>
              <w:t xml:space="preserve">Indication of simultaneous connectivity temporarily maintained for the source and target PSA. If it is included and set to "true",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hideMark/>
          </w:tcPr>
          <w:p w14:paraId="500DE8E6" w14:textId="6C590918" w:rsidR="00950020" w:rsidRDefault="00A0253C">
            <w:pPr>
              <w:pStyle w:val="TAL"/>
            </w:pPr>
            <w:proofErr w:type="spellStart"/>
            <w:ins w:id="74" w:author="Susana Fernandez " w:date="2022-02-18T14:37:00Z">
              <w:r>
                <w:t>Simult</w:t>
              </w:r>
            </w:ins>
            <w:ins w:id="75" w:author="Susana Fernandez " w:date="2022-02-18T14:38:00Z">
              <w:r>
                <w:t>Connectivity</w:t>
              </w:r>
            </w:ins>
            <w:proofErr w:type="spellEnd"/>
            <w:del w:id="76" w:author="Susana Fernandez" w:date="2022-01-27T16:51:00Z">
              <w:r w:rsidR="00950020" w:rsidDel="005C26EE">
                <w:delText>EnEDGE</w:delText>
              </w:r>
            </w:del>
          </w:p>
        </w:tc>
      </w:tr>
      <w:tr w:rsidR="00950020" w14:paraId="7E28EE4F"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3B7F4718" w14:textId="77777777" w:rsidR="00950020" w:rsidRDefault="00950020" w:rsidP="00950020">
            <w:pPr>
              <w:pStyle w:val="TAL"/>
              <w:rPr>
                <w:lang w:eastAsia="zh-CN"/>
              </w:rPr>
            </w:pPr>
            <w:proofErr w:type="spellStart"/>
            <w:r>
              <w:rPr>
                <w:lang w:eastAsia="zh-CN"/>
              </w:rPr>
              <w:t>simConnTerm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CD72B34" w14:textId="77777777" w:rsidR="00950020" w:rsidRDefault="00950020">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5A1284F"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2941DF1"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574D65B7" w14:textId="77777777" w:rsidR="00950020" w:rsidRDefault="00950020">
            <w:pPr>
              <w:pStyle w:val="TAL"/>
              <w:rPr>
                <w:rFonts w:cs="Arial"/>
                <w:szCs w:val="18"/>
              </w:rPr>
            </w:pPr>
            <w:r>
              <w:rPr>
                <w:rFonts w:cs="Arial"/>
                <w:szCs w:val="18"/>
              </w:rPr>
              <w:t>Indication of the minimum time interval to be considered for inactivity of the traffic routed via the source PSA during the edge re-location procedure.</w:t>
            </w:r>
          </w:p>
        </w:tc>
        <w:tc>
          <w:tcPr>
            <w:tcW w:w="1463" w:type="dxa"/>
            <w:tcBorders>
              <w:top w:val="single" w:sz="4" w:space="0" w:color="auto"/>
              <w:left w:val="single" w:sz="4" w:space="0" w:color="auto"/>
              <w:bottom w:val="single" w:sz="4" w:space="0" w:color="auto"/>
              <w:right w:val="single" w:sz="4" w:space="0" w:color="auto"/>
            </w:tcBorders>
            <w:hideMark/>
          </w:tcPr>
          <w:p w14:paraId="4F43FC0A" w14:textId="171FC73C" w:rsidR="00950020" w:rsidRDefault="00A0253C">
            <w:pPr>
              <w:pStyle w:val="TAL"/>
            </w:pPr>
            <w:proofErr w:type="spellStart"/>
            <w:ins w:id="77" w:author="Susana Fernandez " w:date="2022-02-18T14:38:00Z">
              <w:r>
                <w:t>SimultConnectivity</w:t>
              </w:r>
            </w:ins>
            <w:proofErr w:type="spellEnd"/>
            <w:del w:id="78" w:author="Susana Fernandez" w:date="2022-01-27T16:51:00Z">
              <w:r w:rsidR="00950020" w:rsidDel="005C26EE">
                <w:delText>EnEDGE</w:delText>
              </w:r>
            </w:del>
          </w:p>
        </w:tc>
      </w:tr>
      <w:tr w:rsidR="00950020" w14:paraId="00A58AB7"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034B555F" w14:textId="77777777" w:rsidR="00950020" w:rsidRDefault="00950020" w:rsidP="00950020">
            <w:pPr>
              <w:pStyle w:val="TAL"/>
              <w:rPr>
                <w:lang w:eastAsia="zh-CN"/>
              </w:rPr>
            </w:pPr>
            <w:proofErr w:type="spellStart"/>
            <w:r>
              <w:t>maxAllowedUpLat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16DCF9" w14:textId="77777777" w:rsidR="00950020" w:rsidRDefault="00950020">
            <w:pPr>
              <w:pStyle w:val="TAL"/>
              <w:rPr>
                <w:rFonts w:eastAsia="Malgun Gothic"/>
                <w:szCs w:val="18"/>
                <w:lang w:eastAsia="ko-KR"/>
              </w:rPr>
            </w:pPr>
            <w:proofErr w:type="spellStart"/>
            <w:r>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42836E5"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65CEB21A" w14:textId="77777777" w:rsidR="00950020" w:rsidRDefault="00950020" w:rsidP="00950020">
            <w:pPr>
              <w:pStyle w:val="TAC"/>
              <w:rPr>
                <w:lang w:eastAsia="zh-CN"/>
              </w:rPr>
            </w:pPr>
            <w:r>
              <w:rPr>
                <w:lang w:eastAsia="zh-CN"/>
              </w:rPr>
              <w:t>0..1</w:t>
            </w:r>
          </w:p>
        </w:tc>
        <w:tc>
          <w:tcPr>
            <w:tcW w:w="3240" w:type="dxa"/>
            <w:tcBorders>
              <w:top w:val="single" w:sz="4" w:space="0" w:color="auto"/>
              <w:left w:val="single" w:sz="4" w:space="0" w:color="auto"/>
              <w:bottom w:val="single" w:sz="4" w:space="0" w:color="auto"/>
              <w:right w:val="single" w:sz="4" w:space="0" w:color="auto"/>
            </w:tcBorders>
            <w:hideMark/>
          </w:tcPr>
          <w:p w14:paraId="45937127" w14:textId="77777777" w:rsidR="00950020" w:rsidRDefault="00950020">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hideMark/>
          </w:tcPr>
          <w:p w14:paraId="4468B99D" w14:textId="7AB12A87" w:rsidR="00950020" w:rsidRDefault="00950020">
            <w:pPr>
              <w:pStyle w:val="TAL"/>
              <w:rPr>
                <w:lang w:eastAsia="zh-CN"/>
              </w:rPr>
            </w:pPr>
            <w:del w:id="79" w:author="Susana Fernandez" w:date="2022-01-27T16:52:00Z">
              <w:r w:rsidDel="005C26EE">
                <w:rPr>
                  <w:lang w:eastAsia="zh-CN"/>
                </w:rPr>
                <w:delText>EnEDGE</w:delText>
              </w:r>
            </w:del>
            <w:proofErr w:type="spellStart"/>
            <w:ins w:id="80" w:author="Susana Fernandez " w:date="2022-02-18T14:38:00Z">
              <w:r w:rsidR="00A0253C">
                <w:rPr>
                  <w:lang w:eastAsia="zh-CN"/>
                </w:rPr>
                <w:t>AF_latency</w:t>
              </w:r>
            </w:ins>
            <w:proofErr w:type="spellEnd"/>
          </w:p>
        </w:tc>
      </w:tr>
      <w:tr w:rsidR="00950020" w14:paraId="16C6AAB3"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69C73750" w14:textId="77777777" w:rsidR="00950020" w:rsidRDefault="00950020" w:rsidP="00950020">
            <w:pPr>
              <w:pStyle w:val="TAL"/>
              <w:rPr>
                <w:lang w:eastAsia="zh-CN"/>
              </w:rPr>
            </w:pPr>
            <w:proofErr w:type="spellStart"/>
            <w:r>
              <w:rPr>
                <w:lang w:eastAsia="zh-CN"/>
              </w:rPr>
              <w:t>easIpReplaceInfos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A1F80B" w14:textId="77777777" w:rsidR="00950020" w:rsidRDefault="00950020">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hideMark/>
          </w:tcPr>
          <w:p w14:paraId="52B5863A"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8EB3CCF" w14:textId="77777777" w:rsidR="00950020" w:rsidRDefault="00950020" w:rsidP="00950020">
            <w:pPr>
              <w:pStyle w:val="TAC"/>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hideMark/>
          </w:tcPr>
          <w:p w14:paraId="13888D98" w14:textId="77777777" w:rsidR="00950020" w:rsidRDefault="00950020">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hideMark/>
          </w:tcPr>
          <w:p w14:paraId="78ACC320" w14:textId="2FD3BD1B" w:rsidR="00950020" w:rsidRDefault="00950020">
            <w:pPr>
              <w:pStyle w:val="TAL"/>
              <w:rPr>
                <w:lang w:eastAsia="zh-CN"/>
              </w:rPr>
            </w:pPr>
            <w:del w:id="81" w:author="Susana Fernandez" w:date="2022-01-27T16:52:00Z">
              <w:r w:rsidDel="005C26EE">
                <w:rPr>
                  <w:lang w:eastAsia="zh-CN"/>
                </w:rPr>
                <w:delText>EnEDGE</w:delText>
              </w:r>
            </w:del>
            <w:proofErr w:type="spellStart"/>
            <w:ins w:id="82" w:author="Susana Fernandez" w:date="2022-01-27T16:52:00Z">
              <w:r w:rsidR="005C26EE">
                <w:rPr>
                  <w:lang w:eastAsia="zh-CN"/>
                </w:rPr>
                <w:t>EASIPreplacement</w:t>
              </w:r>
            </w:ins>
            <w:proofErr w:type="spellEnd"/>
          </w:p>
        </w:tc>
      </w:tr>
      <w:tr w:rsidR="00950020" w:rsidRPr="00950020" w14:paraId="2BE8ED38"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E8F431B" w14:textId="77777777" w:rsidR="00950020" w:rsidRDefault="00950020" w:rsidP="00950020">
            <w:pPr>
              <w:pStyle w:val="TAL"/>
              <w:rPr>
                <w:lang w:eastAsia="zh-CN"/>
              </w:rPr>
            </w:pPr>
            <w:proofErr w:type="spellStart"/>
            <w:r>
              <w:rPr>
                <w:lang w:eastAsia="zh-CN"/>
              </w:rPr>
              <w:t>notificationDestination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0E57D9" w14:textId="77777777" w:rsidR="00950020" w:rsidRDefault="00950020">
            <w:pPr>
              <w:pStyle w:val="TAL"/>
              <w:rPr>
                <w:rFonts w:eastAsia="Malgun Gothic"/>
                <w:szCs w:val="18"/>
                <w:lang w:eastAsia="ko-KR"/>
              </w:rPr>
            </w:pPr>
            <w:r>
              <w:rPr>
                <w:lang w:eastAsia="zh-CN"/>
              </w:rPr>
              <w:t>Link</w:t>
            </w:r>
          </w:p>
        </w:tc>
        <w:tc>
          <w:tcPr>
            <w:tcW w:w="426" w:type="dxa"/>
            <w:tcBorders>
              <w:top w:val="single" w:sz="4" w:space="0" w:color="auto"/>
              <w:left w:val="single" w:sz="4" w:space="0" w:color="auto"/>
              <w:bottom w:val="single" w:sz="4" w:space="0" w:color="auto"/>
              <w:right w:val="single" w:sz="4" w:space="0" w:color="auto"/>
            </w:tcBorders>
            <w:hideMark/>
          </w:tcPr>
          <w:p w14:paraId="764CEF07"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07ADF86" w14:textId="77777777" w:rsidR="00950020" w:rsidRDefault="00950020" w:rsidP="00950020">
            <w:pPr>
              <w:pStyle w:val="TAC"/>
              <w:rPr>
                <w:lang w:eastAsia="zh-CN"/>
              </w:rPr>
            </w:pPr>
            <w:r>
              <w:rPr>
                <w:lang w:eastAsia="zh-CN"/>
              </w:rPr>
              <w:t>0..1</w:t>
            </w:r>
          </w:p>
        </w:tc>
        <w:tc>
          <w:tcPr>
            <w:tcW w:w="3240" w:type="dxa"/>
            <w:tcBorders>
              <w:top w:val="single" w:sz="4" w:space="0" w:color="auto"/>
              <w:left w:val="single" w:sz="4" w:space="0" w:color="auto"/>
              <w:bottom w:val="single" w:sz="4" w:space="0" w:color="auto"/>
              <w:right w:val="single" w:sz="4" w:space="0" w:color="auto"/>
            </w:tcBorders>
            <w:hideMark/>
          </w:tcPr>
          <w:p w14:paraId="04DDD473" w14:textId="77777777" w:rsidR="00950020" w:rsidRDefault="00950020">
            <w:pPr>
              <w:pStyle w:val="TAL"/>
              <w:rPr>
                <w:rFonts w:cs="Arial"/>
                <w:szCs w:val="18"/>
                <w:lang w:eastAsia="zh-CN"/>
              </w:rPr>
            </w:pPr>
            <w:r>
              <w:rPr>
                <w:rFonts w:cs="Arial"/>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URL to receive the notification from the NEF.</w:t>
            </w:r>
          </w:p>
        </w:tc>
        <w:tc>
          <w:tcPr>
            <w:tcW w:w="1463" w:type="dxa"/>
            <w:tcBorders>
              <w:top w:val="single" w:sz="4" w:space="0" w:color="auto"/>
              <w:left w:val="single" w:sz="4" w:space="0" w:color="auto"/>
              <w:bottom w:val="single" w:sz="4" w:space="0" w:color="auto"/>
              <w:right w:val="single" w:sz="4" w:space="0" w:color="auto"/>
            </w:tcBorders>
          </w:tcPr>
          <w:p w14:paraId="4D2BFF2B" w14:textId="77777777" w:rsidR="00950020" w:rsidRDefault="00950020">
            <w:pPr>
              <w:pStyle w:val="TAL"/>
              <w:rPr>
                <w:lang w:eastAsia="zh-CN"/>
              </w:rPr>
            </w:pPr>
          </w:p>
        </w:tc>
      </w:tr>
      <w:tr w:rsidR="00950020" w:rsidRPr="00950020" w14:paraId="5D6191AB" w14:textId="77777777" w:rsidTr="0095002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1E15AB5" w14:textId="77777777" w:rsidR="00950020" w:rsidRDefault="00950020">
            <w:pPr>
              <w:pStyle w:val="TAN"/>
              <w:rPr>
                <w:rFonts w:cs="Arial"/>
                <w:szCs w:val="18"/>
              </w:rPr>
            </w:pPr>
            <w:r>
              <w:t>NOTE:</w:t>
            </w:r>
            <w:r>
              <w:tab/>
              <w:t>The value of the property shall be set to NULL for removal.</w:t>
            </w:r>
          </w:p>
        </w:tc>
      </w:tr>
    </w:tbl>
    <w:p w14:paraId="031E24A4" w14:textId="686EF143" w:rsidR="00950020" w:rsidRDefault="00950020" w:rsidP="00950020"/>
    <w:p w14:paraId="373D9349" w14:textId="2232ABA8"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6</w:t>
      </w:r>
      <w:r w:rsidR="005D46A0">
        <w:rPr>
          <w:color w:val="0000FF"/>
          <w:sz w:val="28"/>
          <w:szCs w:val="28"/>
          <w:vertAlign w:val="superscript"/>
        </w:rPr>
        <w:t>th</w:t>
      </w:r>
      <w:r>
        <w:rPr>
          <w:color w:val="0000FF"/>
          <w:sz w:val="28"/>
          <w:szCs w:val="28"/>
        </w:rPr>
        <w:t xml:space="preserve"> Change ***</w:t>
      </w:r>
    </w:p>
    <w:p w14:paraId="032A80FE" w14:textId="77777777" w:rsidR="00950020" w:rsidRDefault="00950020" w:rsidP="00950020"/>
    <w:p w14:paraId="3670610D" w14:textId="77777777" w:rsidR="00950020" w:rsidRDefault="00950020" w:rsidP="00950020">
      <w:pPr>
        <w:pStyle w:val="Heading5"/>
        <w:rPr>
          <w:rFonts w:eastAsia="SimSun"/>
        </w:rPr>
      </w:pPr>
      <w:bookmarkStart w:id="83" w:name="_Toc28013388"/>
      <w:bookmarkStart w:id="84" w:name="_Toc36040144"/>
      <w:bookmarkStart w:id="85" w:name="_Toc44692761"/>
      <w:bookmarkStart w:id="86" w:name="_Toc45134222"/>
      <w:bookmarkStart w:id="87" w:name="_Toc49607286"/>
      <w:bookmarkStart w:id="88" w:name="_Toc51763258"/>
      <w:bookmarkStart w:id="89" w:name="_Toc58850156"/>
      <w:bookmarkStart w:id="90" w:name="_Toc59018536"/>
      <w:bookmarkStart w:id="91" w:name="_Toc68169542"/>
      <w:bookmarkStart w:id="92" w:name="_Toc90657852"/>
      <w:r>
        <w:rPr>
          <w:rFonts w:eastAsia="SimSun"/>
        </w:rPr>
        <w:lastRenderedPageBreak/>
        <w:t>5.4.3.3.4</w:t>
      </w:r>
      <w:r>
        <w:rPr>
          <w:rFonts w:eastAsia="SimSun"/>
        </w:rPr>
        <w:tab/>
        <w:t xml:space="preserve">Type: </w:t>
      </w:r>
      <w:proofErr w:type="spellStart"/>
      <w:r>
        <w:rPr>
          <w:rFonts w:eastAsia="SimSun"/>
        </w:rPr>
        <w:t>EventNotification</w:t>
      </w:r>
      <w:bookmarkEnd w:id="83"/>
      <w:bookmarkEnd w:id="84"/>
      <w:bookmarkEnd w:id="85"/>
      <w:bookmarkEnd w:id="86"/>
      <w:bookmarkEnd w:id="87"/>
      <w:bookmarkEnd w:id="88"/>
      <w:bookmarkEnd w:id="89"/>
      <w:bookmarkEnd w:id="90"/>
      <w:bookmarkEnd w:id="91"/>
      <w:bookmarkEnd w:id="92"/>
      <w:proofErr w:type="spellEnd"/>
    </w:p>
    <w:p w14:paraId="1047EF6B" w14:textId="77777777" w:rsidR="00950020" w:rsidRDefault="00950020" w:rsidP="00950020">
      <w:pPr>
        <w:pStyle w:val="TH"/>
        <w:rPr>
          <w:rFonts w:eastAsia="SimSun"/>
        </w:rPr>
      </w:pPr>
      <w:r>
        <w:rPr>
          <w:noProof/>
        </w:rPr>
        <w:t>Table </w:t>
      </w:r>
      <w:r>
        <w:t xml:space="preserve">5.4.3.3.4-1: </w:t>
      </w:r>
      <w:r>
        <w:rPr>
          <w:noProof/>
        </w:rPr>
        <w:t>Definition of type EventNotification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59"/>
        <w:gridCol w:w="567"/>
        <w:gridCol w:w="1120"/>
        <w:gridCol w:w="3238"/>
        <w:gridCol w:w="1462"/>
      </w:tblGrid>
      <w:tr w:rsidR="00950020" w14:paraId="10E30EAE"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B88F20" w14:textId="77777777" w:rsidR="00950020" w:rsidRDefault="009500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577B64" w14:textId="77777777" w:rsidR="00950020" w:rsidRDefault="0095002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259115" w14:textId="77777777" w:rsidR="00950020" w:rsidRDefault="00950020">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4C3B9FE1" w14:textId="77777777" w:rsidR="00950020" w:rsidRDefault="00950020">
            <w:pPr>
              <w:pStyle w:val="TAH"/>
            </w:pPr>
            <w:r>
              <w:t>Cardinality</w:t>
            </w:r>
          </w:p>
        </w:tc>
        <w:tc>
          <w:tcPr>
            <w:tcW w:w="3238" w:type="dxa"/>
            <w:tcBorders>
              <w:top w:val="single" w:sz="4" w:space="0" w:color="auto"/>
              <w:left w:val="single" w:sz="4" w:space="0" w:color="auto"/>
              <w:bottom w:val="single" w:sz="4" w:space="0" w:color="auto"/>
              <w:right w:val="single" w:sz="4" w:space="0" w:color="auto"/>
            </w:tcBorders>
            <w:shd w:val="clear" w:color="auto" w:fill="C0C0C0"/>
            <w:hideMark/>
          </w:tcPr>
          <w:p w14:paraId="26715EFF" w14:textId="77777777" w:rsidR="00950020" w:rsidRDefault="00950020">
            <w:pPr>
              <w:pStyle w:val="TAH"/>
            </w:pPr>
            <w:r>
              <w:t>Description</w:t>
            </w:r>
          </w:p>
        </w:tc>
        <w:tc>
          <w:tcPr>
            <w:tcW w:w="1462" w:type="dxa"/>
            <w:tcBorders>
              <w:top w:val="single" w:sz="4" w:space="0" w:color="auto"/>
              <w:left w:val="single" w:sz="4" w:space="0" w:color="auto"/>
              <w:bottom w:val="single" w:sz="4" w:space="0" w:color="auto"/>
              <w:right w:val="single" w:sz="4" w:space="0" w:color="auto"/>
            </w:tcBorders>
            <w:shd w:val="clear" w:color="auto" w:fill="C0C0C0"/>
            <w:hideMark/>
          </w:tcPr>
          <w:p w14:paraId="66561176" w14:textId="77777777" w:rsidR="00950020" w:rsidRDefault="00950020">
            <w:pPr>
              <w:pStyle w:val="TAH"/>
            </w:pPr>
            <w:r>
              <w:t>Applicability</w:t>
            </w:r>
          </w:p>
          <w:p w14:paraId="0EE8B7E2" w14:textId="77777777" w:rsidR="00950020" w:rsidRDefault="00950020">
            <w:pPr>
              <w:pStyle w:val="TAH"/>
            </w:pPr>
            <w:r>
              <w:t>(NOTE 1)</w:t>
            </w:r>
          </w:p>
        </w:tc>
      </w:tr>
      <w:tr w:rsidR="00950020" w:rsidRPr="00950020" w14:paraId="07C9A2C4"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1B6D7D0" w14:textId="77777777" w:rsidR="00950020" w:rsidRDefault="00950020">
            <w:pPr>
              <w:pStyle w:val="TAL"/>
              <w:rPr>
                <w:lang w:eastAsia="zh-CN"/>
              </w:rPr>
            </w:pPr>
            <w:proofErr w:type="spellStart"/>
            <w:r>
              <w:rPr>
                <w:lang w:eastAsia="zh-CN"/>
              </w:rPr>
              <w:t>afTransId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824605" w14:textId="77777777" w:rsidR="00950020" w:rsidRDefault="00950020">
            <w:pPr>
              <w:pStyle w:val="TAL"/>
              <w:rPr>
                <w:lang w:eastAsia="zh-CN"/>
              </w:rPr>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36C4E03E"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39DB8DBB"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36D9054B" w14:textId="77777777" w:rsidR="00950020" w:rsidRDefault="00950020">
            <w:pPr>
              <w:pStyle w:val="TAL"/>
              <w:rPr>
                <w:rFonts w:cs="Arial"/>
                <w:szCs w:val="18"/>
                <w:lang w:eastAsia="zh-CN"/>
              </w:rPr>
            </w:pPr>
            <w:r>
              <w:rPr>
                <w:rFonts w:cs="Arial"/>
                <w:szCs w:val="18"/>
                <w:lang w:eastAsia="zh-CN"/>
              </w:rPr>
              <w:t>Identifies an NEF Northbound interface transaction, generated by the AF.</w:t>
            </w:r>
          </w:p>
        </w:tc>
        <w:tc>
          <w:tcPr>
            <w:tcW w:w="1462" w:type="dxa"/>
            <w:tcBorders>
              <w:top w:val="single" w:sz="4" w:space="0" w:color="auto"/>
              <w:left w:val="single" w:sz="4" w:space="0" w:color="auto"/>
              <w:bottom w:val="single" w:sz="4" w:space="0" w:color="auto"/>
              <w:right w:val="single" w:sz="4" w:space="0" w:color="auto"/>
            </w:tcBorders>
          </w:tcPr>
          <w:p w14:paraId="3EACD73A" w14:textId="77777777" w:rsidR="00950020" w:rsidRDefault="00950020">
            <w:pPr>
              <w:pStyle w:val="TAL"/>
              <w:rPr>
                <w:rFonts w:cs="Arial"/>
                <w:szCs w:val="18"/>
              </w:rPr>
            </w:pPr>
          </w:p>
        </w:tc>
      </w:tr>
      <w:tr w:rsidR="00950020" w:rsidRPr="00950020" w14:paraId="2C9B51C0"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D75F2BF" w14:textId="77777777" w:rsidR="00950020" w:rsidRDefault="00950020">
            <w:pPr>
              <w:pStyle w:val="TAL"/>
              <w:rPr>
                <w:lang w:eastAsia="zh-CN"/>
              </w:rPr>
            </w:pPr>
            <w:proofErr w:type="spellStart"/>
            <w:r>
              <w:t>dnaiChgType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EE7669" w14:textId="77777777" w:rsidR="00950020" w:rsidRDefault="00950020">
            <w:pPr>
              <w:pStyle w:val="TAL"/>
              <w:rPr>
                <w:lang w:eastAsia="zh-CN"/>
              </w:rPr>
            </w:pPr>
            <w:proofErr w:type="spellStart"/>
            <w:r>
              <w:t>DnaiChangeType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74158A3" w14:textId="77777777" w:rsidR="00950020" w:rsidRDefault="00950020">
            <w:pPr>
              <w:pStyle w:val="TAC"/>
              <w:rPr>
                <w:lang w:eastAsia="zh-CN"/>
              </w:rPr>
            </w:pPr>
            <w:r>
              <w:rPr>
                <w:lang w:eastAsia="zh-CN"/>
              </w:rPr>
              <w:t>M</w:t>
            </w:r>
          </w:p>
        </w:tc>
        <w:tc>
          <w:tcPr>
            <w:tcW w:w="1120" w:type="dxa"/>
            <w:tcBorders>
              <w:top w:val="single" w:sz="4" w:space="0" w:color="auto"/>
              <w:left w:val="single" w:sz="4" w:space="0" w:color="auto"/>
              <w:bottom w:val="single" w:sz="4" w:space="0" w:color="auto"/>
              <w:right w:val="single" w:sz="4" w:space="0" w:color="auto"/>
            </w:tcBorders>
            <w:hideMark/>
          </w:tcPr>
          <w:p w14:paraId="10F22B6D" w14:textId="77777777" w:rsidR="00950020" w:rsidRDefault="00950020">
            <w:pPr>
              <w:pStyle w:val="TAC"/>
              <w:jc w:val="left"/>
            </w:pPr>
            <w:r>
              <w:t>1</w:t>
            </w:r>
          </w:p>
        </w:tc>
        <w:tc>
          <w:tcPr>
            <w:tcW w:w="3238" w:type="dxa"/>
            <w:tcBorders>
              <w:top w:val="single" w:sz="4" w:space="0" w:color="auto"/>
              <w:left w:val="single" w:sz="4" w:space="0" w:color="auto"/>
              <w:bottom w:val="single" w:sz="4" w:space="0" w:color="auto"/>
              <w:right w:val="single" w:sz="4" w:space="0" w:color="auto"/>
            </w:tcBorders>
            <w:hideMark/>
          </w:tcPr>
          <w:p w14:paraId="3578AFA4" w14:textId="77777777" w:rsidR="00950020" w:rsidRDefault="00950020">
            <w:pPr>
              <w:pStyle w:val="TAL"/>
              <w:rPr>
                <w:rFonts w:cs="Arial"/>
                <w:szCs w:val="18"/>
              </w:rPr>
            </w:pPr>
            <w:r>
              <w:rPr>
                <w:rFonts w:cs="Arial"/>
                <w:szCs w:val="18"/>
                <w:lang w:eastAsia="zh-CN"/>
              </w:rPr>
              <w:t>Identifi</w:t>
            </w:r>
            <w:r>
              <w:rPr>
                <w:rFonts w:cs="Arial"/>
                <w:szCs w:val="18"/>
              </w:rPr>
              <w:t>es the type of notification regarding UP path management event.</w:t>
            </w:r>
          </w:p>
        </w:tc>
        <w:tc>
          <w:tcPr>
            <w:tcW w:w="1462" w:type="dxa"/>
            <w:tcBorders>
              <w:top w:val="single" w:sz="4" w:space="0" w:color="auto"/>
              <w:left w:val="single" w:sz="4" w:space="0" w:color="auto"/>
              <w:bottom w:val="single" w:sz="4" w:space="0" w:color="auto"/>
              <w:right w:val="single" w:sz="4" w:space="0" w:color="auto"/>
            </w:tcBorders>
          </w:tcPr>
          <w:p w14:paraId="71F70582" w14:textId="77777777" w:rsidR="00950020" w:rsidRDefault="00950020">
            <w:pPr>
              <w:pStyle w:val="TAL"/>
              <w:rPr>
                <w:rFonts w:cs="Arial"/>
                <w:szCs w:val="18"/>
              </w:rPr>
            </w:pPr>
          </w:p>
        </w:tc>
      </w:tr>
      <w:tr w:rsidR="00950020" w14:paraId="2E9A24FD"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D9C0099" w14:textId="77777777" w:rsidR="00950020" w:rsidRDefault="00950020">
            <w:pPr>
              <w:pStyle w:val="TAL"/>
              <w:rPr>
                <w:lang w:eastAsia="zh-CN"/>
              </w:rPr>
            </w:pPr>
            <w:proofErr w:type="spellStart"/>
            <w:r>
              <w:rPr>
                <w:lang w:eastAsia="zh-CN"/>
              </w:rPr>
              <w:t>sourceTrafficRoute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CFE338" w14:textId="77777777" w:rsidR="00950020" w:rsidRDefault="00950020">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64CBBEC"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8D2521B"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37A4BBF0" w14:textId="77777777" w:rsidR="00950020" w:rsidRDefault="00950020">
            <w:pPr>
              <w:pStyle w:val="TAL"/>
              <w:rPr>
                <w:rFonts w:cs="Arial"/>
                <w:szCs w:val="18"/>
                <w:lang w:eastAsia="zh-CN"/>
              </w:rPr>
            </w:pPr>
            <w:r>
              <w:rPr>
                <w:rFonts w:cs="Arial"/>
                <w:szCs w:val="18"/>
                <w:lang w:eastAsia="zh-CN"/>
              </w:rPr>
              <w:t>Identifies the N6 traffic routing information associated to the source DNAI.</w:t>
            </w:r>
          </w:p>
          <w:p w14:paraId="45CAAFD8" w14:textId="77777777" w:rsidR="00950020" w:rsidRDefault="00950020">
            <w:pPr>
              <w:pStyle w:val="TAL"/>
              <w:rPr>
                <w:rFonts w:cs="Arial"/>
                <w:szCs w:val="18"/>
                <w:lang w:eastAsia="zh-CN"/>
              </w:rPr>
            </w:pPr>
            <w:r>
              <w:rPr>
                <w:rFonts w:cs="Arial"/>
                <w:szCs w:val="18"/>
                <w:lang w:eastAsia="zh-CN"/>
              </w:rPr>
              <w:t>May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3)</w:t>
            </w:r>
          </w:p>
        </w:tc>
        <w:tc>
          <w:tcPr>
            <w:tcW w:w="1462" w:type="dxa"/>
            <w:tcBorders>
              <w:top w:val="single" w:sz="4" w:space="0" w:color="auto"/>
              <w:left w:val="single" w:sz="4" w:space="0" w:color="auto"/>
              <w:bottom w:val="single" w:sz="4" w:space="0" w:color="auto"/>
              <w:right w:val="single" w:sz="4" w:space="0" w:color="auto"/>
            </w:tcBorders>
          </w:tcPr>
          <w:p w14:paraId="0BC8BA27" w14:textId="77777777" w:rsidR="00950020" w:rsidRDefault="00950020">
            <w:pPr>
              <w:pStyle w:val="TAL"/>
              <w:rPr>
                <w:rFonts w:cs="Arial"/>
                <w:szCs w:val="18"/>
              </w:rPr>
            </w:pPr>
          </w:p>
        </w:tc>
      </w:tr>
      <w:tr w:rsidR="00950020" w:rsidRPr="00950020" w14:paraId="373AB97B"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A89C7F0" w14:textId="77777777" w:rsidR="00950020" w:rsidRDefault="00950020">
            <w:pPr>
              <w:pStyle w:val="TAL"/>
              <w:rPr>
                <w:lang w:eastAsia="zh-CN"/>
              </w:rPr>
            </w:pPr>
            <w:proofErr w:type="spellStart"/>
            <w:r>
              <w:rPr>
                <w:lang w:eastAsia="zh-CN"/>
              </w:rPr>
              <w:t>subscribedEvent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C82DB6" w14:textId="77777777" w:rsidR="00950020" w:rsidRDefault="00950020">
            <w:pPr>
              <w:pStyle w:val="TAL"/>
              <w:rPr>
                <w:lang w:eastAsia="zh-CN"/>
              </w:rPr>
            </w:pPr>
            <w:proofErr w:type="spellStart"/>
            <w:r>
              <w:rPr>
                <w:lang w:eastAsia="zh-CN"/>
              </w:rPr>
              <w:t>SubscribedEvent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8E6BB2" w14:textId="77777777" w:rsidR="00950020" w:rsidRDefault="00950020">
            <w:pPr>
              <w:pStyle w:val="TAC"/>
              <w:rPr>
                <w:lang w:eastAsia="zh-CN"/>
              </w:rPr>
            </w:pPr>
            <w:r>
              <w:rPr>
                <w:lang w:eastAsia="zh-CN"/>
              </w:rPr>
              <w:t>M</w:t>
            </w:r>
          </w:p>
        </w:tc>
        <w:tc>
          <w:tcPr>
            <w:tcW w:w="1120" w:type="dxa"/>
            <w:tcBorders>
              <w:top w:val="single" w:sz="4" w:space="0" w:color="auto"/>
              <w:left w:val="single" w:sz="4" w:space="0" w:color="auto"/>
              <w:bottom w:val="single" w:sz="4" w:space="0" w:color="auto"/>
              <w:right w:val="single" w:sz="4" w:space="0" w:color="auto"/>
            </w:tcBorders>
            <w:hideMark/>
          </w:tcPr>
          <w:p w14:paraId="36C65791" w14:textId="77777777" w:rsidR="00950020" w:rsidRDefault="00950020">
            <w:pPr>
              <w:pStyle w:val="TAC"/>
              <w:jc w:val="left"/>
              <w:rPr>
                <w:lang w:eastAsia="zh-CN"/>
              </w:rPr>
            </w:pPr>
            <w:r>
              <w:rPr>
                <w:lang w:eastAsia="zh-CN"/>
              </w:rPr>
              <w:t>1</w:t>
            </w:r>
          </w:p>
        </w:tc>
        <w:tc>
          <w:tcPr>
            <w:tcW w:w="3238" w:type="dxa"/>
            <w:tcBorders>
              <w:top w:val="single" w:sz="4" w:space="0" w:color="auto"/>
              <w:left w:val="single" w:sz="4" w:space="0" w:color="auto"/>
              <w:bottom w:val="single" w:sz="4" w:space="0" w:color="auto"/>
              <w:right w:val="single" w:sz="4" w:space="0" w:color="auto"/>
            </w:tcBorders>
            <w:hideMark/>
          </w:tcPr>
          <w:p w14:paraId="721A2F96" w14:textId="77777777" w:rsidR="00950020" w:rsidRDefault="00950020">
            <w:pPr>
              <w:pStyle w:val="TAL"/>
              <w:rPr>
                <w:rFonts w:cs="Arial"/>
                <w:szCs w:val="18"/>
              </w:rPr>
            </w:pPr>
            <w:r>
              <w:rPr>
                <w:rFonts w:cs="Arial"/>
                <w:szCs w:val="18"/>
                <w:lang w:eastAsia="zh-CN"/>
              </w:rPr>
              <w:t>Identifies a UP path management event the AF requested to be notified of.</w:t>
            </w:r>
          </w:p>
        </w:tc>
        <w:tc>
          <w:tcPr>
            <w:tcW w:w="1462" w:type="dxa"/>
            <w:tcBorders>
              <w:top w:val="single" w:sz="4" w:space="0" w:color="auto"/>
              <w:left w:val="single" w:sz="4" w:space="0" w:color="auto"/>
              <w:bottom w:val="single" w:sz="4" w:space="0" w:color="auto"/>
              <w:right w:val="single" w:sz="4" w:space="0" w:color="auto"/>
            </w:tcBorders>
          </w:tcPr>
          <w:p w14:paraId="71A08C7E" w14:textId="77777777" w:rsidR="00950020" w:rsidRDefault="00950020">
            <w:pPr>
              <w:pStyle w:val="TAL"/>
              <w:rPr>
                <w:rFonts w:cs="Arial"/>
                <w:szCs w:val="18"/>
              </w:rPr>
            </w:pPr>
          </w:p>
        </w:tc>
      </w:tr>
      <w:tr w:rsidR="00950020" w14:paraId="0FC1699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2EA7953" w14:textId="77777777" w:rsidR="00950020" w:rsidRDefault="00950020">
            <w:pPr>
              <w:pStyle w:val="TAL"/>
              <w:rPr>
                <w:lang w:eastAsia="zh-CN"/>
              </w:rPr>
            </w:pPr>
            <w:proofErr w:type="spellStart"/>
            <w:r>
              <w:rPr>
                <w:lang w:eastAsia="zh-CN"/>
              </w:rPr>
              <w:t>targetTrafficRoute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83D5698" w14:textId="77777777" w:rsidR="00950020" w:rsidRDefault="00950020">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42FDF35"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B92D3DC"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4AD6966F" w14:textId="77777777" w:rsidR="00950020" w:rsidRDefault="00950020">
            <w:pPr>
              <w:pStyle w:val="TAL"/>
              <w:rPr>
                <w:rFonts w:cs="Arial"/>
                <w:szCs w:val="18"/>
                <w:lang w:eastAsia="zh-CN"/>
              </w:rPr>
            </w:pPr>
            <w:r>
              <w:rPr>
                <w:rFonts w:cs="Arial"/>
                <w:szCs w:val="18"/>
                <w:lang w:eastAsia="zh-CN"/>
              </w:rPr>
              <w:t>Identifies the N6 traffic routing information associated to the target DNAI.</w:t>
            </w:r>
          </w:p>
          <w:p w14:paraId="2555EF60" w14:textId="77777777" w:rsidR="00950020" w:rsidRDefault="00950020">
            <w:pPr>
              <w:pStyle w:val="TAL"/>
              <w:rPr>
                <w:rFonts w:cs="Arial"/>
                <w:szCs w:val="18"/>
              </w:rPr>
            </w:pPr>
            <w:r>
              <w:rPr>
                <w:rFonts w:cs="Arial"/>
                <w:szCs w:val="18"/>
                <w:lang w:val="en-US" w:eastAsia="zh-CN"/>
              </w:rPr>
              <w:t>May</w:t>
            </w:r>
            <w:r>
              <w:rPr>
                <w:rFonts w:cs="Arial"/>
                <w:szCs w:val="18"/>
                <w:lang w:eastAsia="zh-CN"/>
              </w:rPr>
              <w:t xml:space="preserve"> be present if the "</w:t>
            </w:r>
            <w:proofErr w:type="spellStart"/>
            <w:r>
              <w:rPr>
                <w:rFonts w:cs="Arial"/>
                <w:szCs w:val="18"/>
                <w:lang w:eastAsia="zh-CN"/>
              </w:rPr>
              <w:t>subscribedEvent</w:t>
            </w:r>
            <w:proofErr w:type="spellEnd"/>
            <w:r>
              <w:rPr>
                <w:rFonts w:cs="Arial"/>
                <w:szCs w:val="18"/>
                <w:lang w:eastAsia="zh-CN"/>
              </w:rPr>
              <w: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tcPr>
          <w:p w14:paraId="6CCD018D" w14:textId="77777777" w:rsidR="00950020" w:rsidRDefault="00950020">
            <w:pPr>
              <w:pStyle w:val="TAL"/>
              <w:rPr>
                <w:rFonts w:cs="Arial"/>
                <w:szCs w:val="18"/>
              </w:rPr>
            </w:pPr>
          </w:p>
        </w:tc>
      </w:tr>
      <w:tr w:rsidR="00950020" w:rsidRPr="00950020" w14:paraId="5AEEFAA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09FCD14D" w14:textId="77777777" w:rsidR="00950020" w:rsidRDefault="00950020">
            <w:pPr>
              <w:pStyle w:val="TAL"/>
              <w:rPr>
                <w:lang w:eastAsia="zh-CN"/>
              </w:rPr>
            </w:pPr>
            <w:r>
              <w:rPr>
                <w:noProof/>
              </w:rPr>
              <w:t>sourceDnai</w:t>
            </w:r>
          </w:p>
        </w:tc>
        <w:tc>
          <w:tcPr>
            <w:tcW w:w="1559" w:type="dxa"/>
            <w:tcBorders>
              <w:top w:val="single" w:sz="4" w:space="0" w:color="auto"/>
              <w:left w:val="single" w:sz="4" w:space="0" w:color="auto"/>
              <w:bottom w:val="single" w:sz="4" w:space="0" w:color="auto"/>
              <w:right w:val="single" w:sz="4" w:space="0" w:color="auto"/>
            </w:tcBorders>
            <w:hideMark/>
          </w:tcPr>
          <w:p w14:paraId="42F62BB9" w14:textId="77777777" w:rsidR="00950020" w:rsidRDefault="00950020">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hideMark/>
          </w:tcPr>
          <w:p w14:paraId="78F82D3F"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63ECD04E"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0F003B72" w14:textId="77777777" w:rsidR="00950020" w:rsidRDefault="00950020">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2" w:type="dxa"/>
            <w:tcBorders>
              <w:top w:val="single" w:sz="4" w:space="0" w:color="auto"/>
              <w:left w:val="single" w:sz="4" w:space="0" w:color="auto"/>
              <w:bottom w:val="single" w:sz="4" w:space="0" w:color="auto"/>
              <w:right w:val="single" w:sz="4" w:space="0" w:color="auto"/>
            </w:tcBorders>
          </w:tcPr>
          <w:p w14:paraId="16F5489A" w14:textId="77777777" w:rsidR="00950020" w:rsidRDefault="00950020">
            <w:pPr>
              <w:pStyle w:val="TAL"/>
              <w:rPr>
                <w:rFonts w:cs="Arial"/>
                <w:szCs w:val="18"/>
              </w:rPr>
            </w:pPr>
          </w:p>
        </w:tc>
      </w:tr>
      <w:tr w:rsidR="00950020" w:rsidRPr="00950020" w14:paraId="0F341824"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1D130083" w14:textId="77777777" w:rsidR="00950020" w:rsidRDefault="00950020">
            <w:pPr>
              <w:pStyle w:val="TAL"/>
              <w:rPr>
                <w:lang w:eastAsia="zh-CN"/>
              </w:rPr>
            </w:pPr>
            <w:r>
              <w:rPr>
                <w:noProof/>
              </w:rPr>
              <w:t>targetDnai</w:t>
            </w:r>
          </w:p>
        </w:tc>
        <w:tc>
          <w:tcPr>
            <w:tcW w:w="1559" w:type="dxa"/>
            <w:tcBorders>
              <w:top w:val="single" w:sz="4" w:space="0" w:color="auto"/>
              <w:left w:val="single" w:sz="4" w:space="0" w:color="auto"/>
              <w:bottom w:val="single" w:sz="4" w:space="0" w:color="auto"/>
              <w:right w:val="single" w:sz="4" w:space="0" w:color="auto"/>
            </w:tcBorders>
            <w:hideMark/>
          </w:tcPr>
          <w:p w14:paraId="7D075044" w14:textId="77777777" w:rsidR="00950020" w:rsidRDefault="00950020">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hideMark/>
          </w:tcPr>
          <w:p w14:paraId="1C9F4721"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5786B5F"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17BBDFB3" w14:textId="77777777" w:rsidR="00950020" w:rsidRDefault="00950020">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2" w:type="dxa"/>
            <w:tcBorders>
              <w:top w:val="single" w:sz="4" w:space="0" w:color="auto"/>
              <w:left w:val="single" w:sz="4" w:space="0" w:color="auto"/>
              <w:bottom w:val="single" w:sz="4" w:space="0" w:color="auto"/>
              <w:right w:val="single" w:sz="4" w:space="0" w:color="auto"/>
            </w:tcBorders>
          </w:tcPr>
          <w:p w14:paraId="1D8194BF" w14:textId="77777777" w:rsidR="00950020" w:rsidRDefault="00950020">
            <w:pPr>
              <w:pStyle w:val="TAL"/>
              <w:rPr>
                <w:rFonts w:cs="Arial"/>
                <w:szCs w:val="18"/>
              </w:rPr>
            </w:pPr>
          </w:p>
        </w:tc>
      </w:tr>
      <w:tr w:rsidR="00950020" w14:paraId="7F1B0C6D"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C8ECBC2" w14:textId="77777777" w:rsidR="00950020" w:rsidRDefault="00950020">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2BB188" w14:textId="77777777" w:rsidR="00950020" w:rsidRDefault="00950020">
            <w:pPr>
              <w:pStyle w:val="TAL"/>
            </w:pPr>
            <w:proofErr w:type="spellStart"/>
            <w:r>
              <w:rPr>
                <w:lang w:eastAsia="zh-CN"/>
              </w:rPr>
              <w:t>Gpsi</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046A95D"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1DC3178" w14:textId="77777777" w:rsidR="00950020" w:rsidRDefault="00950020">
            <w:pPr>
              <w:pStyle w:val="TAC"/>
              <w:jc w:val="left"/>
              <w:rPr>
                <w:lang w:eastAsia="zh-CN"/>
              </w:rPr>
            </w:pPr>
            <w:r>
              <w:t>0..1</w:t>
            </w:r>
          </w:p>
        </w:tc>
        <w:tc>
          <w:tcPr>
            <w:tcW w:w="3238" w:type="dxa"/>
            <w:tcBorders>
              <w:top w:val="single" w:sz="4" w:space="0" w:color="auto"/>
              <w:left w:val="single" w:sz="4" w:space="0" w:color="auto"/>
              <w:bottom w:val="single" w:sz="4" w:space="0" w:color="auto"/>
              <w:right w:val="single" w:sz="4" w:space="0" w:color="auto"/>
            </w:tcBorders>
            <w:hideMark/>
          </w:tcPr>
          <w:p w14:paraId="2762BCE2" w14:textId="77777777" w:rsidR="00950020" w:rsidRDefault="00950020">
            <w:pPr>
              <w:pStyle w:val="TAL"/>
              <w:rPr>
                <w:rFonts w:cs="Arial"/>
                <w:szCs w:val="18"/>
                <w:lang w:eastAsia="zh-CN"/>
              </w:rPr>
            </w:pPr>
            <w:r>
              <w:rPr>
                <w:rFonts w:cs="Arial"/>
                <w:szCs w:val="18"/>
                <w:lang w:eastAsia="zh-CN"/>
              </w:rPr>
              <w:t>Identifies a user</w:t>
            </w:r>
            <w:r>
              <w:rPr>
                <w:rFonts w:cs="Arial"/>
                <w:szCs w:val="18"/>
              </w:rPr>
              <w:t xml:space="preserve">. </w:t>
            </w:r>
          </w:p>
        </w:tc>
        <w:tc>
          <w:tcPr>
            <w:tcW w:w="1462" w:type="dxa"/>
            <w:tcBorders>
              <w:top w:val="single" w:sz="4" w:space="0" w:color="auto"/>
              <w:left w:val="single" w:sz="4" w:space="0" w:color="auto"/>
              <w:bottom w:val="single" w:sz="4" w:space="0" w:color="auto"/>
              <w:right w:val="single" w:sz="4" w:space="0" w:color="auto"/>
            </w:tcBorders>
          </w:tcPr>
          <w:p w14:paraId="11F50059" w14:textId="77777777" w:rsidR="00950020" w:rsidRDefault="00950020">
            <w:pPr>
              <w:pStyle w:val="TAL"/>
              <w:rPr>
                <w:rFonts w:cs="Arial"/>
                <w:szCs w:val="18"/>
              </w:rPr>
            </w:pPr>
          </w:p>
        </w:tc>
      </w:tr>
      <w:tr w:rsidR="00950020" w:rsidRPr="00950020" w14:paraId="3939C39A"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4BB8B758" w14:textId="77777777" w:rsidR="00950020" w:rsidRDefault="00950020">
            <w:pPr>
              <w:pStyle w:val="TAL"/>
              <w:rPr>
                <w:lang w:eastAsia="zh-CN"/>
              </w:rPr>
            </w:pPr>
            <w:r>
              <w:rPr>
                <w:noProof/>
              </w:rPr>
              <w:t>srcUeIpv4Addr</w:t>
            </w:r>
          </w:p>
        </w:tc>
        <w:tc>
          <w:tcPr>
            <w:tcW w:w="1559" w:type="dxa"/>
            <w:tcBorders>
              <w:top w:val="single" w:sz="4" w:space="0" w:color="auto"/>
              <w:left w:val="single" w:sz="4" w:space="0" w:color="auto"/>
              <w:bottom w:val="single" w:sz="4" w:space="0" w:color="auto"/>
              <w:right w:val="single" w:sz="4" w:space="0" w:color="auto"/>
            </w:tcBorders>
            <w:hideMark/>
          </w:tcPr>
          <w:p w14:paraId="085E8DA7" w14:textId="77777777" w:rsidR="00950020" w:rsidRDefault="00950020">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hideMark/>
          </w:tcPr>
          <w:p w14:paraId="2E6CFB9D"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5FD7580"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07918393" w14:textId="77777777" w:rsidR="00950020" w:rsidRDefault="00950020">
            <w:pPr>
              <w:pStyle w:val="TAL"/>
              <w:rPr>
                <w:rFonts w:cs="Arial"/>
                <w:szCs w:val="18"/>
                <w:lang w:eastAsia="zh-CN"/>
              </w:rPr>
            </w:pPr>
            <w:r>
              <w:rPr>
                <w:noProof/>
              </w:rPr>
              <w:t xml:space="preserve">The IPv4 Address of the served UE for the source DNAI. </w:t>
            </w:r>
          </w:p>
        </w:tc>
        <w:tc>
          <w:tcPr>
            <w:tcW w:w="1462" w:type="dxa"/>
            <w:tcBorders>
              <w:top w:val="single" w:sz="4" w:space="0" w:color="auto"/>
              <w:left w:val="single" w:sz="4" w:space="0" w:color="auto"/>
              <w:bottom w:val="single" w:sz="4" w:space="0" w:color="auto"/>
              <w:right w:val="single" w:sz="4" w:space="0" w:color="auto"/>
            </w:tcBorders>
          </w:tcPr>
          <w:p w14:paraId="74714A3C" w14:textId="77777777" w:rsidR="00950020" w:rsidRDefault="00950020">
            <w:pPr>
              <w:pStyle w:val="TAL"/>
              <w:rPr>
                <w:rFonts w:cs="Arial"/>
                <w:szCs w:val="18"/>
              </w:rPr>
            </w:pPr>
          </w:p>
        </w:tc>
      </w:tr>
      <w:tr w:rsidR="00950020" w:rsidRPr="00950020" w14:paraId="54DC3A4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811C2AF" w14:textId="77777777" w:rsidR="00950020" w:rsidRDefault="00950020">
            <w:pPr>
              <w:pStyle w:val="TAL"/>
              <w:rPr>
                <w:lang w:eastAsia="zh-CN"/>
              </w:rPr>
            </w:pPr>
            <w:r>
              <w:rPr>
                <w:noProof/>
              </w:rPr>
              <w:t>srcUeIpv6Prefix</w:t>
            </w:r>
          </w:p>
        </w:tc>
        <w:tc>
          <w:tcPr>
            <w:tcW w:w="1559" w:type="dxa"/>
            <w:tcBorders>
              <w:top w:val="single" w:sz="4" w:space="0" w:color="auto"/>
              <w:left w:val="single" w:sz="4" w:space="0" w:color="auto"/>
              <w:bottom w:val="single" w:sz="4" w:space="0" w:color="auto"/>
              <w:right w:val="single" w:sz="4" w:space="0" w:color="auto"/>
            </w:tcBorders>
            <w:hideMark/>
          </w:tcPr>
          <w:p w14:paraId="5C66A850" w14:textId="77777777" w:rsidR="00950020" w:rsidRDefault="00950020">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hideMark/>
          </w:tcPr>
          <w:p w14:paraId="6953DEE6"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519B1597"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45981B3F" w14:textId="77777777" w:rsidR="00950020" w:rsidRDefault="00950020">
            <w:pPr>
              <w:pStyle w:val="TAL"/>
              <w:rPr>
                <w:rFonts w:cs="Arial"/>
                <w:szCs w:val="18"/>
                <w:lang w:eastAsia="zh-CN"/>
              </w:rPr>
            </w:pPr>
            <w:r>
              <w:rPr>
                <w:noProof/>
              </w:rPr>
              <w:t xml:space="preserve">The Ipv6 Address Prefix of the served UE for the source DNAI. </w:t>
            </w:r>
          </w:p>
        </w:tc>
        <w:tc>
          <w:tcPr>
            <w:tcW w:w="1462" w:type="dxa"/>
            <w:tcBorders>
              <w:top w:val="single" w:sz="4" w:space="0" w:color="auto"/>
              <w:left w:val="single" w:sz="4" w:space="0" w:color="auto"/>
              <w:bottom w:val="single" w:sz="4" w:space="0" w:color="auto"/>
              <w:right w:val="single" w:sz="4" w:space="0" w:color="auto"/>
            </w:tcBorders>
          </w:tcPr>
          <w:p w14:paraId="775A0E1C" w14:textId="77777777" w:rsidR="00950020" w:rsidRDefault="00950020">
            <w:pPr>
              <w:pStyle w:val="TAL"/>
              <w:rPr>
                <w:rFonts w:cs="Arial"/>
                <w:szCs w:val="18"/>
              </w:rPr>
            </w:pPr>
          </w:p>
        </w:tc>
      </w:tr>
      <w:tr w:rsidR="00950020" w:rsidRPr="00950020" w14:paraId="3935D018"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1FB4F4F0" w14:textId="77777777" w:rsidR="00950020" w:rsidRDefault="00950020">
            <w:pPr>
              <w:pStyle w:val="TAL"/>
              <w:rPr>
                <w:lang w:eastAsia="zh-CN"/>
              </w:rPr>
            </w:pPr>
            <w:r>
              <w:rPr>
                <w:noProof/>
              </w:rPr>
              <w:t>tgtUeIpv4Addr</w:t>
            </w:r>
          </w:p>
        </w:tc>
        <w:tc>
          <w:tcPr>
            <w:tcW w:w="1559" w:type="dxa"/>
            <w:tcBorders>
              <w:top w:val="single" w:sz="4" w:space="0" w:color="auto"/>
              <w:left w:val="single" w:sz="4" w:space="0" w:color="auto"/>
              <w:bottom w:val="single" w:sz="4" w:space="0" w:color="auto"/>
              <w:right w:val="single" w:sz="4" w:space="0" w:color="auto"/>
            </w:tcBorders>
            <w:hideMark/>
          </w:tcPr>
          <w:p w14:paraId="7C255CAC" w14:textId="77777777" w:rsidR="00950020" w:rsidRDefault="00950020">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hideMark/>
          </w:tcPr>
          <w:p w14:paraId="4061293F"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6A782BFA"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1F3C0AB6" w14:textId="77777777" w:rsidR="00950020" w:rsidRDefault="00950020">
            <w:pPr>
              <w:pStyle w:val="TAL"/>
              <w:rPr>
                <w:rFonts w:cs="Arial"/>
                <w:szCs w:val="18"/>
                <w:lang w:eastAsia="zh-CN"/>
              </w:rPr>
            </w:pPr>
            <w:r>
              <w:rPr>
                <w:noProof/>
              </w:rPr>
              <w:t xml:space="preserve">The IPv4 Address of the served UE for the target DNAI. </w:t>
            </w:r>
          </w:p>
        </w:tc>
        <w:tc>
          <w:tcPr>
            <w:tcW w:w="1462" w:type="dxa"/>
            <w:tcBorders>
              <w:top w:val="single" w:sz="4" w:space="0" w:color="auto"/>
              <w:left w:val="single" w:sz="4" w:space="0" w:color="auto"/>
              <w:bottom w:val="single" w:sz="4" w:space="0" w:color="auto"/>
              <w:right w:val="single" w:sz="4" w:space="0" w:color="auto"/>
            </w:tcBorders>
          </w:tcPr>
          <w:p w14:paraId="5D73A961" w14:textId="77777777" w:rsidR="00950020" w:rsidRDefault="00950020">
            <w:pPr>
              <w:pStyle w:val="TAL"/>
              <w:rPr>
                <w:rFonts w:cs="Arial"/>
                <w:szCs w:val="18"/>
              </w:rPr>
            </w:pPr>
          </w:p>
        </w:tc>
      </w:tr>
      <w:tr w:rsidR="00950020" w:rsidRPr="00950020" w14:paraId="41A509D2"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07D0B19" w14:textId="77777777" w:rsidR="00950020" w:rsidRDefault="00950020">
            <w:pPr>
              <w:pStyle w:val="TAL"/>
              <w:rPr>
                <w:lang w:eastAsia="zh-CN"/>
              </w:rPr>
            </w:pPr>
            <w:r>
              <w:rPr>
                <w:noProof/>
              </w:rPr>
              <w:t>tgtUeIpv6Prefix</w:t>
            </w:r>
          </w:p>
        </w:tc>
        <w:tc>
          <w:tcPr>
            <w:tcW w:w="1559" w:type="dxa"/>
            <w:tcBorders>
              <w:top w:val="single" w:sz="4" w:space="0" w:color="auto"/>
              <w:left w:val="single" w:sz="4" w:space="0" w:color="auto"/>
              <w:bottom w:val="single" w:sz="4" w:space="0" w:color="auto"/>
              <w:right w:val="single" w:sz="4" w:space="0" w:color="auto"/>
            </w:tcBorders>
            <w:hideMark/>
          </w:tcPr>
          <w:p w14:paraId="381FAAE1" w14:textId="77777777" w:rsidR="00950020" w:rsidRDefault="00950020">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hideMark/>
          </w:tcPr>
          <w:p w14:paraId="31EB49B0"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A76B783"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276AD683" w14:textId="77777777" w:rsidR="00950020" w:rsidRDefault="00950020">
            <w:pPr>
              <w:pStyle w:val="TAL"/>
              <w:rPr>
                <w:rFonts w:cs="Arial"/>
                <w:szCs w:val="18"/>
                <w:lang w:eastAsia="zh-CN"/>
              </w:rPr>
            </w:pPr>
            <w:r>
              <w:rPr>
                <w:noProof/>
              </w:rPr>
              <w:t xml:space="preserve">The Ipv6 Address Prefix of the served UE for the target DNAI. </w:t>
            </w:r>
          </w:p>
        </w:tc>
        <w:tc>
          <w:tcPr>
            <w:tcW w:w="1462" w:type="dxa"/>
            <w:tcBorders>
              <w:top w:val="single" w:sz="4" w:space="0" w:color="auto"/>
              <w:left w:val="single" w:sz="4" w:space="0" w:color="auto"/>
              <w:bottom w:val="single" w:sz="4" w:space="0" w:color="auto"/>
              <w:right w:val="single" w:sz="4" w:space="0" w:color="auto"/>
            </w:tcBorders>
          </w:tcPr>
          <w:p w14:paraId="48B422BA" w14:textId="77777777" w:rsidR="00950020" w:rsidRDefault="00950020">
            <w:pPr>
              <w:pStyle w:val="TAL"/>
              <w:rPr>
                <w:rFonts w:cs="Arial"/>
                <w:szCs w:val="18"/>
              </w:rPr>
            </w:pPr>
          </w:p>
        </w:tc>
      </w:tr>
      <w:tr w:rsidR="00950020" w:rsidRPr="00950020" w14:paraId="31C28D62"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376855E" w14:textId="77777777" w:rsidR="00950020" w:rsidRDefault="00950020">
            <w:pPr>
              <w:pStyle w:val="TAL"/>
              <w:rPr>
                <w:lang w:eastAsia="zh-CN"/>
              </w:rPr>
            </w:pPr>
            <w:proofErr w:type="spellStart"/>
            <w:r>
              <w:t>ueMac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E75D50" w14:textId="77777777" w:rsidR="00950020" w:rsidRDefault="00950020">
            <w:pPr>
              <w:pStyle w:val="TAL"/>
            </w:pPr>
            <w:r>
              <w:t>MacAddr48</w:t>
            </w:r>
          </w:p>
        </w:tc>
        <w:tc>
          <w:tcPr>
            <w:tcW w:w="567" w:type="dxa"/>
            <w:tcBorders>
              <w:top w:val="single" w:sz="4" w:space="0" w:color="auto"/>
              <w:left w:val="single" w:sz="4" w:space="0" w:color="auto"/>
              <w:bottom w:val="single" w:sz="4" w:space="0" w:color="auto"/>
              <w:right w:val="single" w:sz="4" w:space="0" w:color="auto"/>
            </w:tcBorders>
            <w:hideMark/>
          </w:tcPr>
          <w:p w14:paraId="5AF38AC5"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4C1F970F"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72F2FF13" w14:textId="77777777" w:rsidR="00950020" w:rsidRDefault="00950020">
            <w:pPr>
              <w:pStyle w:val="TAL"/>
              <w:rPr>
                <w:rFonts w:cs="Arial"/>
                <w:szCs w:val="18"/>
                <w:lang w:eastAsia="zh-CN"/>
              </w:rPr>
            </w:pPr>
            <w:r>
              <w:rPr>
                <w:noProof/>
              </w:rPr>
              <w:t xml:space="preserve">UE MAC address of the served UE. </w:t>
            </w:r>
          </w:p>
        </w:tc>
        <w:tc>
          <w:tcPr>
            <w:tcW w:w="1462" w:type="dxa"/>
            <w:tcBorders>
              <w:top w:val="single" w:sz="4" w:space="0" w:color="auto"/>
              <w:left w:val="single" w:sz="4" w:space="0" w:color="auto"/>
              <w:bottom w:val="single" w:sz="4" w:space="0" w:color="auto"/>
              <w:right w:val="single" w:sz="4" w:space="0" w:color="auto"/>
            </w:tcBorders>
          </w:tcPr>
          <w:p w14:paraId="6F3079EE" w14:textId="77777777" w:rsidR="00950020" w:rsidRDefault="00950020">
            <w:pPr>
              <w:pStyle w:val="TAL"/>
              <w:rPr>
                <w:rFonts w:cs="Arial"/>
                <w:szCs w:val="18"/>
              </w:rPr>
            </w:pPr>
          </w:p>
        </w:tc>
      </w:tr>
      <w:tr w:rsidR="00950020" w:rsidDel="005C26EE" w14:paraId="009CFB7A" w14:textId="7A8C62A2" w:rsidTr="005C26EE">
        <w:trPr>
          <w:jc w:val="center"/>
          <w:del w:id="93" w:author="Susana Fernandez" w:date="2022-01-27T16:52:00Z"/>
        </w:trPr>
        <w:tc>
          <w:tcPr>
            <w:tcW w:w="1714" w:type="dxa"/>
            <w:tcBorders>
              <w:top w:val="single" w:sz="4" w:space="0" w:color="auto"/>
              <w:left w:val="single" w:sz="4" w:space="0" w:color="auto"/>
              <w:bottom w:val="single" w:sz="4" w:space="0" w:color="auto"/>
              <w:right w:val="single" w:sz="4" w:space="0" w:color="auto"/>
            </w:tcBorders>
            <w:hideMark/>
          </w:tcPr>
          <w:p w14:paraId="0FB6AE10" w14:textId="548DEDCC" w:rsidR="00950020" w:rsidDel="005C26EE" w:rsidRDefault="00950020">
            <w:pPr>
              <w:pStyle w:val="TAL"/>
              <w:rPr>
                <w:del w:id="94" w:author="Susana Fernandez" w:date="2022-01-27T16:52:00Z"/>
              </w:rPr>
            </w:pPr>
            <w:del w:id="95" w:author="Susana Fernandez" w:date="2022-01-27T16:52:00Z">
              <w:r w:rsidDel="005C26EE">
                <w:delText>easIpReplSupport</w:delText>
              </w:r>
            </w:del>
          </w:p>
        </w:tc>
        <w:tc>
          <w:tcPr>
            <w:tcW w:w="1559" w:type="dxa"/>
            <w:tcBorders>
              <w:top w:val="single" w:sz="4" w:space="0" w:color="auto"/>
              <w:left w:val="single" w:sz="4" w:space="0" w:color="auto"/>
              <w:bottom w:val="single" w:sz="4" w:space="0" w:color="auto"/>
              <w:right w:val="single" w:sz="4" w:space="0" w:color="auto"/>
            </w:tcBorders>
            <w:hideMark/>
          </w:tcPr>
          <w:p w14:paraId="6E405DE6" w14:textId="693B9BB7" w:rsidR="00950020" w:rsidDel="005C26EE" w:rsidRDefault="00950020">
            <w:pPr>
              <w:pStyle w:val="TAL"/>
              <w:rPr>
                <w:del w:id="96" w:author="Susana Fernandez" w:date="2022-01-27T16:52:00Z"/>
              </w:rPr>
            </w:pPr>
            <w:del w:id="97" w:author="Susana Fernandez" w:date="2022-01-27T16:52:00Z">
              <w:r w:rsidDel="005C26EE">
                <w:delText>boolean</w:delText>
              </w:r>
            </w:del>
          </w:p>
        </w:tc>
        <w:tc>
          <w:tcPr>
            <w:tcW w:w="567" w:type="dxa"/>
            <w:tcBorders>
              <w:top w:val="single" w:sz="4" w:space="0" w:color="auto"/>
              <w:left w:val="single" w:sz="4" w:space="0" w:color="auto"/>
              <w:bottom w:val="single" w:sz="4" w:space="0" w:color="auto"/>
              <w:right w:val="single" w:sz="4" w:space="0" w:color="auto"/>
            </w:tcBorders>
            <w:hideMark/>
          </w:tcPr>
          <w:p w14:paraId="365F2256" w14:textId="3DBE29E5" w:rsidR="00950020" w:rsidDel="005C26EE" w:rsidRDefault="00950020">
            <w:pPr>
              <w:pStyle w:val="TAC"/>
              <w:rPr>
                <w:del w:id="98" w:author="Susana Fernandez" w:date="2022-01-27T16:52:00Z"/>
                <w:noProof/>
              </w:rPr>
            </w:pPr>
            <w:del w:id="99" w:author="Susana Fernandez" w:date="2022-01-27T16:52:00Z">
              <w:r w:rsidDel="005C26EE">
                <w:rPr>
                  <w:noProof/>
                </w:rPr>
                <w:delText>O</w:delText>
              </w:r>
            </w:del>
          </w:p>
        </w:tc>
        <w:tc>
          <w:tcPr>
            <w:tcW w:w="1120" w:type="dxa"/>
            <w:tcBorders>
              <w:top w:val="single" w:sz="4" w:space="0" w:color="auto"/>
              <w:left w:val="single" w:sz="4" w:space="0" w:color="auto"/>
              <w:bottom w:val="single" w:sz="4" w:space="0" w:color="auto"/>
              <w:right w:val="single" w:sz="4" w:space="0" w:color="auto"/>
            </w:tcBorders>
            <w:hideMark/>
          </w:tcPr>
          <w:p w14:paraId="7AB518BA" w14:textId="7111B57B" w:rsidR="00950020" w:rsidDel="005C26EE" w:rsidRDefault="00950020">
            <w:pPr>
              <w:pStyle w:val="TAC"/>
              <w:jc w:val="left"/>
              <w:rPr>
                <w:del w:id="100" w:author="Susana Fernandez" w:date="2022-01-27T16:52:00Z"/>
                <w:noProof/>
              </w:rPr>
            </w:pPr>
            <w:del w:id="101" w:author="Susana Fernandez" w:date="2022-01-27T16:52:00Z">
              <w:r w:rsidDel="005C26EE">
                <w:rPr>
                  <w:noProof/>
                </w:rPr>
                <w:delText>0..1</w:delText>
              </w:r>
            </w:del>
          </w:p>
        </w:tc>
        <w:tc>
          <w:tcPr>
            <w:tcW w:w="3238" w:type="dxa"/>
            <w:tcBorders>
              <w:top w:val="single" w:sz="4" w:space="0" w:color="auto"/>
              <w:left w:val="single" w:sz="4" w:space="0" w:color="auto"/>
              <w:bottom w:val="single" w:sz="4" w:space="0" w:color="auto"/>
              <w:right w:val="single" w:sz="4" w:space="0" w:color="auto"/>
            </w:tcBorders>
            <w:hideMark/>
          </w:tcPr>
          <w:p w14:paraId="10828F75" w14:textId="6FEE7963" w:rsidR="00950020" w:rsidDel="005C26EE" w:rsidRDefault="00950020">
            <w:pPr>
              <w:pStyle w:val="TAL"/>
              <w:rPr>
                <w:del w:id="102" w:author="Susana Fernandez" w:date="2022-01-27T16:52:00Z"/>
                <w:noProof/>
              </w:rPr>
            </w:pPr>
            <w:del w:id="103" w:author="Susana Fernandez" w:date="2022-01-27T16:52:00Z">
              <w:r w:rsidDel="005C26EE">
                <w:rPr>
                  <w:noProof/>
                </w:rPr>
                <w:delText xml:space="preserve">Indicates the </w:delText>
              </w:r>
              <w:r w:rsidDel="005C26EE">
                <w:delText>capability of supporting EAS IP replacement in 5GC. If "true" then EAS IP replacement is supported. Default value is "false".</w:delText>
              </w:r>
            </w:del>
          </w:p>
        </w:tc>
        <w:tc>
          <w:tcPr>
            <w:tcW w:w="1462" w:type="dxa"/>
            <w:tcBorders>
              <w:top w:val="single" w:sz="4" w:space="0" w:color="auto"/>
              <w:left w:val="single" w:sz="4" w:space="0" w:color="auto"/>
              <w:bottom w:val="single" w:sz="4" w:space="0" w:color="auto"/>
              <w:right w:val="single" w:sz="4" w:space="0" w:color="auto"/>
            </w:tcBorders>
            <w:hideMark/>
          </w:tcPr>
          <w:p w14:paraId="7BC646F4" w14:textId="49D48F5B" w:rsidR="00950020" w:rsidDel="005C26EE" w:rsidRDefault="00950020">
            <w:pPr>
              <w:pStyle w:val="TAL"/>
              <w:rPr>
                <w:del w:id="104" w:author="Susana Fernandez" w:date="2022-01-27T16:52:00Z"/>
                <w:rFonts w:cs="Arial"/>
                <w:szCs w:val="18"/>
              </w:rPr>
            </w:pPr>
            <w:del w:id="105" w:author="Susana Fernandez" w:date="2022-01-27T16:52:00Z">
              <w:r w:rsidDel="005C26EE">
                <w:rPr>
                  <w:rFonts w:cs="Arial"/>
                  <w:szCs w:val="18"/>
                </w:rPr>
                <w:delText>EnEDGE</w:delText>
              </w:r>
            </w:del>
          </w:p>
        </w:tc>
      </w:tr>
      <w:tr w:rsidR="00950020" w14:paraId="01A78588"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21681C1D" w14:textId="77777777" w:rsidR="00950020" w:rsidRDefault="00950020">
            <w:pPr>
              <w:pStyle w:val="TAL"/>
            </w:pPr>
            <w:proofErr w:type="spellStart"/>
            <w:r>
              <w:rPr>
                <w:lang w:eastAsia="zh-CN"/>
              </w:rPr>
              <w:t>afAckUri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0B3F22" w14:textId="77777777" w:rsidR="00950020" w:rsidRDefault="00950020">
            <w:pPr>
              <w:pStyle w:val="TAL"/>
            </w:pPr>
            <w:r>
              <w:rPr>
                <w:noProof/>
              </w:rPr>
              <w:t>Link</w:t>
            </w:r>
          </w:p>
        </w:tc>
        <w:tc>
          <w:tcPr>
            <w:tcW w:w="567" w:type="dxa"/>
            <w:tcBorders>
              <w:top w:val="single" w:sz="4" w:space="0" w:color="auto"/>
              <w:left w:val="single" w:sz="4" w:space="0" w:color="auto"/>
              <w:bottom w:val="single" w:sz="4" w:space="0" w:color="auto"/>
              <w:right w:val="single" w:sz="4" w:space="0" w:color="auto"/>
            </w:tcBorders>
            <w:hideMark/>
          </w:tcPr>
          <w:p w14:paraId="7481BBF9" w14:textId="77777777" w:rsidR="00950020" w:rsidRDefault="00950020">
            <w:pPr>
              <w:pStyle w:val="TAC"/>
              <w:rPr>
                <w:noProof/>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301545FE" w14:textId="77777777" w:rsidR="00950020" w:rsidRDefault="00950020">
            <w:pPr>
              <w:pStyle w:val="TAC"/>
              <w:jc w:val="left"/>
              <w:rPr>
                <w:noProof/>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3B2AED2D" w14:textId="77777777" w:rsidR="00950020" w:rsidRDefault="00950020">
            <w:pPr>
              <w:pStyle w:val="TAL"/>
              <w:rPr>
                <w:noProof/>
                <w:lang w:eastAsia="zh-CN"/>
              </w:rPr>
            </w:pPr>
            <w:r>
              <w:rPr>
                <w:noProof/>
                <w:lang w:eastAsia="zh-CN"/>
              </w:rPr>
              <w:t>The URI provided by the NEF for the AF acknowledgement.</w:t>
            </w:r>
          </w:p>
          <w:p w14:paraId="78D9B142" w14:textId="77777777" w:rsidR="00950020" w:rsidRDefault="00950020">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2" w:type="dxa"/>
            <w:tcBorders>
              <w:top w:val="single" w:sz="4" w:space="0" w:color="auto"/>
              <w:left w:val="single" w:sz="4" w:space="0" w:color="auto"/>
              <w:bottom w:val="single" w:sz="4" w:space="0" w:color="auto"/>
              <w:right w:val="single" w:sz="4" w:space="0" w:color="auto"/>
            </w:tcBorders>
            <w:hideMark/>
          </w:tcPr>
          <w:p w14:paraId="52722FFB" w14:textId="77777777" w:rsidR="00950020" w:rsidRDefault="00950020">
            <w:pPr>
              <w:pStyle w:val="TAL"/>
              <w:rPr>
                <w:rFonts w:cs="Arial"/>
                <w:szCs w:val="18"/>
              </w:rPr>
            </w:pPr>
            <w:r>
              <w:rPr>
                <w:rFonts w:eastAsia="DengXian"/>
                <w:noProof/>
              </w:rPr>
              <w:t>URLLC</w:t>
            </w:r>
          </w:p>
        </w:tc>
      </w:tr>
      <w:tr w:rsidR="00950020" w:rsidRPr="00950020" w14:paraId="2A6B299B" w14:textId="77777777" w:rsidTr="005C26EE">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12BA619D" w14:textId="77777777" w:rsidR="00950020" w:rsidRDefault="00950020">
            <w:pPr>
              <w:pStyle w:val="TAN"/>
              <w:rPr>
                <w:lang w:eastAsia="zh-CN"/>
              </w:rPr>
            </w:pPr>
            <w:r>
              <w:t>NOTE 1</w:t>
            </w:r>
            <w:r>
              <w:rPr>
                <w:lang w:eastAsia="zh-CN"/>
              </w:rPr>
              <w:t>:</w:t>
            </w:r>
            <w:r>
              <w:rPr>
                <w:lang w:eastAsia="zh-CN"/>
              </w:rPr>
              <w:tab/>
              <w:t>Properties marked with a feature as defined in subclause 5.4.4 are applicable as described in subclause 5.2.7 of 3GPP TS 29.122 [4]. If no feature is indicated, the related property applies for all the features.</w:t>
            </w:r>
          </w:p>
          <w:p w14:paraId="133F8826" w14:textId="77777777" w:rsidR="00950020" w:rsidRDefault="00950020">
            <w:pPr>
              <w:pStyle w:val="TAN"/>
            </w:pPr>
            <w:r>
              <w:t>NOTE 2:</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756DD0E" w14:textId="77777777" w:rsidR="00950020" w:rsidRDefault="00950020">
            <w:pPr>
              <w:pStyle w:val="TAN"/>
              <w:rPr>
                <w:rFonts w:eastAsia="SimSun"/>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6C27F463" w14:textId="0FC21D33" w:rsidR="00950020" w:rsidRDefault="00950020" w:rsidP="00950020">
      <w:pPr>
        <w:rPr>
          <w:lang w:val="en-US"/>
        </w:rPr>
      </w:pPr>
    </w:p>
    <w:p w14:paraId="4B71D115" w14:textId="018DB4C2"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7</w:t>
      </w:r>
      <w:r w:rsidR="005D46A0">
        <w:rPr>
          <w:color w:val="0000FF"/>
          <w:sz w:val="28"/>
          <w:szCs w:val="28"/>
          <w:vertAlign w:val="superscript"/>
        </w:rPr>
        <w:t>th</w:t>
      </w:r>
      <w:r>
        <w:rPr>
          <w:color w:val="0000FF"/>
          <w:sz w:val="28"/>
          <w:szCs w:val="28"/>
        </w:rPr>
        <w:t xml:space="preserve"> Change ***</w:t>
      </w:r>
    </w:p>
    <w:p w14:paraId="24E6F5D6" w14:textId="77777777" w:rsidR="00950020" w:rsidRPr="00950020" w:rsidRDefault="00950020" w:rsidP="00950020">
      <w:pPr>
        <w:rPr>
          <w:lang w:val="en-US"/>
        </w:rPr>
      </w:pPr>
    </w:p>
    <w:p w14:paraId="53D770B0" w14:textId="77777777" w:rsidR="00950020" w:rsidRDefault="00950020" w:rsidP="00950020">
      <w:pPr>
        <w:pStyle w:val="Heading5"/>
        <w:rPr>
          <w:rFonts w:eastAsia="SimSun"/>
        </w:rPr>
      </w:pPr>
      <w:bookmarkStart w:id="106" w:name="_Toc28013389"/>
      <w:bookmarkStart w:id="107" w:name="_Toc36040145"/>
      <w:bookmarkStart w:id="108" w:name="_Toc44692762"/>
      <w:bookmarkStart w:id="109" w:name="_Toc45134223"/>
      <w:bookmarkStart w:id="110" w:name="_Toc49607287"/>
      <w:bookmarkStart w:id="111" w:name="_Toc51763259"/>
      <w:bookmarkStart w:id="112" w:name="_Toc58850157"/>
      <w:bookmarkStart w:id="113" w:name="_Toc59018537"/>
      <w:bookmarkStart w:id="114" w:name="_Toc68169543"/>
      <w:bookmarkStart w:id="115" w:name="_Toc90657853"/>
      <w:r>
        <w:rPr>
          <w:rFonts w:eastAsia="SimSun"/>
        </w:rPr>
        <w:t>5.4.3.3.5</w:t>
      </w:r>
      <w:r>
        <w:rPr>
          <w:rFonts w:eastAsia="SimSun"/>
        </w:rPr>
        <w:tab/>
        <w:t xml:space="preserve">Type: </w:t>
      </w:r>
      <w:proofErr w:type="spellStart"/>
      <w:r>
        <w:rPr>
          <w:rFonts w:eastAsia="SimSun"/>
        </w:rPr>
        <w:t>AfResultInfo</w:t>
      </w:r>
      <w:bookmarkEnd w:id="106"/>
      <w:bookmarkEnd w:id="107"/>
      <w:bookmarkEnd w:id="108"/>
      <w:bookmarkEnd w:id="109"/>
      <w:bookmarkEnd w:id="110"/>
      <w:bookmarkEnd w:id="111"/>
      <w:bookmarkEnd w:id="112"/>
      <w:bookmarkEnd w:id="113"/>
      <w:bookmarkEnd w:id="114"/>
      <w:bookmarkEnd w:id="115"/>
      <w:proofErr w:type="spellEnd"/>
    </w:p>
    <w:p w14:paraId="0B0AF5C5" w14:textId="77777777" w:rsidR="00950020" w:rsidRDefault="00950020" w:rsidP="00950020">
      <w:pPr>
        <w:pStyle w:val="TH"/>
        <w:rPr>
          <w:rFonts w:eastAsia="SimSun"/>
        </w:rPr>
      </w:pPr>
      <w:r>
        <w:rPr>
          <w:noProof/>
        </w:rPr>
        <w:t>Table </w:t>
      </w:r>
      <w:r>
        <w:t xml:space="preserve">5.4.3.3.5-1: </w:t>
      </w:r>
      <w:r>
        <w:rPr>
          <w:noProof/>
        </w:rPr>
        <w:t xml:space="preserve">Definition of type </w:t>
      </w:r>
      <w:proofErr w:type="spellStart"/>
      <w:r>
        <w:t>AfResultInfo</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59"/>
        <w:gridCol w:w="567"/>
        <w:gridCol w:w="1120"/>
        <w:gridCol w:w="2969"/>
        <w:gridCol w:w="1416"/>
      </w:tblGrid>
      <w:tr w:rsidR="00950020" w14:paraId="4C4B972B"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E833446" w14:textId="77777777" w:rsidR="00950020" w:rsidRDefault="00950020">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933A0" w14:textId="77777777" w:rsidR="00950020" w:rsidRDefault="0095002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BE64EE" w14:textId="77777777" w:rsidR="00950020" w:rsidRDefault="00950020">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132D633" w14:textId="77777777" w:rsidR="00950020" w:rsidRDefault="00950020">
            <w:pPr>
              <w:pStyle w:val="TAH"/>
            </w:pPr>
            <w:r>
              <w:t>Cardinality</w:t>
            </w:r>
          </w:p>
        </w:tc>
        <w:tc>
          <w:tcPr>
            <w:tcW w:w="2971" w:type="dxa"/>
            <w:tcBorders>
              <w:top w:val="single" w:sz="4" w:space="0" w:color="auto"/>
              <w:left w:val="single" w:sz="4" w:space="0" w:color="auto"/>
              <w:bottom w:val="single" w:sz="4" w:space="0" w:color="auto"/>
              <w:right w:val="single" w:sz="4" w:space="0" w:color="auto"/>
            </w:tcBorders>
            <w:shd w:val="clear" w:color="auto" w:fill="C0C0C0"/>
            <w:hideMark/>
          </w:tcPr>
          <w:p w14:paraId="46505744" w14:textId="77777777" w:rsidR="00950020" w:rsidRDefault="00950020">
            <w:pPr>
              <w:pStyle w:val="TAH"/>
            </w:pPr>
            <w: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30A58C" w14:textId="77777777" w:rsidR="00950020" w:rsidRDefault="00950020">
            <w:pPr>
              <w:pStyle w:val="TAH"/>
            </w:pPr>
            <w:r>
              <w:t>Applicability</w:t>
            </w:r>
          </w:p>
        </w:tc>
      </w:tr>
      <w:tr w:rsidR="00950020" w:rsidRPr="00950020" w14:paraId="6DA328D7"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0AF32604" w14:textId="77777777" w:rsidR="00950020" w:rsidRDefault="00950020">
            <w:pPr>
              <w:pStyle w:val="TAL"/>
              <w:rPr>
                <w:lang w:eastAsia="zh-CN"/>
              </w:rPr>
            </w:pPr>
            <w:proofErr w:type="spellStart"/>
            <w:r>
              <w:rPr>
                <w:lang w:eastAsia="zh-CN"/>
              </w:rPr>
              <w:t>afStatus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D060F51" w14:textId="77777777" w:rsidR="00950020" w:rsidRDefault="00950020">
            <w:pPr>
              <w:pStyle w:val="TAL"/>
              <w:rPr>
                <w:lang w:eastAsia="zh-CN"/>
              </w:rPr>
            </w:pPr>
            <w:proofErr w:type="spellStart"/>
            <w:r>
              <w:rPr>
                <w:lang w:eastAsia="zh-CN"/>
              </w:rPr>
              <w:t>AfResultStatus</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86622D" w14:textId="77777777" w:rsidR="00950020" w:rsidRDefault="00950020">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hideMark/>
          </w:tcPr>
          <w:p w14:paraId="2A714AB1" w14:textId="77777777" w:rsidR="00950020" w:rsidRDefault="00950020">
            <w:pPr>
              <w:pStyle w:val="TAC"/>
              <w:jc w:val="left"/>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74B22D2" w14:textId="77777777" w:rsidR="00950020" w:rsidRDefault="00950020">
            <w:pPr>
              <w:pStyle w:val="TAL"/>
              <w:rPr>
                <w:rFonts w:cs="Arial"/>
                <w:szCs w:val="18"/>
                <w:lang w:eastAsia="zh-CN"/>
              </w:rPr>
            </w:pPr>
            <w:r>
              <w:rPr>
                <w:rFonts w:cs="Arial"/>
                <w:szCs w:val="18"/>
                <w:lang w:eastAsia="zh-CN"/>
              </w:rPr>
              <w:t>Identifies the result of the application relocation.</w:t>
            </w:r>
          </w:p>
        </w:tc>
        <w:tc>
          <w:tcPr>
            <w:tcW w:w="1417" w:type="dxa"/>
            <w:tcBorders>
              <w:top w:val="single" w:sz="4" w:space="0" w:color="auto"/>
              <w:left w:val="single" w:sz="4" w:space="0" w:color="auto"/>
              <w:bottom w:val="single" w:sz="4" w:space="0" w:color="auto"/>
              <w:right w:val="single" w:sz="4" w:space="0" w:color="auto"/>
            </w:tcBorders>
          </w:tcPr>
          <w:p w14:paraId="7883A6CE" w14:textId="77777777" w:rsidR="00950020" w:rsidRDefault="00950020">
            <w:pPr>
              <w:pStyle w:val="TAL"/>
              <w:rPr>
                <w:rFonts w:cs="Arial"/>
                <w:szCs w:val="18"/>
                <w:lang w:eastAsia="zh-CN"/>
              </w:rPr>
            </w:pPr>
          </w:p>
        </w:tc>
      </w:tr>
      <w:tr w:rsidR="00950020" w:rsidRPr="00950020" w14:paraId="5FF6B01C"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2762B1A0" w14:textId="77777777" w:rsidR="00950020" w:rsidRDefault="00950020">
            <w:pPr>
              <w:pStyle w:val="TAL"/>
              <w:rPr>
                <w:lang w:eastAsia="zh-CN"/>
              </w:rPr>
            </w:pPr>
            <w:proofErr w:type="spellStart"/>
            <w:r>
              <w:rPr>
                <w:lang w:eastAsia="zh-CN"/>
              </w:rPr>
              <w:t>trafficRoute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04501CC" w14:textId="77777777" w:rsidR="00950020" w:rsidRDefault="00950020">
            <w:pPr>
              <w:pStyle w:val="TAL"/>
              <w:rPr>
                <w:lang w:eastAsia="zh-CN"/>
              </w:rPr>
            </w:pPr>
            <w:proofErr w:type="spellStart"/>
            <w:r>
              <w:t>RouteToLocation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62AB3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E4EB74A" w14:textId="77777777" w:rsidR="00950020" w:rsidRDefault="00950020">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hideMark/>
          </w:tcPr>
          <w:p w14:paraId="0CDA8414" w14:textId="77777777" w:rsidR="00950020" w:rsidRDefault="00950020">
            <w:pPr>
              <w:pStyle w:val="TAL"/>
              <w:rPr>
                <w:rFonts w:cs="Arial"/>
                <w:szCs w:val="18"/>
                <w:lang w:eastAsia="zh-CN"/>
              </w:rPr>
            </w:pPr>
            <w:r>
              <w:rPr>
                <w:rFonts w:cs="Arial"/>
                <w:szCs w:val="18"/>
                <w:lang w:eastAsia="zh-CN"/>
              </w:rPr>
              <w:t>Identifies the N6 traffic routing information associated to the target DNAI.</w:t>
            </w:r>
          </w:p>
          <w:p w14:paraId="36099FD9" w14:textId="77777777" w:rsidR="00950020" w:rsidRDefault="00950020" w:rsidP="00950020">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A462498" w14:textId="77777777" w:rsidR="00950020" w:rsidRDefault="00950020">
            <w:pPr>
              <w:pStyle w:val="TAL"/>
              <w:rPr>
                <w:rFonts w:cs="Arial"/>
                <w:szCs w:val="18"/>
                <w:lang w:eastAsia="zh-CN"/>
              </w:rPr>
            </w:pPr>
          </w:p>
        </w:tc>
      </w:tr>
      <w:tr w:rsidR="00950020" w14:paraId="304FEDB3"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15CF1AA9" w14:textId="77777777" w:rsidR="00950020" w:rsidRDefault="00950020">
            <w:pPr>
              <w:pStyle w:val="TAL"/>
              <w:rPr>
                <w:lang w:eastAsia="zh-CN"/>
              </w:rPr>
            </w:pPr>
            <w:proofErr w:type="spellStart"/>
            <w:r>
              <w:rPr>
                <w:lang w:eastAsia="zh-CN"/>
              </w:rPr>
              <w:t>upBuffInd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53E7BDE" w14:textId="77777777" w:rsidR="00950020" w:rsidRDefault="00950020">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22CF8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77FA298" w14:textId="77777777" w:rsidR="00950020" w:rsidRDefault="00950020">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hideMark/>
          </w:tcPr>
          <w:p w14:paraId="168D5812" w14:textId="77777777" w:rsidR="00950020" w:rsidRDefault="00950020">
            <w:pPr>
              <w:pStyle w:val="TAL"/>
            </w:pPr>
            <w:r>
              <w:rPr>
                <w:rFonts w:cs="Arial"/>
                <w:szCs w:val="18"/>
                <w:lang w:eastAsia="zh-CN"/>
              </w:rPr>
              <w:t xml:space="preserve">If present and set to "true", it indicates that </w:t>
            </w:r>
            <w:r>
              <w:t>buffering of uplink traffic to the target DNAI is needed.</w:t>
            </w:r>
          </w:p>
          <w:p w14:paraId="47785C84" w14:textId="77777777" w:rsidR="00950020" w:rsidRDefault="00950020">
            <w:pPr>
              <w:pStyle w:val="TAL"/>
            </w:pPr>
            <w:r>
              <w:t>The default value is "false".</w:t>
            </w:r>
          </w:p>
          <w:p w14:paraId="6F8213B5" w14:textId="77777777" w:rsidR="00950020" w:rsidRDefault="00950020">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C3B0C33" w14:textId="30F3B2BD" w:rsidR="00950020" w:rsidRDefault="00A0253C">
            <w:pPr>
              <w:pStyle w:val="TAL"/>
              <w:rPr>
                <w:rFonts w:cs="Arial"/>
                <w:szCs w:val="18"/>
                <w:lang w:eastAsia="zh-CN"/>
              </w:rPr>
            </w:pPr>
            <w:proofErr w:type="spellStart"/>
            <w:ins w:id="116" w:author="Susana Fernandez " w:date="2022-02-18T14:39:00Z">
              <w:r>
                <w:rPr>
                  <w:rFonts w:cs="Arial"/>
                  <w:szCs w:val="18"/>
                  <w:lang w:eastAsia="zh-CN"/>
                </w:rPr>
                <w:t>UL</w:t>
              </w:r>
            </w:ins>
            <w:ins w:id="117" w:author="Susana Fernandez  2" w:date="2022-02-22T08:53:00Z">
              <w:r w:rsidR="00BA1B0B">
                <w:rPr>
                  <w:rFonts w:cs="Arial"/>
                  <w:szCs w:val="18"/>
                  <w:lang w:eastAsia="zh-CN"/>
                </w:rPr>
                <w:t>B</w:t>
              </w:r>
            </w:ins>
            <w:ins w:id="118" w:author="Susana Fernandez " w:date="2022-02-18T14:39:00Z">
              <w:r>
                <w:rPr>
                  <w:rFonts w:cs="Arial"/>
                  <w:szCs w:val="18"/>
                  <w:lang w:eastAsia="zh-CN"/>
                </w:rPr>
                <w:t>uffering</w:t>
              </w:r>
            </w:ins>
            <w:proofErr w:type="spellEnd"/>
            <w:del w:id="119" w:author="Susana Fernandez" w:date="2022-01-27T16:53:00Z">
              <w:r w:rsidR="00950020" w:rsidDel="005C26EE">
                <w:rPr>
                  <w:rFonts w:cs="Arial"/>
                  <w:szCs w:val="18"/>
                  <w:lang w:eastAsia="zh-CN"/>
                </w:rPr>
                <w:delText>EnEDGE</w:delText>
              </w:r>
            </w:del>
          </w:p>
        </w:tc>
      </w:tr>
      <w:tr w:rsidR="00950020" w14:paraId="52C11F6F"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055EB888" w14:textId="77777777" w:rsidR="00950020" w:rsidRDefault="00950020">
            <w:pPr>
              <w:pStyle w:val="TAL"/>
              <w:rPr>
                <w:lang w:eastAsia="zh-CN"/>
              </w:rPr>
            </w:pPr>
            <w:proofErr w:type="spellStart"/>
            <w:r>
              <w:rPr>
                <w:lang w:eastAsia="zh-CN"/>
              </w:rPr>
              <w:t>easIpReplaceInfos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DD9FE58" w14:textId="77777777" w:rsidR="00950020" w:rsidRDefault="00950020">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tcBorders>
              <w:top w:val="single" w:sz="4" w:space="0" w:color="auto"/>
              <w:left w:val="single" w:sz="4" w:space="0" w:color="auto"/>
              <w:bottom w:val="single" w:sz="4" w:space="0" w:color="auto"/>
              <w:right w:val="single" w:sz="4" w:space="0" w:color="auto"/>
            </w:tcBorders>
            <w:hideMark/>
          </w:tcPr>
          <w:p w14:paraId="4EFF2DA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2E86C4D8" w14:textId="77777777" w:rsidR="00950020" w:rsidRDefault="00950020">
            <w:pPr>
              <w:pStyle w:val="TAC"/>
              <w:jc w:val="left"/>
              <w:rPr>
                <w:lang w:eastAsia="zh-CN"/>
              </w:rPr>
            </w:pPr>
            <w:proofErr w:type="gramStart"/>
            <w:r>
              <w:rPr>
                <w:lang w:eastAsia="zh-CN"/>
              </w:rPr>
              <w:t>1..N</w:t>
            </w:r>
            <w:proofErr w:type="gramEnd"/>
          </w:p>
        </w:tc>
        <w:tc>
          <w:tcPr>
            <w:tcW w:w="2971" w:type="dxa"/>
            <w:tcBorders>
              <w:top w:val="single" w:sz="4" w:space="0" w:color="auto"/>
              <w:left w:val="single" w:sz="4" w:space="0" w:color="auto"/>
              <w:bottom w:val="single" w:sz="4" w:space="0" w:color="auto"/>
              <w:right w:val="single" w:sz="4" w:space="0" w:color="auto"/>
            </w:tcBorders>
            <w:hideMark/>
          </w:tcPr>
          <w:p w14:paraId="033A6B43" w14:textId="77777777" w:rsidR="00950020" w:rsidRDefault="00950020">
            <w:pPr>
              <w:pStyle w:val="TAL"/>
              <w:rPr>
                <w:rFonts w:cs="Arial"/>
                <w:szCs w:val="18"/>
                <w:lang w:eastAsia="zh-CN"/>
              </w:rPr>
            </w:pPr>
            <w:r>
              <w:rPr>
                <w:rFonts w:cs="Arial"/>
                <w:szCs w:val="18"/>
                <w:lang w:eastAsia="zh-CN"/>
              </w:rPr>
              <w:t>Contains EAS IP replacement information.</w:t>
            </w:r>
          </w:p>
        </w:tc>
        <w:tc>
          <w:tcPr>
            <w:tcW w:w="1417" w:type="dxa"/>
            <w:tcBorders>
              <w:top w:val="single" w:sz="4" w:space="0" w:color="auto"/>
              <w:left w:val="single" w:sz="4" w:space="0" w:color="auto"/>
              <w:bottom w:val="single" w:sz="4" w:space="0" w:color="auto"/>
              <w:right w:val="single" w:sz="4" w:space="0" w:color="auto"/>
            </w:tcBorders>
            <w:hideMark/>
          </w:tcPr>
          <w:p w14:paraId="7331A62E" w14:textId="442B37A6" w:rsidR="00950020" w:rsidRDefault="005C26EE">
            <w:pPr>
              <w:pStyle w:val="TAL"/>
              <w:rPr>
                <w:rFonts w:cs="Arial"/>
                <w:szCs w:val="18"/>
                <w:lang w:eastAsia="zh-CN"/>
              </w:rPr>
            </w:pPr>
            <w:proofErr w:type="spellStart"/>
            <w:ins w:id="120" w:author="Susana Fernandez" w:date="2022-01-27T16:53:00Z">
              <w:r>
                <w:rPr>
                  <w:lang w:eastAsia="zh-CN"/>
                </w:rPr>
                <w:t>EASIPreplacement</w:t>
              </w:r>
            </w:ins>
            <w:proofErr w:type="spellEnd"/>
            <w:del w:id="121" w:author="Susana Fernandez" w:date="2022-01-27T16:53:00Z">
              <w:r w:rsidR="00950020" w:rsidDel="005C26EE">
                <w:rPr>
                  <w:lang w:eastAsia="zh-CN"/>
                </w:rPr>
                <w:delText>EnEDGE</w:delText>
              </w:r>
            </w:del>
          </w:p>
        </w:tc>
      </w:tr>
    </w:tbl>
    <w:p w14:paraId="55DFC54E" w14:textId="77777777" w:rsidR="00950020" w:rsidRDefault="00950020" w:rsidP="00950020"/>
    <w:p w14:paraId="5F701AA0" w14:textId="0945AD72" w:rsidR="00950020" w:rsidRDefault="00950020" w:rsidP="00722E63">
      <w:pPr>
        <w:pStyle w:val="NO"/>
        <w:overflowPunct w:val="0"/>
        <w:autoSpaceDE w:val="0"/>
        <w:autoSpaceDN w:val="0"/>
        <w:adjustRightInd w:val="0"/>
        <w:ind w:left="0" w:firstLine="0"/>
        <w:textAlignment w:val="baseline"/>
      </w:pPr>
    </w:p>
    <w:p w14:paraId="511BABB4" w14:textId="2D97088F" w:rsidR="00950020" w:rsidRDefault="00950020" w:rsidP="00722E63">
      <w:pPr>
        <w:pStyle w:val="NO"/>
        <w:overflowPunct w:val="0"/>
        <w:autoSpaceDE w:val="0"/>
        <w:autoSpaceDN w:val="0"/>
        <w:adjustRightInd w:val="0"/>
        <w:ind w:left="0" w:firstLine="0"/>
        <w:textAlignment w:val="baseline"/>
      </w:pPr>
    </w:p>
    <w:p w14:paraId="512A8F9D" w14:textId="2659D4D5"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8</w:t>
      </w:r>
      <w:r w:rsidR="005D46A0">
        <w:rPr>
          <w:color w:val="0000FF"/>
          <w:sz w:val="28"/>
          <w:szCs w:val="28"/>
          <w:vertAlign w:val="superscript"/>
        </w:rPr>
        <w:t>th</w:t>
      </w:r>
      <w:r>
        <w:rPr>
          <w:color w:val="0000FF"/>
          <w:sz w:val="28"/>
          <w:szCs w:val="28"/>
        </w:rPr>
        <w:t xml:space="preserve"> Change ***</w:t>
      </w:r>
    </w:p>
    <w:p w14:paraId="6A808248" w14:textId="77777777" w:rsidR="00950020" w:rsidRDefault="00950020" w:rsidP="00950020">
      <w:pPr>
        <w:pStyle w:val="Heading3"/>
        <w:spacing w:before="240"/>
        <w:rPr>
          <w:rFonts w:eastAsia="SimSun"/>
        </w:rPr>
      </w:pPr>
      <w:bookmarkStart w:id="122" w:name="_Toc28013396"/>
      <w:bookmarkStart w:id="123" w:name="_Toc36040152"/>
      <w:bookmarkStart w:id="124" w:name="_Toc44692769"/>
      <w:bookmarkStart w:id="125" w:name="_Toc45134230"/>
      <w:bookmarkStart w:id="126" w:name="_Toc49607294"/>
      <w:bookmarkStart w:id="127" w:name="_Toc51763266"/>
      <w:bookmarkStart w:id="128" w:name="_Toc58850164"/>
      <w:bookmarkStart w:id="129" w:name="_Toc59018544"/>
      <w:bookmarkStart w:id="130" w:name="_Toc68169550"/>
      <w:bookmarkStart w:id="131" w:name="_Toc90657860"/>
      <w:r>
        <w:rPr>
          <w:rFonts w:eastAsia="SimSun"/>
        </w:rPr>
        <w:t>5.4.4</w:t>
      </w:r>
      <w:r>
        <w:rPr>
          <w:rFonts w:eastAsia="SimSun"/>
        </w:rPr>
        <w:tab/>
        <w:t>Used Features</w:t>
      </w:r>
      <w:bookmarkEnd w:id="122"/>
      <w:bookmarkEnd w:id="123"/>
      <w:bookmarkEnd w:id="124"/>
      <w:bookmarkEnd w:id="125"/>
      <w:bookmarkEnd w:id="126"/>
      <w:bookmarkEnd w:id="127"/>
      <w:bookmarkEnd w:id="128"/>
      <w:bookmarkEnd w:id="129"/>
      <w:bookmarkEnd w:id="130"/>
      <w:bookmarkEnd w:id="131"/>
    </w:p>
    <w:p w14:paraId="5F130688" w14:textId="77777777" w:rsidR="00950020" w:rsidRDefault="00950020" w:rsidP="00950020">
      <w:pPr>
        <w:rPr>
          <w:rFonts w:eastAsia="SimSun"/>
        </w:rPr>
      </w:pPr>
      <w:r>
        <w:t xml:space="preserve">The table below defines the features applicable to the </w:t>
      </w:r>
      <w:proofErr w:type="spellStart"/>
      <w:r>
        <w:t>TrafficInfluence</w:t>
      </w:r>
      <w:proofErr w:type="spellEnd"/>
      <w:r>
        <w:t xml:space="preserve"> API. Those features are negotiated as described in subclause 5.2.7 of 3GPP TS 29.122 [4].</w:t>
      </w:r>
    </w:p>
    <w:p w14:paraId="77EE6B57" w14:textId="77777777" w:rsidR="00950020" w:rsidRDefault="00950020" w:rsidP="00950020">
      <w:pPr>
        <w:pStyle w:val="TH"/>
      </w:pPr>
      <w:r>
        <w:t xml:space="preserve">Table 5.4.4-1: Features used by </w:t>
      </w:r>
      <w:proofErr w:type="spellStart"/>
      <w:r>
        <w:t>TrafficInfluence</w:t>
      </w:r>
      <w:proofErr w:type="spellEnd"/>
      <w:r>
        <w:t xml:space="preserve">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950020" w14:paraId="3BD4F63F" w14:textId="77777777" w:rsidTr="00283E81">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1098E3F1" w14:textId="77777777" w:rsidR="00950020" w:rsidRDefault="00950020">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546D476D" w14:textId="77777777" w:rsidR="00950020" w:rsidRDefault="00950020">
            <w:pPr>
              <w:pStyle w:val="TAH"/>
              <w:jc w:val="left"/>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7F5A073F" w14:textId="77777777" w:rsidR="00950020" w:rsidRDefault="00950020">
            <w:pPr>
              <w:pStyle w:val="TAH"/>
            </w:pPr>
            <w:r>
              <w:t>Description</w:t>
            </w:r>
          </w:p>
        </w:tc>
      </w:tr>
      <w:tr w:rsidR="00950020" w:rsidRPr="00950020" w14:paraId="5F4E0FF8"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73F79A30" w14:textId="77777777" w:rsidR="00950020" w:rsidRDefault="00950020">
            <w:pPr>
              <w:pStyle w:val="TAH"/>
              <w:jc w:val="left"/>
              <w:rPr>
                <w:b w:val="0"/>
              </w:rPr>
            </w:pPr>
            <w:r>
              <w:rPr>
                <w:b w:val="0"/>
              </w:rPr>
              <w:t>1</w:t>
            </w:r>
          </w:p>
        </w:tc>
        <w:tc>
          <w:tcPr>
            <w:tcW w:w="2268" w:type="dxa"/>
            <w:tcBorders>
              <w:top w:val="single" w:sz="4" w:space="0" w:color="auto"/>
              <w:left w:val="single" w:sz="4" w:space="0" w:color="auto"/>
              <w:bottom w:val="single" w:sz="4" w:space="0" w:color="auto"/>
              <w:right w:val="single" w:sz="4" w:space="0" w:color="auto"/>
            </w:tcBorders>
            <w:hideMark/>
          </w:tcPr>
          <w:p w14:paraId="7CE31254" w14:textId="77777777" w:rsidR="00950020" w:rsidRDefault="00950020">
            <w:pPr>
              <w:pStyle w:val="TAH"/>
              <w:jc w:val="left"/>
              <w:rPr>
                <w:b w:val="0"/>
              </w:rPr>
            </w:pPr>
            <w:proofErr w:type="spellStart"/>
            <w:r>
              <w:rPr>
                <w:b w:val="0"/>
              </w:rPr>
              <w:t>Notification_websocket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E431A20" w14:textId="77777777" w:rsidR="00950020" w:rsidRDefault="00950020">
            <w:pPr>
              <w:pStyle w:val="TAH"/>
              <w:jc w:val="left"/>
              <w:rPr>
                <w:b w:val="0"/>
              </w:rPr>
            </w:pPr>
            <w:r>
              <w:rPr>
                <w:b w:val="0"/>
              </w:rPr>
              <w:t xml:space="preserve">The delivery of notifications over </w:t>
            </w:r>
            <w:proofErr w:type="spellStart"/>
            <w:r>
              <w:rPr>
                <w:b w:val="0"/>
              </w:rPr>
              <w:t>Websocket</w:t>
            </w:r>
            <w:proofErr w:type="spellEnd"/>
            <w:r>
              <w:rPr>
                <w:b w:val="0"/>
              </w:rPr>
              <w:t xml:space="preserve"> is supported as described in 3GPP TS 29.122 [4]. This feature requires that the </w:t>
            </w:r>
            <w:proofErr w:type="spellStart"/>
            <w:r>
              <w:rPr>
                <w:b w:val="0"/>
              </w:rPr>
              <w:t>Notification_test_event</w:t>
            </w:r>
            <w:proofErr w:type="spellEnd"/>
            <w:r>
              <w:rPr>
                <w:b w:val="0"/>
              </w:rPr>
              <w:t xml:space="preserve"> feature is also supported.</w:t>
            </w:r>
          </w:p>
        </w:tc>
      </w:tr>
      <w:tr w:rsidR="00950020" w:rsidRPr="00950020" w14:paraId="161236F4"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0C78ED6" w14:textId="77777777" w:rsidR="00950020" w:rsidRDefault="00950020">
            <w:pPr>
              <w:pStyle w:val="TAH"/>
              <w:jc w:val="left"/>
              <w:rPr>
                <w:b w:val="0"/>
              </w:rPr>
            </w:pPr>
            <w:r>
              <w:rPr>
                <w:b w:val="0"/>
              </w:rPr>
              <w:t>2</w:t>
            </w:r>
          </w:p>
        </w:tc>
        <w:tc>
          <w:tcPr>
            <w:tcW w:w="2268" w:type="dxa"/>
            <w:tcBorders>
              <w:top w:val="single" w:sz="4" w:space="0" w:color="auto"/>
              <w:left w:val="single" w:sz="4" w:space="0" w:color="auto"/>
              <w:bottom w:val="single" w:sz="4" w:space="0" w:color="auto"/>
              <w:right w:val="single" w:sz="4" w:space="0" w:color="auto"/>
            </w:tcBorders>
            <w:hideMark/>
          </w:tcPr>
          <w:p w14:paraId="12BF773F" w14:textId="77777777" w:rsidR="00950020" w:rsidRDefault="00950020">
            <w:pPr>
              <w:pStyle w:val="TAH"/>
              <w:jc w:val="left"/>
              <w:rPr>
                <w:b w:val="0"/>
              </w:rPr>
            </w:pPr>
            <w:proofErr w:type="spellStart"/>
            <w:r>
              <w:rPr>
                <w:b w:val="0"/>
              </w:rPr>
              <w:t>Notification_test_event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64E54A6" w14:textId="77777777" w:rsidR="00950020" w:rsidRDefault="00950020">
            <w:pPr>
              <w:pStyle w:val="TAH"/>
              <w:jc w:val="left"/>
              <w:rPr>
                <w:b w:val="0"/>
              </w:rPr>
            </w:pPr>
            <w:r>
              <w:rPr>
                <w:b w:val="0"/>
              </w:rPr>
              <w:t>The testing of notification connection is supported as described in 3GPP TS 29.122 [4].</w:t>
            </w:r>
          </w:p>
        </w:tc>
      </w:tr>
      <w:tr w:rsidR="00950020" w:rsidRPr="00950020" w14:paraId="4F092A7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3D2EF87" w14:textId="77777777" w:rsidR="00950020" w:rsidRDefault="00950020">
            <w:pPr>
              <w:pStyle w:val="TAH"/>
              <w:jc w:val="left"/>
              <w:rPr>
                <w:b w:val="0"/>
              </w:rPr>
            </w:pPr>
            <w:r>
              <w:rPr>
                <w:b w:val="0"/>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5E3BF36B" w14:textId="77777777" w:rsidR="00950020" w:rsidRDefault="00950020">
            <w:pPr>
              <w:pStyle w:val="TAH"/>
              <w:jc w:val="left"/>
              <w:rPr>
                <w:b w:val="0"/>
              </w:rPr>
            </w:pPr>
            <w:r>
              <w:rPr>
                <w:b w:val="0"/>
              </w:rPr>
              <w:t>URLLC</w:t>
            </w:r>
          </w:p>
        </w:tc>
        <w:tc>
          <w:tcPr>
            <w:tcW w:w="6519" w:type="dxa"/>
            <w:tcBorders>
              <w:top w:val="single" w:sz="4" w:space="0" w:color="auto"/>
              <w:left w:val="single" w:sz="4" w:space="0" w:color="auto"/>
              <w:bottom w:val="single" w:sz="4" w:space="0" w:color="auto"/>
              <w:right w:val="single" w:sz="4" w:space="0" w:color="auto"/>
            </w:tcBorders>
            <w:hideMark/>
          </w:tcPr>
          <w:p w14:paraId="3CF646DC" w14:textId="77777777" w:rsidR="00950020" w:rsidRDefault="00950020">
            <w:pPr>
              <w:pStyle w:val="TAH"/>
              <w:jc w:val="left"/>
              <w:rPr>
                <w:b w:val="0"/>
              </w:rPr>
            </w:pPr>
            <w:r>
              <w:rPr>
                <w:b w:val="0"/>
              </w:rPr>
              <w:t>This feature indicates support of Ultra Reliable Low Latency Communication (URLLC) requirements (</w:t>
            </w:r>
            <w:proofErr w:type="gramStart"/>
            <w:r>
              <w:rPr>
                <w:b w:val="0"/>
              </w:rPr>
              <w:t>i.e.</w:t>
            </w:r>
            <w:proofErr w:type="gramEnd"/>
            <w:r>
              <w:rPr>
                <w:b w:val="0"/>
              </w:rPr>
              <w:t xml:space="preserve"> AF application relocation acknowledgement and UE address(es) preservation). </w:t>
            </w:r>
          </w:p>
        </w:tc>
      </w:tr>
      <w:tr w:rsidR="00950020" w:rsidRPr="00950020" w14:paraId="26F9E51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2DAF923E" w14:textId="77777777" w:rsidR="00950020" w:rsidRDefault="00950020">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hideMark/>
          </w:tcPr>
          <w:p w14:paraId="438A1B08" w14:textId="77777777" w:rsidR="00950020" w:rsidRDefault="00950020">
            <w:pPr>
              <w:pStyle w:val="TAH"/>
              <w:jc w:val="left"/>
              <w:rPr>
                <w:b w:val="0"/>
              </w:rPr>
            </w:pPr>
            <w:proofErr w:type="spellStart"/>
            <w:r>
              <w:rPr>
                <w:b w:val="0"/>
              </w:rPr>
              <w:t>MacAddressRange</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43BD8D3" w14:textId="77777777" w:rsidR="00950020" w:rsidRDefault="00950020">
            <w:pPr>
              <w:pStyle w:val="TAH"/>
              <w:jc w:val="left"/>
              <w:rPr>
                <w:b w:val="0"/>
              </w:rPr>
            </w:pPr>
            <w:r>
              <w:rPr>
                <w:b w:val="0"/>
                <w:lang w:eastAsia="zh-CN"/>
              </w:rPr>
              <w:t>Indicates the support of a set of MAC addresses with a specific range in the traffic filter.</w:t>
            </w:r>
          </w:p>
        </w:tc>
      </w:tr>
      <w:tr w:rsidR="00950020" w:rsidRPr="00950020" w14:paraId="3164777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BD6F71A" w14:textId="77777777" w:rsidR="00950020" w:rsidRDefault="00950020">
            <w:pPr>
              <w:pStyle w:val="TAH"/>
              <w:jc w:val="left"/>
              <w:rPr>
                <w:rFonts w:eastAsia="SimSun"/>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60D2866C" w14:textId="443A2A0F" w:rsidR="00950020" w:rsidRDefault="00A0253C">
            <w:pPr>
              <w:pStyle w:val="TAH"/>
              <w:jc w:val="left"/>
              <w:rPr>
                <w:b w:val="0"/>
              </w:rPr>
            </w:pPr>
            <w:proofErr w:type="spellStart"/>
            <w:ins w:id="132" w:author="Susana Fernandez " w:date="2022-02-18T14:39:00Z">
              <w:r>
                <w:rPr>
                  <w:b w:val="0"/>
                  <w:lang w:eastAsia="zh-CN"/>
                </w:rPr>
                <w:t>AF_latency</w:t>
              </w:r>
            </w:ins>
            <w:proofErr w:type="spellEnd"/>
            <w:del w:id="133" w:author="Susana Fernandez " w:date="2022-02-18T14:39:00Z">
              <w:r w:rsidR="00950020" w:rsidDel="00A0253C">
                <w:rPr>
                  <w:b w:val="0"/>
                  <w:lang w:eastAsia="zh-CN"/>
                </w:rPr>
                <w:delText>E</w:delText>
              </w:r>
            </w:del>
            <w:del w:id="134" w:author="Susana Fernandez" w:date="2022-01-27T17:00:00Z">
              <w:r w:rsidR="00950020" w:rsidDel="00283E81">
                <w:rPr>
                  <w:b w:val="0"/>
                  <w:lang w:eastAsia="zh-CN"/>
                </w:rPr>
                <w:delText>nEDGE</w:delText>
              </w:r>
            </w:del>
          </w:p>
        </w:tc>
        <w:tc>
          <w:tcPr>
            <w:tcW w:w="6519" w:type="dxa"/>
            <w:tcBorders>
              <w:top w:val="single" w:sz="4" w:space="0" w:color="auto"/>
              <w:left w:val="single" w:sz="4" w:space="0" w:color="auto"/>
              <w:bottom w:val="single" w:sz="4" w:space="0" w:color="auto"/>
              <w:right w:val="single" w:sz="4" w:space="0" w:color="auto"/>
            </w:tcBorders>
            <w:hideMark/>
          </w:tcPr>
          <w:p w14:paraId="077BBF3F" w14:textId="4BA5D82A" w:rsidR="00950020" w:rsidRDefault="00950020">
            <w:pPr>
              <w:pStyle w:val="TAH"/>
              <w:jc w:val="left"/>
              <w:rPr>
                <w:b w:val="0"/>
                <w:lang w:eastAsia="zh-CN"/>
              </w:rPr>
            </w:pPr>
            <w:r>
              <w:rPr>
                <w:b w:val="0"/>
              </w:rPr>
              <w:t xml:space="preserve">This feature indicates support for </w:t>
            </w:r>
            <w:ins w:id="135" w:author="Susana Fernandez" w:date="2022-01-27T17:03:00Z">
              <w:r w:rsidR="00283E81" w:rsidRPr="00283E81">
                <w:rPr>
                  <w:b w:val="0"/>
                  <w:bCs/>
                </w:rPr>
                <w:t>Edge relocation considering user plane latency</w:t>
              </w:r>
            </w:ins>
            <w:ins w:id="136" w:author="Susana Fernandez" w:date="2022-01-27T17:05:00Z">
              <w:r w:rsidR="00283E81" w:rsidRPr="00283E81">
                <w:rPr>
                  <w:b w:val="0"/>
                  <w:bCs/>
                </w:rPr>
                <w:t>.</w:t>
              </w:r>
            </w:ins>
          </w:p>
        </w:tc>
      </w:tr>
      <w:tr w:rsidR="00283E81" w:rsidRPr="00950020" w14:paraId="7A1E29A8" w14:textId="77777777" w:rsidTr="00283E81">
        <w:trPr>
          <w:cantSplit/>
          <w:ins w:id="137" w:author="Susana Fernandez" w:date="2022-01-27T16:53:00Z"/>
        </w:trPr>
        <w:tc>
          <w:tcPr>
            <w:tcW w:w="993" w:type="dxa"/>
            <w:tcBorders>
              <w:top w:val="single" w:sz="4" w:space="0" w:color="auto"/>
              <w:left w:val="single" w:sz="4" w:space="0" w:color="auto"/>
              <w:bottom w:val="single" w:sz="4" w:space="0" w:color="auto"/>
              <w:right w:val="single" w:sz="4" w:space="0" w:color="auto"/>
            </w:tcBorders>
          </w:tcPr>
          <w:p w14:paraId="5007645D" w14:textId="08D68F2E" w:rsidR="00283E81" w:rsidRPr="00283E81" w:rsidRDefault="00283E81" w:rsidP="00283E81">
            <w:pPr>
              <w:pStyle w:val="TAH"/>
              <w:jc w:val="left"/>
              <w:rPr>
                <w:ins w:id="138" w:author="Susana Fernandez" w:date="2022-01-27T16:53:00Z"/>
                <w:b w:val="0"/>
                <w:bCs/>
                <w:lang w:eastAsia="zh-CN"/>
              </w:rPr>
            </w:pPr>
            <w:ins w:id="139" w:author="Susana Fernandez" w:date="2022-01-27T16:59:00Z">
              <w:r w:rsidRPr="00283E81">
                <w:rPr>
                  <w:b w:val="0"/>
                  <w:bCs/>
                </w:rPr>
                <w:t>X1</w:t>
              </w:r>
            </w:ins>
          </w:p>
        </w:tc>
        <w:tc>
          <w:tcPr>
            <w:tcW w:w="2268" w:type="dxa"/>
            <w:tcBorders>
              <w:top w:val="single" w:sz="4" w:space="0" w:color="auto"/>
              <w:left w:val="single" w:sz="4" w:space="0" w:color="auto"/>
              <w:bottom w:val="single" w:sz="4" w:space="0" w:color="auto"/>
              <w:right w:val="single" w:sz="4" w:space="0" w:color="auto"/>
            </w:tcBorders>
          </w:tcPr>
          <w:p w14:paraId="46A2245E" w14:textId="2A3F9F32" w:rsidR="00283E81" w:rsidRPr="00283E81" w:rsidRDefault="00283E81" w:rsidP="00283E81">
            <w:pPr>
              <w:pStyle w:val="TAH"/>
              <w:jc w:val="left"/>
              <w:rPr>
                <w:ins w:id="140" w:author="Susana Fernandez" w:date="2022-01-27T16:53:00Z"/>
                <w:b w:val="0"/>
                <w:bCs/>
                <w:lang w:eastAsia="zh-CN"/>
              </w:rPr>
            </w:pPr>
            <w:ins w:id="141" w:author="Susana Fernandez" w:date="2022-01-27T16:59:00Z">
              <w:r w:rsidRPr="00283E81">
                <w:rPr>
                  <w:b w:val="0"/>
                  <w:bCs/>
                  <w:noProof/>
                  <w:lang w:eastAsia="zh-CN"/>
                </w:rPr>
                <w:t>EASIPreplacement</w:t>
              </w:r>
            </w:ins>
          </w:p>
        </w:tc>
        <w:tc>
          <w:tcPr>
            <w:tcW w:w="6519" w:type="dxa"/>
            <w:tcBorders>
              <w:top w:val="single" w:sz="4" w:space="0" w:color="auto"/>
              <w:left w:val="single" w:sz="4" w:space="0" w:color="auto"/>
              <w:bottom w:val="single" w:sz="4" w:space="0" w:color="auto"/>
              <w:right w:val="single" w:sz="4" w:space="0" w:color="auto"/>
            </w:tcBorders>
          </w:tcPr>
          <w:p w14:paraId="555A0928" w14:textId="65CAFF94" w:rsidR="00283E81" w:rsidRPr="00283E81" w:rsidRDefault="00283E81" w:rsidP="00283E81">
            <w:pPr>
              <w:pStyle w:val="TAH"/>
              <w:jc w:val="left"/>
              <w:rPr>
                <w:ins w:id="142" w:author="Susana Fernandez" w:date="2022-01-27T16:53:00Z"/>
                <w:b w:val="0"/>
                <w:bCs/>
              </w:rPr>
            </w:pPr>
            <w:ins w:id="143" w:author="Susana Fernandez" w:date="2022-01-27T16:59:00Z">
              <w:r w:rsidRPr="00283E81">
                <w:rPr>
                  <w:b w:val="0"/>
                  <w:bCs/>
                </w:rPr>
                <w:t xml:space="preserve">This feature indicates the support of </w:t>
              </w:r>
              <w:r w:rsidRPr="00283E81">
                <w:rPr>
                  <w:b w:val="0"/>
                  <w:bCs/>
                  <w:lang w:val="en-US"/>
                </w:rPr>
                <w:t xml:space="preserve">provisioning of EAS IP replacement info. </w:t>
              </w:r>
            </w:ins>
          </w:p>
        </w:tc>
      </w:tr>
      <w:tr w:rsidR="00283E81" w:rsidRPr="00950020" w14:paraId="3D710BC5" w14:textId="77777777" w:rsidTr="00283E81">
        <w:trPr>
          <w:cantSplit/>
          <w:ins w:id="144" w:author="Susana Fernandez" w:date="2022-01-27T16:53:00Z"/>
        </w:trPr>
        <w:tc>
          <w:tcPr>
            <w:tcW w:w="993" w:type="dxa"/>
            <w:tcBorders>
              <w:top w:val="single" w:sz="4" w:space="0" w:color="auto"/>
              <w:left w:val="single" w:sz="4" w:space="0" w:color="auto"/>
              <w:bottom w:val="single" w:sz="4" w:space="0" w:color="auto"/>
              <w:right w:val="single" w:sz="4" w:space="0" w:color="auto"/>
            </w:tcBorders>
          </w:tcPr>
          <w:p w14:paraId="4FB52E6C" w14:textId="1CD51CE6" w:rsidR="00283E81" w:rsidRDefault="00283E81" w:rsidP="00283E81">
            <w:pPr>
              <w:pStyle w:val="TAH"/>
              <w:jc w:val="left"/>
              <w:rPr>
                <w:ins w:id="145" w:author="Susana Fernandez" w:date="2022-01-27T16:53:00Z"/>
                <w:b w:val="0"/>
                <w:lang w:eastAsia="zh-CN"/>
              </w:rPr>
            </w:pPr>
            <w:ins w:id="146" w:author="Susana Fernandez" w:date="2022-01-27T17:06:00Z">
              <w:r>
                <w:rPr>
                  <w:b w:val="0"/>
                  <w:lang w:eastAsia="zh-CN"/>
                </w:rPr>
                <w:t>X2</w:t>
              </w:r>
            </w:ins>
          </w:p>
        </w:tc>
        <w:tc>
          <w:tcPr>
            <w:tcW w:w="2268" w:type="dxa"/>
            <w:tcBorders>
              <w:top w:val="single" w:sz="4" w:space="0" w:color="auto"/>
              <w:left w:val="single" w:sz="4" w:space="0" w:color="auto"/>
              <w:bottom w:val="single" w:sz="4" w:space="0" w:color="auto"/>
              <w:right w:val="single" w:sz="4" w:space="0" w:color="auto"/>
            </w:tcBorders>
          </w:tcPr>
          <w:p w14:paraId="74C2D0E7" w14:textId="2AE243F3" w:rsidR="00283E81" w:rsidRDefault="00283E81" w:rsidP="00283E81">
            <w:pPr>
              <w:pStyle w:val="TAH"/>
              <w:jc w:val="left"/>
              <w:rPr>
                <w:ins w:id="147" w:author="Susana Fernandez" w:date="2022-01-27T16:53:00Z"/>
                <w:b w:val="0"/>
                <w:lang w:eastAsia="zh-CN"/>
              </w:rPr>
            </w:pPr>
            <w:proofErr w:type="spellStart"/>
            <w:ins w:id="148" w:author="Susana Fernandez" w:date="2022-01-27T17:06:00Z">
              <w:r>
                <w:rPr>
                  <w:b w:val="0"/>
                  <w:lang w:eastAsia="zh-CN"/>
                </w:rPr>
                <w:t>ExposureToEAS</w:t>
              </w:r>
            </w:ins>
            <w:proofErr w:type="spellEnd"/>
          </w:p>
        </w:tc>
        <w:tc>
          <w:tcPr>
            <w:tcW w:w="6519" w:type="dxa"/>
            <w:tcBorders>
              <w:top w:val="single" w:sz="4" w:space="0" w:color="auto"/>
              <w:left w:val="single" w:sz="4" w:space="0" w:color="auto"/>
              <w:bottom w:val="single" w:sz="4" w:space="0" w:color="auto"/>
              <w:right w:val="single" w:sz="4" w:space="0" w:color="auto"/>
            </w:tcBorders>
          </w:tcPr>
          <w:p w14:paraId="70D52ECB" w14:textId="000393E1" w:rsidR="00877C73" w:rsidRPr="00283E81" w:rsidRDefault="00283E81" w:rsidP="00283E81">
            <w:pPr>
              <w:pStyle w:val="TAH"/>
              <w:jc w:val="left"/>
              <w:rPr>
                <w:ins w:id="149" w:author="Susana Fernandez" w:date="2022-01-27T16:53:00Z"/>
                <w:b w:val="0"/>
                <w:bCs/>
              </w:rPr>
            </w:pPr>
            <w:ins w:id="150" w:author="Susana Fernandez" w:date="2022-01-27T17:07:00Z">
              <w:r>
                <w:rPr>
                  <w:b w:val="0"/>
                  <w:bCs/>
                </w:rPr>
                <w:t>This feature indicates support for t</w:t>
              </w:r>
              <w:r w:rsidRPr="00283E81">
                <w:rPr>
                  <w:b w:val="0"/>
                  <w:bCs/>
                </w:rPr>
                <w:t xml:space="preserve">he indication </w:t>
              </w:r>
            </w:ins>
            <w:ins w:id="151" w:author="Susana Fernandez  2" w:date="2022-02-22T14:28:00Z">
              <w:r w:rsidR="00877C73">
                <w:rPr>
                  <w:b w:val="0"/>
                  <w:bCs/>
                </w:rPr>
                <w:t xml:space="preserve">provided by the AF </w:t>
              </w:r>
            </w:ins>
            <w:ins w:id="152" w:author="Susana Fernandez" w:date="2022-01-27T17:07:00Z">
              <w:r w:rsidRPr="00283E81">
                <w:rPr>
                  <w:b w:val="0"/>
                  <w:bCs/>
                </w:rPr>
                <w:t xml:space="preserve">of direct event notification of QoS monitoring events </w:t>
              </w:r>
            </w:ins>
            <w:ins w:id="153" w:author="Susana Fernandez  2" w:date="2022-02-22T14:26:00Z">
              <w:r w:rsidR="00877C73">
                <w:rPr>
                  <w:b w:val="0"/>
                  <w:bCs/>
                </w:rPr>
                <w:t xml:space="preserve">from the UPF </w:t>
              </w:r>
            </w:ins>
            <w:ins w:id="154" w:author="Susana Fernandez  2" w:date="2022-02-22T14:27:00Z">
              <w:r w:rsidR="00877C73">
                <w:rPr>
                  <w:b w:val="0"/>
                  <w:bCs/>
                </w:rPr>
                <w:t xml:space="preserve">to the Local NEF or </w:t>
              </w:r>
            </w:ins>
            <w:ins w:id="155" w:author="Susana Fernandez" w:date="2022-01-27T17:08:00Z">
              <w:r>
                <w:rPr>
                  <w:b w:val="0"/>
                  <w:bCs/>
                </w:rPr>
                <w:t>the</w:t>
              </w:r>
            </w:ins>
            <w:ins w:id="156" w:author="Susana Fernandez" w:date="2022-01-27T17:07:00Z">
              <w:r w:rsidRPr="00283E81">
                <w:rPr>
                  <w:b w:val="0"/>
                  <w:bCs/>
                </w:rPr>
                <w:t xml:space="preserve"> AF in 5GC.</w:t>
              </w:r>
            </w:ins>
          </w:p>
        </w:tc>
      </w:tr>
      <w:tr w:rsidR="00A0253C" w:rsidRPr="00950020" w14:paraId="22CCD2CD" w14:textId="77777777" w:rsidTr="00283E81">
        <w:trPr>
          <w:cantSplit/>
          <w:ins w:id="157" w:author="Susana Fernandez " w:date="2022-02-18T14:39:00Z"/>
        </w:trPr>
        <w:tc>
          <w:tcPr>
            <w:tcW w:w="993" w:type="dxa"/>
            <w:tcBorders>
              <w:top w:val="single" w:sz="4" w:space="0" w:color="auto"/>
              <w:left w:val="single" w:sz="4" w:space="0" w:color="auto"/>
              <w:bottom w:val="single" w:sz="4" w:space="0" w:color="auto"/>
              <w:right w:val="single" w:sz="4" w:space="0" w:color="auto"/>
            </w:tcBorders>
          </w:tcPr>
          <w:p w14:paraId="2845C22B" w14:textId="282EE95A" w:rsidR="00A0253C" w:rsidRDefault="00A0253C" w:rsidP="00283E81">
            <w:pPr>
              <w:pStyle w:val="TAH"/>
              <w:jc w:val="left"/>
              <w:rPr>
                <w:ins w:id="158" w:author="Susana Fernandez " w:date="2022-02-18T14:39:00Z"/>
                <w:b w:val="0"/>
                <w:lang w:eastAsia="zh-CN"/>
              </w:rPr>
            </w:pPr>
            <w:ins w:id="159" w:author="Susana Fernandez " w:date="2022-02-18T14:39:00Z">
              <w:r>
                <w:rPr>
                  <w:b w:val="0"/>
                  <w:lang w:eastAsia="zh-CN"/>
                </w:rPr>
                <w:t>X3</w:t>
              </w:r>
            </w:ins>
          </w:p>
        </w:tc>
        <w:tc>
          <w:tcPr>
            <w:tcW w:w="2268" w:type="dxa"/>
            <w:tcBorders>
              <w:top w:val="single" w:sz="4" w:space="0" w:color="auto"/>
              <w:left w:val="single" w:sz="4" w:space="0" w:color="auto"/>
              <w:bottom w:val="single" w:sz="4" w:space="0" w:color="auto"/>
              <w:right w:val="single" w:sz="4" w:space="0" w:color="auto"/>
            </w:tcBorders>
          </w:tcPr>
          <w:p w14:paraId="1736BE6B" w14:textId="5BB7BAA4" w:rsidR="00A0253C" w:rsidRDefault="00A0253C" w:rsidP="00283E81">
            <w:pPr>
              <w:pStyle w:val="TAH"/>
              <w:jc w:val="left"/>
              <w:rPr>
                <w:ins w:id="160" w:author="Susana Fernandez " w:date="2022-02-18T14:39:00Z"/>
                <w:b w:val="0"/>
                <w:lang w:eastAsia="zh-CN"/>
              </w:rPr>
            </w:pPr>
            <w:proofErr w:type="spellStart"/>
            <w:ins w:id="161" w:author="Susana Fernandez " w:date="2022-02-18T14:39:00Z">
              <w:r>
                <w:rPr>
                  <w:b w:val="0"/>
                  <w:lang w:eastAsia="zh-CN"/>
                </w:rPr>
                <w:t>SimultC</w:t>
              </w:r>
            </w:ins>
            <w:ins w:id="162" w:author="Susana Fernandez " w:date="2022-02-18T14:40:00Z">
              <w:r>
                <w:rPr>
                  <w:b w:val="0"/>
                  <w:lang w:eastAsia="zh-CN"/>
                </w:rPr>
                <w:t>onnectivity</w:t>
              </w:r>
            </w:ins>
            <w:proofErr w:type="spellEnd"/>
          </w:p>
        </w:tc>
        <w:tc>
          <w:tcPr>
            <w:tcW w:w="6519" w:type="dxa"/>
            <w:tcBorders>
              <w:top w:val="single" w:sz="4" w:space="0" w:color="auto"/>
              <w:left w:val="single" w:sz="4" w:space="0" w:color="auto"/>
              <w:bottom w:val="single" w:sz="4" w:space="0" w:color="auto"/>
              <w:right w:val="single" w:sz="4" w:space="0" w:color="auto"/>
            </w:tcBorders>
          </w:tcPr>
          <w:p w14:paraId="2A33DDB3" w14:textId="08F852B0" w:rsidR="00A0253C" w:rsidRDefault="00A0253C" w:rsidP="00283E81">
            <w:pPr>
              <w:pStyle w:val="TAH"/>
              <w:jc w:val="left"/>
              <w:rPr>
                <w:ins w:id="163" w:author="Susana Fernandez " w:date="2022-02-18T14:39:00Z"/>
                <w:b w:val="0"/>
                <w:bCs/>
              </w:rPr>
            </w:pPr>
            <w:ins w:id="164" w:author="Susana Fernandez " w:date="2022-02-18T14:40:00Z">
              <w:r>
                <w:rPr>
                  <w:b w:val="0"/>
                  <w:bCs/>
                </w:rPr>
                <w:t xml:space="preserve">This feature indicates support </w:t>
              </w:r>
            </w:ins>
            <w:ins w:id="165" w:author="Susana Fernandez " w:date="2022-02-18T14:41:00Z">
              <w:r>
                <w:rPr>
                  <w:b w:val="0"/>
                  <w:bCs/>
                </w:rPr>
                <w:t>of temporary simultaneous connectivity over source and target PSA at edge relocation.</w:t>
              </w:r>
            </w:ins>
          </w:p>
        </w:tc>
      </w:tr>
      <w:tr w:rsidR="00A0253C" w:rsidRPr="00950020" w14:paraId="5055E31F" w14:textId="77777777" w:rsidTr="00283E81">
        <w:trPr>
          <w:cantSplit/>
          <w:ins w:id="166" w:author="Susana Fernandez " w:date="2022-02-18T14:41:00Z"/>
        </w:trPr>
        <w:tc>
          <w:tcPr>
            <w:tcW w:w="993" w:type="dxa"/>
            <w:tcBorders>
              <w:top w:val="single" w:sz="4" w:space="0" w:color="auto"/>
              <w:left w:val="single" w:sz="4" w:space="0" w:color="auto"/>
              <w:bottom w:val="single" w:sz="4" w:space="0" w:color="auto"/>
              <w:right w:val="single" w:sz="4" w:space="0" w:color="auto"/>
            </w:tcBorders>
          </w:tcPr>
          <w:p w14:paraId="07D8A632" w14:textId="7D01F8ED" w:rsidR="00A0253C" w:rsidRDefault="00A0253C" w:rsidP="00283E81">
            <w:pPr>
              <w:pStyle w:val="TAH"/>
              <w:jc w:val="left"/>
              <w:rPr>
                <w:ins w:id="167" w:author="Susana Fernandez " w:date="2022-02-18T14:41:00Z"/>
                <w:b w:val="0"/>
                <w:lang w:eastAsia="zh-CN"/>
              </w:rPr>
            </w:pPr>
            <w:ins w:id="168" w:author="Susana Fernandez " w:date="2022-02-18T14:41:00Z">
              <w:r>
                <w:rPr>
                  <w:b w:val="0"/>
                  <w:lang w:eastAsia="zh-CN"/>
                </w:rPr>
                <w:t>X5</w:t>
              </w:r>
            </w:ins>
          </w:p>
        </w:tc>
        <w:tc>
          <w:tcPr>
            <w:tcW w:w="2268" w:type="dxa"/>
            <w:tcBorders>
              <w:top w:val="single" w:sz="4" w:space="0" w:color="auto"/>
              <w:left w:val="single" w:sz="4" w:space="0" w:color="auto"/>
              <w:bottom w:val="single" w:sz="4" w:space="0" w:color="auto"/>
              <w:right w:val="single" w:sz="4" w:space="0" w:color="auto"/>
            </w:tcBorders>
          </w:tcPr>
          <w:p w14:paraId="1D6C7C92" w14:textId="5504CB4F" w:rsidR="00A0253C" w:rsidRDefault="00A0253C" w:rsidP="00283E81">
            <w:pPr>
              <w:pStyle w:val="TAH"/>
              <w:jc w:val="left"/>
              <w:rPr>
                <w:ins w:id="169" w:author="Susana Fernandez " w:date="2022-02-18T14:41:00Z"/>
                <w:b w:val="0"/>
                <w:lang w:eastAsia="zh-CN"/>
              </w:rPr>
            </w:pPr>
            <w:proofErr w:type="spellStart"/>
            <w:ins w:id="170" w:author="Susana Fernandez " w:date="2022-02-18T14:41:00Z">
              <w:r>
                <w:rPr>
                  <w:b w:val="0"/>
                  <w:lang w:eastAsia="zh-CN"/>
                </w:rPr>
                <w:t>UL</w:t>
              </w:r>
            </w:ins>
            <w:ins w:id="171" w:author="Susana Fernandez  2" w:date="2022-02-22T08:53:00Z">
              <w:r w:rsidR="00BA1B0B">
                <w:rPr>
                  <w:b w:val="0"/>
                  <w:lang w:eastAsia="zh-CN"/>
                </w:rPr>
                <w:t>B</w:t>
              </w:r>
            </w:ins>
            <w:ins w:id="172" w:author="Susana Fernandez " w:date="2022-02-18T14:41:00Z">
              <w:r>
                <w:rPr>
                  <w:b w:val="0"/>
                  <w:lang w:eastAsia="zh-CN"/>
                </w:rPr>
                <w:t>uffering</w:t>
              </w:r>
              <w:proofErr w:type="spellEnd"/>
            </w:ins>
          </w:p>
        </w:tc>
        <w:tc>
          <w:tcPr>
            <w:tcW w:w="6519" w:type="dxa"/>
            <w:tcBorders>
              <w:top w:val="single" w:sz="4" w:space="0" w:color="auto"/>
              <w:left w:val="single" w:sz="4" w:space="0" w:color="auto"/>
              <w:bottom w:val="single" w:sz="4" w:space="0" w:color="auto"/>
              <w:right w:val="single" w:sz="4" w:space="0" w:color="auto"/>
            </w:tcBorders>
          </w:tcPr>
          <w:p w14:paraId="65F3AD8D" w14:textId="000B46C0" w:rsidR="00A0253C" w:rsidRDefault="00A0253C" w:rsidP="00283E81">
            <w:pPr>
              <w:pStyle w:val="TAH"/>
              <w:jc w:val="left"/>
              <w:rPr>
                <w:ins w:id="173" w:author="Susana Fernandez " w:date="2022-02-18T14:41:00Z"/>
                <w:b w:val="0"/>
                <w:bCs/>
              </w:rPr>
            </w:pPr>
            <w:ins w:id="174" w:author="Susana Fernandez " w:date="2022-02-18T14:41:00Z">
              <w:r>
                <w:rPr>
                  <w:b w:val="0"/>
                  <w:bCs/>
                </w:rPr>
                <w:t>This feature indicates suppo</w:t>
              </w:r>
            </w:ins>
            <w:ins w:id="175" w:author="Susana Fernandez " w:date="2022-02-18T14:42:00Z">
              <w:r>
                <w:rPr>
                  <w:b w:val="0"/>
                  <w:bCs/>
                </w:rPr>
                <w:t>rt for Uplink buffering indication for edge relocation.</w:t>
              </w:r>
            </w:ins>
          </w:p>
        </w:tc>
      </w:tr>
      <w:tr w:rsidR="00283E81" w:rsidRPr="00950020" w14:paraId="09591D82" w14:textId="77777777" w:rsidTr="00283E81">
        <w:trPr>
          <w:cantSplit/>
        </w:trPr>
        <w:tc>
          <w:tcPr>
            <w:tcW w:w="9780" w:type="dxa"/>
            <w:gridSpan w:val="3"/>
            <w:tcBorders>
              <w:top w:val="single" w:sz="4" w:space="0" w:color="auto"/>
              <w:left w:val="single" w:sz="4" w:space="0" w:color="auto"/>
              <w:bottom w:val="single" w:sz="4" w:space="0" w:color="auto"/>
              <w:right w:val="single" w:sz="4" w:space="0" w:color="auto"/>
            </w:tcBorders>
            <w:hideMark/>
          </w:tcPr>
          <w:p w14:paraId="764867DF" w14:textId="77777777" w:rsidR="00283E81" w:rsidRDefault="00283E81" w:rsidP="00283E81">
            <w:pPr>
              <w:pStyle w:val="TAN"/>
            </w:pPr>
            <w:r>
              <w:t>Feature:</w:t>
            </w:r>
            <w:r>
              <w:tab/>
              <w:t xml:space="preserve">A short name that can be used to refer to the bit and to the feature, </w:t>
            </w:r>
            <w:proofErr w:type="gramStart"/>
            <w:r>
              <w:t>e.g.</w:t>
            </w:r>
            <w:proofErr w:type="gramEnd"/>
            <w:r>
              <w:t xml:space="preserve"> "</w:t>
            </w:r>
            <w:r>
              <w:rPr>
                <w:lang w:eastAsia="zh-CN"/>
              </w:rPr>
              <w:t>Notification</w:t>
            </w:r>
            <w:r>
              <w:t>".</w:t>
            </w:r>
          </w:p>
          <w:p w14:paraId="52C5CD12" w14:textId="77777777" w:rsidR="00283E81" w:rsidRDefault="00283E81" w:rsidP="00283E81">
            <w:pPr>
              <w:pStyle w:val="TAH"/>
              <w:jc w:val="left"/>
              <w:rPr>
                <w:b w:val="0"/>
                <w:lang w:eastAsia="zh-CN"/>
              </w:rPr>
            </w:pPr>
            <w:r>
              <w:rPr>
                <w:b w:val="0"/>
              </w:rPr>
              <w:t>Description:</w:t>
            </w:r>
            <w:r>
              <w:rPr>
                <w:b w:val="0"/>
              </w:rPr>
              <w:tab/>
              <w:t>A clear textual description of the feature.</w:t>
            </w:r>
          </w:p>
        </w:tc>
      </w:tr>
    </w:tbl>
    <w:p w14:paraId="382081D4" w14:textId="52216BBF" w:rsidR="00950020" w:rsidRDefault="00950020" w:rsidP="00722E63">
      <w:pPr>
        <w:pStyle w:val="NO"/>
        <w:overflowPunct w:val="0"/>
        <w:autoSpaceDE w:val="0"/>
        <w:autoSpaceDN w:val="0"/>
        <w:adjustRightInd w:val="0"/>
        <w:ind w:left="0" w:firstLine="0"/>
        <w:textAlignment w:val="baseline"/>
      </w:pPr>
    </w:p>
    <w:p w14:paraId="1CD18C55" w14:textId="79D5188F"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9</w:t>
      </w:r>
      <w:r w:rsidR="005D46A0">
        <w:rPr>
          <w:color w:val="0000FF"/>
          <w:sz w:val="28"/>
          <w:szCs w:val="28"/>
          <w:vertAlign w:val="superscript"/>
        </w:rPr>
        <w:t>th</w:t>
      </w:r>
      <w:r>
        <w:rPr>
          <w:color w:val="0000FF"/>
          <w:sz w:val="28"/>
          <w:szCs w:val="28"/>
        </w:rPr>
        <w:t xml:space="preserve"> Change ***</w:t>
      </w:r>
    </w:p>
    <w:p w14:paraId="4208E08E" w14:textId="77777777" w:rsidR="00283E81" w:rsidRDefault="00283E81" w:rsidP="00283E81">
      <w:pPr>
        <w:pStyle w:val="Heading1"/>
        <w:rPr>
          <w:rFonts w:eastAsia="SimSun"/>
          <w:noProof/>
        </w:rPr>
      </w:pPr>
      <w:bookmarkStart w:id="176" w:name="_Toc28013569"/>
      <w:bookmarkStart w:id="177" w:name="_Toc36040407"/>
      <w:bookmarkStart w:id="178" w:name="_Toc44693055"/>
      <w:bookmarkStart w:id="179" w:name="_Toc45134516"/>
      <w:bookmarkStart w:id="180" w:name="_Toc49607580"/>
      <w:bookmarkStart w:id="181" w:name="_Toc51763552"/>
      <w:bookmarkStart w:id="182" w:name="_Toc58850470"/>
      <w:bookmarkStart w:id="183" w:name="_Toc59018850"/>
      <w:bookmarkStart w:id="184" w:name="_Toc68169862"/>
      <w:bookmarkStart w:id="185" w:name="_Toc90658433"/>
      <w:r>
        <w:rPr>
          <w:rFonts w:eastAsia="SimSun"/>
        </w:rPr>
        <w:lastRenderedPageBreak/>
        <w:t>A.2</w:t>
      </w:r>
      <w:r>
        <w:rPr>
          <w:rFonts w:eastAsia="SimSun"/>
        </w:rPr>
        <w:tab/>
      </w:r>
      <w:r>
        <w:rPr>
          <w:rFonts w:eastAsia="SimSun"/>
          <w:noProof/>
        </w:rPr>
        <w:t>TrafficInfluence API</w:t>
      </w:r>
      <w:bookmarkEnd w:id="176"/>
      <w:bookmarkEnd w:id="177"/>
      <w:bookmarkEnd w:id="178"/>
      <w:bookmarkEnd w:id="179"/>
      <w:bookmarkEnd w:id="180"/>
      <w:bookmarkEnd w:id="181"/>
      <w:bookmarkEnd w:id="182"/>
      <w:bookmarkEnd w:id="183"/>
      <w:bookmarkEnd w:id="184"/>
      <w:bookmarkEnd w:id="185"/>
    </w:p>
    <w:p w14:paraId="699B91D5" w14:textId="77777777" w:rsidR="00283E81" w:rsidRDefault="00283E81" w:rsidP="00283E81">
      <w:pPr>
        <w:pStyle w:val="PL"/>
        <w:rPr>
          <w:rFonts w:eastAsia="SimSun"/>
        </w:rPr>
      </w:pPr>
      <w:r>
        <w:t>openapi: 3.0.0</w:t>
      </w:r>
    </w:p>
    <w:p w14:paraId="103687F3" w14:textId="77777777" w:rsidR="00283E81" w:rsidRDefault="00283E81" w:rsidP="00283E81">
      <w:pPr>
        <w:pStyle w:val="PL"/>
      </w:pPr>
      <w:r>
        <w:t>info:</w:t>
      </w:r>
    </w:p>
    <w:p w14:paraId="170A3A84" w14:textId="77777777" w:rsidR="00283E81" w:rsidRDefault="00283E81" w:rsidP="00283E81">
      <w:pPr>
        <w:pStyle w:val="PL"/>
      </w:pPr>
      <w:r>
        <w:t xml:space="preserve">  title: 3gpp-traffic-influence</w:t>
      </w:r>
    </w:p>
    <w:p w14:paraId="7E738722" w14:textId="77777777" w:rsidR="00283E81" w:rsidRDefault="00283E81" w:rsidP="00283E81">
      <w:pPr>
        <w:pStyle w:val="PL"/>
      </w:pPr>
      <w:r>
        <w:t xml:space="preserve">  version: 1.2.0-alpha.4</w:t>
      </w:r>
    </w:p>
    <w:p w14:paraId="3114117F" w14:textId="77777777" w:rsidR="00283E81" w:rsidRDefault="00283E81" w:rsidP="00283E81">
      <w:pPr>
        <w:pStyle w:val="PL"/>
        <w:rPr>
          <w:noProof w:val="0"/>
        </w:rPr>
      </w:pPr>
      <w:r>
        <w:rPr>
          <w:noProof w:val="0"/>
        </w:rPr>
        <w:t xml:space="preserve">  description:</w:t>
      </w:r>
      <w:r>
        <w:t xml:space="preserve"> |</w:t>
      </w:r>
    </w:p>
    <w:p w14:paraId="69F00F93" w14:textId="77777777" w:rsidR="00283E81" w:rsidRDefault="00283E81" w:rsidP="00283E81">
      <w:pPr>
        <w:pStyle w:val="PL"/>
        <w:rPr>
          <w:noProof w:val="0"/>
        </w:rPr>
      </w:pPr>
      <w:r>
        <w:t xml:space="preserve">    </w:t>
      </w:r>
      <w:r>
        <w:rPr>
          <w:noProof w:val="0"/>
        </w:rPr>
        <w:t>API for AF traffic influence</w:t>
      </w:r>
    </w:p>
    <w:p w14:paraId="39925D75" w14:textId="77777777" w:rsidR="00283E81" w:rsidRDefault="00283E81" w:rsidP="00283E81">
      <w:pPr>
        <w:pStyle w:val="PL"/>
      </w:pPr>
      <w:r>
        <w:t xml:space="preserve">    © 2021, 3GPP Organizational Partners (ARIB, ATIS, CCSA, ETSI, TSDSI, TTA, TTC).</w:t>
      </w:r>
    </w:p>
    <w:p w14:paraId="3F18304A" w14:textId="77777777" w:rsidR="00283E81" w:rsidRDefault="00283E81" w:rsidP="00283E81">
      <w:pPr>
        <w:pStyle w:val="PL"/>
      </w:pPr>
      <w:r>
        <w:t xml:space="preserve">    All rights reserved.</w:t>
      </w:r>
    </w:p>
    <w:p w14:paraId="1E01581C" w14:textId="77777777" w:rsidR="00283E81" w:rsidRDefault="00283E81" w:rsidP="00283E81">
      <w:pPr>
        <w:pStyle w:val="PL"/>
        <w:rPr>
          <w:noProof w:val="0"/>
        </w:rPr>
      </w:pPr>
      <w:r>
        <w:t>externalDocs:</w:t>
      </w:r>
    </w:p>
    <w:p w14:paraId="349DD9C1" w14:textId="77777777" w:rsidR="00283E81" w:rsidRDefault="00283E81" w:rsidP="00283E81">
      <w:pPr>
        <w:pStyle w:val="PL"/>
        <w:rPr>
          <w:noProof w:val="0"/>
        </w:rPr>
      </w:pPr>
      <w:r>
        <w:rPr>
          <w:noProof w:val="0"/>
        </w:rPr>
        <w:t xml:space="preserve">  description: 3GPP TS 29.522 V17.4.0; 5G System; Network Exposure Function Northbound APIs.</w:t>
      </w:r>
    </w:p>
    <w:p w14:paraId="26B781B4" w14:textId="77777777" w:rsidR="00283E81" w:rsidRDefault="00283E81" w:rsidP="00283E81">
      <w:pPr>
        <w:pStyle w:val="PL"/>
      </w:pPr>
      <w:r>
        <w:t xml:space="preserve">  url: 'http://www.3gpp.org/ftp/Specs/archive/29_series/29.522/'</w:t>
      </w:r>
    </w:p>
    <w:p w14:paraId="68F79FE5" w14:textId="77777777" w:rsidR="00283E81" w:rsidRDefault="00283E81" w:rsidP="00283E81">
      <w:pPr>
        <w:pStyle w:val="PL"/>
      </w:pPr>
      <w:r>
        <w:t>security:</w:t>
      </w:r>
    </w:p>
    <w:p w14:paraId="7EBDF54C" w14:textId="77777777" w:rsidR="00283E81" w:rsidRDefault="00283E81" w:rsidP="00283E81">
      <w:pPr>
        <w:pStyle w:val="PL"/>
        <w:rPr>
          <w:lang w:val="en-US"/>
        </w:rPr>
      </w:pPr>
      <w:r>
        <w:rPr>
          <w:lang w:val="en-US"/>
        </w:rPr>
        <w:t xml:space="preserve">  - {}</w:t>
      </w:r>
    </w:p>
    <w:p w14:paraId="58784E08" w14:textId="77777777" w:rsidR="00283E81" w:rsidRDefault="00283E81" w:rsidP="00283E81">
      <w:pPr>
        <w:pStyle w:val="PL"/>
      </w:pPr>
      <w:r>
        <w:t xml:space="preserve">  - oAuth2ClientCredentials: []</w:t>
      </w:r>
    </w:p>
    <w:p w14:paraId="1A5678A1" w14:textId="77777777" w:rsidR="00283E81" w:rsidRDefault="00283E81" w:rsidP="00283E81">
      <w:pPr>
        <w:pStyle w:val="PL"/>
      </w:pPr>
      <w:r>
        <w:t>servers:</w:t>
      </w:r>
    </w:p>
    <w:p w14:paraId="025E654D" w14:textId="77777777" w:rsidR="00283E81" w:rsidRDefault="00283E81" w:rsidP="00283E81">
      <w:pPr>
        <w:pStyle w:val="PL"/>
      </w:pPr>
      <w:r>
        <w:t xml:space="preserve">  - url: '{apiRoot}/3gpp-traffic-influence/v1'</w:t>
      </w:r>
    </w:p>
    <w:p w14:paraId="7A60DFE9" w14:textId="77777777" w:rsidR="00283E81" w:rsidRDefault="00283E81" w:rsidP="00283E81">
      <w:pPr>
        <w:pStyle w:val="PL"/>
      </w:pPr>
      <w:r>
        <w:t xml:space="preserve">    variables:</w:t>
      </w:r>
    </w:p>
    <w:p w14:paraId="717ADC8A" w14:textId="77777777" w:rsidR="00283E81" w:rsidRDefault="00283E81" w:rsidP="00283E81">
      <w:pPr>
        <w:pStyle w:val="PL"/>
      </w:pPr>
      <w:r>
        <w:t xml:space="preserve">      apiRoot:</w:t>
      </w:r>
    </w:p>
    <w:p w14:paraId="116B8476" w14:textId="77777777" w:rsidR="00283E81" w:rsidRDefault="00283E81" w:rsidP="00283E81">
      <w:pPr>
        <w:pStyle w:val="PL"/>
      </w:pPr>
      <w:r>
        <w:t xml:space="preserve">        default: https://example.com</w:t>
      </w:r>
    </w:p>
    <w:p w14:paraId="64C54CC0" w14:textId="77777777" w:rsidR="00283E81" w:rsidRDefault="00283E81" w:rsidP="00283E81">
      <w:pPr>
        <w:pStyle w:val="PL"/>
      </w:pPr>
      <w:r>
        <w:t xml:space="preserve">        description: apiRoot as defined in subclause 5.2.4 of 3GPP TS 29.122.</w:t>
      </w:r>
    </w:p>
    <w:p w14:paraId="001E5033" w14:textId="77777777" w:rsidR="00283E81" w:rsidRDefault="00283E81" w:rsidP="00283E81">
      <w:pPr>
        <w:pStyle w:val="PL"/>
      </w:pPr>
    </w:p>
    <w:p w14:paraId="25F75DF7" w14:textId="77777777" w:rsidR="00283E81" w:rsidRDefault="00283E81" w:rsidP="00283E81">
      <w:pPr>
        <w:pStyle w:val="PL"/>
      </w:pPr>
      <w:r>
        <w:t>paths:</w:t>
      </w:r>
    </w:p>
    <w:p w14:paraId="1DDC915E" w14:textId="77777777" w:rsidR="00283E81" w:rsidRDefault="00283E81" w:rsidP="00283E81">
      <w:pPr>
        <w:pStyle w:val="PL"/>
      </w:pPr>
      <w:r>
        <w:t xml:space="preserve">  /{afId}/subscriptions:</w:t>
      </w:r>
    </w:p>
    <w:p w14:paraId="31C193B3" w14:textId="77777777" w:rsidR="00283E81" w:rsidRDefault="00283E81" w:rsidP="00283E81">
      <w:pPr>
        <w:pStyle w:val="PL"/>
      </w:pPr>
      <w:r>
        <w:t xml:space="preserve">    parameters:</w:t>
      </w:r>
    </w:p>
    <w:p w14:paraId="6A4BF79E" w14:textId="77777777" w:rsidR="00283E81" w:rsidRDefault="00283E81" w:rsidP="00283E81">
      <w:pPr>
        <w:pStyle w:val="PL"/>
      </w:pPr>
      <w:r>
        <w:t xml:space="preserve">      - name: afId</w:t>
      </w:r>
    </w:p>
    <w:p w14:paraId="7F674E13" w14:textId="77777777" w:rsidR="00283E81" w:rsidRDefault="00283E81" w:rsidP="00283E81">
      <w:pPr>
        <w:pStyle w:val="PL"/>
      </w:pPr>
      <w:r>
        <w:t xml:space="preserve">        in: path</w:t>
      </w:r>
    </w:p>
    <w:p w14:paraId="392B1B66" w14:textId="77777777" w:rsidR="00283E81" w:rsidRDefault="00283E81" w:rsidP="00283E81">
      <w:pPr>
        <w:pStyle w:val="PL"/>
      </w:pPr>
      <w:r>
        <w:t xml:space="preserve">        description: Identifier of the AF</w:t>
      </w:r>
    </w:p>
    <w:p w14:paraId="45C6F27E" w14:textId="77777777" w:rsidR="00283E81" w:rsidRDefault="00283E81" w:rsidP="00283E81">
      <w:pPr>
        <w:pStyle w:val="PL"/>
      </w:pPr>
      <w:r>
        <w:t xml:space="preserve">        required: true</w:t>
      </w:r>
    </w:p>
    <w:p w14:paraId="7C51AED3" w14:textId="77777777" w:rsidR="00283E81" w:rsidRDefault="00283E81" w:rsidP="00283E81">
      <w:pPr>
        <w:pStyle w:val="PL"/>
      </w:pPr>
      <w:r>
        <w:t xml:space="preserve">        schema:</w:t>
      </w:r>
    </w:p>
    <w:p w14:paraId="64ACD9CC" w14:textId="77777777" w:rsidR="00283E81" w:rsidRDefault="00283E81" w:rsidP="00283E81">
      <w:pPr>
        <w:pStyle w:val="PL"/>
      </w:pPr>
      <w:r>
        <w:t xml:space="preserve">          type: string</w:t>
      </w:r>
    </w:p>
    <w:p w14:paraId="562C5EC5" w14:textId="77777777" w:rsidR="00283E81" w:rsidRDefault="00283E81" w:rsidP="00283E81">
      <w:pPr>
        <w:pStyle w:val="PL"/>
      </w:pPr>
      <w:r>
        <w:t xml:space="preserve">    get:</w:t>
      </w:r>
    </w:p>
    <w:p w14:paraId="7F3C8879" w14:textId="77777777" w:rsidR="00283E81" w:rsidRDefault="00283E81" w:rsidP="00283E81">
      <w:pPr>
        <w:pStyle w:val="PL"/>
      </w:pPr>
      <w:r>
        <w:t xml:space="preserve">      summary: read all of the active subscriptions for the AF</w:t>
      </w:r>
    </w:p>
    <w:p w14:paraId="504C9326" w14:textId="77777777" w:rsidR="00283E81" w:rsidRDefault="00283E81" w:rsidP="00283E81">
      <w:pPr>
        <w:pStyle w:val="PL"/>
        <w:rPr>
          <w:lang w:val="fr-FR"/>
        </w:rPr>
      </w:pPr>
      <w:r>
        <w:t xml:space="preserve">      </w:t>
      </w:r>
      <w:r>
        <w:rPr>
          <w:lang w:val="fr-FR"/>
        </w:rPr>
        <w:t>tags:</w:t>
      </w:r>
    </w:p>
    <w:p w14:paraId="24B60920" w14:textId="77777777" w:rsidR="00283E81" w:rsidRDefault="00283E81" w:rsidP="00283E81">
      <w:pPr>
        <w:pStyle w:val="PL"/>
        <w:rPr>
          <w:lang w:val="fr-FR"/>
        </w:rPr>
      </w:pPr>
      <w:r>
        <w:rPr>
          <w:lang w:val="fr-FR"/>
        </w:rPr>
        <w:t xml:space="preserve">        - Traffic Influence Subscription</w:t>
      </w:r>
    </w:p>
    <w:p w14:paraId="7688CED0" w14:textId="77777777" w:rsidR="00283E81" w:rsidRDefault="00283E81" w:rsidP="00283E81">
      <w:pPr>
        <w:pStyle w:val="PL"/>
        <w:rPr>
          <w:rFonts w:eastAsia="SimSun"/>
          <w:lang w:val="fr-FR"/>
        </w:rPr>
      </w:pPr>
      <w:r>
        <w:rPr>
          <w:lang w:val="fr-FR"/>
        </w:rPr>
        <w:t xml:space="preserve">      responses:</w:t>
      </w:r>
    </w:p>
    <w:p w14:paraId="7972F89F" w14:textId="77777777" w:rsidR="00283E81" w:rsidRDefault="00283E81" w:rsidP="00283E81">
      <w:pPr>
        <w:pStyle w:val="PL"/>
        <w:rPr>
          <w:lang w:val="fr-FR"/>
        </w:rPr>
      </w:pPr>
      <w:r>
        <w:rPr>
          <w:lang w:val="fr-FR"/>
        </w:rPr>
        <w:t xml:space="preserve">        '200':</w:t>
      </w:r>
    </w:p>
    <w:p w14:paraId="4AB8DDBA" w14:textId="77777777" w:rsidR="00283E81" w:rsidRDefault="00283E81" w:rsidP="00283E81">
      <w:pPr>
        <w:pStyle w:val="PL"/>
        <w:rPr>
          <w:lang w:val="fr-FR"/>
        </w:rPr>
      </w:pPr>
      <w:r>
        <w:rPr>
          <w:lang w:val="fr-FR"/>
        </w:rPr>
        <w:t xml:space="preserve">          description: OK. </w:t>
      </w:r>
    </w:p>
    <w:p w14:paraId="311F0D0D" w14:textId="77777777" w:rsidR="00283E81" w:rsidRDefault="00283E81" w:rsidP="00283E81">
      <w:pPr>
        <w:pStyle w:val="PL"/>
        <w:rPr>
          <w:lang w:val="fr-FR"/>
        </w:rPr>
      </w:pPr>
      <w:r>
        <w:rPr>
          <w:lang w:val="fr-FR"/>
        </w:rPr>
        <w:t xml:space="preserve">          content:</w:t>
      </w:r>
    </w:p>
    <w:p w14:paraId="0F447575" w14:textId="77777777" w:rsidR="00283E81" w:rsidRDefault="00283E81" w:rsidP="00283E81">
      <w:pPr>
        <w:pStyle w:val="PL"/>
        <w:rPr>
          <w:lang w:val="fr-FR"/>
        </w:rPr>
      </w:pPr>
      <w:r>
        <w:rPr>
          <w:lang w:val="fr-FR"/>
        </w:rPr>
        <w:t xml:space="preserve">            application/json:</w:t>
      </w:r>
    </w:p>
    <w:p w14:paraId="505AB2CA" w14:textId="77777777" w:rsidR="00283E81" w:rsidRDefault="00283E81" w:rsidP="00283E81">
      <w:pPr>
        <w:pStyle w:val="PL"/>
      </w:pPr>
      <w:r>
        <w:rPr>
          <w:lang w:val="fr-FR"/>
        </w:rPr>
        <w:t xml:space="preserve">              </w:t>
      </w:r>
      <w:r>
        <w:t>schema:</w:t>
      </w:r>
    </w:p>
    <w:p w14:paraId="4289CC72" w14:textId="77777777" w:rsidR="00283E81" w:rsidRDefault="00283E81" w:rsidP="00283E81">
      <w:pPr>
        <w:pStyle w:val="PL"/>
      </w:pPr>
      <w:r>
        <w:t xml:space="preserve">                type: array</w:t>
      </w:r>
    </w:p>
    <w:p w14:paraId="3B74FBD2" w14:textId="77777777" w:rsidR="00283E81" w:rsidRDefault="00283E81" w:rsidP="00283E81">
      <w:pPr>
        <w:pStyle w:val="PL"/>
      </w:pPr>
      <w:r>
        <w:t xml:space="preserve">                items:</w:t>
      </w:r>
    </w:p>
    <w:p w14:paraId="11ED68EE" w14:textId="77777777" w:rsidR="00283E81" w:rsidRDefault="00283E81" w:rsidP="00283E81">
      <w:pPr>
        <w:pStyle w:val="PL"/>
      </w:pPr>
      <w:r>
        <w:t xml:space="preserve">                  $ref: '#/components/schemas/TrafficInfluSub'</w:t>
      </w:r>
    </w:p>
    <w:p w14:paraId="5BDF2A6E" w14:textId="77777777" w:rsidR="00283E81" w:rsidRDefault="00283E81" w:rsidP="00283E81">
      <w:pPr>
        <w:pStyle w:val="PL"/>
        <w:rPr>
          <w:noProof w:val="0"/>
        </w:rPr>
      </w:pPr>
      <w:r>
        <w:rPr>
          <w:noProof w:val="0"/>
        </w:rPr>
        <w:t xml:space="preserve">        '307':</w:t>
      </w:r>
    </w:p>
    <w:p w14:paraId="1B6BB21A" w14:textId="77777777" w:rsidR="00283E81" w:rsidRDefault="00283E81" w:rsidP="00283E81">
      <w:pPr>
        <w:pStyle w:val="PL"/>
      </w:pPr>
      <w:r>
        <w:t xml:space="preserve">          $ref: 'TS29122_CommonData.yaml#/components/responses/307'</w:t>
      </w:r>
    </w:p>
    <w:p w14:paraId="0D9C57C1" w14:textId="77777777" w:rsidR="00283E81" w:rsidRDefault="00283E81" w:rsidP="00283E81">
      <w:pPr>
        <w:pStyle w:val="PL"/>
        <w:rPr>
          <w:noProof w:val="0"/>
        </w:rPr>
      </w:pPr>
      <w:r>
        <w:rPr>
          <w:noProof w:val="0"/>
        </w:rPr>
        <w:t xml:space="preserve">        '308':</w:t>
      </w:r>
    </w:p>
    <w:p w14:paraId="41DF4574" w14:textId="77777777" w:rsidR="00283E81" w:rsidRDefault="00283E81" w:rsidP="00283E81">
      <w:pPr>
        <w:pStyle w:val="PL"/>
        <w:rPr>
          <w:noProof w:val="0"/>
        </w:rPr>
      </w:pPr>
      <w:r>
        <w:t xml:space="preserve">          $ref: 'TS29122_CommonData.yaml#/components/responses/308'</w:t>
      </w:r>
    </w:p>
    <w:p w14:paraId="2D7851C7" w14:textId="77777777" w:rsidR="00283E81" w:rsidRDefault="00283E81" w:rsidP="00283E81">
      <w:pPr>
        <w:pStyle w:val="PL"/>
      </w:pPr>
      <w:r>
        <w:t xml:space="preserve">        '400':</w:t>
      </w:r>
    </w:p>
    <w:p w14:paraId="7BE60293" w14:textId="77777777" w:rsidR="00283E81" w:rsidRDefault="00283E81" w:rsidP="00283E81">
      <w:pPr>
        <w:pStyle w:val="PL"/>
      </w:pPr>
      <w:r>
        <w:t xml:space="preserve">          $ref: 'TS29122_CommonData.yaml#/components/responses/400'</w:t>
      </w:r>
    </w:p>
    <w:p w14:paraId="41FDC5F3" w14:textId="77777777" w:rsidR="00283E81" w:rsidRDefault="00283E81" w:rsidP="00283E81">
      <w:pPr>
        <w:pStyle w:val="PL"/>
      </w:pPr>
      <w:r>
        <w:t xml:space="preserve">        '401':</w:t>
      </w:r>
    </w:p>
    <w:p w14:paraId="3F9FE18E" w14:textId="77777777" w:rsidR="00283E81" w:rsidRDefault="00283E81" w:rsidP="00283E81">
      <w:pPr>
        <w:pStyle w:val="PL"/>
      </w:pPr>
      <w:r>
        <w:t xml:space="preserve">          $ref: 'TS29122_CommonData.yaml#/components/responses/401'</w:t>
      </w:r>
    </w:p>
    <w:p w14:paraId="739CDC19" w14:textId="77777777" w:rsidR="00283E81" w:rsidRDefault="00283E81" w:rsidP="00283E81">
      <w:pPr>
        <w:pStyle w:val="PL"/>
      </w:pPr>
      <w:r>
        <w:t xml:space="preserve">        '403':</w:t>
      </w:r>
    </w:p>
    <w:p w14:paraId="63B4B147" w14:textId="77777777" w:rsidR="00283E81" w:rsidRDefault="00283E81" w:rsidP="00283E81">
      <w:pPr>
        <w:pStyle w:val="PL"/>
      </w:pPr>
      <w:r>
        <w:t xml:space="preserve">          $ref: 'TS29122_CommonData.yaml#/components/responses/403'</w:t>
      </w:r>
    </w:p>
    <w:p w14:paraId="2601D6EC" w14:textId="77777777" w:rsidR="00283E81" w:rsidRDefault="00283E81" w:rsidP="00283E81">
      <w:pPr>
        <w:pStyle w:val="PL"/>
      </w:pPr>
      <w:r>
        <w:t xml:space="preserve">        '404':</w:t>
      </w:r>
    </w:p>
    <w:p w14:paraId="2F9EE551" w14:textId="77777777" w:rsidR="00283E81" w:rsidRDefault="00283E81" w:rsidP="00283E81">
      <w:pPr>
        <w:pStyle w:val="PL"/>
      </w:pPr>
      <w:r>
        <w:t xml:space="preserve">          $ref: 'TS29122_CommonData.yaml#/components/responses/404'</w:t>
      </w:r>
    </w:p>
    <w:p w14:paraId="7DD01622" w14:textId="77777777" w:rsidR="00283E81" w:rsidRDefault="00283E81" w:rsidP="00283E81">
      <w:pPr>
        <w:pStyle w:val="PL"/>
      </w:pPr>
      <w:r>
        <w:t xml:space="preserve">        '406':</w:t>
      </w:r>
    </w:p>
    <w:p w14:paraId="32EE2205" w14:textId="77777777" w:rsidR="00283E81" w:rsidRDefault="00283E81" w:rsidP="00283E81">
      <w:pPr>
        <w:pStyle w:val="PL"/>
      </w:pPr>
      <w:r>
        <w:t xml:space="preserve">          $ref: 'TS29122_CommonData.yaml#/components/responses/406'</w:t>
      </w:r>
    </w:p>
    <w:p w14:paraId="749BE378" w14:textId="77777777" w:rsidR="00283E81" w:rsidRDefault="00283E81" w:rsidP="00283E81">
      <w:pPr>
        <w:pStyle w:val="PL"/>
      </w:pPr>
      <w:r>
        <w:t xml:space="preserve">        '429':</w:t>
      </w:r>
    </w:p>
    <w:p w14:paraId="1B7261A4" w14:textId="77777777" w:rsidR="00283E81" w:rsidRDefault="00283E81" w:rsidP="00283E81">
      <w:pPr>
        <w:pStyle w:val="PL"/>
      </w:pPr>
      <w:r>
        <w:t xml:space="preserve">          $ref: 'TS29122_CommonData.yaml#/components/responses/429'</w:t>
      </w:r>
    </w:p>
    <w:p w14:paraId="0E188B8D" w14:textId="77777777" w:rsidR="00283E81" w:rsidRDefault="00283E81" w:rsidP="00283E81">
      <w:pPr>
        <w:pStyle w:val="PL"/>
      </w:pPr>
      <w:r>
        <w:t xml:space="preserve">        '500':</w:t>
      </w:r>
    </w:p>
    <w:p w14:paraId="5EAE51D3" w14:textId="77777777" w:rsidR="00283E81" w:rsidRDefault="00283E81" w:rsidP="00283E81">
      <w:pPr>
        <w:pStyle w:val="PL"/>
      </w:pPr>
      <w:r>
        <w:t xml:space="preserve">          $ref: 'TS29122_CommonData.yaml#/components/responses/500'</w:t>
      </w:r>
    </w:p>
    <w:p w14:paraId="6085EEEE" w14:textId="77777777" w:rsidR="00283E81" w:rsidRDefault="00283E81" w:rsidP="00283E81">
      <w:pPr>
        <w:pStyle w:val="PL"/>
      </w:pPr>
      <w:r>
        <w:t xml:space="preserve">        '503':</w:t>
      </w:r>
    </w:p>
    <w:p w14:paraId="0D2C1427" w14:textId="77777777" w:rsidR="00283E81" w:rsidRDefault="00283E81" w:rsidP="00283E81">
      <w:pPr>
        <w:pStyle w:val="PL"/>
      </w:pPr>
      <w:r>
        <w:t xml:space="preserve">          $ref: 'TS29122_CommonData.yaml#/components/responses/503'</w:t>
      </w:r>
    </w:p>
    <w:p w14:paraId="6F0DE106" w14:textId="77777777" w:rsidR="00283E81" w:rsidRDefault="00283E81" w:rsidP="00283E81">
      <w:pPr>
        <w:pStyle w:val="PL"/>
      </w:pPr>
      <w:r>
        <w:t xml:space="preserve">        default:</w:t>
      </w:r>
    </w:p>
    <w:p w14:paraId="027EA09D" w14:textId="77777777" w:rsidR="00283E81" w:rsidRDefault="00283E81" w:rsidP="00283E81">
      <w:pPr>
        <w:pStyle w:val="PL"/>
      </w:pPr>
      <w:r>
        <w:t xml:space="preserve">          $ref: 'TS29122_CommonData.yaml#/components/responses/default'</w:t>
      </w:r>
    </w:p>
    <w:p w14:paraId="4EE45D35" w14:textId="77777777" w:rsidR="00283E81" w:rsidRDefault="00283E81" w:rsidP="00283E81">
      <w:pPr>
        <w:pStyle w:val="PL"/>
      </w:pPr>
    </w:p>
    <w:p w14:paraId="29D8A09C" w14:textId="77777777" w:rsidR="00283E81" w:rsidRDefault="00283E81" w:rsidP="00283E81">
      <w:pPr>
        <w:pStyle w:val="PL"/>
      </w:pPr>
      <w:r>
        <w:t xml:space="preserve">    post:</w:t>
      </w:r>
    </w:p>
    <w:p w14:paraId="76964FCB" w14:textId="77777777" w:rsidR="00283E81" w:rsidRDefault="00283E81" w:rsidP="00283E81">
      <w:pPr>
        <w:pStyle w:val="PL"/>
      </w:pPr>
      <w:r>
        <w:t xml:space="preserve">      summary: Creates a new subscription resource </w:t>
      </w:r>
    </w:p>
    <w:p w14:paraId="7F8017C0" w14:textId="77777777" w:rsidR="00283E81" w:rsidRDefault="00283E81" w:rsidP="00283E81">
      <w:pPr>
        <w:pStyle w:val="PL"/>
      </w:pPr>
      <w:r>
        <w:t xml:space="preserve">      tags:</w:t>
      </w:r>
    </w:p>
    <w:p w14:paraId="701C2E70" w14:textId="77777777" w:rsidR="00283E81" w:rsidRDefault="00283E81" w:rsidP="00283E81">
      <w:pPr>
        <w:pStyle w:val="PL"/>
      </w:pPr>
      <w:r>
        <w:t xml:space="preserve">        - Traffic Influence Subscription</w:t>
      </w:r>
    </w:p>
    <w:p w14:paraId="042E6B1D" w14:textId="77777777" w:rsidR="00283E81" w:rsidRDefault="00283E81" w:rsidP="00283E81">
      <w:pPr>
        <w:pStyle w:val="PL"/>
      </w:pPr>
      <w:r>
        <w:t xml:space="preserve">      requestBody:</w:t>
      </w:r>
    </w:p>
    <w:p w14:paraId="03CFE4B9" w14:textId="77777777" w:rsidR="00283E81" w:rsidRDefault="00283E81" w:rsidP="00283E81">
      <w:pPr>
        <w:pStyle w:val="PL"/>
      </w:pPr>
      <w:r>
        <w:t xml:space="preserve">        description: Request to create a new subscription resource</w:t>
      </w:r>
    </w:p>
    <w:p w14:paraId="59862EA0" w14:textId="77777777" w:rsidR="00283E81" w:rsidRDefault="00283E81" w:rsidP="00283E81">
      <w:pPr>
        <w:pStyle w:val="PL"/>
      </w:pPr>
      <w:r>
        <w:t xml:space="preserve">        required: true</w:t>
      </w:r>
    </w:p>
    <w:p w14:paraId="0BB78A6B" w14:textId="77777777" w:rsidR="00283E81" w:rsidRDefault="00283E81" w:rsidP="00283E81">
      <w:pPr>
        <w:pStyle w:val="PL"/>
      </w:pPr>
      <w:r>
        <w:t xml:space="preserve">        content:</w:t>
      </w:r>
    </w:p>
    <w:p w14:paraId="1B45D9A1" w14:textId="77777777" w:rsidR="00283E81" w:rsidRDefault="00283E81" w:rsidP="00283E81">
      <w:pPr>
        <w:pStyle w:val="PL"/>
      </w:pPr>
      <w:r>
        <w:t xml:space="preserve">          application/json:</w:t>
      </w:r>
    </w:p>
    <w:p w14:paraId="61BAB626" w14:textId="77777777" w:rsidR="00283E81" w:rsidRDefault="00283E81" w:rsidP="00283E81">
      <w:pPr>
        <w:pStyle w:val="PL"/>
      </w:pPr>
      <w:r>
        <w:lastRenderedPageBreak/>
        <w:t xml:space="preserve">            schema:</w:t>
      </w:r>
    </w:p>
    <w:p w14:paraId="52EAC6A4" w14:textId="77777777" w:rsidR="00283E81" w:rsidRDefault="00283E81" w:rsidP="00283E81">
      <w:pPr>
        <w:pStyle w:val="PL"/>
      </w:pPr>
      <w:r>
        <w:t xml:space="preserve">              $ref: '#/components/schemas/TrafficInfluSub'</w:t>
      </w:r>
    </w:p>
    <w:p w14:paraId="13D35E91" w14:textId="77777777" w:rsidR="00283E81" w:rsidRDefault="00283E81" w:rsidP="00283E81">
      <w:pPr>
        <w:pStyle w:val="PL"/>
      </w:pPr>
      <w:r>
        <w:t xml:space="preserve">      callbacks:</w:t>
      </w:r>
    </w:p>
    <w:p w14:paraId="2EDFA41D" w14:textId="77777777" w:rsidR="00283E81" w:rsidRDefault="00283E81" w:rsidP="00283E81">
      <w:pPr>
        <w:pStyle w:val="PL"/>
        <w:rPr>
          <w:lang w:val="fr-FR"/>
        </w:rPr>
      </w:pPr>
      <w:r>
        <w:t xml:space="preserve">        </w:t>
      </w:r>
      <w:r>
        <w:rPr>
          <w:lang w:val="fr-FR"/>
        </w:rPr>
        <w:t>notificationDestination:</w:t>
      </w:r>
    </w:p>
    <w:p w14:paraId="54A7B24B" w14:textId="77777777" w:rsidR="00283E81" w:rsidRDefault="00283E81" w:rsidP="00283E81">
      <w:pPr>
        <w:pStyle w:val="PL"/>
        <w:rPr>
          <w:lang w:val="fr-FR"/>
        </w:rPr>
      </w:pPr>
      <w:r>
        <w:rPr>
          <w:lang w:val="fr-FR"/>
        </w:rPr>
        <w:t xml:space="preserve">          '{request.body#/notificationDestination}':</w:t>
      </w:r>
    </w:p>
    <w:p w14:paraId="406FC535" w14:textId="77777777" w:rsidR="00283E81" w:rsidRDefault="00283E81" w:rsidP="00283E81">
      <w:pPr>
        <w:pStyle w:val="PL"/>
      </w:pPr>
      <w:r>
        <w:rPr>
          <w:lang w:val="fr-FR"/>
        </w:rPr>
        <w:t xml:space="preserve">            </w:t>
      </w:r>
      <w:r>
        <w:t>post:</w:t>
      </w:r>
    </w:p>
    <w:p w14:paraId="1AED538E" w14:textId="77777777" w:rsidR="00283E81" w:rsidRDefault="00283E81" w:rsidP="00283E81">
      <w:pPr>
        <w:pStyle w:val="PL"/>
      </w:pPr>
      <w:r>
        <w:t xml:space="preserve">              requestBody:  # contents of the callback message</w:t>
      </w:r>
    </w:p>
    <w:p w14:paraId="1DAB2523" w14:textId="77777777" w:rsidR="00283E81" w:rsidRDefault="00283E81" w:rsidP="00283E81">
      <w:pPr>
        <w:pStyle w:val="PL"/>
      </w:pPr>
      <w:r>
        <w:t xml:space="preserve">                required: true</w:t>
      </w:r>
    </w:p>
    <w:p w14:paraId="49BC6C2F" w14:textId="77777777" w:rsidR="00283E81" w:rsidRDefault="00283E81" w:rsidP="00283E81">
      <w:pPr>
        <w:pStyle w:val="PL"/>
      </w:pPr>
      <w:r>
        <w:t xml:space="preserve">                content:</w:t>
      </w:r>
    </w:p>
    <w:p w14:paraId="5C8F10F4" w14:textId="77777777" w:rsidR="00283E81" w:rsidRDefault="00283E81" w:rsidP="00283E81">
      <w:pPr>
        <w:pStyle w:val="PL"/>
      </w:pPr>
      <w:r>
        <w:t xml:space="preserve">                  application/json:</w:t>
      </w:r>
    </w:p>
    <w:p w14:paraId="778A3E39" w14:textId="77777777" w:rsidR="00283E81" w:rsidRDefault="00283E81" w:rsidP="00283E81">
      <w:pPr>
        <w:pStyle w:val="PL"/>
      </w:pPr>
      <w:r>
        <w:t xml:space="preserve">                    schema:</w:t>
      </w:r>
    </w:p>
    <w:p w14:paraId="0D820BE4" w14:textId="77777777" w:rsidR="00283E81" w:rsidRDefault="00283E81" w:rsidP="00283E81">
      <w:pPr>
        <w:pStyle w:val="PL"/>
      </w:pPr>
      <w:r>
        <w:t xml:space="preserve">                      $ref: '#/components/schemas/EventNotification'</w:t>
      </w:r>
    </w:p>
    <w:p w14:paraId="510EF4FB" w14:textId="77777777" w:rsidR="00283E81" w:rsidRDefault="00283E81" w:rsidP="00283E81">
      <w:pPr>
        <w:pStyle w:val="PL"/>
      </w:pPr>
      <w:r>
        <w:t xml:space="preserve">              callbacks:</w:t>
      </w:r>
    </w:p>
    <w:p w14:paraId="45D92224" w14:textId="77777777" w:rsidR="00283E81" w:rsidRDefault="00283E81" w:rsidP="00283E81">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35FF9A91" w14:textId="77777777" w:rsidR="00283E81" w:rsidRDefault="00283E81" w:rsidP="00283E81">
      <w:pPr>
        <w:pStyle w:val="PL"/>
        <w:rPr>
          <w:lang w:val="en-US"/>
        </w:rPr>
      </w:pPr>
      <w:r>
        <w:t xml:space="preserve">                  </w:t>
      </w:r>
      <w:r>
        <w:rPr>
          <w:lang w:val="en-US"/>
        </w:rPr>
        <w:t>'{request.body#/</w:t>
      </w:r>
      <w:r>
        <w:t>afAckUri</w:t>
      </w:r>
      <w:r>
        <w:rPr>
          <w:lang w:val="en-US"/>
        </w:rPr>
        <w:t>}':</w:t>
      </w:r>
    </w:p>
    <w:p w14:paraId="29D97E33" w14:textId="77777777" w:rsidR="00283E81" w:rsidRDefault="00283E81" w:rsidP="00283E81">
      <w:pPr>
        <w:pStyle w:val="PL"/>
      </w:pPr>
      <w:r>
        <w:t xml:space="preserve">                    post:</w:t>
      </w:r>
    </w:p>
    <w:p w14:paraId="17CB35FC" w14:textId="77777777" w:rsidR="00283E81" w:rsidRDefault="00283E81" w:rsidP="00283E81">
      <w:pPr>
        <w:pStyle w:val="PL"/>
      </w:pPr>
      <w:r>
        <w:t xml:space="preserve">                      requestBody:  # contents of the callback message</w:t>
      </w:r>
    </w:p>
    <w:p w14:paraId="69E2B4A6" w14:textId="77777777" w:rsidR="00283E81" w:rsidRDefault="00283E81" w:rsidP="00283E81">
      <w:pPr>
        <w:pStyle w:val="PL"/>
        <w:rPr>
          <w:lang w:val="en-US"/>
        </w:rPr>
      </w:pPr>
      <w:r>
        <w:t xml:space="preserve">                        required: true</w:t>
      </w:r>
    </w:p>
    <w:p w14:paraId="393935AC" w14:textId="77777777" w:rsidR="00283E81" w:rsidRDefault="00283E81" w:rsidP="00283E81">
      <w:pPr>
        <w:pStyle w:val="PL"/>
      </w:pPr>
      <w:r>
        <w:t xml:space="preserve">                        content:</w:t>
      </w:r>
    </w:p>
    <w:p w14:paraId="62CCDA81" w14:textId="77777777" w:rsidR="00283E81" w:rsidRDefault="00283E81" w:rsidP="00283E81">
      <w:pPr>
        <w:pStyle w:val="PL"/>
      </w:pPr>
      <w:r>
        <w:t xml:space="preserve">                          application/json:</w:t>
      </w:r>
    </w:p>
    <w:p w14:paraId="67E76A97" w14:textId="77777777" w:rsidR="00283E81" w:rsidRDefault="00283E81" w:rsidP="00283E81">
      <w:pPr>
        <w:pStyle w:val="PL"/>
      </w:pPr>
      <w:r>
        <w:t xml:space="preserve">                            schema:</w:t>
      </w:r>
    </w:p>
    <w:p w14:paraId="33F119FE" w14:textId="77777777" w:rsidR="00283E81" w:rsidRDefault="00283E81" w:rsidP="00283E81">
      <w:pPr>
        <w:pStyle w:val="PL"/>
      </w:pPr>
      <w:r>
        <w:t xml:space="preserve">                              $ref: '#/components/schemas/AfAckInfo'</w:t>
      </w:r>
    </w:p>
    <w:p w14:paraId="437EF7C5" w14:textId="77777777" w:rsidR="00283E81" w:rsidRDefault="00283E81" w:rsidP="00283E81">
      <w:pPr>
        <w:pStyle w:val="PL"/>
      </w:pPr>
      <w:r>
        <w:t xml:space="preserve">                      responses:</w:t>
      </w:r>
    </w:p>
    <w:p w14:paraId="78F419E1" w14:textId="77777777" w:rsidR="00283E81" w:rsidRDefault="00283E81" w:rsidP="00283E81">
      <w:pPr>
        <w:pStyle w:val="PL"/>
      </w:pPr>
      <w:r>
        <w:t xml:space="preserve">                        '204':</w:t>
      </w:r>
    </w:p>
    <w:p w14:paraId="4791BA5C" w14:textId="77777777" w:rsidR="00283E81" w:rsidRDefault="00283E81" w:rsidP="00283E81">
      <w:pPr>
        <w:pStyle w:val="PL"/>
      </w:pPr>
      <w:r>
        <w:t xml:space="preserve">                          description: No Content (successful acknowledgement)</w:t>
      </w:r>
    </w:p>
    <w:p w14:paraId="3CA72B5F" w14:textId="77777777" w:rsidR="00283E81" w:rsidRDefault="00283E81" w:rsidP="00283E81">
      <w:pPr>
        <w:pStyle w:val="PL"/>
        <w:rPr>
          <w:noProof w:val="0"/>
        </w:rPr>
      </w:pPr>
      <w:r>
        <w:t xml:space="preserve">        </w:t>
      </w:r>
      <w:r>
        <w:rPr>
          <w:noProof w:val="0"/>
        </w:rPr>
        <w:t xml:space="preserve">                '307':</w:t>
      </w:r>
    </w:p>
    <w:p w14:paraId="7437AE14" w14:textId="77777777" w:rsidR="00283E81" w:rsidRDefault="00283E81" w:rsidP="00283E81">
      <w:pPr>
        <w:pStyle w:val="PL"/>
      </w:pPr>
      <w:r>
        <w:t xml:space="preserve">                          $ref: 'TS29122_CommonData.yaml#/components/responses/307'</w:t>
      </w:r>
    </w:p>
    <w:p w14:paraId="171E3BEA" w14:textId="77777777" w:rsidR="00283E81" w:rsidRDefault="00283E81" w:rsidP="00283E81">
      <w:pPr>
        <w:pStyle w:val="PL"/>
        <w:rPr>
          <w:noProof w:val="0"/>
        </w:rPr>
      </w:pPr>
      <w:r>
        <w:t xml:space="preserve">        </w:t>
      </w:r>
      <w:r>
        <w:rPr>
          <w:noProof w:val="0"/>
        </w:rPr>
        <w:t xml:space="preserve">                '308':</w:t>
      </w:r>
    </w:p>
    <w:p w14:paraId="7DED4337" w14:textId="77777777" w:rsidR="00283E81" w:rsidRDefault="00283E81" w:rsidP="00283E81">
      <w:pPr>
        <w:pStyle w:val="PL"/>
      </w:pPr>
      <w:r>
        <w:t xml:space="preserve">                          $ref: 'TS29122_CommonData.yaml#/components/responses/308'</w:t>
      </w:r>
    </w:p>
    <w:p w14:paraId="12389290" w14:textId="77777777" w:rsidR="00283E81" w:rsidRDefault="00283E81" w:rsidP="00283E81">
      <w:pPr>
        <w:pStyle w:val="PL"/>
      </w:pPr>
      <w:r>
        <w:t xml:space="preserve">                        '400':</w:t>
      </w:r>
    </w:p>
    <w:p w14:paraId="1F5B6246" w14:textId="77777777" w:rsidR="00283E81" w:rsidRDefault="00283E81" w:rsidP="00283E81">
      <w:pPr>
        <w:pStyle w:val="PL"/>
      </w:pPr>
      <w:r>
        <w:t xml:space="preserve">                          $ref: 'TS29122_CommonData.yaml#/components/responses/400'</w:t>
      </w:r>
    </w:p>
    <w:p w14:paraId="0FD5E79B" w14:textId="77777777" w:rsidR="00283E81" w:rsidRDefault="00283E81" w:rsidP="00283E81">
      <w:pPr>
        <w:pStyle w:val="PL"/>
      </w:pPr>
      <w:r>
        <w:t xml:space="preserve">                        '401':</w:t>
      </w:r>
    </w:p>
    <w:p w14:paraId="1C22E66C" w14:textId="77777777" w:rsidR="00283E81" w:rsidRDefault="00283E81" w:rsidP="00283E81">
      <w:pPr>
        <w:pStyle w:val="PL"/>
      </w:pPr>
      <w:r>
        <w:t xml:space="preserve">                          $ref: 'TS29122_CommonData.yaml#/components/responses/401'</w:t>
      </w:r>
    </w:p>
    <w:p w14:paraId="01EE9128" w14:textId="77777777" w:rsidR="00283E81" w:rsidRDefault="00283E81" w:rsidP="00283E81">
      <w:pPr>
        <w:pStyle w:val="PL"/>
      </w:pPr>
      <w:r>
        <w:t xml:space="preserve">                        '403':</w:t>
      </w:r>
    </w:p>
    <w:p w14:paraId="38436FCB" w14:textId="77777777" w:rsidR="00283E81" w:rsidRDefault="00283E81" w:rsidP="00283E81">
      <w:pPr>
        <w:pStyle w:val="PL"/>
      </w:pPr>
      <w:r>
        <w:t xml:space="preserve">                          $ref: 'TS29122_CommonData.yaml#/components/responses/403'</w:t>
      </w:r>
    </w:p>
    <w:p w14:paraId="0E24846F" w14:textId="77777777" w:rsidR="00283E81" w:rsidRDefault="00283E81" w:rsidP="00283E81">
      <w:pPr>
        <w:pStyle w:val="PL"/>
      </w:pPr>
      <w:r>
        <w:t xml:space="preserve">                        '404':</w:t>
      </w:r>
    </w:p>
    <w:p w14:paraId="29F95DF5" w14:textId="77777777" w:rsidR="00283E81" w:rsidRDefault="00283E81" w:rsidP="00283E81">
      <w:pPr>
        <w:pStyle w:val="PL"/>
      </w:pPr>
      <w:r>
        <w:t xml:space="preserve">                          $ref: 'TS29122_CommonData.yaml#/components/responses/404'</w:t>
      </w:r>
    </w:p>
    <w:p w14:paraId="5E964C5B" w14:textId="77777777" w:rsidR="00283E81" w:rsidRDefault="00283E81" w:rsidP="00283E81">
      <w:pPr>
        <w:pStyle w:val="PL"/>
      </w:pPr>
      <w:r>
        <w:t xml:space="preserve">                        '411':</w:t>
      </w:r>
    </w:p>
    <w:p w14:paraId="46FC1C6B" w14:textId="77777777" w:rsidR="00283E81" w:rsidRDefault="00283E81" w:rsidP="00283E81">
      <w:pPr>
        <w:pStyle w:val="PL"/>
      </w:pPr>
      <w:r>
        <w:t xml:space="preserve">                          $ref: 'TS29122_CommonData.yaml#/components/responses/411'</w:t>
      </w:r>
    </w:p>
    <w:p w14:paraId="50DB1B26" w14:textId="77777777" w:rsidR="00283E81" w:rsidRDefault="00283E81" w:rsidP="00283E81">
      <w:pPr>
        <w:pStyle w:val="PL"/>
      </w:pPr>
      <w:r>
        <w:t xml:space="preserve">                        '413':</w:t>
      </w:r>
    </w:p>
    <w:p w14:paraId="00AD5853" w14:textId="77777777" w:rsidR="00283E81" w:rsidRDefault="00283E81" w:rsidP="00283E81">
      <w:pPr>
        <w:pStyle w:val="PL"/>
      </w:pPr>
      <w:r>
        <w:t xml:space="preserve">                          $ref: 'TS29122_CommonData.yaml#/components/responses/413'</w:t>
      </w:r>
    </w:p>
    <w:p w14:paraId="152221A0" w14:textId="77777777" w:rsidR="00283E81" w:rsidRDefault="00283E81" w:rsidP="00283E81">
      <w:pPr>
        <w:pStyle w:val="PL"/>
      </w:pPr>
      <w:r>
        <w:t xml:space="preserve">                        '415':</w:t>
      </w:r>
    </w:p>
    <w:p w14:paraId="5970B6D0" w14:textId="77777777" w:rsidR="00283E81" w:rsidRDefault="00283E81" w:rsidP="00283E81">
      <w:pPr>
        <w:pStyle w:val="PL"/>
      </w:pPr>
      <w:r>
        <w:t xml:space="preserve">                          $ref: 'TS29122_CommonData.yaml#/components/responses/415'</w:t>
      </w:r>
    </w:p>
    <w:p w14:paraId="54223E0A" w14:textId="77777777" w:rsidR="00283E81" w:rsidRDefault="00283E81" w:rsidP="00283E81">
      <w:pPr>
        <w:pStyle w:val="PL"/>
      </w:pPr>
      <w:r>
        <w:t xml:space="preserve">                        '429':</w:t>
      </w:r>
    </w:p>
    <w:p w14:paraId="40B2DA27" w14:textId="77777777" w:rsidR="00283E81" w:rsidRDefault="00283E81" w:rsidP="00283E81">
      <w:pPr>
        <w:pStyle w:val="PL"/>
      </w:pPr>
      <w:r>
        <w:t xml:space="preserve">                          $ref: 'TS29122_CommonData.yaml#/components/responses/429'</w:t>
      </w:r>
    </w:p>
    <w:p w14:paraId="2867DFD0" w14:textId="77777777" w:rsidR="00283E81" w:rsidRDefault="00283E81" w:rsidP="00283E81">
      <w:pPr>
        <w:pStyle w:val="PL"/>
      </w:pPr>
      <w:r>
        <w:t xml:space="preserve">                        '500':</w:t>
      </w:r>
    </w:p>
    <w:p w14:paraId="3401F9A4" w14:textId="77777777" w:rsidR="00283E81" w:rsidRDefault="00283E81" w:rsidP="00283E81">
      <w:pPr>
        <w:pStyle w:val="PL"/>
      </w:pPr>
      <w:r>
        <w:t xml:space="preserve">                          $ref: 'TS29122_CommonData.yaml#/components/responses/500'</w:t>
      </w:r>
    </w:p>
    <w:p w14:paraId="4AD2E291" w14:textId="77777777" w:rsidR="00283E81" w:rsidRDefault="00283E81" w:rsidP="00283E81">
      <w:pPr>
        <w:pStyle w:val="PL"/>
      </w:pPr>
      <w:r>
        <w:t xml:space="preserve">                        '503':</w:t>
      </w:r>
    </w:p>
    <w:p w14:paraId="174AB449" w14:textId="77777777" w:rsidR="00283E81" w:rsidRDefault="00283E81" w:rsidP="00283E81">
      <w:pPr>
        <w:pStyle w:val="PL"/>
      </w:pPr>
      <w:r>
        <w:t xml:space="preserve">                          $ref: 'TS29122_CommonData.yaml#/components/responses/503'</w:t>
      </w:r>
    </w:p>
    <w:p w14:paraId="27F325AB" w14:textId="77777777" w:rsidR="00283E81" w:rsidRDefault="00283E81" w:rsidP="00283E81">
      <w:pPr>
        <w:pStyle w:val="PL"/>
      </w:pPr>
      <w:r>
        <w:t xml:space="preserve">                        default:</w:t>
      </w:r>
    </w:p>
    <w:p w14:paraId="35F8E019" w14:textId="77777777" w:rsidR="00283E81" w:rsidRDefault="00283E81" w:rsidP="00283E81">
      <w:pPr>
        <w:pStyle w:val="PL"/>
      </w:pPr>
      <w:r>
        <w:t xml:space="preserve">                          $ref: 'TS29122_CommonData.yaml#/components/responses/default'</w:t>
      </w:r>
    </w:p>
    <w:p w14:paraId="27B9E3CB" w14:textId="77777777" w:rsidR="00283E81" w:rsidRDefault="00283E81" w:rsidP="00283E81">
      <w:pPr>
        <w:pStyle w:val="PL"/>
      </w:pPr>
      <w:r>
        <w:t xml:space="preserve">              responses:</w:t>
      </w:r>
    </w:p>
    <w:p w14:paraId="2164ABE1" w14:textId="77777777" w:rsidR="00283E81" w:rsidRDefault="00283E81" w:rsidP="00283E81">
      <w:pPr>
        <w:pStyle w:val="PL"/>
      </w:pPr>
      <w:r>
        <w:t xml:space="preserve">                '204':</w:t>
      </w:r>
    </w:p>
    <w:p w14:paraId="2E229501" w14:textId="77777777" w:rsidR="00283E81" w:rsidRDefault="00283E81" w:rsidP="00283E81">
      <w:pPr>
        <w:pStyle w:val="PL"/>
      </w:pPr>
      <w:r>
        <w:t xml:space="preserve">                  description: No Content (successful notification)</w:t>
      </w:r>
    </w:p>
    <w:p w14:paraId="7FBB1F07" w14:textId="77777777" w:rsidR="00283E81" w:rsidRDefault="00283E81" w:rsidP="00283E81">
      <w:pPr>
        <w:pStyle w:val="PL"/>
        <w:rPr>
          <w:noProof w:val="0"/>
        </w:rPr>
      </w:pPr>
      <w:r>
        <w:rPr>
          <w:noProof w:val="0"/>
        </w:rPr>
        <w:t xml:space="preserve">                '307':</w:t>
      </w:r>
    </w:p>
    <w:p w14:paraId="48A23D50" w14:textId="77777777" w:rsidR="00283E81" w:rsidRDefault="00283E81" w:rsidP="00283E81">
      <w:pPr>
        <w:pStyle w:val="PL"/>
        <w:rPr>
          <w:noProof w:val="0"/>
        </w:rPr>
      </w:pPr>
      <w:r>
        <w:t xml:space="preserve">                  $ref: 'TS29122_CommonData.yaml#/components/responses/307'</w:t>
      </w:r>
    </w:p>
    <w:p w14:paraId="131703F3" w14:textId="77777777" w:rsidR="00283E81" w:rsidRDefault="00283E81" w:rsidP="00283E81">
      <w:pPr>
        <w:pStyle w:val="PL"/>
        <w:rPr>
          <w:noProof w:val="0"/>
        </w:rPr>
      </w:pPr>
      <w:r>
        <w:rPr>
          <w:noProof w:val="0"/>
        </w:rPr>
        <w:t xml:space="preserve">                '308':</w:t>
      </w:r>
    </w:p>
    <w:p w14:paraId="74FF4B9A" w14:textId="77777777" w:rsidR="00283E81" w:rsidRDefault="00283E81" w:rsidP="00283E81">
      <w:pPr>
        <w:pStyle w:val="PL"/>
        <w:rPr>
          <w:noProof w:val="0"/>
        </w:rPr>
      </w:pPr>
      <w:r>
        <w:t xml:space="preserve">                  $ref: 'TS29122_CommonData.yaml#/components/responses/308'</w:t>
      </w:r>
    </w:p>
    <w:p w14:paraId="01045A58" w14:textId="77777777" w:rsidR="00283E81" w:rsidRDefault="00283E81" w:rsidP="00283E81">
      <w:pPr>
        <w:pStyle w:val="PL"/>
      </w:pPr>
      <w:r>
        <w:t xml:space="preserve">                '400':</w:t>
      </w:r>
    </w:p>
    <w:p w14:paraId="1F0A9E23" w14:textId="77777777" w:rsidR="00283E81" w:rsidRDefault="00283E81" w:rsidP="00283E81">
      <w:pPr>
        <w:pStyle w:val="PL"/>
      </w:pPr>
      <w:r>
        <w:t xml:space="preserve">                  $ref: 'TS29122_CommonData.yaml#/components/responses/400'</w:t>
      </w:r>
    </w:p>
    <w:p w14:paraId="75617915" w14:textId="77777777" w:rsidR="00283E81" w:rsidRDefault="00283E81" w:rsidP="00283E81">
      <w:pPr>
        <w:pStyle w:val="PL"/>
      </w:pPr>
      <w:r>
        <w:t xml:space="preserve">                '401':</w:t>
      </w:r>
    </w:p>
    <w:p w14:paraId="376F1433" w14:textId="77777777" w:rsidR="00283E81" w:rsidRDefault="00283E81" w:rsidP="00283E81">
      <w:pPr>
        <w:pStyle w:val="PL"/>
      </w:pPr>
      <w:r>
        <w:t xml:space="preserve">                  $ref: 'TS29122_CommonData.yaml#/components/responses/401'</w:t>
      </w:r>
    </w:p>
    <w:p w14:paraId="3B66CA9C" w14:textId="77777777" w:rsidR="00283E81" w:rsidRDefault="00283E81" w:rsidP="00283E81">
      <w:pPr>
        <w:pStyle w:val="PL"/>
      </w:pPr>
      <w:r>
        <w:t xml:space="preserve">                '403':</w:t>
      </w:r>
    </w:p>
    <w:p w14:paraId="71779397" w14:textId="77777777" w:rsidR="00283E81" w:rsidRDefault="00283E81" w:rsidP="00283E81">
      <w:pPr>
        <w:pStyle w:val="PL"/>
      </w:pPr>
      <w:r>
        <w:t xml:space="preserve">                  $ref: 'TS29122_CommonData.yaml#/components/responses/403'</w:t>
      </w:r>
    </w:p>
    <w:p w14:paraId="13660EA8" w14:textId="77777777" w:rsidR="00283E81" w:rsidRDefault="00283E81" w:rsidP="00283E81">
      <w:pPr>
        <w:pStyle w:val="PL"/>
      </w:pPr>
      <w:r>
        <w:t xml:space="preserve">                '404':</w:t>
      </w:r>
    </w:p>
    <w:p w14:paraId="4D4CEDD1" w14:textId="77777777" w:rsidR="00283E81" w:rsidRDefault="00283E81" w:rsidP="00283E81">
      <w:pPr>
        <w:pStyle w:val="PL"/>
      </w:pPr>
      <w:r>
        <w:t xml:space="preserve">                  $ref: 'TS29122_CommonData.yaml#/components/responses/404'</w:t>
      </w:r>
    </w:p>
    <w:p w14:paraId="1B4C39E7" w14:textId="77777777" w:rsidR="00283E81" w:rsidRDefault="00283E81" w:rsidP="00283E81">
      <w:pPr>
        <w:pStyle w:val="PL"/>
      </w:pPr>
      <w:r>
        <w:t xml:space="preserve">                '411':</w:t>
      </w:r>
    </w:p>
    <w:p w14:paraId="565617A0" w14:textId="77777777" w:rsidR="00283E81" w:rsidRDefault="00283E81" w:rsidP="00283E81">
      <w:pPr>
        <w:pStyle w:val="PL"/>
      </w:pPr>
      <w:r>
        <w:t xml:space="preserve">                  $ref: 'TS29122_CommonData.yaml#/components/responses/411'</w:t>
      </w:r>
    </w:p>
    <w:p w14:paraId="3FD5449E" w14:textId="77777777" w:rsidR="00283E81" w:rsidRDefault="00283E81" w:rsidP="00283E81">
      <w:pPr>
        <w:pStyle w:val="PL"/>
      </w:pPr>
      <w:r>
        <w:t xml:space="preserve">                '413':</w:t>
      </w:r>
    </w:p>
    <w:p w14:paraId="73B64606" w14:textId="77777777" w:rsidR="00283E81" w:rsidRDefault="00283E81" w:rsidP="00283E81">
      <w:pPr>
        <w:pStyle w:val="PL"/>
      </w:pPr>
      <w:r>
        <w:t xml:space="preserve">                  $ref: 'TS29122_CommonData.yaml#/components/responses/413'</w:t>
      </w:r>
    </w:p>
    <w:p w14:paraId="32A95236" w14:textId="77777777" w:rsidR="00283E81" w:rsidRDefault="00283E81" w:rsidP="00283E81">
      <w:pPr>
        <w:pStyle w:val="PL"/>
      </w:pPr>
      <w:r>
        <w:t xml:space="preserve">                '415':</w:t>
      </w:r>
    </w:p>
    <w:p w14:paraId="24C3A92D" w14:textId="77777777" w:rsidR="00283E81" w:rsidRDefault="00283E81" w:rsidP="00283E81">
      <w:pPr>
        <w:pStyle w:val="PL"/>
      </w:pPr>
      <w:r>
        <w:t xml:space="preserve">                  $ref: 'TS29122_CommonData.yaml#/components/responses/415'</w:t>
      </w:r>
    </w:p>
    <w:p w14:paraId="013DE8BC" w14:textId="77777777" w:rsidR="00283E81" w:rsidRDefault="00283E81" w:rsidP="00283E81">
      <w:pPr>
        <w:pStyle w:val="PL"/>
      </w:pPr>
      <w:r>
        <w:t xml:space="preserve">                '429':</w:t>
      </w:r>
    </w:p>
    <w:p w14:paraId="3F162F6A" w14:textId="77777777" w:rsidR="00283E81" w:rsidRDefault="00283E81" w:rsidP="00283E81">
      <w:pPr>
        <w:pStyle w:val="PL"/>
      </w:pPr>
      <w:r>
        <w:t xml:space="preserve">                  $ref: 'TS29122_CommonData.yaml#/components/responses/429'</w:t>
      </w:r>
    </w:p>
    <w:p w14:paraId="5125DB69" w14:textId="77777777" w:rsidR="00283E81" w:rsidRDefault="00283E81" w:rsidP="00283E81">
      <w:pPr>
        <w:pStyle w:val="PL"/>
      </w:pPr>
      <w:r>
        <w:t xml:space="preserve">                '500':</w:t>
      </w:r>
    </w:p>
    <w:p w14:paraId="345F31A6" w14:textId="77777777" w:rsidR="00283E81" w:rsidRDefault="00283E81" w:rsidP="00283E81">
      <w:pPr>
        <w:pStyle w:val="PL"/>
      </w:pPr>
      <w:r>
        <w:t xml:space="preserve">                  $ref: 'TS29122_CommonData.yaml#/components/responses/500'</w:t>
      </w:r>
    </w:p>
    <w:p w14:paraId="4300735D" w14:textId="77777777" w:rsidR="00283E81" w:rsidRDefault="00283E81" w:rsidP="00283E81">
      <w:pPr>
        <w:pStyle w:val="PL"/>
      </w:pPr>
      <w:r>
        <w:t xml:space="preserve">                '503':</w:t>
      </w:r>
    </w:p>
    <w:p w14:paraId="03568A42" w14:textId="77777777" w:rsidR="00283E81" w:rsidRDefault="00283E81" w:rsidP="00283E81">
      <w:pPr>
        <w:pStyle w:val="PL"/>
      </w:pPr>
      <w:r>
        <w:t xml:space="preserve">                  $ref: 'TS29122_CommonData.yaml#/components/responses/503'</w:t>
      </w:r>
    </w:p>
    <w:p w14:paraId="2A02C6CB" w14:textId="77777777" w:rsidR="00283E81" w:rsidRDefault="00283E81" w:rsidP="00283E81">
      <w:pPr>
        <w:pStyle w:val="PL"/>
      </w:pPr>
      <w:r>
        <w:lastRenderedPageBreak/>
        <w:t xml:space="preserve">                default:</w:t>
      </w:r>
    </w:p>
    <w:p w14:paraId="479111CB" w14:textId="77777777" w:rsidR="00283E81" w:rsidRDefault="00283E81" w:rsidP="00283E81">
      <w:pPr>
        <w:pStyle w:val="PL"/>
      </w:pPr>
      <w:r>
        <w:t xml:space="preserve">                  $ref: 'TS29122_CommonData.yaml#/components/responses/default'</w:t>
      </w:r>
    </w:p>
    <w:p w14:paraId="23646D7E" w14:textId="77777777" w:rsidR="00283E81" w:rsidRDefault="00283E81" w:rsidP="00283E81">
      <w:pPr>
        <w:pStyle w:val="PL"/>
      </w:pPr>
      <w:r>
        <w:t xml:space="preserve">      responses:</w:t>
      </w:r>
    </w:p>
    <w:p w14:paraId="5EC93EF5" w14:textId="77777777" w:rsidR="00283E81" w:rsidRDefault="00283E81" w:rsidP="00283E81">
      <w:pPr>
        <w:pStyle w:val="PL"/>
      </w:pPr>
      <w:r>
        <w:t xml:space="preserve">        '201':</w:t>
      </w:r>
    </w:p>
    <w:p w14:paraId="69812214" w14:textId="77777777" w:rsidR="00283E81" w:rsidRDefault="00283E81" w:rsidP="00283E81">
      <w:pPr>
        <w:pStyle w:val="PL"/>
      </w:pPr>
      <w:r>
        <w:t xml:space="preserve">          description: Created (Successful creation of subscription)</w:t>
      </w:r>
    </w:p>
    <w:p w14:paraId="1A055ABF" w14:textId="77777777" w:rsidR="00283E81" w:rsidRDefault="00283E81" w:rsidP="00283E81">
      <w:pPr>
        <w:pStyle w:val="PL"/>
      </w:pPr>
      <w:r>
        <w:t xml:space="preserve">          content:</w:t>
      </w:r>
    </w:p>
    <w:p w14:paraId="5A770011" w14:textId="77777777" w:rsidR="00283E81" w:rsidRDefault="00283E81" w:rsidP="00283E81">
      <w:pPr>
        <w:pStyle w:val="PL"/>
      </w:pPr>
      <w:r>
        <w:t xml:space="preserve">            application/json:</w:t>
      </w:r>
    </w:p>
    <w:p w14:paraId="224A6C3C" w14:textId="77777777" w:rsidR="00283E81" w:rsidRDefault="00283E81" w:rsidP="00283E81">
      <w:pPr>
        <w:pStyle w:val="PL"/>
      </w:pPr>
      <w:r>
        <w:t xml:space="preserve">              schema:</w:t>
      </w:r>
    </w:p>
    <w:p w14:paraId="1C270E65" w14:textId="77777777" w:rsidR="00283E81" w:rsidRDefault="00283E81" w:rsidP="00283E81">
      <w:pPr>
        <w:pStyle w:val="PL"/>
      </w:pPr>
      <w:r>
        <w:t xml:space="preserve">                $ref: '#/components/schemas/TrafficInfluSub'</w:t>
      </w:r>
    </w:p>
    <w:p w14:paraId="215FEEF1" w14:textId="77777777" w:rsidR="00283E81" w:rsidRDefault="00283E81" w:rsidP="00283E81">
      <w:pPr>
        <w:pStyle w:val="PL"/>
      </w:pPr>
      <w:r>
        <w:t xml:space="preserve">          headers:</w:t>
      </w:r>
    </w:p>
    <w:p w14:paraId="785E5A81" w14:textId="77777777" w:rsidR="00283E81" w:rsidRDefault="00283E81" w:rsidP="00283E81">
      <w:pPr>
        <w:pStyle w:val="PL"/>
      </w:pPr>
      <w:r>
        <w:t xml:space="preserve">            Location:</w:t>
      </w:r>
    </w:p>
    <w:p w14:paraId="56C30797" w14:textId="77777777" w:rsidR="00283E81" w:rsidRDefault="00283E81" w:rsidP="00283E81">
      <w:pPr>
        <w:pStyle w:val="PL"/>
      </w:pPr>
      <w:r>
        <w:t xml:space="preserve">              description: 'Contains the URI of the newly created resource'</w:t>
      </w:r>
    </w:p>
    <w:p w14:paraId="13070818" w14:textId="77777777" w:rsidR="00283E81" w:rsidRDefault="00283E81" w:rsidP="00283E81">
      <w:pPr>
        <w:pStyle w:val="PL"/>
      </w:pPr>
      <w:r>
        <w:t xml:space="preserve">              required: true</w:t>
      </w:r>
    </w:p>
    <w:p w14:paraId="0FCE4B33" w14:textId="77777777" w:rsidR="00283E81" w:rsidRDefault="00283E81" w:rsidP="00283E81">
      <w:pPr>
        <w:pStyle w:val="PL"/>
      </w:pPr>
      <w:r>
        <w:t xml:space="preserve">              schema:</w:t>
      </w:r>
    </w:p>
    <w:p w14:paraId="7827AC21" w14:textId="77777777" w:rsidR="00283E81" w:rsidRDefault="00283E81" w:rsidP="00283E81">
      <w:pPr>
        <w:pStyle w:val="PL"/>
      </w:pPr>
      <w:r>
        <w:t xml:space="preserve">                type: string</w:t>
      </w:r>
    </w:p>
    <w:p w14:paraId="25036E91" w14:textId="77777777" w:rsidR="00283E81" w:rsidRDefault="00283E81" w:rsidP="00283E81">
      <w:pPr>
        <w:pStyle w:val="PL"/>
      </w:pPr>
      <w:r>
        <w:t xml:space="preserve">        '400':</w:t>
      </w:r>
    </w:p>
    <w:p w14:paraId="0FB57ED4" w14:textId="77777777" w:rsidR="00283E81" w:rsidRDefault="00283E81" w:rsidP="00283E81">
      <w:pPr>
        <w:pStyle w:val="PL"/>
      </w:pPr>
      <w:r>
        <w:t xml:space="preserve">          $ref: 'TS29122_CommonData.yaml#/components/responses/400'</w:t>
      </w:r>
    </w:p>
    <w:p w14:paraId="40CF4FCD" w14:textId="77777777" w:rsidR="00283E81" w:rsidRDefault="00283E81" w:rsidP="00283E81">
      <w:pPr>
        <w:pStyle w:val="PL"/>
      </w:pPr>
      <w:r>
        <w:t xml:space="preserve">        '401':</w:t>
      </w:r>
    </w:p>
    <w:p w14:paraId="6C353B92" w14:textId="77777777" w:rsidR="00283E81" w:rsidRDefault="00283E81" w:rsidP="00283E81">
      <w:pPr>
        <w:pStyle w:val="PL"/>
      </w:pPr>
      <w:r>
        <w:t xml:space="preserve">          $ref: 'TS29122_CommonData.yaml#/components/responses/401'</w:t>
      </w:r>
    </w:p>
    <w:p w14:paraId="513B308C" w14:textId="77777777" w:rsidR="00283E81" w:rsidRDefault="00283E81" w:rsidP="00283E81">
      <w:pPr>
        <w:pStyle w:val="PL"/>
      </w:pPr>
      <w:r>
        <w:t xml:space="preserve">        '403':</w:t>
      </w:r>
    </w:p>
    <w:p w14:paraId="66C242E6" w14:textId="77777777" w:rsidR="00283E81" w:rsidRDefault="00283E81" w:rsidP="00283E81">
      <w:pPr>
        <w:pStyle w:val="PL"/>
      </w:pPr>
      <w:r>
        <w:t xml:space="preserve">          $ref: 'TS29122_CommonData.yaml#/components/responses/403'</w:t>
      </w:r>
    </w:p>
    <w:p w14:paraId="458D5BCE" w14:textId="77777777" w:rsidR="00283E81" w:rsidRDefault="00283E81" w:rsidP="00283E81">
      <w:pPr>
        <w:pStyle w:val="PL"/>
      </w:pPr>
      <w:r>
        <w:t xml:space="preserve">        '404':</w:t>
      </w:r>
    </w:p>
    <w:p w14:paraId="5B07B70A" w14:textId="77777777" w:rsidR="00283E81" w:rsidRDefault="00283E81" w:rsidP="00283E81">
      <w:pPr>
        <w:pStyle w:val="PL"/>
      </w:pPr>
      <w:r>
        <w:t xml:space="preserve">          $ref: 'TS29122_CommonData.yaml#/components/responses/404'</w:t>
      </w:r>
    </w:p>
    <w:p w14:paraId="5205E63B" w14:textId="77777777" w:rsidR="00283E81" w:rsidRDefault="00283E81" w:rsidP="00283E81">
      <w:pPr>
        <w:pStyle w:val="PL"/>
      </w:pPr>
      <w:r>
        <w:t xml:space="preserve">        '411':</w:t>
      </w:r>
    </w:p>
    <w:p w14:paraId="475E38FB" w14:textId="77777777" w:rsidR="00283E81" w:rsidRDefault="00283E81" w:rsidP="00283E81">
      <w:pPr>
        <w:pStyle w:val="PL"/>
      </w:pPr>
      <w:r>
        <w:t xml:space="preserve">          $ref: 'TS29122_CommonData.yaml#/components/responses/411'</w:t>
      </w:r>
    </w:p>
    <w:p w14:paraId="04BCBCF8" w14:textId="77777777" w:rsidR="00283E81" w:rsidRDefault="00283E81" w:rsidP="00283E81">
      <w:pPr>
        <w:pStyle w:val="PL"/>
      </w:pPr>
      <w:r>
        <w:t xml:space="preserve">        '413':</w:t>
      </w:r>
    </w:p>
    <w:p w14:paraId="57AA2A05" w14:textId="77777777" w:rsidR="00283E81" w:rsidRDefault="00283E81" w:rsidP="00283E81">
      <w:pPr>
        <w:pStyle w:val="PL"/>
      </w:pPr>
      <w:r>
        <w:t xml:space="preserve">          $ref: 'TS29122_CommonData.yaml#/components/responses/413'</w:t>
      </w:r>
    </w:p>
    <w:p w14:paraId="361AD6F0" w14:textId="77777777" w:rsidR="00283E81" w:rsidRDefault="00283E81" w:rsidP="00283E81">
      <w:pPr>
        <w:pStyle w:val="PL"/>
      </w:pPr>
      <w:r>
        <w:t xml:space="preserve">        '415':</w:t>
      </w:r>
    </w:p>
    <w:p w14:paraId="3EB475DA" w14:textId="77777777" w:rsidR="00283E81" w:rsidRDefault="00283E81" w:rsidP="00283E81">
      <w:pPr>
        <w:pStyle w:val="PL"/>
      </w:pPr>
      <w:r>
        <w:t xml:space="preserve">          $ref: 'TS29122_CommonData.yaml#/components/responses/415'</w:t>
      </w:r>
    </w:p>
    <w:p w14:paraId="2C19FCAB" w14:textId="77777777" w:rsidR="00283E81" w:rsidRDefault="00283E81" w:rsidP="00283E81">
      <w:pPr>
        <w:pStyle w:val="PL"/>
      </w:pPr>
      <w:r>
        <w:t xml:space="preserve">        '429':</w:t>
      </w:r>
    </w:p>
    <w:p w14:paraId="7BFF091B" w14:textId="77777777" w:rsidR="00283E81" w:rsidRDefault="00283E81" w:rsidP="00283E81">
      <w:pPr>
        <w:pStyle w:val="PL"/>
      </w:pPr>
      <w:r>
        <w:t xml:space="preserve">          $ref: 'TS29122_CommonData.yaml#/components/responses/429'</w:t>
      </w:r>
    </w:p>
    <w:p w14:paraId="020D3A9D" w14:textId="77777777" w:rsidR="00283E81" w:rsidRDefault="00283E81" w:rsidP="00283E81">
      <w:pPr>
        <w:pStyle w:val="PL"/>
      </w:pPr>
      <w:r>
        <w:t xml:space="preserve">        '500':</w:t>
      </w:r>
    </w:p>
    <w:p w14:paraId="508E386E" w14:textId="77777777" w:rsidR="00283E81" w:rsidRDefault="00283E81" w:rsidP="00283E81">
      <w:pPr>
        <w:pStyle w:val="PL"/>
      </w:pPr>
      <w:r>
        <w:t xml:space="preserve">          $ref: 'TS29122_CommonData.yaml#/components/responses/500'</w:t>
      </w:r>
    </w:p>
    <w:p w14:paraId="7B17B1EC" w14:textId="77777777" w:rsidR="00283E81" w:rsidRDefault="00283E81" w:rsidP="00283E81">
      <w:pPr>
        <w:pStyle w:val="PL"/>
      </w:pPr>
      <w:r>
        <w:t xml:space="preserve">        '503':</w:t>
      </w:r>
    </w:p>
    <w:p w14:paraId="57119309" w14:textId="77777777" w:rsidR="00283E81" w:rsidRDefault="00283E81" w:rsidP="00283E81">
      <w:pPr>
        <w:pStyle w:val="PL"/>
      </w:pPr>
      <w:r>
        <w:t xml:space="preserve">          $ref: 'TS29122_CommonData.yaml#/components/responses/503'</w:t>
      </w:r>
    </w:p>
    <w:p w14:paraId="5842941D" w14:textId="77777777" w:rsidR="00283E81" w:rsidRDefault="00283E81" w:rsidP="00283E81">
      <w:pPr>
        <w:pStyle w:val="PL"/>
      </w:pPr>
      <w:r>
        <w:t xml:space="preserve">        default:</w:t>
      </w:r>
    </w:p>
    <w:p w14:paraId="0D390031" w14:textId="77777777" w:rsidR="00283E81" w:rsidRDefault="00283E81" w:rsidP="00283E81">
      <w:pPr>
        <w:pStyle w:val="PL"/>
      </w:pPr>
      <w:r>
        <w:t xml:space="preserve">          $ref: 'TS29122_CommonData.yaml#/components/responses/default'</w:t>
      </w:r>
    </w:p>
    <w:p w14:paraId="5EC9219B" w14:textId="77777777" w:rsidR="00283E81" w:rsidRDefault="00283E81" w:rsidP="00283E81">
      <w:pPr>
        <w:pStyle w:val="PL"/>
      </w:pPr>
    </w:p>
    <w:p w14:paraId="651B0DEC" w14:textId="77777777" w:rsidR="00283E81" w:rsidRDefault="00283E81" w:rsidP="00283E81">
      <w:pPr>
        <w:pStyle w:val="PL"/>
      </w:pPr>
      <w:r>
        <w:t xml:space="preserve">  /{afId}/subscriptions/{subscriptionId}:</w:t>
      </w:r>
    </w:p>
    <w:p w14:paraId="59F21609" w14:textId="77777777" w:rsidR="00283E81" w:rsidRDefault="00283E81" w:rsidP="00283E81">
      <w:pPr>
        <w:pStyle w:val="PL"/>
      </w:pPr>
      <w:r>
        <w:t xml:space="preserve">    parameters:</w:t>
      </w:r>
    </w:p>
    <w:p w14:paraId="37444869" w14:textId="77777777" w:rsidR="00283E81" w:rsidRDefault="00283E81" w:rsidP="00283E81">
      <w:pPr>
        <w:pStyle w:val="PL"/>
      </w:pPr>
      <w:r>
        <w:t xml:space="preserve">      - name: afId</w:t>
      </w:r>
    </w:p>
    <w:p w14:paraId="519AC89F" w14:textId="77777777" w:rsidR="00283E81" w:rsidRDefault="00283E81" w:rsidP="00283E81">
      <w:pPr>
        <w:pStyle w:val="PL"/>
      </w:pPr>
      <w:r>
        <w:t xml:space="preserve">        in: path</w:t>
      </w:r>
    </w:p>
    <w:p w14:paraId="3A0F6BDB" w14:textId="77777777" w:rsidR="00283E81" w:rsidRDefault="00283E81" w:rsidP="00283E81">
      <w:pPr>
        <w:pStyle w:val="PL"/>
      </w:pPr>
      <w:r>
        <w:t xml:space="preserve">        description: Identifier of the AF</w:t>
      </w:r>
    </w:p>
    <w:p w14:paraId="7CA98034" w14:textId="77777777" w:rsidR="00283E81" w:rsidRDefault="00283E81" w:rsidP="00283E81">
      <w:pPr>
        <w:pStyle w:val="PL"/>
      </w:pPr>
      <w:r>
        <w:t xml:space="preserve">        required: true</w:t>
      </w:r>
    </w:p>
    <w:p w14:paraId="0DA84E51" w14:textId="77777777" w:rsidR="00283E81" w:rsidRDefault="00283E81" w:rsidP="00283E81">
      <w:pPr>
        <w:pStyle w:val="PL"/>
      </w:pPr>
      <w:r>
        <w:t xml:space="preserve">        schema:</w:t>
      </w:r>
    </w:p>
    <w:p w14:paraId="0CD143FC" w14:textId="77777777" w:rsidR="00283E81" w:rsidRDefault="00283E81" w:rsidP="00283E81">
      <w:pPr>
        <w:pStyle w:val="PL"/>
      </w:pPr>
      <w:r>
        <w:t xml:space="preserve">          type: string</w:t>
      </w:r>
    </w:p>
    <w:p w14:paraId="5329C3C2" w14:textId="77777777" w:rsidR="00283E81" w:rsidRDefault="00283E81" w:rsidP="00283E81">
      <w:pPr>
        <w:pStyle w:val="PL"/>
      </w:pPr>
      <w:r>
        <w:t xml:space="preserve">      - name: subscriptionId</w:t>
      </w:r>
    </w:p>
    <w:p w14:paraId="0447BF93" w14:textId="77777777" w:rsidR="00283E81" w:rsidRDefault="00283E81" w:rsidP="00283E81">
      <w:pPr>
        <w:pStyle w:val="PL"/>
      </w:pPr>
      <w:r>
        <w:t xml:space="preserve">        in: path</w:t>
      </w:r>
    </w:p>
    <w:p w14:paraId="4F8D1290" w14:textId="77777777" w:rsidR="00283E81" w:rsidRDefault="00283E81" w:rsidP="00283E81">
      <w:pPr>
        <w:pStyle w:val="PL"/>
      </w:pPr>
      <w:r>
        <w:t xml:space="preserve">        description: Identifier of the subscription resource</w:t>
      </w:r>
    </w:p>
    <w:p w14:paraId="720E05F0" w14:textId="77777777" w:rsidR="00283E81" w:rsidRDefault="00283E81" w:rsidP="00283E81">
      <w:pPr>
        <w:pStyle w:val="PL"/>
      </w:pPr>
      <w:r>
        <w:t xml:space="preserve">        required: true</w:t>
      </w:r>
    </w:p>
    <w:p w14:paraId="1F06AA0C" w14:textId="77777777" w:rsidR="00283E81" w:rsidRDefault="00283E81" w:rsidP="00283E81">
      <w:pPr>
        <w:pStyle w:val="PL"/>
      </w:pPr>
      <w:r>
        <w:t xml:space="preserve">        schema:</w:t>
      </w:r>
    </w:p>
    <w:p w14:paraId="5DB64A86" w14:textId="77777777" w:rsidR="00283E81" w:rsidRDefault="00283E81" w:rsidP="00283E81">
      <w:pPr>
        <w:pStyle w:val="PL"/>
      </w:pPr>
      <w:r>
        <w:t xml:space="preserve">          type: string</w:t>
      </w:r>
    </w:p>
    <w:p w14:paraId="3555F16A" w14:textId="77777777" w:rsidR="00283E81" w:rsidRDefault="00283E81" w:rsidP="00283E81">
      <w:pPr>
        <w:pStyle w:val="PL"/>
      </w:pPr>
      <w:r>
        <w:t xml:space="preserve">    get:</w:t>
      </w:r>
    </w:p>
    <w:p w14:paraId="3D1B3737" w14:textId="77777777" w:rsidR="00283E81" w:rsidRDefault="00283E81" w:rsidP="00283E81">
      <w:pPr>
        <w:pStyle w:val="PL"/>
      </w:pPr>
      <w:r>
        <w:t xml:space="preserve">      summary: read an active subscriptions for the SCS/AS and the subscription Id</w:t>
      </w:r>
    </w:p>
    <w:p w14:paraId="58220C4D" w14:textId="77777777" w:rsidR="00283E81" w:rsidRDefault="00283E81" w:rsidP="00283E81">
      <w:pPr>
        <w:pStyle w:val="PL"/>
      </w:pPr>
      <w:r>
        <w:t xml:space="preserve">      tags:</w:t>
      </w:r>
    </w:p>
    <w:p w14:paraId="2D3EBF37" w14:textId="77777777" w:rsidR="00283E81" w:rsidRDefault="00283E81" w:rsidP="00283E81">
      <w:pPr>
        <w:pStyle w:val="PL"/>
      </w:pPr>
      <w:r>
        <w:t xml:space="preserve">        - Individual Traffic Influence Subscription</w:t>
      </w:r>
    </w:p>
    <w:p w14:paraId="5B3A6145" w14:textId="77777777" w:rsidR="00283E81" w:rsidRDefault="00283E81" w:rsidP="00283E81">
      <w:pPr>
        <w:pStyle w:val="PL"/>
      </w:pPr>
      <w:r>
        <w:t xml:space="preserve">      responses:</w:t>
      </w:r>
    </w:p>
    <w:p w14:paraId="69B2680F" w14:textId="77777777" w:rsidR="00283E81" w:rsidRDefault="00283E81" w:rsidP="00283E81">
      <w:pPr>
        <w:pStyle w:val="PL"/>
      </w:pPr>
      <w:r>
        <w:t xml:space="preserve">        '200':</w:t>
      </w:r>
    </w:p>
    <w:p w14:paraId="7C4EF90A" w14:textId="77777777" w:rsidR="00283E81" w:rsidRDefault="00283E81" w:rsidP="00283E81">
      <w:pPr>
        <w:pStyle w:val="PL"/>
      </w:pPr>
      <w:r>
        <w:t xml:space="preserve">          description: OK (Successful get the active subscription)</w:t>
      </w:r>
    </w:p>
    <w:p w14:paraId="7CB4DC8E" w14:textId="77777777" w:rsidR="00283E81" w:rsidRDefault="00283E81" w:rsidP="00283E81">
      <w:pPr>
        <w:pStyle w:val="PL"/>
      </w:pPr>
      <w:r>
        <w:t xml:space="preserve">          content:</w:t>
      </w:r>
    </w:p>
    <w:p w14:paraId="417E3164" w14:textId="77777777" w:rsidR="00283E81" w:rsidRDefault="00283E81" w:rsidP="00283E81">
      <w:pPr>
        <w:pStyle w:val="PL"/>
      </w:pPr>
      <w:r>
        <w:t xml:space="preserve">            application/json:</w:t>
      </w:r>
    </w:p>
    <w:p w14:paraId="2139A245" w14:textId="77777777" w:rsidR="00283E81" w:rsidRDefault="00283E81" w:rsidP="00283E81">
      <w:pPr>
        <w:pStyle w:val="PL"/>
      </w:pPr>
      <w:r>
        <w:t xml:space="preserve">              schema:</w:t>
      </w:r>
    </w:p>
    <w:p w14:paraId="3B12FBD8" w14:textId="77777777" w:rsidR="00283E81" w:rsidRDefault="00283E81" w:rsidP="00283E81">
      <w:pPr>
        <w:pStyle w:val="PL"/>
      </w:pPr>
      <w:r>
        <w:t xml:space="preserve">                $ref: '#/components/schemas/TrafficInfluSub'</w:t>
      </w:r>
    </w:p>
    <w:p w14:paraId="625471F2" w14:textId="77777777" w:rsidR="00283E81" w:rsidRDefault="00283E81" w:rsidP="00283E81">
      <w:pPr>
        <w:pStyle w:val="PL"/>
        <w:rPr>
          <w:noProof w:val="0"/>
        </w:rPr>
      </w:pPr>
      <w:r>
        <w:rPr>
          <w:noProof w:val="0"/>
        </w:rPr>
        <w:t xml:space="preserve">        '307':</w:t>
      </w:r>
    </w:p>
    <w:p w14:paraId="5CA44101" w14:textId="77777777" w:rsidR="00283E81" w:rsidRDefault="00283E81" w:rsidP="00283E81">
      <w:pPr>
        <w:pStyle w:val="PL"/>
      </w:pPr>
      <w:r>
        <w:t xml:space="preserve">          $ref: 'TS29122_CommonData.yaml#/components/responses/307'</w:t>
      </w:r>
    </w:p>
    <w:p w14:paraId="245EB961" w14:textId="77777777" w:rsidR="00283E81" w:rsidRDefault="00283E81" w:rsidP="00283E81">
      <w:pPr>
        <w:pStyle w:val="PL"/>
        <w:rPr>
          <w:noProof w:val="0"/>
        </w:rPr>
      </w:pPr>
      <w:r>
        <w:rPr>
          <w:noProof w:val="0"/>
        </w:rPr>
        <w:t xml:space="preserve">        '308':</w:t>
      </w:r>
    </w:p>
    <w:p w14:paraId="60FA74EF" w14:textId="77777777" w:rsidR="00283E81" w:rsidRDefault="00283E81" w:rsidP="00283E81">
      <w:pPr>
        <w:pStyle w:val="PL"/>
        <w:rPr>
          <w:noProof w:val="0"/>
        </w:rPr>
      </w:pPr>
      <w:r>
        <w:t xml:space="preserve">          $ref: 'TS29122_CommonData.yaml#/components/responses/308'</w:t>
      </w:r>
    </w:p>
    <w:p w14:paraId="0364E598" w14:textId="77777777" w:rsidR="00283E81" w:rsidRDefault="00283E81" w:rsidP="00283E81">
      <w:pPr>
        <w:pStyle w:val="PL"/>
      </w:pPr>
      <w:r>
        <w:t xml:space="preserve">        '400':</w:t>
      </w:r>
    </w:p>
    <w:p w14:paraId="50C8B9DB" w14:textId="77777777" w:rsidR="00283E81" w:rsidRDefault="00283E81" w:rsidP="00283E81">
      <w:pPr>
        <w:pStyle w:val="PL"/>
      </w:pPr>
      <w:r>
        <w:t xml:space="preserve">          $ref: 'TS29122_CommonData.yaml#/components/responses/400'</w:t>
      </w:r>
    </w:p>
    <w:p w14:paraId="3F8EE4E5" w14:textId="77777777" w:rsidR="00283E81" w:rsidRDefault="00283E81" w:rsidP="00283E81">
      <w:pPr>
        <w:pStyle w:val="PL"/>
      </w:pPr>
      <w:r>
        <w:t xml:space="preserve">        '401':</w:t>
      </w:r>
    </w:p>
    <w:p w14:paraId="67EFF2F7" w14:textId="77777777" w:rsidR="00283E81" w:rsidRDefault="00283E81" w:rsidP="00283E81">
      <w:pPr>
        <w:pStyle w:val="PL"/>
      </w:pPr>
      <w:r>
        <w:t xml:space="preserve">          $ref: 'TS29122_CommonData.yaml#/components/responses/401'</w:t>
      </w:r>
    </w:p>
    <w:p w14:paraId="7B48DC65" w14:textId="77777777" w:rsidR="00283E81" w:rsidRDefault="00283E81" w:rsidP="00283E81">
      <w:pPr>
        <w:pStyle w:val="PL"/>
      </w:pPr>
      <w:r>
        <w:t xml:space="preserve">        '403':</w:t>
      </w:r>
    </w:p>
    <w:p w14:paraId="353C19C2" w14:textId="77777777" w:rsidR="00283E81" w:rsidRDefault="00283E81" w:rsidP="00283E81">
      <w:pPr>
        <w:pStyle w:val="PL"/>
      </w:pPr>
      <w:r>
        <w:t xml:space="preserve">          $ref: 'TS29122_CommonData.yaml#/components/responses/403'</w:t>
      </w:r>
    </w:p>
    <w:p w14:paraId="5DB5061C" w14:textId="77777777" w:rsidR="00283E81" w:rsidRDefault="00283E81" w:rsidP="00283E81">
      <w:pPr>
        <w:pStyle w:val="PL"/>
      </w:pPr>
      <w:r>
        <w:t xml:space="preserve">        '404':</w:t>
      </w:r>
    </w:p>
    <w:p w14:paraId="04B849D3" w14:textId="77777777" w:rsidR="00283E81" w:rsidRDefault="00283E81" w:rsidP="00283E81">
      <w:pPr>
        <w:pStyle w:val="PL"/>
      </w:pPr>
      <w:r>
        <w:t xml:space="preserve">          $ref: 'TS29122_CommonData.yaml#/components/responses/404'</w:t>
      </w:r>
    </w:p>
    <w:p w14:paraId="2CF4DB7A" w14:textId="77777777" w:rsidR="00283E81" w:rsidRDefault="00283E81" w:rsidP="00283E81">
      <w:pPr>
        <w:pStyle w:val="PL"/>
      </w:pPr>
      <w:r>
        <w:t xml:space="preserve">        '406':</w:t>
      </w:r>
    </w:p>
    <w:p w14:paraId="48949729" w14:textId="77777777" w:rsidR="00283E81" w:rsidRDefault="00283E81" w:rsidP="00283E81">
      <w:pPr>
        <w:pStyle w:val="PL"/>
      </w:pPr>
      <w:r>
        <w:t xml:space="preserve">          $ref: 'TS29122_CommonData.yaml#/components/responses/406'</w:t>
      </w:r>
    </w:p>
    <w:p w14:paraId="0777D072" w14:textId="77777777" w:rsidR="00283E81" w:rsidRDefault="00283E81" w:rsidP="00283E81">
      <w:pPr>
        <w:pStyle w:val="PL"/>
      </w:pPr>
      <w:r>
        <w:t xml:space="preserve">        '429':</w:t>
      </w:r>
    </w:p>
    <w:p w14:paraId="1A846302" w14:textId="77777777" w:rsidR="00283E81" w:rsidRDefault="00283E81" w:rsidP="00283E81">
      <w:pPr>
        <w:pStyle w:val="PL"/>
      </w:pPr>
      <w:r>
        <w:lastRenderedPageBreak/>
        <w:t xml:space="preserve">          $ref: 'TS29122_CommonData.yaml#/components/responses/429'</w:t>
      </w:r>
    </w:p>
    <w:p w14:paraId="63D7030A" w14:textId="77777777" w:rsidR="00283E81" w:rsidRDefault="00283E81" w:rsidP="00283E81">
      <w:pPr>
        <w:pStyle w:val="PL"/>
      </w:pPr>
      <w:r>
        <w:t xml:space="preserve">        '500':</w:t>
      </w:r>
    </w:p>
    <w:p w14:paraId="4A9C8321" w14:textId="77777777" w:rsidR="00283E81" w:rsidRDefault="00283E81" w:rsidP="00283E81">
      <w:pPr>
        <w:pStyle w:val="PL"/>
      </w:pPr>
      <w:r>
        <w:t xml:space="preserve">          $ref: 'TS29122_CommonData.yaml#/components/responses/500'</w:t>
      </w:r>
    </w:p>
    <w:p w14:paraId="715F636D" w14:textId="77777777" w:rsidR="00283E81" w:rsidRDefault="00283E81" w:rsidP="00283E81">
      <w:pPr>
        <w:pStyle w:val="PL"/>
      </w:pPr>
      <w:r>
        <w:t xml:space="preserve">        '503':</w:t>
      </w:r>
    </w:p>
    <w:p w14:paraId="73762FA6" w14:textId="77777777" w:rsidR="00283E81" w:rsidRDefault="00283E81" w:rsidP="00283E81">
      <w:pPr>
        <w:pStyle w:val="PL"/>
      </w:pPr>
      <w:r>
        <w:t xml:space="preserve">          $ref: 'TS29122_CommonData.yaml#/components/responses/503'</w:t>
      </w:r>
    </w:p>
    <w:p w14:paraId="180EF89B" w14:textId="77777777" w:rsidR="00283E81" w:rsidRDefault="00283E81" w:rsidP="00283E81">
      <w:pPr>
        <w:pStyle w:val="PL"/>
      </w:pPr>
      <w:r>
        <w:t xml:space="preserve">        default:</w:t>
      </w:r>
    </w:p>
    <w:p w14:paraId="11640B2F" w14:textId="77777777" w:rsidR="00283E81" w:rsidRDefault="00283E81" w:rsidP="00283E81">
      <w:pPr>
        <w:pStyle w:val="PL"/>
      </w:pPr>
      <w:r>
        <w:t xml:space="preserve">          $ref: 'TS29122_CommonData.yaml#/components/responses/default'</w:t>
      </w:r>
    </w:p>
    <w:p w14:paraId="460DB861" w14:textId="77777777" w:rsidR="00283E81" w:rsidRDefault="00283E81" w:rsidP="00283E81">
      <w:pPr>
        <w:pStyle w:val="PL"/>
      </w:pPr>
    </w:p>
    <w:p w14:paraId="176744D2" w14:textId="77777777" w:rsidR="00283E81" w:rsidRDefault="00283E81" w:rsidP="00283E81">
      <w:pPr>
        <w:pStyle w:val="PL"/>
      </w:pPr>
      <w:r>
        <w:t xml:space="preserve">    put:</w:t>
      </w:r>
    </w:p>
    <w:p w14:paraId="6FC7EF1F" w14:textId="77777777" w:rsidR="00283E81" w:rsidRDefault="00283E81" w:rsidP="00283E81">
      <w:pPr>
        <w:pStyle w:val="PL"/>
      </w:pPr>
      <w:r>
        <w:t xml:space="preserve">      summary: Updates/replaces an existing subscription resource</w:t>
      </w:r>
    </w:p>
    <w:p w14:paraId="642D795C" w14:textId="77777777" w:rsidR="00283E81" w:rsidRDefault="00283E81" w:rsidP="00283E81">
      <w:pPr>
        <w:pStyle w:val="PL"/>
      </w:pPr>
      <w:r>
        <w:t xml:space="preserve">      tags:</w:t>
      </w:r>
    </w:p>
    <w:p w14:paraId="3F95BD6D" w14:textId="77777777" w:rsidR="00283E81" w:rsidRDefault="00283E81" w:rsidP="00283E81">
      <w:pPr>
        <w:pStyle w:val="PL"/>
      </w:pPr>
      <w:r>
        <w:t xml:space="preserve">        - Individual Traffic Influence Subscription</w:t>
      </w:r>
    </w:p>
    <w:p w14:paraId="6E90D3DD" w14:textId="77777777" w:rsidR="00283E81" w:rsidRDefault="00283E81" w:rsidP="00283E81">
      <w:pPr>
        <w:pStyle w:val="PL"/>
      </w:pPr>
      <w:r>
        <w:t xml:space="preserve">      requestBody:</w:t>
      </w:r>
    </w:p>
    <w:p w14:paraId="451CBA40" w14:textId="77777777" w:rsidR="00283E81" w:rsidRDefault="00283E81" w:rsidP="00283E81">
      <w:pPr>
        <w:pStyle w:val="PL"/>
      </w:pPr>
      <w:r>
        <w:t xml:space="preserve">        description: Parameters to update/replace the existing subscription</w:t>
      </w:r>
    </w:p>
    <w:p w14:paraId="7A21F18D" w14:textId="77777777" w:rsidR="00283E81" w:rsidRDefault="00283E81" w:rsidP="00283E81">
      <w:pPr>
        <w:pStyle w:val="PL"/>
      </w:pPr>
      <w:r>
        <w:t xml:space="preserve">        required: true</w:t>
      </w:r>
    </w:p>
    <w:p w14:paraId="033CB94B" w14:textId="77777777" w:rsidR="00283E81" w:rsidRDefault="00283E81" w:rsidP="00283E81">
      <w:pPr>
        <w:pStyle w:val="PL"/>
      </w:pPr>
      <w:r>
        <w:t xml:space="preserve">        content:</w:t>
      </w:r>
    </w:p>
    <w:p w14:paraId="4B9D2A84" w14:textId="77777777" w:rsidR="00283E81" w:rsidRDefault="00283E81" w:rsidP="00283E81">
      <w:pPr>
        <w:pStyle w:val="PL"/>
      </w:pPr>
      <w:r>
        <w:t xml:space="preserve">          application/json:</w:t>
      </w:r>
    </w:p>
    <w:p w14:paraId="6774F39A" w14:textId="77777777" w:rsidR="00283E81" w:rsidRDefault="00283E81" w:rsidP="00283E81">
      <w:pPr>
        <w:pStyle w:val="PL"/>
      </w:pPr>
      <w:r>
        <w:t xml:space="preserve">            schema:</w:t>
      </w:r>
    </w:p>
    <w:p w14:paraId="0CB25023" w14:textId="77777777" w:rsidR="00283E81" w:rsidRDefault="00283E81" w:rsidP="00283E81">
      <w:pPr>
        <w:pStyle w:val="PL"/>
      </w:pPr>
      <w:r>
        <w:t xml:space="preserve">              $ref: '#/components/schemas/TrafficInfluSub'</w:t>
      </w:r>
    </w:p>
    <w:p w14:paraId="2FB9057D" w14:textId="77777777" w:rsidR="00283E81" w:rsidRDefault="00283E81" w:rsidP="00283E81">
      <w:pPr>
        <w:pStyle w:val="PL"/>
      </w:pPr>
      <w:r>
        <w:t xml:space="preserve">      responses:</w:t>
      </w:r>
    </w:p>
    <w:p w14:paraId="68145DC8" w14:textId="77777777" w:rsidR="00283E81" w:rsidRDefault="00283E81" w:rsidP="00283E81">
      <w:pPr>
        <w:pStyle w:val="PL"/>
      </w:pPr>
      <w:r>
        <w:t xml:space="preserve">        '200':</w:t>
      </w:r>
    </w:p>
    <w:p w14:paraId="705EA588" w14:textId="77777777" w:rsidR="00283E81" w:rsidRDefault="00283E81" w:rsidP="00283E81">
      <w:pPr>
        <w:pStyle w:val="PL"/>
      </w:pPr>
      <w:r>
        <w:t xml:space="preserve">          description: OK (Successful update of the subscription)</w:t>
      </w:r>
    </w:p>
    <w:p w14:paraId="7A01577A" w14:textId="77777777" w:rsidR="00283E81" w:rsidRDefault="00283E81" w:rsidP="00283E81">
      <w:pPr>
        <w:pStyle w:val="PL"/>
      </w:pPr>
      <w:r>
        <w:t xml:space="preserve">          content:</w:t>
      </w:r>
    </w:p>
    <w:p w14:paraId="2085D3F1" w14:textId="77777777" w:rsidR="00283E81" w:rsidRDefault="00283E81" w:rsidP="00283E81">
      <w:pPr>
        <w:pStyle w:val="PL"/>
      </w:pPr>
      <w:r>
        <w:t xml:space="preserve">            application/json:</w:t>
      </w:r>
    </w:p>
    <w:p w14:paraId="49207853" w14:textId="77777777" w:rsidR="00283E81" w:rsidRDefault="00283E81" w:rsidP="00283E81">
      <w:pPr>
        <w:pStyle w:val="PL"/>
      </w:pPr>
      <w:r>
        <w:t xml:space="preserve">              schema:</w:t>
      </w:r>
    </w:p>
    <w:p w14:paraId="7DB4F5B2" w14:textId="77777777" w:rsidR="00283E81" w:rsidRDefault="00283E81" w:rsidP="00283E81">
      <w:pPr>
        <w:pStyle w:val="PL"/>
      </w:pPr>
      <w:r>
        <w:t xml:space="preserve">                $ref: '#/components/schemas/TrafficInfluSub'</w:t>
      </w:r>
    </w:p>
    <w:p w14:paraId="22429CEF" w14:textId="77777777" w:rsidR="00283E81" w:rsidRDefault="00283E81" w:rsidP="00283E81">
      <w:pPr>
        <w:pStyle w:val="PL"/>
      </w:pPr>
      <w:r>
        <w:t xml:space="preserve">        '204':</w:t>
      </w:r>
    </w:p>
    <w:p w14:paraId="708B4C9F" w14:textId="77777777" w:rsidR="00283E81" w:rsidRDefault="00283E81" w:rsidP="00283E81">
      <w:pPr>
        <w:pStyle w:val="PL"/>
      </w:pPr>
      <w:r>
        <w:t xml:space="preserve">          description: No Content</w:t>
      </w:r>
    </w:p>
    <w:p w14:paraId="2B075AC3" w14:textId="77777777" w:rsidR="00283E81" w:rsidRDefault="00283E81" w:rsidP="00283E81">
      <w:pPr>
        <w:pStyle w:val="PL"/>
        <w:rPr>
          <w:noProof w:val="0"/>
        </w:rPr>
      </w:pPr>
      <w:r>
        <w:rPr>
          <w:noProof w:val="0"/>
        </w:rPr>
        <w:t xml:space="preserve">        '307':</w:t>
      </w:r>
    </w:p>
    <w:p w14:paraId="5431AD00" w14:textId="77777777" w:rsidR="00283E81" w:rsidRDefault="00283E81" w:rsidP="00283E81">
      <w:pPr>
        <w:pStyle w:val="PL"/>
      </w:pPr>
      <w:r>
        <w:t xml:space="preserve">          $ref: 'TS29122_CommonData.yaml#/components/responses/307'</w:t>
      </w:r>
    </w:p>
    <w:p w14:paraId="10C6C1C1" w14:textId="77777777" w:rsidR="00283E81" w:rsidRDefault="00283E81" w:rsidP="00283E81">
      <w:pPr>
        <w:pStyle w:val="PL"/>
        <w:rPr>
          <w:noProof w:val="0"/>
        </w:rPr>
      </w:pPr>
      <w:r>
        <w:rPr>
          <w:noProof w:val="0"/>
        </w:rPr>
        <w:t xml:space="preserve">        '308':</w:t>
      </w:r>
    </w:p>
    <w:p w14:paraId="3403BA0B" w14:textId="77777777" w:rsidR="00283E81" w:rsidRDefault="00283E81" w:rsidP="00283E81">
      <w:pPr>
        <w:pStyle w:val="PL"/>
        <w:rPr>
          <w:noProof w:val="0"/>
        </w:rPr>
      </w:pPr>
      <w:r>
        <w:t xml:space="preserve">          $ref: 'TS29122_CommonData.yaml#/components/responses/308'</w:t>
      </w:r>
    </w:p>
    <w:p w14:paraId="0E0502EE" w14:textId="77777777" w:rsidR="00283E81" w:rsidRDefault="00283E81" w:rsidP="00283E81">
      <w:pPr>
        <w:pStyle w:val="PL"/>
      </w:pPr>
      <w:r>
        <w:t xml:space="preserve">        '400':</w:t>
      </w:r>
    </w:p>
    <w:p w14:paraId="714E0A26" w14:textId="77777777" w:rsidR="00283E81" w:rsidRDefault="00283E81" w:rsidP="00283E81">
      <w:pPr>
        <w:pStyle w:val="PL"/>
      </w:pPr>
      <w:r>
        <w:t xml:space="preserve">          $ref: 'TS29122_CommonData.yaml#/components/responses/400'</w:t>
      </w:r>
    </w:p>
    <w:p w14:paraId="59E83BA7" w14:textId="77777777" w:rsidR="00283E81" w:rsidRDefault="00283E81" w:rsidP="00283E81">
      <w:pPr>
        <w:pStyle w:val="PL"/>
      </w:pPr>
      <w:r>
        <w:t xml:space="preserve">        '401':</w:t>
      </w:r>
    </w:p>
    <w:p w14:paraId="3D456C94" w14:textId="77777777" w:rsidR="00283E81" w:rsidRDefault="00283E81" w:rsidP="00283E81">
      <w:pPr>
        <w:pStyle w:val="PL"/>
      </w:pPr>
      <w:r>
        <w:t xml:space="preserve">          $ref: 'TS29122_CommonData.yaml#/components/responses/401'</w:t>
      </w:r>
    </w:p>
    <w:p w14:paraId="2B634DB9" w14:textId="77777777" w:rsidR="00283E81" w:rsidRDefault="00283E81" w:rsidP="00283E81">
      <w:pPr>
        <w:pStyle w:val="PL"/>
      </w:pPr>
      <w:r>
        <w:t xml:space="preserve">        '403':</w:t>
      </w:r>
    </w:p>
    <w:p w14:paraId="1BA97186" w14:textId="77777777" w:rsidR="00283E81" w:rsidRDefault="00283E81" w:rsidP="00283E81">
      <w:pPr>
        <w:pStyle w:val="PL"/>
      </w:pPr>
      <w:r>
        <w:t xml:space="preserve">          $ref: 'TS29122_CommonData.yaml#/components/responses/403'</w:t>
      </w:r>
    </w:p>
    <w:p w14:paraId="4E74E7D0" w14:textId="77777777" w:rsidR="00283E81" w:rsidRDefault="00283E81" w:rsidP="00283E81">
      <w:pPr>
        <w:pStyle w:val="PL"/>
      </w:pPr>
      <w:r>
        <w:t xml:space="preserve">        '404':</w:t>
      </w:r>
    </w:p>
    <w:p w14:paraId="75EDF0FF" w14:textId="77777777" w:rsidR="00283E81" w:rsidRDefault="00283E81" w:rsidP="00283E81">
      <w:pPr>
        <w:pStyle w:val="PL"/>
      </w:pPr>
      <w:r>
        <w:t xml:space="preserve">          $ref: 'TS29122_CommonData.yaml#/components/responses/404'</w:t>
      </w:r>
    </w:p>
    <w:p w14:paraId="4443700E" w14:textId="77777777" w:rsidR="00283E81" w:rsidRDefault="00283E81" w:rsidP="00283E81">
      <w:pPr>
        <w:pStyle w:val="PL"/>
      </w:pPr>
      <w:r>
        <w:t xml:space="preserve">        '411':</w:t>
      </w:r>
    </w:p>
    <w:p w14:paraId="6A2EA805" w14:textId="77777777" w:rsidR="00283E81" w:rsidRDefault="00283E81" w:rsidP="00283E81">
      <w:pPr>
        <w:pStyle w:val="PL"/>
      </w:pPr>
      <w:r>
        <w:t xml:space="preserve">          $ref: 'TS29122_CommonData.yaml#/components/responses/411'</w:t>
      </w:r>
    </w:p>
    <w:p w14:paraId="1AF0A6FA" w14:textId="77777777" w:rsidR="00283E81" w:rsidRDefault="00283E81" w:rsidP="00283E81">
      <w:pPr>
        <w:pStyle w:val="PL"/>
      </w:pPr>
      <w:r>
        <w:t xml:space="preserve">        '413':</w:t>
      </w:r>
    </w:p>
    <w:p w14:paraId="1D429286" w14:textId="77777777" w:rsidR="00283E81" w:rsidRDefault="00283E81" w:rsidP="00283E81">
      <w:pPr>
        <w:pStyle w:val="PL"/>
      </w:pPr>
      <w:r>
        <w:t xml:space="preserve">          $ref: 'TS29122_CommonData.yaml#/components/responses/413'</w:t>
      </w:r>
    </w:p>
    <w:p w14:paraId="1DFBE005" w14:textId="77777777" w:rsidR="00283E81" w:rsidRDefault="00283E81" w:rsidP="00283E81">
      <w:pPr>
        <w:pStyle w:val="PL"/>
      </w:pPr>
      <w:r>
        <w:t xml:space="preserve">        '415':</w:t>
      </w:r>
    </w:p>
    <w:p w14:paraId="62CDE247" w14:textId="77777777" w:rsidR="00283E81" w:rsidRDefault="00283E81" w:rsidP="00283E81">
      <w:pPr>
        <w:pStyle w:val="PL"/>
      </w:pPr>
      <w:r>
        <w:t xml:space="preserve">          $ref: 'TS29122_CommonData.yaml#/components/responses/415'</w:t>
      </w:r>
    </w:p>
    <w:p w14:paraId="0F6E9C0E" w14:textId="77777777" w:rsidR="00283E81" w:rsidRDefault="00283E81" w:rsidP="00283E81">
      <w:pPr>
        <w:pStyle w:val="PL"/>
      </w:pPr>
      <w:r>
        <w:t xml:space="preserve">        '429':</w:t>
      </w:r>
    </w:p>
    <w:p w14:paraId="21658BE5" w14:textId="77777777" w:rsidR="00283E81" w:rsidRDefault="00283E81" w:rsidP="00283E81">
      <w:pPr>
        <w:pStyle w:val="PL"/>
      </w:pPr>
      <w:r>
        <w:t xml:space="preserve">          $ref: 'TS29122_CommonData.yaml#/components/responses/429'</w:t>
      </w:r>
    </w:p>
    <w:p w14:paraId="4FB49C9E" w14:textId="77777777" w:rsidR="00283E81" w:rsidRDefault="00283E81" w:rsidP="00283E81">
      <w:pPr>
        <w:pStyle w:val="PL"/>
      </w:pPr>
      <w:r>
        <w:t xml:space="preserve">        '500':</w:t>
      </w:r>
    </w:p>
    <w:p w14:paraId="5EE93DBA" w14:textId="77777777" w:rsidR="00283E81" w:rsidRDefault="00283E81" w:rsidP="00283E81">
      <w:pPr>
        <w:pStyle w:val="PL"/>
      </w:pPr>
      <w:r>
        <w:t xml:space="preserve">          $ref: 'TS29122_CommonData.yaml#/components/responses/500'</w:t>
      </w:r>
    </w:p>
    <w:p w14:paraId="34F1EABA" w14:textId="77777777" w:rsidR="00283E81" w:rsidRDefault="00283E81" w:rsidP="00283E81">
      <w:pPr>
        <w:pStyle w:val="PL"/>
      </w:pPr>
      <w:r>
        <w:t xml:space="preserve">        '503':</w:t>
      </w:r>
    </w:p>
    <w:p w14:paraId="3FC6B976" w14:textId="77777777" w:rsidR="00283E81" w:rsidRDefault="00283E81" w:rsidP="00283E81">
      <w:pPr>
        <w:pStyle w:val="PL"/>
      </w:pPr>
      <w:r>
        <w:t xml:space="preserve">          $ref: 'TS29122_CommonData.yaml#/components/responses/503'</w:t>
      </w:r>
    </w:p>
    <w:p w14:paraId="45C5C02E" w14:textId="77777777" w:rsidR="00283E81" w:rsidRDefault="00283E81" w:rsidP="00283E81">
      <w:pPr>
        <w:pStyle w:val="PL"/>
      </w:pPr>
      <w:r>
        <w:t xml:space="preserve">        default:</w:t>
      </w:r>
    </w:p>
    <w:p w14:paraId="4E6A7628" w14:textId="77777777" w:rsidR="00283E81" w:rsidRDefault="00283E81" w:rsidP="00283E81">
      <w:pPr>
        <w:pStyle w:val="PL"/>
      </w:pPr>
      <w:r>
        <w:t xml:space="preserve">          $ref: 'TS29122_CommonData.yaml#/components/responses/default'</w:t>
      </w:r>
    </w:p>
    <w:p w14:paraId="6543C761" w14:textId="77777777" w:rsidR="00283E81" w:rsidRDefault="00283E81" w:rsidP="00283E81">
      <w:pPr>
        <w:pStyle w:val="PL"/>
      </w:pPr>
    </w:p>
    <w:p w14:paraId="7444AED3" w14:textId="77777777" w:rsidR="00283E81" w:rsidRDefault="00283E81" w:rsidP="00283E81">
      <w:pPr>
        <w:pStyle w:val="PL"/>
      </w:pPr>
      <w:r>
        <w:t xml:space="preserve">    patch:</w:t>
      </w:r>
    </w:p>
    <w:p w14:paraId="09F3C5A6" w14:textId="77777777" w:rsidR="00283E81" w:rsidRDefault="00283E81" w:rsidP="00283E81">
      <w:pPr>
        <w:pStyle w:val="PL"/>
      </w:pPr>
      <w:r>
        <w:t xml:space="preserve">      summary: Updates/replaces an existing subscription resource</w:t>
      </w:r>
    </w:p>
    <w:p w14:paraId="67F2217B" w14:textId="77777777" w:rsidR="00283E81" w:rsidRDefault="00283E81" w:rsidP="00283E81">
      <w:pPr>
        <w:pStyle w:val="PL"/>
      </w:pPr>
      <w:r>
        <w:t xml:space="preserve">      tags:</w:t>
      </w:r>
    </w:p>
    <w:p w14:paraId="4EFB6405" w14:textId="77777777" w:rsidR="00283E81" w:rsidRDefault="00283E81" w:rsidP="00283E81">
      <w:pPr>
        <w:pStyle w:val="PL"/>
      </w:pPr>
      <w:r>
        <w:t xml:space="preserve">        - Individual Traffic Influence Subscription</w:t>
      </w:r>
    </w:p>
    <w:p w14:paraId="1D38E2B8" w14:textId="77777777" w:rsidR="00283E81" w:rsidRDefault="00283E81" w:rsidP="00283E81">
      <w:pPr>
        <w:pStyle w:val="PL"/>
      </w:pPr>
      <w:r>
        <w:t xml:space="preserve">      requestBody:</w:t>
      </w:r>
    </w:p>
    <w:p w14:paraId="2A5E6A96" w14:textId="77777777" w:rsidR="00283E81" w:rsidRDefault="00283E81" w:rsidP="00283E81">
      <w:pPr>
        <w:pStyle w:val="PL"/>
      </w:pPr>
      <w:r>
        <w:t xml:space="preserve">        required: true</w:t>
      </w:r>
    </w:p>
    <w:p w14:paraId="032BC9BF" w14:textId="77777777" w:rsidR="00283E81" w:rsidRDefault="00283E81" w:rsidP="00283E81">
      <w:pPr>
        <w:pStyle w:val="PL"/>
      </w:pPr>
      <w:r>
        <w:t xml:space="preserve">        content:</w:t>
      </w:r>
    </w:p>
    <w:p w14:paraId="41E76247" w14:textId="77777777" w:rsidR="00283E81" w:rsidRDefault="00283E81" w:rsidP="00283E81">
      <w:pPr>
        <w:pStyle w:val="PL"/>
      </w:pPr>
      <w:r>
        <w:t xml:space="preserve">          application/merge-patch+json:</w:t>
      </w:r>
    </w:p>
    <w:p w14:paraId="64B218FB" w14:textId="77777777" w:rsidR="00283E81" w:rsidRDefault="00283E81" w:rsidP="00283E81">
      <w:pPr>
        <w:pStyle w:val="PL"/>
      </w:pPr>
      <w:r>
        <w:t xml:space="preserve">            schema:</w:t>
      </w:r>
    </w:p>
    <w:p w14:paraId="1F754833" w14:textId="77777777" w:rsidR="00283E81" w:rsidRDefault="00283E81" w:rsidP="00283E81">
      <w:pPr>
        <w:pStyle w:val="PL"/>
      </w:pPr>
      <w:r>
        <w:t xml:space="preserve">              $ref: '#/components/schemas/TrafficInfluSubPatch'</w:t>
      </w:r>
    </w:p>
    <w:p w14:paraId="715F9F65" w14:textId="77777777" w:rsidR="00283E81" w:rsidRDefault="00283E81" w:rsidP="00283E81">
      <w:pPr>
        <w:pStyle w:val="PL"/>
      </w:pPr>
      <w:r>
        <w:t xml:space="preserve">      responses:</w:t>
      </w:r>
    </w:p>
    <w:p w14:paraId="7C72E1D8" w14:textId="77777777" w:rsidR="00283E81" w:rsidRDefault="00283E81" w:rsidP="00283E81">
      <w:pPr>
        <w:pStyle w:val="PL"/>
      </w:pPr>
      <w:r>
        <w:t xml:space="preserve">        '200':</w:t>
      </w:r>
    </w:p>
    <w:p w14:paraId="5E4F1AEC" w14:textId="77777777" w:rsidR="00283E81" w:rsidRDefault="00283E81" w:rsidP="00283E81">
      <w:pPr>
        <w:pStyle w:val="PL"/>
      </w:pPr>
      <w:r>
        <w:t xml:space="preserve">          description: OK. The subscription was modified successfully.</w:t>
      </w:r>
    </w:p>
    <w:p w14:paraId="1BC8A887" w14:textId="77777777" w:rsidR="00283E81" w:rsidRDefault="00283E81" w:rsidP="00283E81">
      <w:pPr>
        <w:pStyle w:val="PL"/>
      </w:pPr>
      <w:r>
        <w:t xml:space="preserve">          content:</w:t>
      </w:r>
    </w:p>
    <w:p w14:paraId="7BF5FFE2" w14:textId="77777777" w:rsidR="00283E81" w:rsidRDefault="00283E81" w:rsidP="00283E81">
      <w:pPr>
        <w:pStyle w:val="PL"/>
      </w:pPr>
      <w:r>
        <w:t xml:space="preserve">            application/json:</w:t>
      </w:r>
    </w:p>
    <w:p w14:paraId="27666DD3" w14:textId="77777777" w:rsidR="00283E81" w:rsidRDefault="00283E81" w:rsidP="00283E81">
      <w:pPr>
        <w:pStyle w:val="PL"/>
      </w:pPr>
      <w:r>
        <w:t xml:space="preserve">              schema:</w:t>
      </w:r>
    </w:p>
    <w:p w14:paraId="1F9000B6" w14:textId="77777777" w:rsidR="00283E81" w:rsidRDefault="00283E81" w:rsidP="00283E81">
      <w:pPr>
        <w:pStyle w:val="PL"/>
      </w:pPr>
      <w:r>
        <w:t xml:space="preserve">                $ref: '#/components/schemas/TrafficInfluSub'</w:t>
      </w:r>
    </w:p>
    <w:p w14:paraId="7277FD69" w14:textId="77777777" w:rsidR="00283E81" w:rsidRDefault="00283E81" w:rsidP="00283E81">
      <w:pPr>
        <w:pStyle w:val="PL"/>
      </w:pPr>
      <w:r>
        <w:t xml:space="preserve">        '204':</w:t>
      </w:r>
    </w:p>
    <w:p w14:paraId="0041A74D" w14:textId="77777777" w:rsidR="00283E81" w:rsidRDefault="00283E81" w:rsidP="00283E81">
      <w:pPr>
        <w:pStyle w:val="PL"/>
      </w:pPr>
      <w:r>
        <w:t xml:space="preserve">          description: No Content</w:t>
      </w:r>
    </w:p>
    <w:p w14:paraId="71BBD5B7" w14:textId="77777777" w:rsidR="00283E81" w:rsidRDefault="00283E81" w:rsidP="00283E81">
      <w:pPr>
        <w:pStyle w:val="PL"/>
        <w:rPr>
          <w:noProof w:val="0"/>
        </w:rPr>
      </w:pPr>
      <w:r>
        <w:rPr>
          <w:noProof w:val="0"/>
        </w:rPr>
        <w:t xml:space="preserve">        '307':</w:t>
      </w:r>
    </w:p>
    <w:p w14:paraId="4E02B5C8" w14:textId="77777777" w:rsidR="00283E81" w:rsidRDefault="00283E81" w:rsidP="00283E81">
      <w:pPr>
        <w:pStyle w:val="PL"/>
      </w:pPr>
      <w:r>
        <w:t xml:space="preserve">          $ref: 'TS29122_CommonData.yaml#/components/responses/307'</w:t>
      </w:r>
    </w:p>
    <w:p w14:paraId="59049BE3" w14:textId="77777777" w:rsidR="00283E81" w:rsidRDefault="00283E81" w:rsidP="00283E81">
      <w:pPr>
        <w:pStyle w:val="PL"/>
        <w:rPr>
          <w:noProof w:val="0"/>
        </w:rPr>
      </w:pPr>
      <w:r>
        <w:rPr>
          <w:noProof w:val="0"/>
        </w:rPr>
        <w:t xml:space="preserve">        '308':</w:t>
      </w:r>
    </w:p>
    <w:p w14:paraId="20DD3254" w14:textId="77777777" w:rsidR="00283E81" w:rsidRDefault="00283E81" w:rsidP="00283E81">
      <w:pPr>
        <w:pStyle w:val="PL"/>
        <w:rPr>
          <w:noProof w:val="0"/>
        </w:rPr>
      </w:pPr>
      <w:r>
        <w:t xml:space="preserve">          $ref: 'TS29122_CommonData.yaml#/components/responses/308'</w:t>
      </w:r>
    </w:p>
    <w:p w14:paraId="60E07257" w14:textId="77777777" w:rsidR="00283E81" w:rsidRDefault="00283E81" w:rsidP="00283E81">
      <w:pPr>
        <w:pStyle w:val="PL"/>
      </w:pPr>
      <w:r>
        <w:lastRenderedPageBreak/>
        <w:t xml:space="preserve">        '400':</w:t>
      </w:r>
    </w:p>
    <w:p w14:paraId="1D8F6BCB" w14:textId="77777777" w:rsidR="00283E81" w:rsidRDefault="00283E81" w:rsidP="00283E81">
      <w:pPr>
        <w:pStyle w:val="PL"/>
      </w:pPr>
      <w:r>
        <w:t xml:space="preserve">          $ref: 'TS29122_CommonData.yaml#/components/responses/400'</w:t>
      </w:r>
    </w:p>
    <w:p w14:paraId="22270BB6" w14:textId="77777777" w:rsidR="00283E81" w:rsidRDefault="00283E81" w:rsidP="00283E81">
      <w:pPr>
        <w:pStyle w:val="PL"/>
      </w:pPr>
      <w:r>
        <w:t xml:space="preserve">        '401':</w:t>
      </w:r>
    </w:p>
    <w:p w14:paraId="4EF90B1A" w14:textId="77777777" w:rsidR="00283E81" w:rsidRDefault="00283E81" w:rsidP="00283E81">
      <w:pPr>
        <w:pStyle w:val="PL"/>
      </w:pPr>
      <w:r>
        <w:t xml:space="preserve">          $ref: 'TS29122_CommonData.yaml#/components/responses/401'</w:t>
      </w:r>
    </w:p>
    <w:p w14:paraId="432BB0F2" w14:textId="77777777" w:rsidR="00283E81" w:rsidRDefault="00283E81" w:rsidP="00283E81">
      <w:pPr>
        <w:pStyle w:val="PL"/>
      </w:pPr>
      <w:r>
        <w:t xml:space="preserve">        '403':</w:t>
      </w:r>
    </w:p>
    <w:p w14:paraId="7E301F35" w14:textId="77777777" w:rsidR="00283E81" w:rsidRDefault="00283E81" w:rsidP="00283E81">
      <w:pPr>
        <w:pStyle w:val="PL"/>
      </w:pPr>
      <w:r>
        <w:t xml:space="preserve">          $ref: 'TS29122_CommonData.yaml#/components/responses/403'</w:t>
      </w:r>
    </w:p>
    <w:p w14:paraId="172A38A8" w14:textId="77777777" w:rsidR="00283E81" w:rsidRDefault="00283E81" w:rsidP="00283E81">
      <w:pPr>
        <w:pStyle w:val="PL"/>
      </w:pPr>
      <w:r>
        <w:t xml:space="preserve">        '404':</w:t>
      </w:r>
    </w:p>
    <w:p w14:paraId="49CC3702" w14:textId="77777777" w:rsidR="00283E81" w:rsidRDefault="00283E81" w:rsidP="00283E81">
      <w:pPr>
        <w:pStyle w:val="PL"/>
      </w:pPr>
      <w:r>
        <w:t xml:space="preserve">          $ref: 'TS29122_CommonData.yaml#/components/responses/404'</w:t>
      </w:r>
    </w:p>
    <w:p w14:paraId="3A67277C" w14:textId="77777777" w:rsidR="00283E81" w:rsidRDefault="00283E81" w:rsidP="00283E81">
      <w:pPr>
        <w:pStyle w:val="PL"/>
      </w:pPr>
      <w:r>
        <w:t xml:space="preserve">        '411':</w:t>
      </w:r>
    </w:p>
    <w:p w14:paraId="22629F22" w14:textId="77777777" w:rsidR="00283E81" w:rsidRDefault="00283E81" w:rsidP="00283E81">
      <w:pPr>
        <w:pStyle w:val="PL"/>
      </w:pPr>
      <w:r>
        <w:t xml:space="preserve">          $ref: 'TS29122_CommonData.yaml#/components/responses/411'</w:t>
      </w:r>
    </w:p>
    <w:p w14:paraId="3C7FA216" w14:textId="77777777" w:rsidR="00283E81" w:rsidRDefault="00283E81" w:rsidP="00283E81">
      <w:pPr>
        <w:pStyle w:val="PL"/>
      </w:pPr>
      <w:r>
        <w:t xml:space="preserve">        '413':</w:t>
      </w:r>
    </w:p>
    <w:p w14:paraId="0779EB74" w14:textId="77777777" w:rsidR="00283E81" w:rsidRDefault="00283E81" w:rsidP="00283E81">
      <w:pPr>
        <w:pStyle w:val="PL"/>
      </w:pPr>
      <w:r>
        <w:t xml:space="preserve">          $ref: 'TS29122_CommonData.yaml#/components/responses/413'</w:t>
      </w:r>
    </w:p>
    <w:p w14:paraId="6B4A833A" w14:textId="77777777" w:rsidR="00283E81" w:rsidRDefault="00283E81" w:rsidP="00283E81">
      <w:pPr>
        <w:pStyle w:val="PL"/>
      </w:pPr>
      <w:r>
        <w:t xml:space="preserve">        '415':</w:t>
      </w:r>
    </w:p>
    <w:p w14:paraId="249929DB" w14:textId="77777777" w:rsidR="00283E81" w:rsidRDefault="00283E81" w:rsidP="00283E81">
      <w:pPr>
        <w:pStyle w:val="PL"/>
      </w:pPr>
      <w:r>
        <w:t xml:space="preserve">          $ref: 'TS29122_CommonData.yaml#/components/responses/415'</w:t>
      </w:r>
    </w:p>
    <w:p w14:paraId="22E76BAF" w14:textId="77777777" w:rsidR="00283E81" w:rsidRDefault="00283E81" w:rsidP="00283E81">
      <w:pPr>
        <w:pStyle w:val="PL"/>
      </w:pPr>
      <w:r>
        <w:t xml:space="preserve">        '429':</w:t>
      </w:r>
    </w:p>
    <w:p w14:paraId="231AEA19" w14:textId="77777777" w:rsidR="00283E81" w:rsidRDefault="00283E81" w:rsidP="00283E81">
      <w:pPr>
        <w:pStyle w:val="PL"/>
      </w:pPr>
      <w:r>
        <w:t xml:space="preserve">          $ref: 'TS29122_CommonData.yaml#/components/responses/429'</w:t>
      </w:r>
    </w:p>
    <w:p w14:paraId="5A938C89" w14:textId="77777777" w:rsidR="00283E81" w:rsidRDefault="00283E81" w:rsidP="00283E81">
      <w:pPr>
        <w:pStyle w:val="PL"/>
      </w:pPr>
      <w:r>
        <w:t xml:space="preserve">        '500':</w:t>
      </w:r>
    </w:p>
    <w:p w14:paraId="69833A3C" w14:textId="77777777" w:rsidR="00283E81" w:rsidRDefault="00283E81" w:rsidP="00283E81">
      <w:pPr>
        <w:pStyle w:val="PL"/>
      </w:pPr>
      <w:r>
        <w:t xml:space="preserve">          $ref: 'TS29122_CommonData.yaml#/components/responses/500'</w:t>
      </w:r>
    </w:p>
    <w:p w14:paraId="6A5E0129" w14:textId="77777777" w:rsidR="00283E81" w:rsidRDefault="00283E81" w:rsidP="00283E81">
      <w:pPr>
        <w:pStyle w:val="PL"/>
      </w:pPr>
      <w:r>
        <w:t xml:space="preserve">        '503':</w:t>
      </w:r>
    </w:p>
    <w:p w14:paraId="335F7B48" w14:textId="77777777" w:rsidR="00283E81" w:rsidRDefault="00283E81" w:rsidP="00283E81">
      <w:pPr>
        <w:pStyle w:val="PL"/>
      </w:pPr>
      <w:r>
        <w:t xml:space="preserve">          $ref: 'TS29122_CommonData.yaml#/components/responses/503'</w:t>
      </w:r>
    </w:p>
    <w:p w14:paraId="71093685" w14:textId="77777777" w:rsidR="00283E81" w:rsidRDefault="00283E81" w:rsidP="00283E81">
      <w:pPr>
        <w:pStyle w:val="PL"/>
      </w:pPr>
      <w:r>
        <w:t xml:space="preserve">        default:</w:t>
      </w:r>
    </w:p>
    <w:p w14:paraId="097D8375" w14:textId="77777777" w:rsidR="00283E81" w:rsidRDefault="00283E81" w:rsidP="00283E81">
      <w:pPr>
        <w:pStyle w:val="PL"/>
      </w:pPr>
      <w:r>
        <w:t xml:space="preserve">          $ref: 'TS29122_CommonData.yaml#/components/responses/default'</w:t>
      </w:r>
    </w:p>
    <w:p w14:paraId="2F28CBCA" w14:textId="77777777" w:rsidR="00283E81" w:rsidRDefault="00283E81" w:rsidP="00283E81">
      <w:pPr>
        <w:pStyle w:val="PL"/>
      </w:pPr>
    </w:p>
    <w:p w14:paraId="4B1EC545" w14:textId="77777777" w:rsidR="00283E81" w:rsidRDefault="00283E81" w:rsidP="00283E81">
      <w:pPr>
        <w:pStyle w:val="PL"/>
      </w:pPr>
      <w:r>
        <w:t xml:space="preserve">    delete:</w:t>
      </w:r>
    </w:p>
    <w:p w14:paraId="7682CD71" w14:textId="77777777" w:rsidR="00283E81" w:rsidRDefault="00283E81" w:rsidP="00283E81">
      <w:pPr>
        <w:pStyle w:val="PL"/>
      </w:pPr>
      <w:r>
        <w:t xml:space="preserve">      summary: Deletes an already existing subscription</w:t>
      </w:r>
    </w:p>
    <w:p w14:paraId="13105F0A" w14:textId="77777777" w:rsidR="00283E81" w:rsidRDefault="00283E81" w:rsidP="00283E81">
      <w:pPr>
        <w:pStyle w:val="PL"/>
      </w:pPr>
      <w:r>
        <w:t xml:space="preserve">      tags:</w:t>
      </w:r>
    </w:p>
    <w:p w14:paraId="761AC730" w14:textId="77777777" w:rsidR="00283E81" w:rsidRDefault="00283E81" w:rsidP="00283E81">
      <w:pPr>
        <w:pStyle w:val="PL"/>
      </w:pPr>
      <w:r>
        <w:t xml:space="preserve">        - Individual Traffic Influence Subscription</w:t>
      </w:r>
    </w:p>
    <w:p w14:paraId="7C58845B" w14:textId="77777777" w:rsidR="00283E81" w:rsidRDefault="00283E81" w:rsidP="00283E81">
      <w:pPr>
        <w:pStyle w:val="PL"/>
      </w:pPr>
      <w:r>
        <w:t xml:space="preserve">      responses:</w:t>
      </w:r>
    </w:p>
    <w:p w14:paraId="6ADA8414" w14:textId="77777777" w:rsidR="00283E81" w:rsidRDefault="00283E81" w:rsidP="00283E81">
      <w:pPr>
        <w:pStyle w:val="PL"/>
      </w:pPr>
      <w:r>
        <w:t xml:space="preserve">        '204':</w:t>
      </w:r>
    </w:p>
    <w:p w14:paraId="5C09D831" w14:textId="77777777" w:rsidR="00283E81" w:rsidRDefault="00283E81" w:rsidP="00283E81">
      <w:pPr>
        <w:pStyle w:val="PL"/>
      </w:pPr>
      <w:r>
        <w:t xml:space="preserve">          description: No Content (Successful deletion of the existing subscription)</w:t>
      </w:r>
    </w:p>
    <w:p w14:paraId="00B7C36B" w14:textId="77777777" w:rsidR="00283E81" w:rsidRDefault="00283E81" w:rsidP="00283E81">
      <w:pPr>
        <w:pStyle w:val="PL"/>
        <w:rPr>
          <w:noProof w:val="0"/>
        </w:rPr>
      </w:pPr>
      <w:r>
        <w:rPr>
          <w:noProof w:val="0"/>
        </w:rPr>
        <w:t xml:space="preserve">        '307':</w:t>
      </w:r>
    </w:p>
    <w:p w14:paraId="24D09DC4" w14:textId="77777777" w:rsidR="00283E81" w:rsidRDefault="00283E81" w:rsidP="00283E81">
      <w:pPr>
        <w:pStyle w:val="PL"/>
      </w:pPr>
      <w:r>
        <w:t xml:space="preserve">          $ref: 'TS29122_CommonData.yaml#/components/responses/307'</w:t>
      </w:r>
    </w:p>
    <w:p w14:paraId="72411D07" w14:textId="77777777" w:rsidR="00283E81" w:rsidRDefault="00283E81" w:rsidP="00283E81">
      <w:pPr>
        <w:pStyle w:val="PL"/>
        <w:rPr>
          <w:noProof w:val="0"/>
        </w:rPr>
      </w:pPr>
      <w:r>
        <w:rPr>
          <w:noProof w:val="0"/>
        </w:rPr>
        <w:t xml:space="preserve">        '308':</w:t>
      </w:r>
    </w:p>
    <w:p w14:paraId="47037D0E" w14:textId="77777777" w:rsidR="00283E81" w:rsidRDefault="00283E81" w:rsidP="00283E81">
      <w:pPr>
        <w:pStyle w:val="PL"/>
        <w:rPr>
          <w:noProof w:val="0"/>
        </w:rPr>
      </w:pPr>
      <w:r>
        <w:t xml:space="preserve">          $ref: 'TS29122_CommonData.yaml#/components/responses/308'</w:t>
      </w:r>
    </w:p>
    <w:p w14:paraId="6BE16CB5" w14:textId="77777777" w:rsidR="00283E81" w:rsidRDefault="00283E81" w:rsidP="00283E81">
      <w:pPr>
        <w:pStyle w:val="PL"/>
      </w:pPr>
      <w:r>
        <w:t xml:space="preserve">        '400':</w:t>
      </w:r>
    </w:p>
    <w:p w14:paraId="421447CD" w14:textId="77777777" w:rsidR="00283E81" w:rsidRDefault="00283E81" w:rsidP="00283E81">
      <w:pPr>
        <w:pStyle w:val="PL"/>
      </w:pPr>
      <w:r>
        <w:t xml:space="preserve">          $ref: 'TS29122_CommonData.yaml#/components/responses/400'</w:t>
      </w:r>
    </w:p>
    <w:p w14:paraId="1F135A9E" w14:textId="77777777" w:rsidR="00283E81" w:rsidRDefault="00283E81" w:rsidP="00283E81">
      <w:pPr>
        <w:pStyle w:val="PL"/>
      </w:pPr>
      <w:r>
        <w:t xml:space="preserve">        '401':</w:t>
      </w:r>
    </w:p>
    <w:p w14:paraId="44881C64" w14:textId="77777777" w:rsidR="00283E81" w:rsidRDefault="00283E81" w:rsidP="00283E81">
      <w:pPr>
        <w:pStyle w:val="PL"/>
      </w:pPr>
      <w:r>
        <w:t xml:space="preserve">          $ref: 'TS29122_CommonData.yaml#/components/responses/401'</w:t>
      </w:r>
    </w:p>
    <w:p w14:paraId="34B5FCA0" w14:textId="77777777" w:rsidR="00283E81" w:rsidRDefault="00283E81" w:rsidP="00283E81">
      <w:pPr>
        <w:pStyle w:val="PL"/>
      </w:pPr>
      <w:r>
        <w:t xml:space="preserve">        '403':</w:t>
      </w:r>
    </w:p>
    <w:p w14:paraId="44A946DD" w14:textId="77777777" w:rsidR="00283E81" w:rsidRDefault="00283E81" w:rsidP="00283E81">
      <w:pPr>
        <w:pStyle w:val="PL"/>
      </w:pPr>
      <w:r>
        <w:t xml:space="preserve">          $ref: 'TS29122_CommonData.yaml#/components/responses/403'</w:t>
      </w:r>
    </w:p>
    <w:p w14:paraId="2D1063BA" w14:textId="77777777" w:rsidR="00283E81" w:rsidRDefault="00283E81" w:rsidP="00283E81">
      <w:pPr>
        <w:pStyle w:val="PL"/>
      </w:pPr>
      <w:r>
        <w:t xml:space="preserve">        '404':</w:t>
      </w:r>
    </w:p>
    <w:p w14:paraId="68CEAF6F" w14:textId="77777777" w:rsidR="00283E81" w:rsidRDefault="00283E81" w:rsidP="00283E81">
      <w:pPr>
        <w:pStyle w:val="PL"/>
      </w:pPr>
      <w:r>
        <w:t xml:space="preserve">          $ref: 'TS29122_CommonData.yaml#/components/responses/404'</w:t>
      </w:r>
    </w:p>
    <w:p w14:paraId="5C2D1F7F" w14:textId="77777777" w:rsidR="00283E81" w:rsidRDefault="00283E81" w:rsidP="00283E81">
      <w:pPr>
        <w:pStyle w:val="PL"/>
      </w:pPr>
      <w:r>
        <w:t xml:space="preserve">        '429':</w:t>
      </w:r>
    </w:p>
    <w:p w14:paraId="4A1E33BC" w14:textId="77777777" w:rsidR="00283E81" w:rsidRDefault="00283E81" w:rsidP="00283E81">
      <w:pPr>
        <w:pStyle w:val="PL"/>
      </w:pPr>
      <w:r>
        <w:t xml:space="preserve">          $ref: 'TS29122_CommonData.yaml#/components/responses/429'</w:t>
      </w:r>
    </w:p>
    <w:p w14:paraId="03B3A305" w14:textId="77777777" w:rsidR="00283E81" w:rsidRDefault="00283E81" w:rsidP="00283E81">
      <w:pPr>
        <w:pStyle w:val="PL"/>
      </w:pPr>
      <w:r>
        <w:t xml:space="preserve">        '500':</w:t>
      </w:r>
    </w:p>
    <w:p w14:paraId="1D81A3A0" w14:textId="77777777" w:rsidR="00283E81" w:rsidRDefault="00283E81" w:rsidP="00283E81">
      <w:pPr>
        <w:pStyle w:val="PL"/>
      </w:pPr>
      <w:r>
        <w:t xml:space="preserve">          $ref: 'TS29122_CommonData.yaml#/components/responses/500'</w:t>
      </w:r>
    </w:p>
    <w:p w14:paraId="116EFC6E" w14:textId="77777777" w:rsidR="00283E81" w:rsidRDefault="00283E81" w:rsidP="00283E81">
      <w:pPr>
        <w:pStyle w:val="PL"/>
      </w:pPr>
      <w:r>
        <w:t xml:space="preserve">        '503':</w:t>
      </w:r>
    </w:p>
    <w:p w14:paraId="69D6D07D" w14:textId="77777777" w:rsidR="00283E81" w:rsidRDefault="00283E81" w:rsidP="00283E81">
      <w:pPr>
        <w:pStyle w:val="PL"/>
      </w:pPr>
      <w:r>
        <w:t xml:space="preserve">          $ref: 'TS29122_CommonData.yaml#/components/responses/503'</w:t>
      </w:r>
    </w:p>
    <w:p w14:paraId="71094504" w14:textId="77777777" w:rsidR="00283E81" w:rsidRDefault="00283E81" w:rsidP="00283E81">
      <w:pPr>
        <w:pStyle w:val="PL"/>
      </w:pPr>
      <w:r>
        <w:t xml:space="preserve">        default:</w:t>
      </w:r>
    </w:p>
    <w:p w14:paraId="0BA9A317" w14:textId="77777777" w:rsidR="00283E81" w:rsidRDefault="00283E81" w:rsidP="00283E81">
      <w:pPr>
        <w:pStyle w:val="PL"/>
      </w:pPr>
      <w:r>
        <w:t xml:space="preserve">          $ref: 'TS29122_CommonData.yaml#/components/responses/default'</w:t>
      </w:r>
    </w:p>
    <w:p w14:paraId="05E26DEB" w14:textId="77777777" w:rsidR="00283E81" w:rsidRDefault="00283E81" w:rsidP="00283E81">
      <w:pPr>
        <w:pStyle w:val="PL"/>
      </w:pPr>
    </w:p>
    <w:p w14:paraId="5A9F8B90" w14:textId="77777777" w:rsidR="00283E81" w:rsidRDefault="00283E81" w:rsidP="00283E81">
      <w:pPr>
        <w:pStyle w:val="PL"/>
      </w:pPr>
      <w:r>
        <w:t>components:</w:t>
      </w:r>
    </w:p>
    <w:p w14:paraId="35BA002F" w14:textId="77777777" w:rsidR="00283E81" w:rsidRDefault="00283E81" w:rsidP="00283E81">
      <w:pPr>
        <w:pStyle w:val="PL"/>
        <w:rPr>
          <w:lang w:val="en-US"/>
        </w:rPr>
      </w:pPr>
      <w:r>
        <w:rPr>
          <w:lang w:val="en-US"/>
        </w:rPr>
        <w:t xml:space="preserve">  securitySchemes:</w:t>
      </w:r>
    </w:p>
    <w:p w14:paraId="3BA5E1FE" w14:textId="77777777" w:rsidR="00283E81" w:rsidRDefault="00283E81" w:rsidP="00283E81">
      <w:pPr>
        <w:pStyle w:val="PL"/>
        <w:rPr>
          <w:lang w:val="en-US"/>
        </w:rPr>
      </w:pPr>
      <w:r>
        <w:rPr>
          <w:lang w:val="en-US"/>
        </w:rPr>
        <w:t xml:space="preserve">    oAuth2ClientCredentials:</w:t>
      </w:r>
    </w:p>
    <w:p w14:paraId="65DB9BB9" w14:textId="77777777" w:rsidR="00283E81" w:rsidRDefault="00283E81" w:rsidP="00283E81">
      <w:pPr>
        <w:pStyle w:val="PL"/>
        <w:rPr>
          <w:lang w:val="en-US"/>
        </w:rPr>
      </w:pPr>
      <w:r>
        <w:rPr>
          <w:lang w:val="en-US"/>
        </w:rPr>
        <w:t xml:space="preserve">      type: oauth2</w:t>
      </w:r>
    </w:p>
    <w:p w14:paraId="34F1E8DE" w14:textId="77777777" w:rsidR="00283E81" w:rsidRDefault="00283E81" w:rsidP="00283E81">
      <w:pPr>
        <w:pStyle w:val="PL"/>
        <w:rPr>
          <w:lang w:val="en-US"/>
        </w:rPr>
      </w:pPr>
      <w:r>
        <w:rPr>
          <w:lang w:val="en-US"/>
        </w:rPr>
        <w:t xml:space="preserve">      flows:</w:t>
      </w:r>
    </w:p>
    <w:p w14:paraId="3F7F4C43" w14:textId="77777777" w:rsidR="00283E81" w:rsidRDefault="00283E81" w:rsidP="00283E81">
      <w:pPr>
        <w:pStyle w:val="PL"/>
        <w:rPr>
          <w:lang w:val="en-US"/>
        </w:rPr>
      </w:pPr>
      <w:r>
        <w:rPr>
          <w:lang w:val="en-US"/>
        </w:rPr>
        <w:t xml:space="preserve">        clientCredentials:</w:t>
      </w:r>
    </w:p>
    <w:p w14:paraId="119D8859" w14:textId="77777777" w:rsidR="00283E81" w:rsidRDefault="00283E81" w:rsidP="00283E81">
      <w:pPr>
        <w:pStyle w:val="PL"/>
        <w:rPr>
          <w:lang w:val="en-US"/>
        </w:rPr>
      </w:pPr>
      <w:r>
        <w:rPr>
          <w:lang w:val="en-US"/>
        </w:rPr>
        <w:t xml:space="preserve">          tokenUrl: '{tokenUrl}'</w:t>
      </w:r>
    </w:p>
    <w:p w14:paraId="63848849" w14:textId="77777777" w:rsidR="00283E81" w:rsidRDefault="00283E81" w:rsidP="00283E81">
      <w:pPr>
        <w:pStyle w:val="PL"/>
        <w:rPr>
          <w:lang w:val="en-US"/>
        </w:rPr>
      </w:pPr>
      <w:r>
        <w:rPr>
          <w:lang w:val="en-US"/>
        </w:rPr>
        <w:t xml:space="preserve">          scopes: {}</w:t>
      </w:r>
    </w:p>
    <w:p w14:paraId="6E6D3D12" w14:textId="77777777" w:rsidR="00283E81" w:rsidRDefault="00283E81" w:rsidP="00283E81">
      <w:pPr>
        <w:pStyle w:val="PL"/>
      </w:pPr>
      <w:r>
        <w:t xml:space="preserve">  schemas: </w:t>
      </w:r>
    </w:p>
    <w:p w14:paraId="6FCCD299" w14:textId="77777777" w:rsidR="00283E81" w:rsidRDefault="00283E81" w:rsidP="00283E81">
      <w:pPr>
        <w:pStyle w:val="PL"/>
      </w:pPr>
      <w:r>
        <w:t xml:space="preserve">    TrafficInfluSub:</w:t>
      </w:r>
    </w:p>
    <w:p w14:paraId="1FB8298D" w14:textId="77777777" w:rsidR="00283E81" w:rsidRDefault="00283E81" w:rsidP="00283E81">
      <w:pPr>
        <w:pStyle w:val="PL"/>
        <w:rPr>
          <w:rFonts w:eastAsia="Batang"/>
        </w:rPr>
      </w:pPr>
      <w:r>
        <w:rPr>
          <w:rFonts w:eastAsia="Batang"/>
        </w:rPr>
        <w:t xml:space="preserve">      description: Represents a traffic influence subscription.</w:t>
      </w:r>
    </w:p>
    <w:p w14:paraId="771EC456" w14:textId="77777777" w:rsidR="00283E81" w:rsidRDefault="00283E81" w:rsidP="00283E81">
      <w:pPr>
        <w:pStyle w:val="PL"/>
        <w:rPr>
          <w:rFonts w:eastAsia="SimSun"/>
        </w:rPr>
      </w:pPr>
      <w:r>
        <w:t xml:space="preserve">      type: object</w:t>
      </w:r>
    </w:p>
    <w:p w14:paraId="725F0755" w14:textId="77777777" w:rsidR="00283E81" w:rsidRDefault="00283E81" w:rsidP="00283E81">
      <w:pPr>
        <w:pStyle w:val="PL"/>
      </w:pPr>
      <w:r>
        <w:t xml:space="preserve">      properties:</w:t>
      </w:r>
    </w:p>
    <w:p w14:paraId="42A93DE4" w14:textId="77777777" w:rsidR="00283E81" w:rsidRDefault="00283E81" w:rsidP="00283E81">
      <w:pPr>
        <w:pStyle w:val="PL"/>
      </w:pPr>
      <w:r>
        <w:t xml:space="preserve">        afServiceId:</w:t>
      </w:r>
    </w:p>
    <w:p w14:paraId="71B830F6" w14:textId="77777777" w:rsidR="00283E81" w:rsidRDefault="00283E81" w:rsidP="00283E81">
      <w:pPr>
        <w:pStyle w:val="PL"/>
      </w:pPr>
      <w:r>
        <w:t xml:space="preserve">          type: string</w:t>
      </w:r>
    </w:p>
    <w:p w14:paraId="423B451A" w14:textId="77777777" w:rsidR="00283E81" w:rsidRDefault="00283E81" w:rsidP="00283E81">
      <w:pPr>
        <w:pStyle w:val="PL"/>
      </w:pPr>
      <w:r>
        <w:t xml:space="preserve">          description: Identifies a service on behalf of which the AF is issuing the request.</w:t>
      </w:r>
    </w:p>
    <w:p w14:paraId="76D6DA79" w14:textId="77777777" w:rsidR="00283E81" w:rsidRDefault="00283E81" w:rsidP="00283E81">
      <w:pPr>
        <w:pStyle w:val="PL"/>
      </w:pPr>
      <w:r>
        <w:t xml:space="preserve">        afAppId:</w:t>
      </w:r>
    </w:p>
    <w:p w14:paraId="2B88409B" w14:textId="77777777" w:rsidR="00283E81" w:rsidRDefault="00283E81" w:rsidP="00283E81">
      <w:pPr>
        <w:pStyle w:val="PL"/>
      </w:pPr>
      <w:r>
        <w:t xml:space="preserve">          type: string</w:t>
      </w:r>
    </w:p>
    <w:p w14:paraId="25233C79" w14:textId="77777777" w:rsidR="00283E81" w:rsidRDefault="00283E81" w:rsidP="00283E81">
      <w:pPr>
        <w:pStyle w:val="PL"/>
      </w:pPr>
      <w:r>
        <w:t xml:space="preserve">          description: Identifies an application.</w:t>
      </w:r>
    </w:p>
    <w:p w14:paraId="53D3B058" w14:textId="77777777" w:rsidR="00283E81" w:rsidRDefault="00283E81" w:rsidP="00283E81">
      <w:pPr>
        <w:pStyle w:val="PL"/>
      </w:pPr>
      <w:r>
        <w:t xml:space="preserve">        afTransId:</w:t>
      </w:r>
    </w:p>
    <w:p w14:paraId="7B20F742" w14:textId="77777777" w:rsidR="00283E81" w:rsidRDefault="00283E81" w:rsidP="00283E81">
      <w:pPr>
        <w:pStyle w:val="PL"/>
      </w:pPr>
      <w:r>
        <w:t xml:space="preserve">          type: string</w:t>
      </w:r>
    </w:p>
    <w:p w14:paraId="3ABA9045" w14:textId="77777777" w:rsidR="00283E81" w:rsidRDefault="00283E81" w:rsidP="00283E81">
      <w:pPr>
        <w:pStyle w:val="PL"/>
      </w:pPr>
      <w:r>
        <w:t xml:space="preserve">          description: Identifies an NEF Northbound interface transaction, generated by the AF.</w:t>
      </w:r>
    </w:p>
    <w:p w14:paraId="223D731F" w14:textId="77777777" w:rsidR="00283E81" w:rsidRDefault="00283E81" w:rsidP="00283E81">
      <w:pPr>
        <w:pStyle w:val="PL"/>
      </w:pPr>
      <w:r>
        <w:t xml:space="preserve">        appReloInd:</w:t>
      </w:r>
    </w:p>
    <w:p w14:paraId="2A762DC0" w14:textId="77777777" w:rsidR="00283E81" w:rsidRDefault="00283E81" w:rsidP="00283E81">
      <w:pPr>
        <w:pStyle w:val="PL"/>
      </w:pPr>
      <w:r>
        <w:t xml:space="preserve">          type: boolean</w:t>
      </w:r>
    </w:p>
    <w:p w14:paraId="12C5EF27" w14:textId="77777777" w:rsidR="00283E81" w:rsidRDefault="00283E81" w:rsidP="00283E81">
      <w:pPr>
        <w:pStyle w:val="PL"/>
      </w:pPr>
      <w:r>
        <w:t xml:space="preserve">          description: Identifies whether an application can be relocated once a location of the application has been selected.</w:t>
      </w:r>
    </w:p>
    <w:p w14:paraId="4E745AD2" w14:textId="77777777" w:rsidR="00283E81" w:rsidRDefault="00283E81" w:rsidP="00283E81">
      <w:pPr>
        <w:pStyle w:val="PL"/>
      </w:pPr>
      <w:r>
        <w:t xml:space="preserve">        dnn:</w:t>
      </w:r>
    </w:p>
    <w:p w14:paraId="60CD1835" w14:textId="77777777" w:rsidR="00283E81" w:rsidRDefault="00283E81" w:rsidP="00283E81">
      <w:pPr>
        <w:pStyle w:val="PL"/>
      </w:pPr>
      <w:r>
        <w:lastRenderedPageBreak/>
        <w:t xml:space="preserve">          $ref: 'TS29571_CommonData.yaml#/components/schemas/Dnn'</w:t>
      </w:r>
    </w:p>
    <w:p w14:paraId="37269500" w14:textId="77777777" w:rsidR="00283E81" w:rsidRDefault="00283E81" w:rsidP="00283E81">
      <w:pPr>
        <w:pStyle w:val="PL"/>
      </w:pPr>
      <w:r>
        <w:t xml:space="preserve">        snssai:</w:t>
      </w:r>
    </w:p>
    <w:p w14:paraId="5E2F027B" w14:textId="77777777" w:rsidR="00283E81" w:rsidRDefault="00283E81" w:rsidP="00283E81">
      <w:pPr>
        <w:pStyle w:val="PL"/>
      </w:pPr>
      <w:r>
        <w:t xml:space="preserve">          $ref: 'TS29571_CommonData.yaml#/components/schemas/Snssai'</w:t>
      </w:r>
    </w:p>
    <w:p w14:paraId="4C7F0E96" w14:textId="77777777" w:rsidR="00283E81" w:rsidRDefault="00283E81" w:rsidP="00283E81">
      <w:pPr>
        <w:pStyle w:val="PL"/>
      </w:pPr>
      <w:r>
        <w:t xml:space="preserve">        externalGroupId:</w:t>
      </w:r>
    </w:p>
    <w:p w14:paraId="415F6B88" w14:textId="77777777" w:rsidR="00283E81" w:rsidRDefault="00283E81" w:rsidP="00283E81">
      <w:pPr>
        <w:pStyle w:val="PL"/>
      </w:pPr>
      <w:r>
        <w:t xml:space="preserve">          $ref: 'TS29122_CommonData.yaml#/components/schemas/ExternalGroupId'</w:t>
      </w:r>
    </w:p>
    <w:p w14:paraId="04AD0E7C" w14:textId="77777777" w:rsidR="00283E81" w:rsidRDefault="00283E81" w:rsidP="00283E81">
      <w:pPr>
        <w:pStyle w:val="PL"/>
      </w:pPr>
      <w:r>
        <w:t xml:space="preserve">        anyUeInd:</w:t>
      </w:r>
    </w:p>
    <w:p w14:paraId="7E1168DC" w14:textId="77777777" w:rsidR="00283E81" w:rsidRDefault="00283E81" w:rsidP="00283E81">
      <w:pPr>
        <w:pStyle w:val="PL"/>
      </w:pPr>
      <w:r>
        <w:t xml:space="preserve">          type: boolean</w:t>
      </w:r>
    </w:p>
    <w:p w14:paraId="7CF0BA80" w14:textId="77777777" w:rsidR="00283E81" w:rsidRDefault="00283E81" w:rsidP="00283E81">
      <w:pPr>
        <w:pStyle w:val="PL"/>
      </w:pPr>
      <w:r>
        <w:t xml:space="preserve">          description: Identifies whether the AF request applies to any UE. This attribute shall set to "true" if applicable for any UE, otherwise, set to "false".</w:t>
      </w:r>
    </w:p>
    <w:p w14:paraId="3A2FC6FF" w14:textId="77777777" w:rsidR="00283E81" w:rsidRDefault="00283E81" w:rsidP="00283E81">
      <w:pPr>
        <w:pStyle w:val="PL"/>
      </w:pPr>
      <w:r>
        <w:t xml:space="preserve">        subscribedEvents:</w:t>
      </w:r>
    </w:p>
    <w:p w14:paraId="55F20046" w14:textId="77777777" w:rsidR="00283E81" w:rsidRDefault="00283E81" w:rsidP="00283E81">
      <w:pPr>
        <w:pStyle w:val="PL"/>
      </w:pPr>
      <w:r>
        <w:t xml:space="preserve">          type: array</w:t>
      </w:r>
    </w:p>
    <w:p w14:paraId="40015CE3" w14:textId="77777777" w:rsidR="00283E81" w:rsidRDefault="00283E81" w:rsidP="00283E81">
      <w:pPr>
        <w:pStyle w:val="PL"/>
      </w:pPr>
      <w:r>
        <w:t xml:space="preserve">          items:</w:t>
      </w:r>
    </w:p>
    <w:p w14:paraId="0F555A0B" w14:textId="77777777" w:rsidR="00283E81" w:rsidRDefault="00283E81" w:rsidP="00283E81">
      <w:pPr>
        <w:pStyle w:val="PL"/>
      </w:pPr>
      <w:r>
        <w:t xml:space="preserve">            $ref: '#/components/schemas/SubscribedEvent'</w:t>
      </w:r>
    </w:p>
    <w:p w14:paraId="586C08D9" w14:textId="77777777" w:rsidR="00283E81" w:rsidRDefault="00283E81" w:rsidP="00283E81">
      <w:pPr>
        <w:pStyle w:val="PL"/>
      </w:pPr>
      <w:r>
        <w:t xml:space="preserve">          minItems: 1</w:t>
      </w:r>
    </w:p>
    <w:p w14:paraId="439C5728" w14:textId="77777777" w:rsidR="00283E81" w:rsidRDefault="00283E81" w:rsidP="00283E81">
      <w:pPr>
        <w:pStyle w:val="PL"/>
      </w:pPr>
      <w:r>
        <w:t xml:space="preserve">          description: Identifies the requirement to be notified of the event(s).</w:t>
      </w:r>
    </w:p>
    <w:p w14:paraId="5FC869B4" w14:textId="77777777" w:rsidR="00283E81" w:rsidRDefault="00283E81" w:rsidP="00283E81">
      <w:pPr>
        <w:pStyle w:val="PL"/>
      </w:pPr>
      <w:r>
        <w:t xml:space="preserve">        gpsi:</w:t>
      </w:r>
    </w:p>
    <w:p w14:paraId="268C05DE" w14:textId="77777777" w:rsidR="00283E81" w:rsidRDefault="00283E81" w:rsidP="00283E81">
      <w:pPr>
        <w:pStyle w:val="PL"/>
      </w:pPr>
      <w:r>
        <w:t xml:space="preserve">          $ref: 'TS29571_CommonData.yaml#/components/schemas/Gpsi'</w:t>
      </w:r>
    </w:p>
    <w:p w14:paraId="64C9E991" w14:textId="77777777" w:rsidR="00283E81" w:rsidRDefault="00283E81" w:rsidP="00283E81">
      <w:pPr>
        <w:pStyle w:val="PL"/>
      </w:pPr>
      <w:r>
        <w:t xml:space="preserve">        ipv4Addr:</w:t>
      </w:r>
    </w:p>
    <w:p w14:paraId="31124A4D" w14:textId="77777777" w:rsidR="00283E81" w:rsidRDefault="00283E81" w:rsidP="00283E81">
      <w:pPr>
        <w:pStyle w:val="PL"/>
      </w:pPr>
      <w:r>
        <w:t xml:space="preserve">          $ref: 'TS29122_CommonData.yaml#/components/schemas/Ipv4Addr'</w:t>
      </w:r>
    </w:p>
    <w:p w14:paraId="25B931A8" w14:textId="77777777" w:rsidR="00283E81" w:rsidRDefault="00283E81" w:rsidP="00283E81">
      <w:pPr>
        <w:pStyle w:val="PL"/>
      </w:pPr>
      <w:r>
        <w:t xml:space="preserve">        ipDomain:</w:t>
      </w:r>
    </w:p>
    <w:p w14:paraId="4CB2D106" w14:textId="77777777" w:rsidR="00283E81" w:rsidRDefault="00283E81" w:rsidP="00283E81">
      <w:pPr>
        <w:pStyle w:val="PL"/>
      </w:pPr>
      <w:r>
        <w:t xml:space="preserve">          type: string</w:t>
      </w:r>
    </w:p>
    <w:p w14:paraId="0309A89A" w14:textId="77777777" w:rsidR="00283E81" w:rsidRDefault="00283E81" w:rsidP="00283E81">
      <w:pPr>
        <w:pStyle w:val="PL"/>
      </w:pPr>
      <w:r>
        <w:t xml:space="preserve">        ipv6Addr:</w:t>
      </w:r>
    </w:p>
    <w:p w14:paraId="2495D21F" w14:textId="77777777" w:rsidR="00283E81" w:rsidRDefault="00283E81" w:rsidP="00283E81">
      <w:pPr>
        <w:pStyle w:val="PL"/>
      </w:pPr>
      <w:r>
        <w:t xml:space="preserve">          $ref: 'TS29122_CommonData.yaml#/components/schemas/Ipv6Addr'</w:t>
      </w:r>
    </w:p>
    <w:p w14:paraId="22AAAF41" w14:textId="77777777" w:rsidR="00283E81" w:rsidRDefault="00283E81" w:rsidP="00283E81">
      <w:pPr>
        <w:pStyle w:val="PL"/>
      </w:pPr>
      <w:r>
        <w:t xml:space="preserve">        macAddr:</w:t>
      </w:r>
    </w:p>
    <w:p w14:paraId="09121FBE" w14:textId="77777777" w:rsidR="00283E81" w:rsidRDefault="00283E81" w:rsidP="00283E81">
      <w:pPr>
        <w:pStyle w:val="PL"/>
      </w:pPr>
      <w:r>
        <w:t xml:space="preserve">          $ref: 'TS29571_CommonData.yaml#/components/schemas/</w:t>
      </w:r>
      <w:r>
        <w:rPr>
          <w:lang w:eastAsia="zh-CN"/>
        </w:rPr>
        <w:t>MacAddr48</w:t>
      </w:r>
      <w:r>
        <w:t>'</w:t>
      </w:r>
    </w:p>
    <w:p w14:paraId="1758684F" w14:textId="77777777" w:rsidR="00283E81" w:rsidRDefault="00283E81" w:rsidP="00283E81">
      <w:pPr>
        <w:pStyle w:val="PL"/>
      </w:pPr>
      <w:r>
        <w:t xml:space="preserve">        dnaiChgType:</w:t>
      </w:r>
    </w:p>
    <w:p w14:paraId="35A65F97" w14:textId="77777777" w:rsidR="00283E81" w:rsidRDefault="00283E81" w:rsidP="00283E81">
      <w:pPr>
        <w:pStyle w:val="PL"/>
      </w:pPr>
      <w:r>
        <w:t xml:space="preserve">          $ref: 'TS29571_CommonData.yaml#/components/schemas/DnaiChangeType'</w:t>
      </w:r>
    </w:p>
    <w:p w14:paraId="4AADE2DF" w14:textId="77777777" w:rsidR="00283E81" w:rsidRDefault="00283E81" w:rsidP="00283E81">
      <w:pPr>
        <w:pStyle w:val="PL"/>
      </w:pPr>
      <w:r>
        <w:t xml:space="preserve">        notificationDestination:</w:t>
      </w:r>
    </w:p>
    <w:p w14:paraId="0BE555A3" w14:textId="77777777" w:rsidR="00283E81" w:rsidRDefault="00283E81" w:rsidP="00283E81">
      <w:pPr>
        <w:pStyle w:val="PL"/>
      </w:pPr>
      <w:r>
        <w:t xml:space="preserve">          $ref: 'TS29122_CommonData.yaml#/components/schemas/Link'</w:t>
      </w:r>
    </w:p>
    <w:p w14:paraId="781312C5" w14:textId="77777777" w:rsidR="00283E81" w:rsidRDefault="00283E81" w:rsidP="00283E81">
      <w:pPr>
        <w:pStyle w:val="PL"/>
      </w:pPr>
      <w:r>
        <w:t xml:space="preserve">        requestTestNotification:</w:t>
      </w:r>
    </w:p>
    <w:p w14:paraId="0EC4177D" w14:textId="77777777" w:rsidR="00283E81" w:rsidRDefault="00283E81" w:rsidP="00283E81">
      <w:pPr>
        <w:pStyle w:val="PL"/>
      </w:pPr>
      <w:r>
        <w:t xml:space="preserve">          type: boolean</w:t>
      </w:r>
    </w:p>
    <w:p w14:paraId="13C5DD12" w14:textId="77777777" w:rsidR="00283E81" w:rsidRDefault="00283E81" w:rsidP="00283E81">
      <w:pPr>
        <w:pStyle w:val="PL"/>
      </w:pPr>
      <w:r>
        <w:t xml:space="preserve">          description: Set to true by the SCS/AS to request the NEF to send a test notification as defined in subclause 5.2.5.3. Set to false or omitted otherwise.</w:t>
      </w:r>
    </w:p>
    <w:p w14:paraId="28BEBA08" w14:textId="77777777" w:rsidR="00283E81" w:rsidRDefault="00283E81" w:rsidP="00283E81">
      <w:pPr>
        <w:pStyle w:val="PL"/>
      </w:pPr>
      <w:r>
        <w:t xml:space="preserve">        websockNotifConfig:</w:t>
      </w:r>
    </w:p>
    <w:p w14:paraId="37F38B1D" w14:textId="77777777" w:rsidR="00283E81" w:rsidRDefault="00283E81" w:rsidP="00283E81">
      <w:pPr>
        <w:pStyle w:val="PL"/>
      </w:pPr>
      <w:r>
        <w:t xml:space="preserve">          $ref: 'TS29122_CommonData.yaml#/components/schemas/WebsockNotifConfig'</w:t>
      </w:r>
    </w:p>
    <w:p w14:paraId="152CB8F2" w14:textId="77777777" w:rsidR="00283E81" w:rsidRDefault="00283E81" w:rsidP="00283E81">
      <w:pPr>
        <w:pStyle w:val="PL"/>
      </w:pPr>
      <w:r>
        <w:t xml:space="preserve">        self:</w:t>
      </w:r>
    </w:p>
    <w:p w14:paraId="6FBFD47B" w14:textId="77777777" w:rsidR="00283E81" w:rsidRDefault="00283E81" w:rsidP="00283E81">
      <w:pPr>
        <w:pStyle w:val="PL"/>
      </w:pPr>
      <w:r>
        <w:t xml:space="preserve">          $ref: 'TS29122_CommonData.yaml#/components/schemas/Link'</w:t>
      </w:r>
    </w:p>
    <w:p w14:paraId="2D477835" w14:textId="77777777" w:rsidR="00283E81" w:rsidRDefault="00283E81" w:rsidP="00283E81">
      <w:pPr>
        <w:pStyle w:val="PL"/>
      </w:pPr>
      <w:r>
        <w:t xml:space="preserve">        trafficFilters:</w:t>
      </w:r>
    </w:p>
    <w:p w14:paraId="29DB571B" w14:textId="77777777" w:rsidR="00283E81" w:rsidRDefault="00283E81" w:rsidP="00283E81">
      <w:pPr>
        <w:pStyle w:val="PL"/>
      </w:pPr>
      <w:r>
        <w:t xml:space="preserve">          type: array</w:t>
      </w:r>
    </w:p>
    <w:p w14:paraId="5EA97615" w14:textId="77777777" w:rsidR="00283E81" w:rsidRDefault="00283E81" w:rsidP="00283E81">
      <w:pPr>
        <w:pStyle w:val="PL"/>
      </w:pPr>
      <w:r>
        <w:t xml:space="preserve">          items:</w:t>
      </w:r>
    </w:p>
    <w:p w14:paraId="2623E437" w14:textId="77777777" w:rsidR="00283E81" w:rsidRDefault="00283E81" w:rsidP="00283E81">
      <w:pPr>
        <w:pStyle w:val="PL"/>
      </w:pPr>
      <w:r>
        <w:t xml:space="preserve">            $ref: 'TS29122_CommonData.yaml#/components/schemas/FlowInfo'</w:t>
      </w:r>
    </w:p>
    <w:p w14:paraId="49F6CAA0" w14:textId="77777777" w:rsidR="00283E81" w:rsidRDefault="00283E81" w:rsidP="00283E81">
      <w:pPr>
        <w:pStyle w:val="PL"/>
      </w:pPr>
      <w:r>
        <w:t xml:space="preserve">          minItems: 1</w:t>
      </w:r>
    </w:p>
    <w:p w14:paraId="1BC84241" w14:textId="77777777" w:rsidR="00283E81" w:rsidRDefault="00283E81" w:rsidP="00283E81">
      <w:pPr>
        <w:pStyle w:val="PL"/>
      </w:pPr>
      <w:r>
        <w:t xml:space="preserve">          description: Identifies IP packet filters.</w:t>
      </w:r>
    </w:p>
    <w:p w14:paraId="6CA28131" w14:textId="77777777" w:rsidR="00283E81" w:rsidRDefault="00283E81" w:rsidP="00283E81">
      <w:pPr>
        <w:pStyle w:val="PL"/>
      </w:pPr>
      <w:r>
        <w:t xml:space="preserve">        ethTrafficFilters:</w:t>
      </w:r>
    </w:p>
    <w:p w14:paraId="31431CE1" w14:textId="77777777" w:rsidR="00283E81" w:rsidRDefault="00283E81" w:rsidP="00283E81">
      <w:pPr>
        <w:pStyle w:val="PL"/>
      </w:pPr>
      <w:r>
        <w:t xml:space="preserve">          type: array</w:t>
      </w:r>
    </w:p>
    <w:p w14:paraId="76B7A2C0" w14:textId="77777777" w:rsidR="00283E81" w:rsidRDefault="00283E81" w:rsidP="00283E81">
      <w:pPr>
        <w:pStyle w:val="PL"/>
      </w:pPr>
      <w:r>
        <w:t xml:space="preserve">          items:</w:t>
      </w:r>
    </w:p>
    <w:p w14:paraId="7DEB96BC" w14:textId="77777777" w:rsidR="00283E81" w:rsidRDefault="00283E81" w:rsidP="00283E8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2029538" w14:textId="77777777" w:rsidR="00283E81" w:rsidRDefault="00283E81" w:rsidP="00283E81">
      <w:pPr>
        <w:pStyle w:val="PL"/>
      </w:pPr>
      <w:r>
        <w:t xml:space="preserve">          minItems: 1</w:t>
      </w:r>
    </w:p>
    <w:p w14:paraId="482366FA" w14:textId="77777777" w:rsidR="00283E81" w:rsidRDefault="00283E81" w:rsidP="00283E81">
      <w:pPr>
        <w:pStyle w:val="PL"/>
      </w:pPr>
      <w:r>
        <w:t xml:space="preserve">          description: Identifies Ethernet packet filters.</w:t>
      </w:r>
    </w:p>
    <w:p w14:paraId="1132524D" w14:textId="77777777" w:rsidR="00283E81" w:rsidRDefault="00283E81" w:rsidP="00283E81">
      <w:pPr>
        <w:pStyle w:val="PL"/>
      </w:pPr>
      <w:r>
        <w:t xml:space="preserve">        trafficRoutes:</w:t>
      </w:r>
    </w:p>
    <w:p w14:paraId="528C0068" w14:textId="77777777" w:rsidR="00283E81" w:rsidRDefault="00283E81" w:rsidP="00283E81">
      <w:pPr>
        <w:pStyle w:val="PL"/>
      </w:pPr>
      <w:r>
        <w:t xml:space="preserve">          type: array</w:t>
      </w:r>
    </w:p>
    <w:p w14:paraId="5FF8649B" w14:textId="77777777" w:rsidR="00283E81" w:rsidRDefault="00283E81" w:rsidP="00283E81">
      <w:pPr>
        <w:pStyle w:val="PL"/>
      </w:pPr>
      <w:r>
        <w:t xml:space="preserve">          items:</w:t>
      </w:r>
    </w:p>
    <w:p w14:paraId="57386B72" w14:textId="77777777" w:rsidR="00283E81" w:rsidRDefault="00283E81" w:rsidP="00283E81">
      <w:pPr>
        <w:pStyle w:val="PL"/>
      </w:pPr>
      <w:r>
        <w:t xml:space="preserve">            $ref: 'TS29571_CommonData.yaml#/components/schemas/RouteToLocation'</w:t>
      </w:r>
    </w:p>
    <w:p w14:paraId="2A7EC5CA" w14:textId="77777777" w:rsidR="00283E81" w:rsidRDefault="00283E81" w:rsidP="00283E81">
      <w:pPr>
        <w:pStyle w:val="PL"/>
      </w:pPr>
      <w:r>
        <w:t xml:space="preserve">          minItems: 1</w:t>
      </w:r>
    </w:p>
    <w:p w14:paraId="5C7693E6" w14:textId="77777777" w:rsidR="00283E81" w:rsidRDefault="00283E81" w:rsidP="00283E81">
      <w:pPr>
        <w:pStyle w:val="PL"/>
      </w:pPr>
      <w:r>
        <w:t xml:space="preserve">          description: Identifies the N6 traffic routing requirement.</w:t>
      </w:r>
    </w:p>
    <w:p w14:paraId="4C14BD43" w14:textId="77777777" w:rsidR="00283E81" w:rsidRDefault="00283E81" w:rsidP="00283E81">
      <w:pPr>
        <w:pStyle w:val="PL"/>
      </w:pPr>
      <w:r>
        <w:t xml:space="preserve">        tfcCorrInd:</w:t>
      </w:r>
    </w:p>
    <w:p w14:paraId="52ADA3F5" w14:textId="77777777" w:rsidR="00283E81" w:rsidRDefault="00283E81" w:rsidP="00283E81">
      <w:pPr>
        <w:pStyle w:val="PL"/>
      </w:pPr>
      <w:r>
        <w:t xml:space="preserve">          type: boolean</w:t>
      </w:r>
    </w:p>
    <w:p w14:paraId="6A77C811" w14:textId="77777777" w:rsidR="00283E81" w:rsidRDefault="00283E81" w:rsidP="00283E81">
      <w:pPr>
        <w:pStyle w:val="PL"/>
      </w:pPr>
      <w:r>
        <w:t xml:space="preserve">        tempValidities:</w:t>
      </w:r>
    </w:p>
    <w:p w14:paraId="10431AC1" w14:textId="77777777" w:rsidR="00283E81" w:rsidRDefault="00283E81" w:rsidP="00283E81">
      <w:pPr>
        <w:pStyle w:val="PL"/>
      </w:pPr>
      <w:r>
        <w:t xml:space="preserve">          type: array</w:t>
      </w:r>
    </w:p>
    <w:p w14:paraId="79662B23" w14:textId="77777777" w:rsidR="00283E81" w:rsidRDefault="00283E81" w:rsidP="00283E81">
      <w:pPr>
        <w:pStyle w:val="PL"/>
      </w:pPr>
      <w:r>
        <w:t xml:space="preserve">          items:</w:t>
      </w:r>
    </w:p>
    <w:p w14:paraId="5F91D36D" w14:textId="77777777" w:rsidR="00283E81" w:rsidRDefault="00283E81" w:rsidP="00283E81">
      <w:pPr>
        <w:pStyle w:val="PL"/>
      </w:pPr>
      <w:r>
        <w:t xml:space="preserve">            $ref: 'TS29514_Npcf_PolicyAuthorization.yaml#/components/schemas/</w:t>
      </w:r>
      <w:r>
        <w:rPr>
          <w:rFonts w:cs="Courier New"/>
          <w:szCs w:val="16"/>
          <w:lang w:val="en-US"/>
        </w:rPr>
        <w:t>TemporalValidity</w:t>
      </w:r>
      <w:r>
        <w:t>'</w:t>
      </w:r>
    </w:p>
    <w:p w14:paraId="7868E438" w14:textId="77777777" w:rsidR="00283E81" w:rsidRDefault="00283E81" w:rsidP="00283E81">
      <w:pPr>
        <w:pStyle w:val="PL"/>
      </w:pPr>
      <w:r>
        <w:t xml:space="preserve">        validGeoZoneIds:</w:t>
      </w:r>
    </w:p>
    <w:p w14:paraId="6B084090" w14:textId="77777777" w:rsidR="00283E81" w:rsidRDefault="00283E81" w:rsidP="00283E81">
      <w:pPr>
        <w:pStyle w:val="PL"/>
      </w:pPr>
      <w:r>
        <w:t xml:space="preserve">          type: array</w:t>
      </w:r>
    </w:p>
    <w:p w14:paraId="36A1B6D8" w14:textId="77777777" w:rsidR="00283E81" w:rsidRDefault="00283E81" w:rsidP="00283E81">
      <w:pPr>
        <w:pStyle w:val="PL"/>
      </w:pPr>
      <w:r>
        <w:t xml:space="preserve">          items:</w:t>
      </w:r>
    </w:p>
    <w:p w14:paraId="74F050E9" w14:textId="77777777" w:rsidR="00283E81" w:rsidRDefault="00283E81" w:rsidP="00283E81">
      <w:pPr>
        <w:pStyle w:val="PL"/>
      </w:pPr>
      <w:r>
        <w:t xml:space="preserve">            type: string</w:t>
      </w:r>
    </w:p>
    <w:p w14:paraId="425CEFAF" w14:textId="77777777" w:rsidR="00283E81" w:rsidRDefault="00283E81" w:rsidP="00283E81">
      <w:pPr>
        <w:pStyle w:val="PL"/>
      </w:pPr>
      <w:r>
        <w:t xml:space="preserve">          minItems: 1</w:t>
      </w:r>
    </w:p>
    <w:p w14:paraId="0263DBED" w14:textId="77777777" w:rsidR="00283E81" w:rsidRDefault="00283E81" w:rsidP="00283E81">
      <w:pPr>
        <w:pStyle w:val="PL"/>
        <w:rPr>
          <w:rFonts w:cs="Arial"/>
          <w:szCs w:val="18"/>
          <w:lang w:eastAsia="zh-CN"/>
        </w:rPr>
      </w:pPr>
      <w:r>
        <w:t xml:space="preserve">          description: </w:t>
      </w:r>
      <w:r>
        <w:rPr>
          <w:rFonts w:cs="Arial"/>
          <w:szCs w:val="18"/>
          <w:lang w:eastAsia="zh-CN"/>
        </w:rPr>
        <w:t>Identifies a geographic zone that the AF request applies only to the traffic of UE(s) located in this specific zone.</w:t>
      </w:r>
    </w:p>
    <w:p w14:paraId="4BF8D449" w14:textId="77777777" w:rsidR="00283E81" w:rsidRDefault="00283E81" w:rsidP="00283E81">
      <w:pPr>
        <w:pStyle w:val="PL"/>
      </w:pPr>
      <w:r>
        <w:t xml:space="preserve">        afAckInd:</w:t>
      </w:r>
    </w:p>
    <w:p w14:paraId="23F4CF69" w14:textId="77777777" w:rsidR="00283E81" w:rsidRDefault="00283E81" w:rsidP="00283E81">
      <w:pPr>
        <w:pStyle w:val="PL"/>
      </w:pPr>
      <w:r>
        <w:t xml:space="preserve">          type: boolean</w:t>
      </w:r>
    </w:p>
    <w:p w14:paraId="01C5C64A" w14:textId="77777777" w:rsidR="00283E81" w:rsidRDefault="00283E81" w:rsidP="00283E81">
      <w:pPr>
        <w:pStyle w:val="PL"/>
      </w:pPr>
      <w:r>
        <w:t xml:space="preserve">        </w:t>
      </w:r>
      <w:r>
        <w:rPr>
          <w:lang w:eastAsia="zh-CN"/>
        </w:rPr>
        <w:t>addrPreserInd</w:t>
      </w:r>
      <w:r>
        <w:t>:</w:t>
      </w:r>
    </w:p>
    <w:p w14:paraId="1B54C1E1" w14:textId="77777777" w:rsidR="00283E81" w:rsidRDefault="00283E81" w:rsidP="00283E81">
      <w:pPr>
        <w:pStyle w:val="PL"/>
      </w:pPr>
      <w:r>
        <w:t xml:space="preserve">          type: boolean</w:t>
      </w:r>
    </w:p>
    <w:p w14:paraId="1D9E82AD" w14:textId="77777777" w:rsidR="00283E81" w:rsidRDefault="00283E81" w:rsidP="00283E81">
      <w:pPr>
        <w:pStyle w:val="PL"/>
        <w:rPr>
          <w:noProof w:val="0"/>
        </w:rPr>
      </w:pPr>
      <w:r>
        <w:rPr>
          <w:noProof w:val="0"/>
        </w:rPr>
        <w:t xml:space="preserve">        </w:t>
      </w:r>
      <w:proofErr w:type="spellStart"/>
      <w:r>
        <w:rPr>
          <w:noProof w:val="0"/>
        </w:rPr>
        <w:t>simConnInd</w:t>
      </w:r>
      <w:proofErr w:type="spellEnd"/>
      <w:r>
        <w:rPr>
          <w:noProof w:val="0"/>
        </w:rPr>
        <w:t>:</w:t>
      </w:r>
    </w:p>
    <w:p w14:paraId="6507D839" w14:textId="77777777" w:rsidR="00283E81" w:rsidRDefault="00283E81" w:rsidP="00283E81">
      <w:pPr>
        <w:pStyle w:val="PL"/>
        <w:rPr>
          <w:noProof w:val="0"/>
        </w:rPr>
      </w:pPr>
      <w:r>
        <w:rPr>
          <w:noProof w:val="0"/>
        </w:rPr>
        <w:t xml:space="preserve">          type: </w:t>
      </w:r>
      <w:proofErr w:type="spellStart"/>
      <w:r>
        <w:rPr>
          <w:noProof w:val="0"/>
        </w:rPr>
        <w:t>boolean</w:t>
      </w:r>
      <w:proofErr w:type="spellEnd"/>
    </w:p>
    <w:p w14:paraId="78FEF771" w14:textId="77777777" w:rsidR="00283E81" w:rsidRDefault="00283E81" w:rsidP="00283E81">
      <w:pPr>
        <w:pStyle w:val="PL"/>
        <w:rPr>
          <w:noProof w:val="0"/>
        </w:rPr>
      </w:pPr>
      <w:r>
        <w:rPr>
          <w:noProof w:val="0"/>
        </w:rPr>
        <w:t xml:space="preserve">          description: Indicates whether simultaneous connectivity should be temporarily maintained for the source and target PSA.</w:t>
      </w:r>
    </w:p>
    <w:p w14:paraId="6867AA1A" w14:textId="77777777" w:rsidR="00283E81" w:rsidRDefault="00283E81" w:rsidP="00283E81">
      <w:pPr>
        <w:pStyle w:val="PL"/>
        <w:rPr>
          <w:noProof w:val="0"/>
        </w:rPr>
      </w:pPr>
      <w:r>
        <w:rPr>
          <w:noProof w:val="0"/>
        </w:rPr>
        <w:t xml:space="preserve">        </w:t>
      </w:r>
      <w:proofErr w:type="spellStart"/>
      <w:r>
        <w:rPr>
          <w:noProof w:val="0"/>
        </w:rPr>
        <w:t>simConnTerm</w:t>
      </w:r>
      <w:proofErr w:type="spellEnd"/>
      <w:r>
        <w:rPr>
          <w:noProof w:val="0"/>
        </w:rPr>
        <w:t>:</w:t>
      </w:r>
    </w:p>
    <w:p w14:paraId="6BF5919E" w14:textId="77777777" w:rsidR="00283E81" w:rsidRDefault="00283E81" w:rsidP="00283E8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46E04300" w14:textId="77777777" w:rsidR="00283E81" w:rsidRDefault="00283E81" w:rsidP="00283E81">
      <w:pPr>
        <w:pStyle w:val="PL"/>
        <w:rPr>
          <w:noProof w:val="0"/>
        </w:rPr>
      </w:pPr>
      <w:r>
        <w:rPr>
          <w:noProof w:val="0"/>
        </w:rPr>
        <w:lastRenderedPageBreak/>
        <w:t xml:space="preserve">        </w:t>
      </w:r>
      <w:r>
        <w:t>maxAllowedUpLat</w:t>
      </w:r>
      <w:r>
        <w:rPr>
          <w:noProof w:val="0"/>
        </w:rPr>
        <w:t>:</w:t>
      </w:r>
    </w:p>
    <w:p w14:paraId="2477205B" w14:textId="77777777" w:rsidR="00283E81" w:rsidRDefault="00283E81" w:rsidP="00283E81">
      <w:pPr>
        <w:pStyle w:val="PL"/>
      </w:pPr>
      <w:r>
        <w:rPr>
          <w:noProof w:val="0"/>
        </w:rPr>
        <w:t xml:space="preserve">          $ref: 'TS29571_CommonData.yaml#/components/schemas/</w:t>
      </w:r>
      <w:proofErr w:type="spellStart"/>
      <w:r>
        <w:rPr>
          <w:noProof w:val="0"/>
        </w:rPr>
        <w:t>Uinteger</w:t>
      </w:r>
      <w:proofErr w:type="spellEnd"/>
      <w:r>
        <w:rPr>
          <w:noProof w:val="0"/>
        </w:rPr>
        <w:t>'</w:t>
      </w:r>
    </w:p>
    <w:p w14:paraId="0921163C" w14:textId="77777777" w:rsidR="00283E81" w:rsidRDefault="00283E81" w:rsidP="00283E81">
      <w:pPr>
        <w:pStyle w:val="PL"/>
      </w:pPr>
      <w:r>
        <w:t xml:space="preserve">        easIpReplaceInfos:</w:t>
      </w:r>
    </w:p>
    <w:p w14:paraId="555EA0BC" w14:textId="77777777" w:rsidR="00283E81" w:rsidRDefault="00283E81" w:rsidP="00283E81">
      <w:pPr>
        <w:pStyle w:val="PL"/>
      </w:pPr>
      <w:r>
        <w:t xml:space="preserve">          type: array</w:t>
      </w:r>
    </w:p>
    <w:p w14:paraId="2A493B31" w14:textId="77777777" w:rsidR="00283E81" w:rsidRDefault="00283E81" w:rsidP="00283E81">
      <w:pPr>
        <w:pStyle w:val="PL"/>
      </w:pPr>
      <w:r>
        <w:t xml:space="preserve">          items:</w:t>
      </w:r>
    </w:p>
    <w:p w14:paraId="56709A0C" w14:textId="77777777" w:rsidR="00283E81" w:rsidRDefault="00283E81" w:rsidP="00283E81">
      <w:pPr>
        <w:pStyle w:val="PL"/>
      </w:pPr>
      <w:r>
        <w:t xml:space="preserve">            $ref: 'TS29571_CommonData.yaml#/components/schemas/EasIpReplacementInfo'</w:t>
      </w:r>
    </w:p>
    <w:p w14:paraId="38D290A2" w14:textId="77777777" w:rsidR="00283E81" w:rsidRDefault="00283E81" w:rsidP="00283E81">
      <w:pPr>
        <w:pStyle w:val="PL"/>
      </w:pPr>
      <w:r>
        <w:t xml:space="preserve">          minItems: 1</w:t>
      </w:r>
    </w:p>
    <w:p w14:paraId="01035B44" w14:textId="77777777" w:rsidR="00283E81" w:rsidRDefault="00283E81" w:rsidP="00283E81">
      <w:pPr>
        <w:pStyle w:val="PL"/>
      </w:pPr>
      <w:r>
        <w:t xml:space="preserve">          description: Contains EAS IP replacement information</w:t>
      </w:r>
      <w:r>
        <w:rPr>
          <w:rFonts w:cs="Arial"/>
          <w:szCs w:val="18"/>
          <w:lang w:eastAsia="zh-CN"/>
        </w:rPr>
        <w:t>.</w:t>
      </w:r>
    </w:p>
    <w:p w14:paraId="78D0ECF5" w14:textId="77777777" w:rsidR="00283E81" w:rsidRDefault="00283E81" w:rsidP="00283E81">
      <w:pPr>
        <w:pStyle w:val="PL"/>
      </w:pPr>
      <w:r>
        <w:t xml:space="preserve">        suppFeat:</w:t>
      </w:r>
    </w:p>
    <w:p w14:paraId="021F681F" w14:textId="77777777" w:rsidR="00283E81" w:rsidRDefault="00283E81" w:rsidP="00283E81">
      <w:pPr>
        <w:pStyle w:val="PL"/>
      </w:pPr>
      <w:r>
        <w:t xml:space="preserve">          $ref: 'TS29571_CommonData.yaml#/components/schemas/SupportedFeatures'</w:t>
      </w:r>
    </w:p>
    <w:p w14:paraId="09EA28AF" w14:textId="77777777" w:rsidR="00283E81" w:rsidRDefault="00283E81" w:rsidP="00283E81">
      <w:pPr>
        <w:pStyle w:val="PL"/>
      </w:pPr>
      <w:r>
        <w:t xml:space="preserve">      allOf:</w:t>
      </w:r>
    </w:p>
    <w:p w14:paraId="7727769F" w14:textId="77777777" w:rsidR="00283E81" w:rsidRDefault="00283E81" w:rsidP="00283E81">
      <w:pPr>
        <w:pStyle w:val="PL"/>
      </w:pPr>
      <w:r>
        <w:t xml:space="preserve">        - oneOf:</w:t>
      </w:r>
    </w:p>
    <w:p w14:paraId="3FFEB9AC" w14:textId="77777777" w:rsidR="00283E81" w:rsidRDefault="00283E81" w:rsidP="00283E81">
      <w:pPr>
        <w:pStyle w:val="PL"/>
      </w:pPr>
      <w:r>
        <w:t xml:space="preserve">          - required: [afAppId]</w:t>
      </w:r>
    </w:p>
    <w:p w14:paraId="2A25D939" w14:textId="77777777" w:rsidR="00283E81" w:rsidRDefault="00283E81" w:rsidP="00283E81">
      <w:pPr>
        <w:pStyle w:val="PL"/>
      </w:pPr>
      <w:r>
        <w:t xml:space="preserve">          - required: [trafficFilters]</w:t>
      </w:r>
    </w:p>
    <w:p w14:paraId="090B1C1A" w14:textId="77777777" w:rsidR="00283E81" w:rsidRDefault="00283E81" w:rsidP="00283E81">
      <w:pPr>
        <w:pStyle w:val="PL"/>
      </w:pPr>
      <w:r>
        <w:t xml:space="preserve">          - required: [ethTrafficFilters]</w:t>
      </w:r>
    </w:p>
    <w:p w14:paraId="0A41D45C" w14:textId="77777777" w:rsidR="00283E81" w:rsidRDefault="00283E81" w:rsidP="00283E81">
      <w:pPr>
        <w:pStyle w:val="PL"/>
      </w:pPr>
      <w:r>
        <w:t xml:space="preserve">        - oneOf:</w:t>
      </w:r>
    </w:p>
    <w:p w14:paraId="1A7C88C5" w14:textId="77777777" w:rsidR="00283E81" w:rsidRDefault="00283E81" w:rsidP="00283E81">
      <w:pPr>
        <w:pStyle w:val="PL"/>
      </w:pPr>
      <w:r>
        <w:t xml:space="preserve">          - required: [ipv4Addr]</w:t>
      </w:r>
    </w:p>
    <w:p w14:paraId="36979BA6" w14:textId="77777777" w:rsidR="00283E81" w:rsidRDefault="00283E81" w:rsidP="00283E81">
      <w:pPr>
        <w:pStyle w:val="PL"/>
      </w:pPr>
      <w:r>
        <w:t xml:space="preserve">          - required: [ipv6Addr]</w:t>
      </w:r>
    </w:p>
    <w:p w14:paraId="713AFDFA" w14:textId="77777777" w:rsidR="00283E81" w:rsidRDefault="00283E81" w:rsidP="00283E81">
      <w:pPr>
        <w:pStyle w:val="PL"/>
      </w:pPr>
      <w:r>
        <w:t xml:space="preserve">          - required: [macAddr]</w:t>
      </w:r>
    </w:p>
    <w:p w14:paraId="7F2E5561" w14:textId="77777777" w:rsidR="00283E81" w:rsidRDefault="00283E81" w:rsidP="00283E81">
      <w:pPr>
        <w:pStyle w:val="PL"/>
      </w:pPr>
      <w:r>
        <w:t xml:space="preserve">          - required: [gpsi]</w:t>
      </w:r>
    </w:p>
    <w:p w14:paraId="2F8E6A4B" w14:textId="77777777" w:rsidR="00283E81" w:rsidRDefault="00283E81" w:rsidP="00283E81">
      <w:pPr>
        <w:pStyle w:val="PL"/>
      </w:pPr>
      <w:r>
        <w:t xml:space="preserve">          - required: [externalGroupId]</w:t>
      </w:r>
    </w:p>
    <w:p w14:paraId="0590830F" w14:textId="77777777" w:rsidR="00283E81" w:rsidRDefault="00283E81" w:rsidP="00283E81">
      <w:pPr>
        <w:pStyle w:val="PL"/>
      </w:pPr>
      <w:r>
        <w:t xml:space="preserve">          - required: [anyUeInd]</w:t>
      </w:r>
    </w:p>
    <w:p w14:paraId="140098B0" w14:textId="77777777" w:rsidR="00283E81" w:rsidRDefault="00283E81" w:rsidP="00283E81">
      <w:pPr>
        <w:pStyle w:val="PL"/>
      </w:pPr>
      <w:r>
        <w:t xml:space="preserve">      anyOf:</w:t>
      </w:r>
    </w:p>
    <w:p w14:paraId="75EE614A" w14:textId="77777777" w:rsidR="00283E81" w:rsidRDefault="00283E81" w:rsidP="00283E81">
      <w:pPr>
        <w:pStyle w:val="PL"/>
      </w:pPr>
      <w:r>
        <w:t xml:space="preserve">        - not:</w:t>
      </w:r>
    </w:p>
    <w:p w14:paraId="55174D6A" w14:textId="77777777" w:rsidR="00283E81" w:rsidRDefault="00283E81" w:rsidP="00283E81">
      <w:pPr>
        <w:pStyle w:val="PL"/>
      </w:pPr>
      <w:r>
        <w:t xml:space="preserve">            required: [subscribedEvents]</w:t>
      </w:r>
    </w:p>
    <w:p w14:paraId="7A01CD52" w14:textId="77777777" w:rsidR="00283E81" w:rsidRDefault="00283E81" w:rsidP="00283E81">
      <w:pPr>
        <w:pStyle w:val="PL"/>
      </w:pPr>
      <w:r>
        <w:t xml:space="preserve">        - required: [notificationDestination]</w:t>
      </w:r>
    </w:p>
    <w:p w14:paraId="322EBF9F" w14:textId="77777777" w:rsidR="00283E81" w:rsidRDefault="00283E81" w:rsidP="00283E81">
      <w:pPr>
        <w:pStyle w:val="PL"/>
      </w:pPr>
      <w:r>
        <w:t xml:space="preserve">    TrafficInfluSubPatch:</w:t>
      </w:r>
    </w:p>
    <w:p w14:paraId="467A01EA" w14:textId="77777777" w:rsidR="00283E81" w:rsidRDefault="00283E81" w:rsidP="00283E81">
      <w:pPr>
        <w:pStyle w:val="PL"/>
        <w:rPr>
          <w:rFonts w:eastAsia="Batang"/>
        </w:rPr>
      </w:pPr>
      <w:r>
        <w:rPr>
          <w:rFonts w:eastAsia="Batang"/>
        </w:rPr>
        <w:t xml:space="preserve">      description: Represents parameters to request the modification of a traffic influence subscription resource.</w:t>
      </w:r>
    </w:p>
    <w:p w14:paraId="51A84EF7" w14:textId="77777777" w:rsidR="00283E81" w:rsidRDefault="00283E81" w:rsidP="00283E81">
      <w:pPr>
        <w:pStyle w:val="PL"/>
        <w:rPr>
          <w:rFonts w:eastAsia="SimSun"/>
        </w:rPr>
      </w:pPr>
      <w:r>
        <w:t xml:space="preserve">      type: object</w:t>
      </w:r>
    </w:p>
    <w:p w14:paraId="40EA3538" w14:textId="77777777" w:rsidR="00283E81" w:rsidRDefault="00283E81" w:rsidP="00283E81">
      <w:pPr>
        <w:pStyle w:val="PL"/>
      </w:pPr>
      <w:r>
        <w:t xml:space="preserve">      properties:</w:t>
      </w:r>
    </w:p>
    <w:p w14:paraId="740876DD" w14:textId="77777777" w:rsidR="00283E81" w:rsidRDefault="00283E81" w:rsidP="00283E81">
      <w:pPr>
        <w:pStyle w:val="PL"/>
      </w:pPr>
      <w:r>
        <w:t xml:space="preserve">        appReloInd:</w:t>
      </w:r>
    </w:p>
    <w:p w14:paraId="03C4EE1B" w14:textId="77777777" w:rsidR="00283E81" w:rsidRDefault="00283E81" w:rsidP="00283E81">
      <w:pPr>
        <w:pStyle w:val="PL"/>
      </w:pPr>
      <w:r>
        <w:t xml:space="preserve">          type: boolean</w:t>
      </w:r>
    </w:p>
    <w:p w14:paraId="34EF31FD" w14:textId="77777777" w:rsidR="00283E81" w:rsidRDefault="00283E81" w:rsidP="00283E81">
      <w:pPr>
        <w:pStyle w:val="PL"/>
      </w:pPr>
      <w:r>
        <w:t xml:space="preserve">          description: Identifies whether an application can be relocated once a location of the application has been selected.</w:t>
      </w:r>
    </w:p>
    <w:p w14:paraId="575D88E1" w14:textId="77777777" w:rsidR="00283E81" w:rsidRDefault="00283E81" w:rsidP="00283E81">
      <w:pPr>
        <w:pStyle w:val="PL"/>
      </w:pPr>
      <w:r>
        <w:t xml:space="preserve">          nullable: true</w:t>
      </w:r>
    </w:p>
    <w:p w14:paraId="3A591500" w14:textId="77777777" w:rsidR="00283E81" w:rsidRDefault="00283E81" w:rsidP="00283E81">
      <w:pPr>
        <w:pStyle w:val="PL"/>
      </w:pPr>
      <w:r>
        <w:t xml:space="preserve">        trafficFilters:</w:t>
      </w:r>
    </w:p>
    <w:p w14:paraId="0687851C" w14:textId="77777777" w:rsidR="00283E81" w:rsidRDefault="00283E81" w:rsidP="00283E81">
      <w:pPr>
        <w:pStyle w:val="PL"/>
      </w:pPr>
      <w:r>
        <w:t xml:space="preserve">          type: array</w:t>
      </w:r>
    </w:p>
    <w:p w14:paraId="180A2A10" w14:textId="77777777" w:rsidR="00283E81" w:rsidRDefault="00283E81" w:rsidP="00283E81">
      <w:pPr>
        <w:pStyle w:val="PL"/>
      </w:pPr>
      <w:r>
        <w:t xml:space="preserve">          items:</w:t>
      </w:r>
    </w:p>
    <w:p w14:paraId="58FC65B4" w14:textId="77777777" w:rsidR="00283E81" w:rsidRDefault="00283E81" w:rsidP="00283E81">
      <w:pPr>
        <w:pStyle w:val="PL"/>
      </w:pPr>
      <w:r>
        <w:t xml:space="preserve">            $ref: 'TS29122_CommonData.yaml#/components/schemas/FlowInfo'</w:t>
      </w:r>
    </w:p>
    <w:p w14:paraId="65D68594" w14:textId="77777777" w:rsidR="00283E81" w:rsidRDefault="00283E81" w:rsidP="00283E81">
      <w:pPr>
        <w:pStyle w:val="PL"/>
      </w:pPr>
      <w:r>
        <w:t xml:space="preserve">          minItems: 1</w:t>
      </w:r>
    </w:p>
    <w:p w14:paraId="71CF5AC6" w14:textId="77777777" w:rsidR="00283E81" w:rsidRDefault="00283E81" w:rsidP="00283E81">
      <w:pPr>
        <w:pStyle w:val="PL"/>
      </w:pPr>
      <w:r>
        <w:t xml:space="preserve">          description: Identifies IP packet filters.</w:t>
      </w:r>
    </w:p>
    <w:p w14:paraId="3ADA603B" w14:textId="77777777" w:rsidR="00283E81" w:rsidRDefault="00283E81" w:rsidP="00283E81">
      <w:pPr>
        <w:pStyle w:val="PL"/>
      </w:pPr>
      <w:r>
        <w:t xml:space="preserve">        ethTrafficFilters:</w:t>
      </w:r>
    </w:p>
    <w:p w14:paraId="66AA8C7A" w14:textId="77777777" w:rsidR="00283E81" w:rsidRDefault="00283E81" w:rsidP="00283E81">
      <w:pPr>
        <w:pStyle w:val="PL"/>
      </w:pPr>
      <w:r>
        <w:t xml:space="preserve">          type: array</w:t>
      </w:r>
    </w:p>
    <w:p w14:paraId="37DC0461" w14:textId="77777777" w:rsidR="00283E81" w:rsidRDefault="00283E81" w:rsidP="00283E81">
      <w:pPr>
        <w:pStyle w:val="PL"/>
      </w:pPr>
      <w:r>
        <w:t xml:space="preserve">          items:</w:t>
      </w:r>
    </w:p>
    <w:p w14:paraId="0EA0D1D6" w14:textId="77777777" w:rsidR="00283E81" w:rsidRDefault="00283E81" w:rsidP="00283E8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9EB4FD" w14:textId="77777777" w:rsidR="00283E81" w:rsidRDefault="00283E81" w:rsidP="00283E81">
      <w:pPr>
        <w:pStyle w:val="PL"/>
      </w:pPr>
      <w:r>
        <w:t xml:space="preserve">          minItems: 1</w:t>
      </w:r>
    </w:p>
    <w:p w14:paraId="45923B3B" w14:textId="77777777" w:rsidR="00283E81" w:rsidRDefault="00283E81" w:rsidP="00283E81">
      <w:pPr>
        <w:pStyle w:val="PL"/>
      </w:pPr>
      <w:r>
        <w:t xml:space="preserve">          description: Identifies Ethernet packet filters.</w:t>
      </w:r>
    </w:p>
    <w:p w14:paraId="15F720CD" w14:textId="77777777" w:rsidR="00283E81" w:rsidRDefault="00283E81" w:rsidP="00283E81">
      <w:pPr>
        <w:pStyle w:val="PL"/>
      </w:pPr>
      <w:r>
        <w:t xml:space="preserve">        trafficRoutes:</w:t>
      </w:r>
    </w:p>
    <w:p w14:paraId="44B20E32" w14:textId="77777777" w:rsidR="00283E81" w:rsidRDefault="00283E81" w:rsidP="00283E81">
      <w:pPr>
        <w:pStyle w:val="PL"/>
      </w:pPr>
      <w:r>
        <w:t xml:space="preserve">          type: array</w:t>
      </w:r>
    </w:p>
    <w:p w14:paraId="7DD77711" w14:textId="77777777" w:rsidR="00283E81" w:rsidRDefault="00283E81" w:rsidP="00283E81">
      <w:pPr>
        <w:pStyle w:val="PL"/>
      </w:pPr>
      <w:r>
        <w:t xml:space="preserve">          items:</w:t>
      </w:r>
    </w:p>
    <w:p w14:paraId="4DFFBE63" w14:textId="77777777" w:rsidR="00283E81" w:rsidRDefault="00283E81" w:rsidP="00283E81">
      <w:pPr>
        <w:pStyle w:val="PL"/>
      </w:pPr>
      <w:r>
        <w:t xml:space="preserve">            $ref: 'TS29571_CommonData.yaml#/components/schemas/RouteToLocation'</w:t>
      </w:r>
    </w:p>
    <w:p w14:paraId="6737B581" w14:textId="77777777" w:rsidR="00283E81" w:rsidRDefault="00283E81" w:rsidP="00283E81">
      <w:pPr>
        <w:pStyle w:val="PL"/>
      </w:pPr>
      <w:r>
        <w:t xml:space="preserve">          minItems: 1</w:t>
      </w:r>
    </w:p>
    <w:p w14:paraId="5F3AF206" w14:textId="77777777" w:rsidR="00283E81" w:rsidRDefault="00283E81" w:rsidP="00283E81">
      <w:pPr>
        <w:pStyle w:val="PL"/>
      </w:pPr>
      <w:r>
        <w:t xml:space="preserve">          description: Identifies the N6 traffic routing requirement.</w:t>
      </w:r>
    </w:p>
    <w:p w14:paraId="7363BA0D" w14:textId="77777777" w:rsidR="00283E81" w:rsidRDefault="00283E81" w:rsidP="00283E81">
      <w:pPr>
        <w:pStyle w:val="PL"/>
      </w:pPr>
      <w:r>
        <w:t xml:space="preserve">        tfcCorrInd:</w:t>
      </w:r>
    </w:p>
    <w:p w14:paraId="53E577D0" w14:textId="77777777" w:rsidR="00283E81" w:rsidRDefault="00283E81" w:rsidP="00283E81">
      <w:pPr>
        <w:pStyle w:val="PL"/>
      </w:pPr>
      <w:r>
        <w:t xml:space="preserve">          type: boolean</w:t>
      </w:r>
    </w:p>
    <w:p w14:paraId="25324067" w14:textId="77777777" w:rsidR="00283E81" w:rsidRDefault="00283E81" w:rsidP="00283E81">
      <w:pPr>
        <w:pStyle w:val="PL"/>
      </w:pPr>
      <w:r>
        <w:t xml:space="preserve">          nullable: true</w:t>
      </w:r>
    </w:p>
    <w:p w14:paraId="13DD8118" w14:textId="77777777" w:rsidR="00283E81" w:rsidRDefault="00283E81" w:rsidP="00283E81">
      <w:pPr>
        <w:pStyle w:val="PL"/>
      </w:pPr>
      <w:r>
        <w:t xml:space="preserve">        tempValidities:</w:t>
      </w:r>
    </w:p>
    <w:p w14:paraId="33AE28BF" w14:textId="77777777" w:rsidR="00283E81" w:rsidRDefault="00283E81" w:rsidP="00283E81">
      <w:pPr>
        <w:pStyle w:val="PL"/>
      </w:pPr>
      <w:r>
        <w:t xml:space="preserve">          type: array</w:t>
      </w:r>
    </w:p>
    <w:p w14:paraId="3B5DF59D" w14:textId="77777777" w:rsidR="00283E81" w:rsidRDefault="00283E81" w:rsidP="00283E81">
      <w:pPr>
        <w:pStyle w:val="PL"/>
      </w:pPr>
      <w:r>
        <w:t xml:space="preserve">          items:</w:t>
      </w:r>
    </w:p>
    <w:p w14:paraId="1EA453CA" w14:textId="77777777" w:rsidR="00283E81" w:rsidRDefault="00283E81" w:rsidP="00283E81">
      <w:pPr>
        <w:pStyle w:val="PL"/>
      </w:pPr>
      <w:r>
        <w:t xml:space="preserve">            $ref: 'TS29514_Npcf_PolicyAuthorization.yaml#/components/schemas/</w:t>
      </w:r>
      <w:r>
        <w:rPr>
          <w:rFonts w:cs="Courier New"/>
          <w:szCs w:val="16"/>
          <w:lang w:val="en-US"/>
        </w:rPr>
        <w:t>TemporalValidity</w:t>
      </w:r>
      <w:r>
        <w:t>'</w:t>
      </w:r>
    </w:p>
    <w:p w14:paraId="212F385D" w14:textId="77777777" w:rsidR="00283E81" w:rsidRDefault="00283E81" w:rsidP="00283E81">
      <w:pPr>
        <w:pStyle w:val="PL"/>
      </w:pPr>
      <w:r>
        <w:t xml:space="preserve">          minItems: 1</w:t>
      </w:r>
    </w:p>
    <w:p w14:paraId="2B92024E" w14:textId="77777777" w:rsidR="00283E81" w:rsidRDefault="00283E81" w:rsidP="00283E81">
      <w:pPr>
        <w:pStyle w:val="PL"/>
      </w:pPr>
      <w:r>
        <w:t xml:space="preserve">          nullable: true</w:t>
      </w:r>
    </w:p>
    <w:p w14:paraId="1B6F3EDC" w14:textId="77777777" w:rsidR="00283E81" w:rsidRDefault="00283E81" w:rsidP="00283E81">
      <w:pPr>
        <w:pStyle w:val="PL"/>
      </w:pPr>
      <w:r>
        <w:t xml:space="preserve">        validGeoZoneIds:</w:t>
      </w:r>
    </w:p>
    <w:p w14:paraId="15CB2D34" w14:textId="77777777" w:rsidR="00283E81" w:rsidRDefault="00283E81" w:rsidP="00283E81">
      <w:pPr>
        <w:pStyle w:val="PL"/>
      </w:pPr>
      <w:r>
        <w:t xml:space="preserve">          type: array</w:t>
      </w:r>
    </w:p>
    <w:p w14:paraId="2E91EEF8" w14:textId="77777777" w:rsidR="00283E81" w:rsidRDefault="00283E81" w:rsidP="00283E81">
      <w:pPr>
        <w:pStyle w:val="PL"/>
      </w:pPr>
      <w:r>
        <w:t xml:space="preserve">          items:</w:t>
      </w:r>
    </w:p>
    <w:p w14:paraId="2F897A15" w14:textId="77777777" w:rsidR="00283E81" w:rsidRDefault="00283E81" w:rsidP="00283E81">
      <w:pPr>
        <w:pStyle w:val="PL"/>
      </w:pPr>
      <w:r>
        <w:t xml:space="preserve">            type: string</w:t>
      </w:r>
    </w:p>
    <w:p w14:paraId="481D573D" w14:textId="77777777" w:rsidR="00283E81" w:rsidRDefault="00283E81" w:rsidP="00283E81">
      <w:pPr>
        <w:pStyle w:val="PL"/>
      </w:pPr>
      <w:r>
        <w:t xml:space="preserve">          minItems: 1</w:t>
      </w:r>
    </w:p>
    <w:p w14:paraId="28A8904F" w14:textId="77777777" w:rsidR="00283E81" w:rsidRDefault="00283E81" w:rsidP="00283E81">
      <w:pPr>
        <w:pStyle w:val="PL"/>
        <w:rPr>
          <w:rFonts w:cs="Arial"/>
          <w:szCs w:val="18"/>
          <w:lang w:eastAsia="zh-CN"/>
        </w:rPr>
      </w:pPr>
      <w:r>
        <w:t xml:space="preserve">          description: </w:t>
      </w:r>
      <w:r>
        <w:rPr>
          <w:rFonts w:cs="Arial"/>
          <w:szCs w:val="18"/>
          <w:lang w:eastAsia="zh-CN"/>
        </w:rPr>
        <w:t>Identifies a geographic zone that the AF request applies only to the traffic of UE(s) located in this specific zone.</w:t>
      </w:r>
    </w:p>
    <w:p w14:paraId="65B4F5AC" w14:textId="77777777" w:rsidR="00283E81" w:rsidRDefault="00283E81" w:rsidP="00283E81">
      <w:pPr>
        <w:pStyle w:val="PL"/>
      </w:pPr>
      <w:r>
        <w:t xml:space="preserve">          nullable: true</w:t>
      </w:r>
    </w:p>
    <w:p w14:paraId="6A41B28E" w14:textId="77777777" w:rsidR="00283E81" w:rsidRDefault="00283E81" w:rsidP="00283E81">
      <w:pPr>
        <w:pStyle w:val="PL"/>
      </w:pPr>
      <w:r>
        <w:t xml:space="preserve">        afAckInd:</w:t>
      </w:r>
    </w:p>
    <w:p w14:paraId="756BE114" w14:textId="77777777" w:rsidR="00283E81" w:rsidRDefault="00283E81" w:rsidP="00283E81">
      <w:pPr>
        <w:pStyle w:val="PL"/>
      </w:pPr>
      <w:r>
        <w:t xml:space="preserve">          type: boolean</w:t>
      </w:r>
    </w:p>
    <w:p w14:paraId="46A6A0E5" w14:textId="77777777" w:rsidR="00283E81" w:rsidRDefault="00283E81" w:rsidP="00283E81">
      <w:pPr>
        <w:pStyle w:val="PL"/>
      </w:pPr>
      <w:r>
        <w:t xml:space="preserve">          nullable: true</w:t>
      </w:r>
    </w:p>
    <w:p w14:paraId="017748F0" w14:textId="77777777" w:rsidR="00283E81" w:rsidRDefault="00283E81" w:rsidP="00283E81">
      <w:pPr>
        <w:pStyle w:val="PL"/>
      </w:pPr>
      <w:r>
        <w:t xml:space="preserve">        </w:t>
      </w:r>
      <w:r>
        <w:rPr>
          <w:lang w:eastAsia="zh-CN"/>
        </w:rPr>
        <w:t>addrPreserInd</w:t>
      </w:r>
      <w:r>
        <w:t>:</w:t>
      </w:r>
    </w:p>
    <w:p w14:paraId="5835C733" w14:textId="77777777" w:rsidR="00283E81" w:rsidRDefault="00283E81" w:rsidP="00283E81">
      <w:pPr>
        <w:pStyle w:val="PL"/>
      </w:pPr>
      <w:r>
        <w:t xml:space="preserve">          type: boolean</w:t>
      </w:r>
    </w:p>
    <w:p w14:paraId="2227C938" w14:textId="77777777" w:rsidR="00283E81" w:rsidRDefault="00283E81" w:rsidP="00283E81">
      <w:pPr>
        <w:pStyle w:val="PL"/>
      </w:pPr>
      <w:r>
        <w:t xml:space="preserve">          nullable: true</w:t>
      </w:r>
    </w:p>
    <w:p w14:paraId="6B5F388A" w14:textId="77777777" w:rsidR="00283E81" w:rsidRDefault="00283E81" w:rsidP="00283E81">
      <w:pPr>
        <w:pStyle w:val="PL"/>
        <w:rPr>
          <w:noProof w:val="0"/>
        </w:rPr>
      </w:pPr>
      <w:r>
        <w:rPr>
          <w:noProof w:val="0"/>
        </w:rPr>
        <w:t xml:space="preserve">        </w:t>
      </w:r>
      <w:proofErr w:type="spellStart"/>
      <w:r>
        <w:rPr>
          <w:noProof w:val="0"/>
        </w:rPr>
        <w:t>simConnInd</w:t>
      </w:r>
      <w:proofErr w:type="spellEnd"/>
      <w:r>
        <w:rPr>
          <w:noProof w:val="0"/>
        </w:rPr>
        <w:t>:</w:t>
      </w:r>
    </w:p>
    <w:p w14:paraId="3F09061C" w14:textId="77777777" w:rsidR="00283E81" w:rsidRDefault="00283E81" w:rsidP="00283E81">
      <w:pPr>
        <w:pStyle w:val="PL"/>
        <w:rPr>
          <w:noProof w:val="0"/>
        </w:rPr>
      </w:pPr>
      <w:r>
        <w:rPr>
          <w:noProof w:val="0"/>
        </w:rPr>
        <w:lastRenderedPageBreak/>
        <w:t xml:space="preserve">          type: </w:t>
      </w:r>
      <w:proofErr w:type="spellStart"/>
      <w:r>
        <w:rPr>
          <w:noProof w:val="0"/>
        </w:rPr>
        <w:t>boolean</w:t>
      </w:r>
      <w:proofErr w:type="spellEnd"/>
    </w:p>
    <w:p w14:paraId="583C434D" w14:textId="77777777" w:rsidR="00283E81" w:rsidRDefault="00283E81" w:rsidP="00283E81">
      <w:pPr>
        <w:pStyle w:val="PL"/>
        <w:rPr>
          <w:noProof w:val="0"/>
        </w:rPr>
      </w:pPr>
      <w:r>
        <w:rPr>
          <w:noProof w:val="0"/>
        </w:rPr>
        <w:t xml:space="preserve">          description: Indicates whether simultaneous connectivity should be temporarily maintained for the source and target PSA.</w:t>
      </w:r>
    </w:p>
    <w:p w14:paraId="1AEEC6BA" w14:textId="77777777" w:rsidR="00283E81" w:rsidRDefault="00283E81" w:rsidP="00283E81">
      <w:pPr>
        <w:pStyle w:val="PL"/>
        <w:rPr>
          <w:noProof w:val="0"/>
        </w:rPr>
      </w:pPr>
      <w:r>
        <w:rPr>
          <w:noProof w:val="0"/>
        </w:rPr>
        <w:t xml:space="preserve">        </w:t>
      </w:r>
      <w:proofErr w:type="spellStart"/>
      <w:r>
        <w:rPr>
          <w:noProof w:val="0"/>
        </w:rPr>
        <w:t>simConnTerm</w:t>
      </w:r>
      <w:proofErr w:type="spellEnd"/>
      <w:r>
        <w:rPr>
          <w:noProof w:val="0"/>
        </w:rPr>
        <w:t>:</w:t>
      </w:r>
    </w:p>
    <w:p w14:paraId="554A9AAC" w14:textId="77777777" w:rsidR="00283E81" w:rsidRDefault="00283E81" w:rsidP="00283E81">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A1C8ECE" w14:textId="77777777" w:rsidR="00283E81" w:rsidRDefault="00283E81" w:rsidP="00283E81">
      <w:pPr>
        <w:pStyle w:val="PL"/>
        <w:rPr>
          <w:noProof w:val="0"/>
        </w:rPr>
      </w:pPr>
      <w:r>
        <w:rPr>
          <w:noProof w:val="0"/>
        </w:rPr>
        <w:t xml:space="preserve">        </w:t>
      </w:r>
      <w:r>
        <w:t>maxAllowedUpLat</w:t>
      </w:r>
      <w:r>
        <w:rPr>
          <w:noProof w:val="0"/>
        </w:rPr>
        <w:t>:</w:t>
      </w:r>
    </w:p>
    <w:p w14:paraId="249F31E8" w14:textId="77777777" w:rsidR="00283E81" w:rsidRDefault="00283E81" w:rsidP="00283E81">
      <w:pPr>
        <w:pStyle w:val="PL"/>
      </w:pPr>
      <w:r>
        <w:rPr>
          <w:noProof w:val="0"/>
        </w:rPr>
        <w:t xml:space="preserve">          $ref: 'TS29571_CommonData.yaml#/components/schemas/</w:t>
      </w:r>
      <w:proofErr w:type="spellStart"/>
      <w:r>
        <w:rPr>
          <w:noProof w:val="0"/>
        </w:rPr>
        <w:t>UintegerRm</w:t>
      </w:r>
      <w:proofErr w:type="spellEnd"/>
      <w:r>
        <w:rPr>
          <w:noProof w:val="0"/>
        </w:rPr>
        <w:t>'</w:t>
      </w:r>
    </w:p>
    <w:p w14:paraId="0A4A462F" w14:textId="77777777" w:rsidR="00283E81" w:rsidRDefault="00283E81" w:rsidP="00283E81">
      <w:pPr>
        <w:pStyle w:val="PL"/>
      </w:pPr>
      <w:r>
        <w:t xml:space="preserve">        easIpReplaceInfos:</w:t>
      </w:r>
    </w:p>
    <w:p w14:paraId="5E7335B1" w14:textId="77777777" w:rsidR="00283E81" w:rsidRDefault="00283E81" w:rsidP="00283E81">
      <w:pPr>
        <w:pStyle w:val="PL"/>
      </w:pPr>
      <w:r>
        <w:t xml:space="preserve">          type: array</w:t>
      </w:r>
    </w:p>
    <w:p w14:paraId="04DF9F1F" w14:textId="77777777" w:rsidR="00283E81" w:rsidRDefault="00283E81" w:rsidP="00283E81">
      <w:pPr>
        <w:pStyle w:val="PL"/>
      </w:pPr>
      <w:r>
        <w:t xml:space="preserve">          items:</w:t>
      </w:r>
    </w:p>
    <w:p w14:paraId="11E8173F" w14:textId="77777777" w:rsidR="00283E81" w:rsidRDefault="00283E81" w:rsidP="00283E81">
      <w:pPr>
        <w:pStyle w:val="PL"/>
      </w:pPr>
      <w:r>
        <w:t xml:space="preserve">            $ref: 'TS29571_CommonData.yaml#/components/schemas/EasIpReplacementInfo'</w:t>
      </w:r>
    </w:p>
    <w:p w14:paraId="0FD07B18" w14:textId="77777777" w:rsidR="00283E81" w:rsidRDefault="00283E81" w:rsidP="00283E81">
      <w:pPr>
        <w:pStyle w:val="PL"/>
        <w:rPr>
          <w:lang w:val="fr-FR"/>
        </w:rPr>
      </w:pPr>
      <w:r>
        <w:t xml:space="preserve">          </w:t>
      </w:r>
      <w:r>
        <w:rPr>
          <w:lang w:val="fr-FR"/>
        </w:rPr>
        <w:t>minItems: 1</w:t>
      </w:r>
    </w:p>
    <w:p w14:paraId="4C0F0BD4" w14:textId="77777777" w:rsidR="00283E81" w:rsidRDefault="00283E81" w:rsidP="00283E81">
      <w:pPr>
        <w:pStyle w:val="PL"/>
        <w:rPr>
          <w:rFonts w:cs="Arial"/>
          <w:szCs w:val="18"/>
          <w:lang w:val="fr-FR" w:eastAsia="zh-CN"/>
        </w:rPr>
      </w:pPr>
      <w:r>
        <w:rPr>
          <w:lang w:val="fr-FR"/>
        </w:rPr>
        <w:t xml:space="preserve">          description: Contains EAS IP replacement information</w:t>
      </w:r>
      <w:r>
        <w:rPr>
          <w:rFonts w:cs="Arial"/>
          <w:szCs w:val="18"/>
          <w:lang w:val="fr-FR" w:eastAsia="zh-CN"/>
        </w:rPr>
        <w:t>.</w:t>
      </w:r>
    </w:p>
    <w:p w14:paraId="7845A21F" w14:textId="77777777" w:rsidR="00283E81" w:rsidRDefault="00283E81" w:rsidP="00283E81">
      <w:pPr>
        <w:pStyle w:val="PL"/>
        <w:rPr>
          <w:lang w:val="fr-FR"/>
        </w:rPr>
      </w:pPr>
      <w:r>
        <w:rPr>
          <w:rFonts w:cs="Arial"/>
          <w:szCs w:val="18"/>
          <w:lang w:val="fr-FR" w:eastAsia="zh-CN"/>
        </w:rPr>
        <w:t xml:space="preserve">          nullable: true</w:t>
      </w:r>
    </w:p>
    <w:p w14:paraId="226984DC" w14:textId="77777777" w:rsidR="00283E81" w:rsidRDefault="00283E81" w:rsidP="00283E81">
      <w:pPr>
        <w:pStyle w:val="PL"/>
        <w:rPr>
          <w:lang w:val="fr-FR"/>
        </w:rPr>
      </w:pPr>
      <w:r>
        <w:rPr>
          <w:lang w:val="fr-FR"/>
        </w:rPr>
        <w:t xml:space="preserve">        notificationDestination:</w:t>
      </w:r>
    </w:p>
    <w:p w14:paraId="451AC0AA" w14:textId="77777777" w:rsidR="00283E81" w:rsidRDefault="00283E81" w:rsidP="00283E81">
      <w:pPr>
        <w:pStyle w:val="PL"/>
      </w:pPr>
      <w:r>
        <w:rPr>
          <w:lang w:val="fr-FR"/>
        </w:rPr>
        <w:t xml:space="preserve">          </w:t>
      </w:r>
      <w:r>
        <w:t>$ref: 'TS29122_CommonData.yaml#/components/schemas/Link'</w:t>
      </w:r>
    </w:p>
    <w:p w14:paraId="2E5E244F" w14:textId="77777777" w:rsidR="00283E81" w:rsidRDefault="00283E81" w:rsidP="00283E81">
      <w:pPr>
        <w:pStyle w:val="PL"/>
      </w:pPr>
      <w:r>
        <w:t xml:space="preserve">    EventNotification:</w:t>
      </w:r>
    </w:p>
    <w:p w14:paraId="6CA3A969" w14:textId="77777777" w:rsidR="00283E81" w:rsidRDefault="00283E81" w:rsidP="00283E81">
      <w:pPr>
        <w:pStyle w:val="PL"/>
        <w:rPr>
          <w:rFonts w:eastAsia="Batang"/>
        </w:rPr>
      </w:pPr>
      <w:r>
        <w:rPr>
          <w:rFonts w:eastAsia="Batang"/>
        </w:rPr>
        <w:t xml:space="preserve">      description: Represents a traffic influence event notification.</w:t>
      </w:r>
    </w:p>
    <w:p w14:paraId="5DA7229E" w14:textId="77777777" w:rsidR="00283E81" w:rsidRDefault="00283E81" w:rsidP="00283E81">
      <w:pPr>
        <w:pStyle w:val="PL"/>
        <w:rPr>
          <w:rFonts w:eastAsia="SimSun"/>
        </w:rPr>
      </w:pPr>
      <w:r>
        <w:t xml:space="preserve">      type: object</w:t>
      </w:r>
    </w:p>
    <w:p w14:paraId="6FE802CD" w14:textId="77777777" w:rsidR="00283E81" w:rsidRDefault="00283E81" w:rsidP="00283E81">
      <w:pPr>
        <w:pStyle w:val="PL"/>
      </w:pPr>
      <w:r>
        <w:t xml:space="preserve">      properties:</w:t>
      </w:r>
    </w:p>
    <w:p w14:paraId="32C078E5" w14:textId="77777777" w:rsidR="00283E81" w:rsidRDefault="00283E81" w:rsidP="00283E81">
      <w:pPr>
        <w:pStyle w:val="PL"/>
      </w:pPr>
      <w:r>
        <w:t xml:space="preserve">        afTransId:</w:t>
      </w:r>
    </w:p>
    <w:p w14:paraId="1CEABDF0" w14:textId="77777777" w:rsidR="00283E81" w:rsidRDefault="00283E81" w:rsidP="00283E81">
      <w:pPr>
        <w:pStyle w:val="PL"/>
      </w:pPr>
      <w:r>
        <w:t xml:space="preserve">          type: string</w:t>
      </w:r>
    </w:p>
    <w:p w14:paraId="7485645F" w14:textId="77777777" w:rsidR="00283E81" w:rsidRDefault="00283E81" w:rsidP="00283E81">
      <w:pPr>
        <w:pStyle w:val="PL"/>
      </w:pPr>
      <w:r>
        <w:t xml:space="preserve">          description: Identifies an NEF Northbound interface transaction, generated by the AF.</w:t>
      </w:r>
    </w:p>
    <w:p w14:paraId="3C687597" w14:textId="77777777" w:rsidR="00283E81" w:rsidRDefault="00283E81" w:rsidP="00283E81">
      <w:pPr>
        <w:pStyle w:val="PL"/>
      </w:pPr>
      <w:r>
        <w:t xml:space="preserve">        dnaiChgType:</w:t>
      </w:r>
    </w:p>
    <w:p w14:paraId="0E73FD0C" w14:textId="77777777" w:rsidR="00283E81" w:rsidRDefault="00283E81" w:rsidP="00283E81">
      <w:pPr>
        <w:pStyle w:val="PL"/>
      </w:pPr>
      <w:r>
        <w:t xml:space="preserve">          $ref: 'TS29571_CommonData.yaml#/components/schemas/DnaiChangeType'</w:t>
      </w:r>
    </w:p>
    <w:p w14:paraId="12BF6B03" w14:textId="77777777" w:rsidR="00283E81" w:rsidRDefault="00283E81" w:rsidP="00283E81">
      <w:pPr>
        <w:pStyle w:val="PL"/>
      </w:pPr>
      <w:r>
        <w:t xml:space="preserve">        sourceTrafficRoute:</w:t>
      </w:r>
    </w:p>
    <w:p w14:paraId="547907AA" w14:textId="77777777" w:rsidR="00283E81" w:rsidRDefault="00283E81" w:rsidP="00283E81">
      <w:pPr>
        <w:pStyle w:val="PL"/>
      </w:pPr>
      <w:r>
        <w:t xml:space="preserve">          $ref: 'TS29571_CommonData.yaml#/components/schemas/RouteToLocation'</w:t>
      </w:r>
    </w:p>
    <w:p w14:paraId="4227D9BA" w14:textId="77777777" w:rsidR="00283E81" w:rsidRDefault="00283E81" w:rsidP="00283E81">
      <w:pPr>
        <w:pStyle w:val="PL"/>
      </w:pPr>
      <w:r>
        <w:t xml:space="preserve">        subscribedEvent:</w:t>
      </w:r>
    </w:p>
    <w:p w14:paraId="0DD88DAA" w14:textId="77777777" w:rsidR="00283E81" w:rsidRDefault="00283E81" w:rsidP="00283E81">
      <w:pPr>
        <w:pStyle w:val="PL"/>
      </w:pPr>
      <w:r>
        <w:t xml:space="preserve">          $ref: '#/components/schemas/SubscribedEvent'</w:t>
      </w:r>
    </w:p>
    <w:p w14:paraId="47BF651C" w14:textId="77777777" w:rsidR="00283E81" w:rsidRDefault="00283E81" w:rsidP="00283E81">
      <w:pPr>
        <w:pStyle w:val="PL"/>
      </w:pPr>
      <w:r>
        <w:t xml:space="preserve">        targetTrafficRoute:</w:t>
      </w:r>
    </w:p>
    <w:p w14:paraId="1496BF69" w14:textId="77777777" w:rsidR="00283E81" w:rsidRDefault="00283E81" w:rsidP="00283E81">
      <w:pPr>
        <w:pStyle w:val="PL"/>
      </w:pPr>
      <w:r>
        <w:t xml:space="preserve">          $ref: 'TS29571_CommonData.yaml#/components/schemas/RouteToLocation'</w:t>
      </w:r>
    </w:p>
    <w:p w14:paraId="7639E99F" w14:textId="77777777" w:rsidR="00283E81" w:rsidRDefault="00283E81" w:rsidP="00283E81">
      <w:pPr>
        <w:pStyle w:val="PL"/>
      </w:pPr>
      <w:r>
        <w:t xml:space="preserve">        sourceDnai:</w:t>
      </w:r>
    </w:p>
    <w:p w14:paraId="26C467BB" w14:textId="77777777" w:rsidR="00283E81" w:rsidRDefault="00283E81" w:rsidP="00283E81">
      <w:pPr>
        <w:pStyle w:val="PL"/>
      </w:pPr>
      <w:r>
        <w:t xml:space="preserve">          $ref: 'TS29571_CommonData.yaml#/components/schemas/Dnai'</w:t>
      </w:r>
    </w:p>
    <w:p w14:paraId="57CC4B39" w14:textId="77777777" w:rsidR="00283E81" w:rsidRDefault="00283E81" w:rsidP="00283E81">
      <w:pPr>
        <w:pStyle w:val="PL"/>
      </w:pPr>
      <w:r>
        <w:t xml:space="preserve">        targetDnai:</w:t>
      </w:r>
    </w:p>
    <w:p w14:paraId="536E9ED3" w14:textId="77777777" w:rsidR="00283E81" w:rsidRDefault="00283E81" w:rsidP="00283E81">
      <w:pPr>
        <w:pStyle w:val="PL"/>
      </w:pPr>
      <w:r>
        <w:t xml:space="preserve">          $ref: 'TS29571_CommonData.yaml#/components/schemas/Dnai'</w:t>
      </w:r>
    </w:p>
    <w:p w14:paraId="55CFEBAE" w14:textId="77777777" w:rsidR="00283E81" w:rsidRDefault="00283E81" w:rsidP="00283E81">
      <w:pPr>
        <w:pStyle w:val="PL"/>
      </w:pPr>
      <w:r>
        <w:t xml:space="preserve">        gpsi:</w:t>
      </w:r>
    </w:p>
    <w:p w14:paraId="249142B0" w14:textId="77777777" w:rsidR="00283E81" w:rsidRDefault="00283E81" w:rsidP="00283E81">
      <w:pPr>
        <w:pStyle w:val="PL"/>
      </w:pPr>
      <w:r>
        <w:t xml:space="preserve">          $ref: 'TS29571_CommonData.yaml#/components/schemas/Gpsi'</w:t>
      </w:r>
    </w:p>
    <w:p w14:paraId="73B8108F" w14:textId="77777777" w:rsidR="00283E81" w:rsidRDefault="00283E81" w:rsidP="00283E81">
      <w:pPr>
        <w:pStyle w:val="PL"/>
      </w:pPr>
      <w:r>
        <w:t xml:space="preserve">        srcUeIpv4Addr:</w:t>
      </w:r>
    </w:p>
    <w:p w14:paraId="776027BF" w14:textId="77777777" w:rsidR="00283E81" w:rsidRDefault="00283E81" w:rsidP="00283E81">
      <w:pPr>
        <w:pStyle w:val="PL"/>
      </w:pPr>
      <w:r>
        <w:t xml:space="preserve">          $ref: 'TS29122_CommonData.yaml#/components/schemas/Ipv4Addr'</w:t>
      </w:r>
    </w:p>
    <w:p w14:paraId="3EE1B682" w14:textId="77777777" w:rsidR="00283E81" w:rsidRDefault="00283E81" w:rsidP="00283E81">
      <w:pPr>
        <w:pStyle w:val="PL"/>
      </w:pPr>
      <w:r>
        <w:t xml:space="preserve">        srcUeIpv6Prefix:</w:t>
      </w:r>
    </w:p>
    <w:p w14:paraId="74237742" w14:textId="77777777" w:rsidR="00283E81" w:rsidRDefault="00283E81" w:rsidP="00283E81">
      <w:pPr>
        <w:pStyle w:val="PL"/>
      </w:pPr>
      <w:r>
        <w:t xml:space="preserve">          $ref: 'TS29571_CommonData.yaml#/components/schemas/Ipv6Prefix'</w:t>
      </w:r>
    </w:p>
    <w:p w14:paraId="0FA31D9C" w14:textId="77777777" w:rsidR="00283E81" w:rsidRDefault="00283E81" w:rsidP="00283E81">
      <w:pPr>
        <w:pStyle w:val="PL"/>
      </w:pPr>
      <w:r>
        <w:t xml:space="preserve">        tgtUeIpv4Addr:</w:t>
      </w:r>
    </w:p>
    <w:p w14:paraId="7FB39C3F" w14:textId="77777777" w:rsidR="00283E81" w:rsidRDefault="00283E81" w:rsidP="00283E81">
      <w:pPr>
        <w:pStyle w:val="PL"/>
      </w:pPr>
      <w:r>
        <w:t xml:space="preserve">          $ref: 'TS29122_CommonData.yaml#/components/schemas/Ipv4Addr'</w:t>
      </w:r>
    </w:p>
    <w:p w14:paraId="287E0E08" w14:textId="77777777" w:rsidR="00283E81" w:rsidRDefault="00283E81" w:rsidP="00283E81">
      <w:pPr>
        <w:pStyle w:val="PL"/>
      </w:pPr>
      <w:r>
        <w:t xml:space="preserve">        tgtUeIpv6Prefix:</w:t>
      </w:r>
    </w:p>
    <w:p w14:paraId="06ED072D" w14:textId="77777777" w:rsidR="00283E81" w:rsidRDefault="00283E81" w:rsidP="00283E81">
      <w:pPr>
        <w:pStyle w:val="PL"/>
      </w:pPr>
      <w:r>
        <w:t xml:space="preserve">          $ref: 'TS29571_CommonData.yaml#/components/schemas/Ipv6Prefix'</w:t>
      </w:r>
    </w:p>
    <w:p w14:paraId="4E38FAA6" w14:textId="77777777" w:rsidR="00283E81" w:rsidRDefault="00283E81" w:rsidP="00283E81">
      <w:pPr>
        <w:pStyle w:val="PL"/>
        <w:rPr>
          <w:rFonts w:cs="Courier New"/>
          <w:szCs w:val="16"/>
          <w:lang w:val="en-US"/>
        </w:rPr>
      </w:pPr>
      <w:r>
        <w:rPr>
          <w:rFonts w:cs="Courier New"/>
          <w:szCs w:val="16"/>
          <w:lang w:val="en-US"/>
        </w:rPr>
        <w:t xml:space="preserve">        ueMac:</w:t>
      </w:r>
    </w:p>
    <w:p w14:paraId="7AF4A012" w14:textId="77777777" w:rsidR="00283E81" w:rsidRDefault="00283E81" w:rsidP="00283E81">
      <w:pPr>
        <w:pStyle w:val="PL"/>
        <w:rPr>
          <w:rFonts w:cs="Courier New"/>
          <w:szCs w:val="16"/>
          <w:lang w:val="en-US"/>
        </w:rPr>
      </w:pPr>
      <w:r>
        <w:rPr>
          <w:rFonts w:cs="Courier New"/>
          <w:szCs w:val="16"/>
          <w:lang w:val="en-US"/>
        </w:rPr>
        <w:t xml:space="preserve">          $ref: 'TS29571_CommonData.yaml#/components/schemas/MacAddr48'</w:t>
      </w:r>
    </w:p>
    <w:p w14:paraId="15ADD6B7" w14:textId="4D7EF0C6" w:rsidR="00283E81" w:rsidDel="00822098" w:rsidRDefault="00283E81" w:rsidP="00283E81">
      <w:pPr>
        <w:pStyle w:val="PL"/>
        <w:rPr>
          <w:del w:id="186" w:author="Susana Fernandez" w:date="2022-01-27T17:08:00Z"/>
          <w:rFonts w:cs="Courier New"/>
          <w:szCs w:val="16"/>
          <w:lang w:val="en-US"/>
        </w:rPr>
      </w:pPr>
      <w:del w:id="187" w:author="Susana Fernandez" w:date="2022-01-27T17:08:00Z">
        <w:r w:rsidDel="00822098">
          <w:rPr>
            <w:rFonts w:cs="Courier New"/>
            <w:szCs w:val="16"/>
            <w:lang w:val="en-US"/>
          </w:rPr>
          <w:delText xml:space="preserve">        easIpReplSupport:</w:delText>
        </w:r>
      </w:del>
    </w:p>
    <w:p w14:paraId="4912EDD7" w14:textId="697A1522" w:rsidR="00283E81" w:rsidDel="00822098" w:rsidRDefault="00283E81" w:rsidP="00283E81">
      <w:pPr>
        <w:pStyle w:val="PL"/>
        <w:rPr>
          <w:del w:id="188" w:author="Susana Fernandez" w:date="2022-01-27T17:08:00Z"/>
        </w:rPr>
      </w:pPr>
      <w:del w:id="189" w:author="Susana Fernandez" w:date="2022-01-27T17:08:00Z">
        <w:r w:rsidDel="00822098">
          <w:delText xml:space="preserve">          type: boolean</w:delText>
        </w:r>
      </w:del>
    </w:p>
    <w:p w14:paraId="763B3641" w14:textId="32D62863" w:rsidR="00283E81" w:rsidDel="00822098" w:rsidRDefault="00283E81" w:rsidP="00283E81">
      <w:pPr>
        <w:pStyle w:val="PL"/>
        <w:rPr>
          <w:del w:id="190" w:author="Susana Fernandez" w:date="2022-01-27T17:08:00Z"/>
          <w:rFonts w:cs="Courier New"/>
          <w:szCs w:val="16"/>
          <w:lang w:val="en-US"/>
        </w:rPr>
      </w:pPr>
      <w:del w:id="191" w:author="Susana Fernandez" w:date="2022-01-27T17:08:00Z">
        <w:r w:rsidDel="00822098">
          <w:delText xml:space="preserve">          description: Indicates the capability of supporting EAS IP replacement in 5GC.</w:delText>
        </w:r>
      </w:del>
    </w:p>
    <w:p w14:paraId="589D640E" w14:textId="77777777" w:rsidR="00283E81" w:rsidRDefault="00283E81" w:rsidP="00283E81">
      <w:pPr>
        <w:pStyle w:val="PL"/>
      </w:pPr>
      <w:r>
        <w:t xml:space="preserve">        afAckUri:</w:t>
      </w:r>
    </w:p>
    <w:p w14:paraId="29146473" w14:textId="77777777" w:rsidR="00283E81" w:rsidRDefault="00283E81" w:rsidP="00283E81">
      <w:pPr>
        <w:pStyle w:val="PL"/>
        <w:rPr>
          <w:rFonts w:cs="Courier New"/>
          <w:szCs w:val="16"/>
          <w:lang w:val="en-US"/>
        </w:rPr>
      </w:pPr>
      <w:r>
        <w:t xml:space="preserve">          $ref: 'TS29122_CommonData.yaml#/components/schemas/Link'</w:t>
      </w:r>
    </w:p>
    <w:p w14:paraId="0E5E50D2" w14:textId="77777777" w:rsidR="00283E81" w:rsidRDefault="00283E81" w:rsidP="00283E81">
      <w:pPr>
        <w:pStyle w:val="PL"/>
      </w:pPr>
      <w:r>
        <w:t xml:space="preserve">      required:</w:t>
      </w:r>
    </w:p>
    <w:p w14:paraId="534F2EE0" w14:textId="77777777" w:rsidR="00283E81" w:rsidRDefault="00283E81" w:rsidP="00283E81">
      <w:pPr>
        <w:pStyle w:val="PL"/>
      </w:pPr>
      <w:r>
        <w:t xml:space="preserve">        - dnaiChgType</w:t>
      </w:r>
    </w:p>
    <w:p w14:paraId="1FC6361F" w14:textId="77777777" w:rsidR="00283E81" w:rsidRDefault="00283E81" w:rsidP="00283E81">
      <w:pPr>
        <w:pStyle w:val="PL"/>
      </w:pPr>
      <w:r>
        <w:t xml:space="preserve">        - subscribedEvent</w:t>
      </w:r>
    </w:p>
    <w:p w14:paraId="12170893" w14:textId="77777777" w:rsidR="00283E81" w:rsidRDefault="00283E81" w:rsidP="00283E81">
      <w:pPr>
        <w:pStyle w:val="PL"/>
      </w:pPr>
      <w:r>
        <w:t xml:space="preserve">    AfResultInfo:</w:t>
      </w:r>
    </w:p>
    <w:p w14:paraId="18B0A38E" w14:textId="77777777" w:rsidR="00283E81" w:rsidRDefault="00283E81" w:rsidP="00283E81">
      <w:pPr>
        <w:pStyle w:val="PL"/>
        <w:rPr>
          <w:rFonts w:eastAsia="Batang"/>
        </w:rPr>
      </w:pPr>
      <w:r>
        <w:rPr>
          <w:rFonts w:eastAsia="Batang"/>
        </w:rPr>
        <w:t xml:space="preserve">      description: Identifies the result of application layer handling.</w:t>
      </w:r>
    </w:p>
    <w:p w14:paraId="4B7F423F" w14:textId="77777777" w:rsidR="00283E81" w:rsidRDefault="00283E81" w:rsidP="00283E81">
      <w:pPr>
        <w:pStyle w:val="PL"/>
        <w:rPr>
          <w:rFonts w:eastAsia="SimSun"/>
        </w:rPr>
      </w:pPr>
      <w:r>
        <w:t xml:space="preserve">      type: object</w:t>
      </w:r>
    </w:p>
    <w:p w14:paraId="6C1D458C" w14:textId="77777777" w:rsidR="00283E81" w:rsidRDefault="00283E81" w:rsidP="00283E81">
      <w:pPr>
        <w:pStyle w:val="PL"/>
      </w:pPr>
      <w:r>
        <w:t xml:space="preserve">      properties:</w:t>
      </w:r>
    </w:p>
    <w:p w14:paraId="3A0203D2" w14:textId="77777777" w:rsidR="00283E81" w:rsidRDefault="00283E81" w:rsidP="00283E81">
      <w:pPr>
        <w:pStyle w:val="PL"/>
      </w:pPr>
      <w:r>
        <w:t xml:space="preserve">        afStatus:</w:t>
      </w:r>
    </w:p>
    <w:p w14:paraId="7A5961C8" w14:textId="77777777" w:rsidR="00283E81" w:rsidRDefault="00283E81" w:rsidP="00283E81">
      <w:pPr>
        <w:pStyle w:val="PL"/>
      </w:pPr>
      <w:r>
        <w:t xml:space="preserve">          $ref: '#/components/schemas/</w:t>
      </w:r>
      <w:r>
        <w:rPr>
          <w:lang w:eastAsia="zh-CN"/>
        </w:rPr>
        <w:t>AfResultStatus</w:t>
      </w:r>
      <w:r>
        <w:t>'</w:t>
      </w:r>
    </w:p>
    <w:p w14:paraId="52093555" w14:textId="77777777" w:rsidR="00283E81" w:rsidRDefault="00283E81" w:rsidP="00283E81">
      <w:pPr>
        <w:pStyle w:val="PL"/>
      </w:pPr>
      <w:r>
        <w:t xml:space="preserve">        </w:t>
      </w:r>
      <w:r>
        <w:rPr>
          <w:lang w:eastAsia="zh-CN"/>
        </w:rPr>
        <w:t>trafficRoute</w:t>
      </w:r>
      <w:r>
        <w:t>:</w:t>
      </w:r>
    </w:p>
    <w:p w14:paraId="464FEB80" w14:textId="77777777" w:rsidR="00283E81" w:rsidRDefault="00283E81" w:rsidP="00283E81">
      <w:pPr>
        <w:pStyle w:val="PL"/>
      </w:pPr>
      <w:r>
        <w:t xml:space="preserve">          $ref: '</w:t>
      </w:r>
      <w:r>
        <w:rPr>
          <w:rFonts w:cs="Courier New"/>
          <w:szCs w:val="16"/>
          <w:lang w:val="en-US"/>
        </w:rPr>
        <w:t>TS29571_CommonData.yaml#</w:t>
      </w:r>
      <w:r>
        <w:t>/components/schemas/RouteToLocation'</w:t>
      </w:r>
    </w:p>
    <w:p w14:paraId="030A5D61" w14:textId="77777777" w:rsidR="00283E81" w:rsidRDefault="00283E81" w:rsidP="00283E81">
      <w:pPr>
        <w:pStyle w:val="PL"/>
      </w:pPr>
      <w:r>
        <w:t xml:space="preserve">        upBuffInd:</w:t>
      </w:r>
    </w:p>
    <w:p w14:paraId="3FACF77A" w14:textId="77777777" w:rsidR="00283E81" w:rsidRDefault="00283E81" w:rsidP="00283E81">
      <w:pPr>
        <w:pStyle w:val="PL"/>
      </w:pPr>
      <w:r>
        <w:t xml:space="preserve">          type: boolean</w:t>
      </w:r>
    </w:p>
    <w:p w14:paraId="699EE7B9" w14:textId="77777777" w:rsidR="00283E81" w:rsidRDefault="00283E81" w:rsidP="00283E81">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102CA456" w14:textId="77777777" w:rsidR="00283E81" w:rsidRDefault="00283E81" w:rsidP="00283E81">
      <w:pPr>
        <w:pStyle w:val="PL"/>
      </w:pPr>
      <w:r>
        <w:t xml:space="preserve">        easIpReplaceInfos:</w:t>
      </w:r>
    </w:p>
    <w:p w14:paraId="1BA941F3" w14:textId="77777777" w:rsidR="00283E81" w:rsidRDefault="00283E81" w:rsidP="00283E81">
      <w:pPr>
        <w:pStyle w:val="PL"/>
      </w:pPr>
      <w:r>
        <w:t xml:space="preserve">          type: array</w:t>
      </w:r>
    </w:p>
    <w:p w14:paraId="4753BE6D" w14:textId="77777777" w:rsidR="00283E81" w:rsidRDefault="00283E81" w:rsidP="00283E81">
      <w:pPr>
        <w:pStyle w:val="PL"/>
      </w:pPr>
      <w:r>
        <w:t xml:space="preserve">          items:</w:t>
      </w:r>
    </w:p>
    <w:p w14:paraId="72BD2972" w14:textId="77777777" w:rsidR="00283E81" w:rsidRDefault="00283E81" w:rsidP="00283E81">
      <w:pPr>
        <w:pStyle w:val="PL"/>
      </w:pPr>
      <w:r>
        <w:t xml:space="preserve">            $ref: 'TS29571_CommonData.yaml#/components/schemas/EasIpReplacementInfo'</w:t>
      </w:r>
    </w:p>
    <w:p w14:paraId="5DEBF00D" w14:textId="77777777" w:rsidR="00283E81" w:rsidRDefault="00283E81" w:rsidP="00283E81">
      <w:pPr>
        <w:pStyle w:val="PL"/>
      </w:pPr>
      <w:r>
        <w:t xml:space="preserve">          minItems: 1</w:t>
      </w:r>
    </w:p>
    <w:p w14:paraId="3F650375" w14:textId="77777777" w:rsidR="00283E81" w:rsidRDefault="00283E81" w:rsidP="00283E81">
      <w:pPr>
        <w:pStyle w:val="PL"/>
      </w:pPr>
      <w:r>
        <w:t xml:space="preserve">          description: Contains EAS IP replacement information</w:t>
      </w:r>
      <w:r>
        <w:rPr>
          <w:rFonts w:cs="Arial"/>
          <w:szCs w:val="18"/>
          <w:lang w:eastAsia="zh-CN"/>
        </w:rPr>
        <w:t>.</w:t>
      </w:r>
    </w:p>
    <w:p w14:paraId="21426617" w14:textId="77777777" w:rsidR="00283E81" w:rsidRDefault="00283E81" w:rsidP="00283E81">
      <w:pPr>
        <w:pStyle w:val="PL"/>
      </w:pPr>
      <w:r>
        <w:t xml:space="preserve">      required:</w:t>
      </w:r>
    </w:p>
    <w:p w14:paraId="0B5337E2" w14:textId="77777777" w:rsidR="00283E81" w:rsidRDefault="00283E81" w:rsidP="00283E81">
      <w:pPr>
        <w:pStyle w:val="PL"/>
      </w:pPr>
      <w:r>
        <w:t xml:space="preserve">        - afStatus</w:t>
      </w:r>
    </w:p>
    <w:p w14:paraId="12937D12" w14:textId="77777777" w:rsidR="00283E81" w:rsidRDefault="00283E81" w:rsidP="00283E81">
      <w:pPr>
        <w:pStyle w:val="PL"/>
      </w:pPr>
      <w:r>
        <w:t xml:space="preserve">    AfAckInfo:</w:t>
      </w:r>
    </w:p>
    <w:p w14:paraId="3F31D635" w14:textId="77777777" w:rsidR="00283E81" w:rsidRDefault="00283E81" w:rsidP="00283E81">
      <w:pPr>
        <w:pStyle w:val="PL"/>
        <w:rPr>
          <w:rFonts w:eastAsia="Batang"/>
        </w:rPr>
      </w:pPr>
      <w:r>
        <w:rPr>
          <w:rFonts w:eastAsia="Batang"/>
        </w:rPr>
        <w:t xml:space="preserve">      description: Represents acknowledgement information of a traffic influence event notification.</w:t>
      </w:r>
    </w:p>
    <w:p w14:paraId="75F391B5" w14:textId="77777777" w:rsidR="00283E81" w:rsidRDefault="00283E81" w:rsidP="00283E81">
      <w:pPr>
        <w:pStyle w:val="PL"/>
        <w:rPr>
          <w:rFonts w:eastAsia="SimSun"/>
        </w:rPr>
      </w:pPr>
      <w:r>
        <w:t xml:space="preserve">      type: object</w:t>
      </w:r>
    </w:p>
    <w:p w14:paraId="1C29C085" w14:textId="77777777" w:rsidR="00283E81" w:rsidRDefault="00283E81" w:rsidP="00283E81">
      <w:pPr>
        <w:pStyle w:val="PL"/>
      </w:pPr>
      <w:r>
        <w:lastRenderedPageBreak/>
        <w:t xml:space="preserve">      properties:</w:t>
      </w:r>
    </w:p>
    <w:p w14:paraId="08CB7A39" w14:textId="77777777" w:rsidR="00283E81" w:rsidRDefault="00283E81" w:rsidP="00283E81">
      <w:pPr>
        <w:pStyle w:val="PL"/>
      </w:pPr>
      <w:r>
        <w:t xml:space="preserve">        afTransId:</w:t>
      </w:r>
    </w:p>
    <w:p w14:paraId="011C9043" w14:textId="77777777" w:rsidR="00283E81" w:rsidRDefault="00283E81" w:rsidP="00283E81">
      <w:pPr>
        <w:pStyle w:val="PL"/>
      </w:pPr>
      <w:r>
        <w:t xml:space="preserve">          type: string</w:t>
      </w:r>
    </w:p>
    <w:p w14:paraId="3FD70C9E" w14:textId="77777777" w:rsidR="00283E81" w:rsidRDefault="00283E81" w:rsidP="00283E81">
      <w:pPr>
        <w:pStyle w:val="PL"/>
      </w:pPr>
      <w:r>
        <w:t xml:space="preserve">        </w:t>
      </w:r>
      <w:r>
        <w:rPr>
          <w:lang w:eastAsia="zh-CN"/>
        </w:rPr>
        <w:t>ackResult</w:t>
      </w:r>
      <w:r>
        <w:t>:</w:t>
      </w:r>
    </w:p>
    <w:p w14:paraId="380BDEAB" w14:textId="77777777" w:rsidR="00283E81" w:rsidRDefault="00283E81" w:rsidP="00283E81">
      <w:pPr>
        <w:pStyle w:val="PL"/>
      </w:pPr>
      <w:r>
        <w:t xml:space="preserve">          $ref: '#/components/schemas/AfResultInfo'</w:t>
      </w:r>
    </w:p>
    <w:p w14:paraId="3A6A2030" w14:textId="77777777" w:rsidR="00283E81" w:rsidRDefault="00283E81" w:rsidP="00283E81">
      <w:pPr>
        <w:pStyle w:val="PL"/>
      </w:pPr>
      <w:r>
        <w:t xml:space="preserve">        gpsi:</w:t>
      </w:r>
    </w:p>
    <w:p w14:paraId="146191A7" w14:textId="77777777" w:rsidR="00283E81" w:rsidRDefault="00283E81" w:rsidP="00283E81">
      <w:pPr>
        <w:pStyle w:val="PL"/>
      </w:pPr>
      <w:r>
        <w:t xml:space="preserve">          $ref: 'TS29571_CommonData.yaml#/components/schemas/Gpsi'</w:t>
      </w:r>
    </w:p>
    <w:p w14:paraId="7E1D80B1" w14:textId="77777777" w:rsidR="00283E81" w:rsidRDefault="00283E81" w:rsidP="00283E81">
      <w:pPr>
        <w:pStyle w:val="PL"/>
      </w:pPr>
      <w:r>
        <w:t xml:space="preserve">      required:</w:t>
      </w:r>
    </w:p>
    <w:p w14:paraId="4CDEFC03" w14:textId="77777777" w:rsidR="00283E81" w:rsidRDefault="00283E81" w:rsidP="00283E81">
      <w:pPr>
        <w:pStyle w:val="PL"/>
      </w:pPr>
      <w:r>
        <w:t xml:space="preserve">        - </w:t>
      </w:r>
      <w:r>
        <w:rPr>
          <w:lang w:eastAsia="zh-CN"/>
        </w:rPr>
        <w:t>ackResult</w:t>
      </w:r>
    </w:p>
    <w:p w14:paraId="2176E6B8" w14:textId="77777777" w:rsidR="00283E81" w:rsidRDefault="00283E81" w:rsidP="00283E81">
      <w:pPr>
        <w:pStyle w:val="PL"/>
      </w:pPr>
      <w:r>
        <w:t xml:space="preserve">    SubscribedEvent:</w:t>
      </w:r>
    </w:p>
    <w:p w14:paraId="697DDC56" w14:textId="77777777" w:rsidR="00283E81" w:rsidRDefault="00283E81" w:rsidP="00283E81">
      <w:pPr>
        <w:pStyle w:val="PL"/>
      </w:pPr>
      <w:r>
        <w:t xml:space="preserve">      anyOf:</w:t>
      </w:r>
    </w:p>
    <w:p w14:paraId="1C7AB1A0" w14:textId="77777777" w:rsidR="00283E81" w:rsidRDefault="00283E81" w:rsidP="00283E81">
      <w:pPr>
        <w:pStyle w:val="PL"/>
      </w:pPr>
      <w:r>
        <w:t xml:space="preserve">      - type: string</w:t>
      </w:r>
    </w:p>
    <w:p w14:paraId="29FD0D8F" w14:textId="77777777" w:rsidR="00283E81" w:rsidRDefault="00283E81" w:rsidP="00283E81">
      <w:pPr>
        <w:pStyle w:val="PL"/>
      </w:pPr>
      <w:r>
        <w:t xml:space="preserve">        enum:</w:t>
      </w:r>
    </w:p>
    <w:p w14:paraId="6BFDF6E5" w14:textId="77777777" w:rsidR="00283E81" w:rsidRDefault="00283E81" w:rsidP="00283E81">
      <w:pPr>
        <w:pStyle w:val="PL"/>
      </w:pPr>
      <w:r>
        <w:t xml:space="preserve">          - UP_PATH_CHANGE</w:t>
      </w:r>
    </w:p>
    <w:p w14:paraId="08F5A821" w14:textId="77777777" w:rsidR="00283E81" w:rsidRDefault="00283E81" w:rsidP="00283E81">
      <w:pPr>
        <w:pStyle w:val="PL"/>
      </w:pPr>
      <w:r>
        <w:t xml:space="preserve">      - type: string</w:t>
      </w:r>
    </w:p>
    <w:p w14:paraId="533FB40F" w14:textId="77777777" w:rsidR="00283E81" w:rsidRDefault="00283E81" w:rsidP="00283E81">
      <w:pPr>
        <w:pStyle w:val="PL"/>
      </w:pPr>
      <w:r>
        <w:t xml:space="preserve">      description: &gt;</w:t>
      </w:r>
    </w:p>
    <w:p w14:paraId="4DEB7485" w14:textId="77777777" w:rsidR="00283E81" w:rsidRDefault="00283E81" w:rsidP="00283E81">
      <w:pPr>
        <w:pStyle w:val="PL"/>
      </w:pPr>
      <w:r>
        <w:t xml:space="preserve">        Possible values are</w:t>
      </w:r>
    </w:p>
    <w:p w14:paraId="5CE200AF" w14:textId="77777777" w:rsidR="00283E81" w:rsidRDefault="00283E81" w:rsidP="00283E81">
      <w:pPr>
        <w:pStyle w:val="PL"/>
      </w:pPr>
      <w:r>
        <w:t xml:space="preserve">        - UP_PATH_CHANGE: The AF requests to be notified when the UP path changes for the PDU session.</w:t>
      </w:r>
    </w:p>
    <w:p w14:paraId="654128C4" w14:textId="77777777" w:rsidR="00283E81" w:rsidRDefault="00283E81" w:rsidP="00283E81">
      <w:pPr>
        <w:pStyle w:val="PL"/>
      </w:pPr>
      <w:r>
        <w:t xml:space="preserve">    </w:t>
      </w:r>
      <w:r>
        <w:rPr>
          <w:lang w:eastAsia="zh-CN"/>
        </w:rPr>
        <w:t>AfResultStatus</w:t>
      </w:r>
      <w:r>
        <w:t>:</w:t>
      </w:r>
    </w:p>
    <w:p w14:paraId="0FC5D653" w14:textId="77777777" w:rsidR="00283E81" w:rsidRDefault="00283E81" w:rsidP="00283E81">
      <w:pPr>
        <w:pStyle w:val="PL"/>
      </w:pPr>
      <w:r>
        <w:t xml:space="preserve">      anyOf:</w:t>
      </w:r>
    </w:p>
    <w:p w14:paraId="33BBEFF1" w14:textId="77777777" w:rsidR="00283E81" w:rsidRDefault="00283E81" w:rsidP="00283E81">
      <w:pPr>
        <w:pStyle w:val="PL"/>
      </w:pPr>
      <w:r>
        <w:t xml:space="preserve">        - type: string</w:t>
      </w:r>
    </w:p>
    <w:p w14:paraId="4BF0B675" w14:textId="77777777" w:rsidR="00283E81" w:rsidRDefault="00283E81" w:rsidP="00283E81">
      <w:pPr>
        <w:pStyle w:val="PL"/>
      </w:pPr>
      <w:r>
        <w:t xml:space="preserve">          enum:</w:t>
      </w:r>
    </w:p>
    <w:p w14:paraId="6C949266" w14:textId="77777777" w:rsidR="00283E81" w:rsidRDefault="00283E81" w:rsidP="00283E81">
      <w:pPr>
        <w:pStyle w:val="PL"/>
      </w:pPr>
      <w:r>
        <w:t xml:space="preserve">            - SUCCESS</w:t>
      </w:r>
    </w:p>
    <w:p w14:paraId="1AC1427A" w14:textId="77777777" w:rsidR="00283E81" w:rsidRDefault="00283E81" w:rsidP="00283E81">
      <w:pPr>
        <w:pStyle w:val="PL"/>
      </w:pPr>
      <w:r>
        <w:t xml:space="preserve">            - </w:t>
      </w:r>
      <w:r>
        <w:rPr>
          <w:lang w:eastAsia="zh-CN"/>
        </w:rPr>
        <w:t>TEMPORARY_CONGESTION</w:t>
      </w:r>
    </w:p>
    <w:p w14:paraId="031FF9B2" w14:textId="77777777" w:rsidR="00283E81" w:rsidRDefault="00283E81" w:rsidP="00283E81">
      <w:pPr>
        <w:pStyle w:val="PL"/>
        <w:rPr>
          <w:lang w:eastAsia="zh-CN"/>
        </w:rPr>
      </w:pPr>
      <w:r>
        <w:t xml:space="preserve">            - </w:t>
      </w:r>
      <w:r>
        <w:rPr>
          <w:lang w:eastAsia="zh-CN"/>
        </w:rPr>
        <w:t>RELOC_NO_ALLOWED</w:t>
      </w:r>
    </w:p>
    <w:p w14:paraId="7CBADE0E" w14:textId="77777777" w:rsidR="00283E81" w:rsidRDefault="00283E81" w:rsidP="00283E81">
      <w:pPr>
        <w:pStyle w:val="PL"/>
      </w:pPr>
      <w:r>
        <w:t xml:space="preserve">            - OTHER</w:t>
      </w:r>
    </w:p>
    <w:p w14:paraId="27E5A85D" w14:textId="77777777" w:rsidR="00283E81" w:rsidRDefault="00283E81" w:rsidP="00283E81">
      <w:pPr>
        <w:pStyle w:val="PL"/>
      </w:pPr>
      <w:r>
        <w:t xml:space="preserve">        - type: string</w:t>
      </w:r>
    </w:p>
    <w:p w14:paraId="3078CA22" w14:textId="77777777" w:rsidR="00283E81" w:rsidRDefault="00283E81" w:rsidP="00283E81">
      <w:pPr>
        <w:pStyle w:val="PL"/>
      </w:pPr>
      <w:r>
        <w:t xml:space="preserve">      description: &gt;</w:t>
      </w:r>
    </w:p>
    <w:p w14:paraId="24EF45BB" w14:textId="77777777" w:rsidR="00283E81" w:rsidRDefault="00283E81" w:rsidP="00283E81">
      <w:pPr>
        <w:pStyle w:val="PL"/>
      </w:pPr>
      <w:r>
        <w:t xml:space="preserve">        Possible values are</w:t>
      </w:r>
    </w:p>
    <w:p w14:paraId="0A52E670" w14:textId="77777777" w:rsidR="00283E81" w:rsidRDefault="00283E81" w:rsidP="00283E81">
      <w:pPr>
        <w:pStyle w:val="PL"/>
      </w:pPr>
      <w:r>
        <w:t xml:space="preserve">        - SUCCESS: </w:t>
      </w:r>
      <w:r>
        <w:rPr>
          <w:rFonts w:cs="Arial"/>
          <w:szCs w:val="18"/>
          <w:lang w:eastAsia="zh-CN"/>
        </w:rPr>
        <w:t>The application layer is ready or the relocation is completed</w:t>
      </w:r>
      <w:r>
        <w:t>.</w:t>
      </w:r>
    </w:p>
    <w:p w14:paraId="295EFF73" w14:textId="77777777" w:rsidR="00283E81" w:rsidRDefault="00283E81" w:rsidP="00283E81">
      <w:pPr>
        <w:pStyle w:val="PL"/>
      </w:pPr>
      <w:r>
        <w:t xml:space="preserve">        - </w:t>
      </w:r>
      <w:r>
        <w:rPr>
          <w:lang w:eastAsia="zh-CN"/>
        </w:rPr>
        <w:t>TEMPORARY_CONGESTION: The application relocation fails due to temporary congestion.</w:t>
      </w:r>
    </w:p>
    <w:p w14:paraId="3C7AB16C" w14:textId="77777777" w:rsidR="00283E81" w:rsidRDefault="00283E81" w:rsidP="00283E81">
      <w:pPr>
        <w:pStyle w:val="PL"/>
        <w:rPr>
          <w:lang w:eastAsia="zh-CN"/>
        </w:rPr>
      </w:pPr>
      <w:r>
        <w:t xml:space="preserve">        - </w:t>
      </w:r>
      <w:r>
        <w:rPr>
          <w:lang w:eastAsia="zh-CN"/>
        </w:rPr>
        <w:t>RELOC_NO_ALLOWED</w:t>
      </w:r>
      <w:r>
        <w:t xml:space="preserve">: </w:t>
      </w:r>
      <w:r>
        <w:rPr>
          <w:lang w:eastAsia="zh-CN"/>
        </w:rPr>
        <w:t>The application relocation fails because application relocation is not allowed.</w:t>
      </w:r>
    </w:p>
    <w:p w14:paraId="49F5637C" w14:textId="77777777" w:rsidR="00283E81" w:rsidRDefault="00283E81" w:rsidP="00283E81">
      <w:pPr>
        <w:pStyle w:val="PL"/>
      </w:pPr>
      <w:r>
        <w:t xml:space="preserve">        - </w:t>
      </w:r>
      <w:r>
        <w:rPr>
          <w:lang w:eastAsia="zh-CN"/>
        </w:rPr>
        <w:t>OTHER</w:t>
      </w:r>
      <w:r>
        <w:t xml:space="preserve">: </w:t>
      </w:r>
      <w:r>
        <w:rPr>
          <w:lang w:eastAsia="zh-CN"/>
        </w:rPr>
        <w:t>The application relocation fails due to other reason.</w:t>
      </w:r>
    </w:p>
    <w:p w14:paraId="672F4E09" w14:textId="77777777" w:rsidR="00950020" w:rsidRDefault="00950020"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D426" w14:textId="77777777" w:rsidR="00816486" w:rsidRDefault="00816486">
      <w:r>
        <w:separator/>
      </w:r>
    </w:p>
  </w:endnote>
  <w:endnote w:type="continuationSeparator" w:id="0">
    <w:p w14:paraId="4DE0639A" w14:textId="77777777" w:rsidR="00816486" w:rsidRDefault="0081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BD1AE" w14:textId="77777777" w:rsidR="002D42A6" w:rsidRDefault="002D42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FC1D7" w14:textId="77777777" w:rsidR="002D42A6" w:rsidRDefault="002D42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3AE73" w14:textId="77777777" w:rsidR="002D42A6" w:rsidRDefault="002D4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93909" w14:textId="77777777" w:rsidR="00816486" w:rsidRDefault="00816486">
      <w:r>
        <w:separator/>
      </w:r>
    </w:p>
  </w:footnote>
  <w:footnote w:type="continuationSeparator" w:id="0">
    <w:p w14:paraId="5EB4D494" w14:textId="77777777" w:rsidR="00816486" w:rsidRDefault="0081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
    <w15:presenceInfo w15:providerId="None" w15:userId="Susana Fernandez "/>
  </w15:person>
  <w15:person w15:author="Susana Fernandez">
    <w15:presenceInfo w15:providerId="AD" w15:userId="S::susana.fernandez@ericsson.com::fb7bfd6c-84d6-410e-a09d-477c845d6ebe"/>
  </w15:person>
  <w15:person w15:author="Susana Fernandez  2">
    <w15:presenceInfo w15:providerId="None" w15:userId="Susana Fernandez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01C1E"/>
    <w:rsid w:val="000D718E"/>
    <w:rsid w:val="001362C1"/>
    <w:rsid w:val="001726AE"/>
    <w:rsid w:val="001D278E"/>
    <w:rsid w:val="00226CCC"/>
    <w:rsid w:val="00267F0D"/>
    <w:rsid w:val="00283E81"/>
    <w:rsid w:val="002C3B3E"/>
    <w:rsid w:val="002D1D53"/>
    <w:rsid w:val="002D42A6"/>
    <w:rsid w:val="002F1865"/>
    <w:rsid w:val="0041274E"/>
    <w:rsid w:val="004132E6"/>
    <w:rsid w:val="004830B2"/>
    <w:rsid w:val="004E452F"/>
    <w:rsid w:val="004E7FF1"/>
    <w:rsid w:val="00505BA8"/>
    <w:rsid w:val="00567357"/>
    <w:rsid w:val="00567CDB"/>
    <w:rsid w:val="005A6BCD"/>
    <w:rsid w:val="005C26EE"/>
    <w:rsid w:val="005D46A0"/>
    <w:rsid w:val="005E1881"/>
    <w:rsid w:val="006171D6"/>
    <w:rsid w:val="00633663"/>
    <w:rsid w:val="00633D1B"/>
    <w:rsid w:val="00652E78"/>
    <w:rsid w:val="0066103D"/>
    <w:rsid w:val="006959B5"/>
    <w:rsid w:val="00722E63"/>
    <w:rsid w:val="00724293"/>
    <w:rsid w:val="007515DE"/>
    <w:rsid w:val="00816486"/>
    <w:rsid w:val="00822098"/>
    <w:rsid w:val="0086708F"/>
    <w:rsid w:val="008701D0"/>
    <w:rsid w:val="00877C73"/>
    <w:rsid w:val="0089066D"/>
    <w:rsid w:val="008C1B94"/>
    <w:rsid w:val="008F465E"/>
    <w:rsid w:val="008F493B"/>
    <w:rsid w:val="00950020"/>
    <w:rsid w:val="0099246D"/>
    <w:rsid w:val="009F6B6D"/>
    <w:rsid w:val="00A0253C"/>
    <w:rsid w:val="00A03948"/>
    <w:rsid w:val="00A97DC4"/>
    <w:rsid w:val="00B36796"/>
    <w:rsid w:val="00B729EE"/>
    <w:rsid w:val="00B7408F"/>
    <w:rsid w:val="00BA1B0B"/>
    <w:rsid w:val="00BB7E26"/>
    <w:rsid w:val="00C1614D"/>
    <w:rsid w:val="00C613A7"/>
    <w:rsid w:val="00C96709"/>
    <w:rsid w:val="00C96F44"/>
    <w:rsid w:val="00CE007F"/>
    <w:rsid w:val="00D35017"/>
    <w:rsid w:val="00D612BC"/>
    <w:rsid w:val="00D76BE0"/>
    <w:rsid w:val="00E202AA"/>
    <w:rsid w:val="00EC3566"/>
    <w:rsid w:val="00EC4EDB"/>
    <w:rsid w:val="00FD3BAD"/>
    <w:rsid w:val="00FD6E19"/>
    <w:rsid w:val="00FF1D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50020"/>
    <w:rPr>
      <w:lang w:val="en-GB" w:eastAsia="en-US"/>
    </w:rPr>
  </w:style>
  <w:style w:type="character" w:customStyle="1" w:styleId="TALChar">
    <w:name w:val="TAL Char"/>
    <w:link w:val="TAL"/>
    <w:qFormat/>
    <w:locked/>
    <w:rsid w:val="00950020"/>
    <w:rPr>
      <w:rFonts w:ascii="Arial" w:hAnsi="Arial"/>
      <w:sz w:val="18"/>
      <w:lang w:val="en-GB" w:eastAsia="en-US"/>
    </w:rPr>
  </w:style>
  <w:style w:type="character" w:customStyle="1" w:styleId="TACChar">
    <w:name w:val="TAC Char"/>
    <w:link w:val="TAC"/>
    <w:qFormat/>
    <w:locked/>
    <w:rsid w:val="00950020"/>
    <w:rPr>
      <w:rFonts w:ascii="Arial" w:hAnsi="Arial"/>
      <w:sz w:val="18"/>
      <w:lang w:val="en-GB" w:eastAsia="en-US"/>
    </w:rPr>
  </w:style>
  <w:style w:type="character" w:customStyle="1" w:styleId="TANChar">
    <w:name w:val="TAN Char"/>
    <w:link w:val="TAN"/>
    <w:qFormat/>
    <w:locked/>
    <w:rsid w:val="00950020"/>
    <w:rPr>
      <w:rFonts w:ascii="Arial" w:hAnsi="Arial"/>
      <w:sz w:val="18"/>
      <w:lang w:val="en-GB" w:eastAsia="en-US"/>
    </w:rPr>
  </w:style>
  <w:style w:type="character" w:customStyle="1" w:styleId="TAHChar">
    <w:name w:val="TAH Char"/>
    <w:link w:val="TAH"/>
    <w:qFormat/>
    <w:locked/>
    <w:rsid w:val="00950020"/>
    <w:rPr>
      <w:rFonts w:ascii="Arial" w:hAnsi="Arial"/>
      <w:b/>
      <w:sz w:val="18"/>
      <w:lang w:val="en-GB" w:eastAsia="en-US"/>
    </w:rPr>
  </w:style>
  <w:style w:type="character" w:customStyle="1" w:styleId="PLChar">
    <w:name w:val="PL Char"/>
    <w:link w:val="PL"/>
    <w:qFormat/>
    <w:locked/>
    <w:rsid w:val="00283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3615">
      <w:bodyDiv w:val="1"/>
      <w:marLeft w:val="0"/>
      <w:marRight w:val="0"/>
      <w:marTop w:val="0"/>
      <w:marBottom w:val="0"/>
      <w:divBdr>
        <w:top w:val="none" w:sz="0" w:space="0" w:color="auto"/>
        <w:left w:val="none" w:sz="0" w:space="0" w:color="auto"/>
        <w:bottom w:val="none" w:sz="0" w:space="0" w:color="auto"/>
        <w:right w:val="none" w:sz="0" w:space="0" w:color="auto"/>
      </w:divBdr>
    </w:div>
    <w:div w:id="186909999">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27510741">
      <w:bodyDiv w:val="1"/>
      <w:marLeft w:val="0"/>
      <w:marRight w:val="0"/>
      <w:marTop w:val="0"/>
      <w:marBottom w:val="0"/>
      <w:divBdr>
        <w:top w:val="none" w:sz="0" w:space="0" w:color="auto"/>
        <w:left w:val="none" w:sz="0" w:space="0" w:color="auto"/>
        <w:bottom w:val="none" w:sz="0" w:space="0" w:color="auto"/>
        <w:right w:val="none" w:sz="0" w:space="0" w:color="auto"/>
      </w:divBdr>
    </w:div>
    <w:div w:id="76152919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23668658">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19772292">
      <w:bodyDiv w:val="1"/>
      <w:marLeft w:val="0"/>
      <w:marRight w:val="0"/>
      <w:marTop w:val="0"/>
      <w:marBottom w:val="0"/>
      <w:divBdr>
        <w:top w:val="none" w:sz="0" w:space="0" w:color="auto"/>
        <w:left w:val="none" w:sz="0" w:space="0" w:color="auto"/>
        <w:bottom w:val="none" w:sz="0" w:space="0" w:color="auto"/>
        <w:right w:val="none" w:sz="0" w:space="0" w:color="auto"/>
      </w:divBdr>
    </w:div>
    <w:div w:id="2034721811">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A09B7"/>
    <w:rsid w:val="00153FF3"/>
    <w:rsid w:val="001F6D99"/>
    <w:rsid w:val="002B30D6"/>
    <w:rsid w:val="003658BD"/>
    <w:rsid w:val="00557E3E"/>
    <w:rsid w:val="00597600"/>
    <w:rsid w:val="00677DB1"/>
    <w:rsid w:val="007E3632"/>
    <w:rsid w:val="008F5C62"/>
    <w:rsid w:val="00917F99"/>
    <w:rsid w:val="00A95E28"/>
    <w:rsid w:val="00CE0112"/>
    <w:rsid w:val="00D01F51"/>
    <w:rsid w:val="00DB579E"/>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20</Pages>
  <Words>7947</Words>
  <Characters>43713</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  2</cp:lastModifiedBy>
  <cp:revision>2</cp:revision>
  <cp:lastPrinted>1899-12-31T23:00:00Z</cp:lastPrinted>
  <dcterms:created xsi:type="dcterms:W3CDTF">2022-02-23T09:53:00Z</dcterms:created>
  <dcterms:modified xsi:type="dcterms:W3CDTF">2022-02-23T09:53:00Z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