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DB682" w14:textId="771F5679" w:rsidR="001225ED" w:rsidRDefault="001225ED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CB7DA1" w:rsidRPr="00CB7DA1">
        <w:rPr>
          <w:b/>
          <w:noProof/>
          <w:sz w:val="24"/>
        </w:rPr>
        <w:t>C3-221584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5DF72C5" w14:textId="77777777" w:rsidR="001225ED" w:rsidRDefault="001225ED" w:rsidP="001225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84B12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6B8C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160F203" w:rsidR="000915B7" w:rsidRDefault="00B25EA1">
            <w:pPr>
              <w:pStyle w:val="CRCoverPage"/>
              <w:spacing w:after="0"/>
              <w:rPr>
                <w:noProof/>
              </w:rPr>
            </w:pPr>
            <w:r w:rsidRPr="00B25EA1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BF1B52E" w:rsidR="000915B7" w:rsidRDefault="00CB7D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363421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76B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4A53A4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503D8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5D4F11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503D87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ACFFD19" w:rsidR="000915B7" w:rsidRDefault="00503D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2741F5C1" w:rsidR="004323CF" w:rsidRDefault="00C3591F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408AD8FE" w:rsidR="00957B51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7F1B0E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DD4CB" w14:textId="77777777" w:rsidR="000915B7" w:rsidRDefault="00332BEF">
            <w:pPr>
              <w:pStyle w:val="CRCoverPage"/>
              <w:spacing w:after="0"/>
              <w:ind w:left="100"/>
            </w:pPr>
            <w:r>
              <w:t>Removed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3D5D3CE0" w14:textId="77777777" w:rsidR="00C8189D" w:rsidRDefault="00C8189D">
            <w:pPr>
              <w:pStyle w:val="CRCoverPage"/>
              <w:spacing w:after="0"/>
              <w:ind w:left="100"/>
            </w:pPr>
          </w:p>
          <w:p w14:paraId="5F47F134" w14:textId="3CF5429B" w:rsidR="00C8189D" w:rsidRDefault="00C8189D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746A03">
              <w:t>n table</w:t>
            </w:r>
            <w:r>
              <w:t xml:space="preserve"> </w:t>
            </w:r>
            <w:r w:rsidRPr="00746A03">
              <w:t>5.7.3-1 added note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>" data structure with the "cause" attribute in the HTTP response is optional unless explicitly mandated in the service operation clauses.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A699FC7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605F51">
              <w:rPr>
                <w:lang w:eastAsia="zh-CN"/>
              </w:rPr>
              <w:t>Nchf_SpendingLimitControl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738810" w14:textId="77777777" w:rsidR="00F24CBB" w:rsidRDefault="00F24CBB" w:rsidP="00F24CBB">
      <w:pPr>
        <w:pStyle w:val="Heading3"/>
      </w:pPr>
      <w:bookmarkStart w:id="1" w:name="_Toc20408129"/>
      <w:bookmarkStart w:id="2" w:name="_Toc39068167"/>
      <w:bookmarkStart w:id="3" w:name="_Toc43273360"/>
      <w:bookmarkStart w:id="4" w:name="_Toc45134898"/>
      <w:bookmarkStart w:id="5" w:name="_Toc49939234"/>
      <w:bookmarkStart w:id="6" w:name="_Toc51764258"/>
      <w:bookmarkStart w:id="7" w:name="_Toc56604469"/>
      <w:bookmarkStart w:id="8" w:name="_Toc59020311"/>
      <w:bookmarkStart w:id="9" w:name="_Toc63338661"/>
      <w:bookmarkStart w:id="10" w:name="_Toc66213308"/>
      <w:bookmarkStart w:id="11" w:name="_Toc68171124"/>
      <w:bookmarkStart w:id="12" w:name="_Toc70413677"/>
      <w:bookmarkStart w:id="13" w:name="_Toc83235922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37A3C2" w14:textId="0E5431EF" w:rsidR="00F24CBB" w:rsidRDefault="00F24CBB" w:rsidP="00F24CBB">
      <w:r>
        <w:t xml:space="preserve">The application errors defined for the </w:t>
      </w:r>
      <w:proofErr w:type="spellStart"/>
      <w:r>
        <w:rPr>
          <w:lang w:val="en-US"/>
        </w:rPr>
        <w:t>Nchf_SpendingLimitControl</w:t>
      </w:r>
      <w:proofErr w:type="spellEnd"/>
      <w:r>
        <w:rPr>
          <w:lang w:val="en-US"/>
        </w:rPr>
        <w:t xml:space="preserve"> service</w:t>
      </w:r>
      <w:r>
        <w:t xml:space="preserve"> API are listed in table 5.7.3-1.</w:t>
      </w:r>
      <w:del w:id="14" w:author="Ericsson n bJan-meet" w:date="2022-01-03T21:40:00Z">
        <w:r w:rsidDel="00D246DB">
          <w:delText xml:space="preserve"> The CHF shall include in the HTTP status code a "ProblemDetails" data structure with the "cause" attribute indicating the application error as listed in table 5.7.3-1.</w:delText>
        </w:r>
      </w:del>
    </w:p>
    <w:p w14:paraId="1E920A11" w14:textId="77777777" w:rsidR="00F24CBB" w:rsidRDefault="00F24CBB" w:rsidP="00F24CBB">
      <w:pPr>
        <w:pStyle w:val="TH"/>
      </w:pPr>
      <w:r>
        <w:t>Table 5.7.3-1: Application errors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F24CBB" w14:paraId="52BD378D" w14:textId="77777777" w:rsidTr="00964905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6398F7AE" w14:textId="77777777" w:rsidR="00F24CBB" w:rsidRDefault="00F24CBB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7E62AF51" w14:textId="77777777" w:rsidR="00F24CBB" w:rsidRDefault="00F24CBB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2AEC9FDA" w14:textId="77777777" w:rsidR="00F24CBB" w:rsidRDefault="00F24CBB" w:rsidP="00D01072">
            <w:pPr>
              <w:pStyle w:val="TAH"/>
            </w:pPr>
            <w:r>
              <w:t>Description</w:t>
            </w:r>
          </w:p>
        </w:tc>
      </w:tr>
      <w:tr w:rsidR="00F24CBB" w14:paraId="003EA7DF" w14:textId="77777777" w:rsidTr="00964905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008EF65" w14:textId="77777777" w:rsidR="00F24CBB" w:rsidRDefault="00F24CBB" w:rsidP="00D01072">
            <w:pPr>
              <w:pStyle w:val="TAL"/>
            </w:pPr>
            <w:r>
              <w:t>USER_UNKNOWN</w:t>
            </w:r>
          </w:p>
        </w:tc>
        <w:tc>
          <w:tcPr>
            <w:tcW w:w="1980" w:type="dxa"/>
            <w:shd w:val="clear" w:color="auto" w:fill="auto"/>
          </w:tcPr>
          <w:p w14:paraId="31D4C0FF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49FCBF2B" w14:textId="77777777" w:rsidR="00F24CBB" w:rsidRDefault="00F24CBB" w:rsidP="00D01072">
            <w:pPr>
              <w:pStyle w:val="TAL"/>
            </w:pPr>
            <w:r>
              <w:t>The subscriber specified in the request is not known at the CHF and the subscription cannot be created.</w:t>
            </w:r>
          </w:p>
        </w:tc>
      </w:tr>
      <w:tr w:rsidR="00F24CBB" w14:paraId="6052F59A" w14:textId="77777777" w:rsidTr="00964905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EBAC1EB" w14:textId="77777777" w:rsidR="00F24CBB" w:rsidRDefault="00F24CBB" w:rsidP="00D01072">
            <w:pPr>
              <w:pStyle w:val="TAL"/>
            </w:pPr>
            <w:r>
              <w:t>NO_AVAILABLE_POLICY_COUNTERS</w:t>
            </w:r>
          </w:p>
        </w:tc>
        <w:tc>
          <w:tcPr>
            <w:tcW w:w="1980" w:type="dxa"/>
            <w:shd w:val="clear" w:color="auto" w:fill="auto"/>
          </w:tcPr>
          <w:p w14:paraId="5DAE3F25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00B95087" w14:textId="77777777" w:rsidR="00F24CBB" w:rsidRDefault="00F24CBB" w:rsidP="00D01072">
            <w:pPr>
              <w:pStyle w:val="TAL"/>
            </w:pPr>
            <w:r>
              <w:t xml:space="preserve">There are no policy counters available for the subscriber at the CHF </w:t>
            </w:r>
          </w:p>
        </w:tc>
      </w:tr>
      <w:tr w:rsidR="00F24CBB" w14:paraId="06EEC8CB" w14:textId="77777777" w:rsidTr="00964905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9A4F561" w14:textId="77777777" w:rsidR="00F24CBB" w:rsidRDefault="00F24CBB" w:rsidP="00D01072">
            <w:pPr>
              <w:pStyle w:val="TAL"/>
            </w:pPr>
            <w:r>
              <w:t>UNKNOWN_POLICY_COUNTERS</w:t>
            </w:r>
          </w:p>
        </w:tc>
        <w:tc>
          <w:tcPr>
            <w:tcW w:w="1980" w:type="dxa"/>
            <w:shd w:val="clear" w:color="auto" w:fill="auto"/>
          </w:tcPr>
          <w:p w14:paraId="786666C6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0B81A049" w14:textId="77777777" w:rsidR="00F24CBB" w:rsidRDefault="00F24CBB" w:rsidP="00D01072">
            <w:pPr>
              <w:pStyle w:val="TAL"/>
            </w:pPr>
            <w:r>
              <w:t>The policy counter identifiers in the request are not known at the CHF.</w:t>
            </w:r>
          </w:p>
        </w:tc>
      </w:tr>
      <w:tr w:rsidR="00964905" w14:paraId="63BC8AFD" w14:textId="77777777" w:rsidTr="00964905">
        <w:trPr>
          <w:cantSplit/>
          <w:jc w:val="center"/>
          <w:ins w:id="15" w:author="Ericsson n r1Feb-meet" w:date="2022-02-22T15:19:00Z"/>
        </w:trPr>
        <w:tc>
          <w:tcPr>
            <w:tcW w:w="9747" w:type="dxa"/>
            <w:gridSpan w:val="3"/>
            <w:shd w:val="clear" w:color="auto" w:fill="auto"/>
          </w:tcPr>
          <w:p w14:paraId="15B534F0" w14:textId="748EC848" w:rsidR="00964905" w:rsidRPr="00964905" w:rsidRDefault="007D43E6">
            <w:pPr>
              <w:pStyle w:val="TAN"/>
              <w:rPr>
                <w:ins w:id="16" w:author="Ericsson n r1Feb-meet" w:date="2022-02-22T15:19:00Z"/>
              </w:rPr>
              <w:pPrChange w:id="17" w:author="Ericsson n r1Feb-meet" w:date="2022-02-22T15:19:00Z">
                <w:pPr>
                  <w:pStyle w:val="TAL"/>
                </w:pPr>
              </w:pPrChange>
            </w:pPr>
            <w:ins w:id="18" w:author="Ericsson n r1Feb-meet" w:date="2022-02-22T15:19:00Z">
              <w:r w:rsidRPr="00701331">
                <w:t>NOTE: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in the service </w:t>
              </w:r>
              <w:r>
                <w:t>operation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clauses.</w:t>
              </w:r>
            </w:ins>
          </w:p>
        </w:tc>
      </w:tr>
    </w:tbl>
    <w:p w14:paraId="1199D709" w14:textId="2435C38D" w:rsidR="00F24CBB" w:rsidRDefault="00F24CBB" w:rsidP="00F24CBB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5B39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5B392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25ED"/>
    <w:rsid w:val="00126C73"/>
    <w:rsid w:val="00185D64"/>
    <w:rsid w:val="00207815"/>
    <w:rsid w:val="00247A8D"/>
    <w:rsid w:val="002B1AAD"/>
    <w:rsid w:val="002E5227"/>
    <w:rsid w:val="00302440"/>
    <w:rsid w:val="00332BEF"/>
    <w:rsid w:val="00344BFE"/>
    <w:rsid w:val="004323CF"/>
    <w:rsid w:val="00445D81"/>
    <w:rsid w:val="00457152"/>
    <w:rsid w:val="00471EBC"/>
    <w:rsid w:val="00490636"/>
    <w:rsid w:val="004F2E82"/>
    <w:rsid w:val="0050099F"/>
    <w:rsid w:val="00503D87"/>
    <w:rsid w:val="00592A06"/>
    <w:rsid w:val="005E50C5"/>
    <w:rsid w:val="00605F51"/>
    <w:rsid w:val="007074B1"/>
    <w:rsid w:val="00760878"/>
    <w:rsid w:val="007D43E6"/>
    <w:rsid w:val="007F1B0E"/>
    <w:rsid w:val="008377D4"/>
    <w:rsid w:val="008919F7"/>
    <w:rsid w:val="008D04F9"/>
    <w:rsid w:val="00942A7D"/>
    <w:rsid w:val="00957B51"/>
    <w:rsid w:val="00964905"/>
    <w:rsid w:val="00976E6E"/>
    <w:rsid w:val="00991939"/>
    <w:rsid w:val="009D1CDA"/>
    <w:rsid w:val="009E1A65"/>
    <w:rsid w:val="009E5EDE"/>
    <w:rsid w:val="00A20273"/>
    <w:rsid w:val="00A462D0"/>
    <w:rsid w:val="00AA720A"/>
    <w:rsid w:val="00AB7913"/>
    <w:rsid w:val="00B25EA1"/>
    <w:rsid w:val="00B76B8C"/>
    <w:rsid w:val="00B91B4F"/>
    <w:rsid w:val="00BB2996"/>
    <w:rsid w:val="00BB3EE8"/>
    <w:rsid w:val="00C038DA"/>
    <w:rsid w:val="00C23DEE"/>
    <w:rsid w:val="00C3591F"/>
    <w:rsid w:val="00C5113E"/>
    <w:rsid w:val="00C52B85"/>
    <w:rsid w:val="00C8189D"/>
    <w:rsid w:val="00C87CBA"/>
    <w:rsid w:val="00CB7DA1"/>
    <w:rsid w:val="00CC0091"/>
    <w:rsid w:val="00CD492D"/>
    <w:rsid w:val="00D0174D"/>
    <w:rsid w:val="00D246DB"/>
    <w:rsid w:val="00D71968"/>
    <w:rsid w:val="00DC7D88"/>
    <w:rsid w:val="00DD581A"/>
    <w:rsid w:val="00DF165D"/>
    <w:rsid w:val="00DF6819"/>
    <w:rsid w:val="00E175D8"/>
    <w:rsid w:val="00E209A5"/>
    <w:rsid w:val="00E804D8"/>
    <w:rsid w:val="00ED24FA"/>
    <w:rsid w:val="00F05559"/>
    <w:rsid w:val="00F070C7"/>
    <w:rsid w:val="00F1634C"/>
    <w:rsid w:val="00F24CBB"/>
    <w:rsid w:val="00F46093"/>
    <w:rsid w:val="00F974A1"/>
    <w:rsid w:val="00FF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4C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4C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4C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r2Feb-meet</cp:lastModifiedBy>
  <cp:revision>2</cp:revision>
  <cp:lastPrinted>1899-12-31T23:00:00Z</cp:lastPrinted>
  <dcterms:created xsi:type="dcterms:W3CDTF">2022-02-23T13:23:00Z</dcterms:created>
  <dcterms:modified xsi:type="dcterms:W3CDTF">2022-02-23T13:23:00Z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