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4FCC6" w14:textId="052B05A5" w:rsidR="00313172" w:rsidRDefault="00313172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E478A" w:rsidRPr="003E478A">
        <w:rPr>
          <w:b/>
          <w:noProof/>
          <w:sz w:val="24"/>
        </w:rPr>
        <w:t>C3-221582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872282C" w14:textId="77777777" w:rsidR="00313172" w:rsidRDefault="00313172" w:rsidP="00313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8FC92F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D4FDB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4DED156" w:rsidR="000915B7" w:rsidRDefault="00236922">
            <w:pPr>
              <w:pStyle w:val="CRCoverPage"/>
              <w:spacing w:after="0"/>
              <w:rPr>
                <w:noProof/>
              </w:rPr>
            </w:pPr>
            <w:r w:rsidRPr="00236922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344BBCD6" w:rsidR="000915B7" w:rsidRDefault="003E47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84687E9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D4F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2461105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004BF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32AE0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004BF3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5BEDB0C" w:rsidR="000915B7" w:rsidRDefault="00004B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1ACB3A51" w:rsidR="004323CF" w:rsidRDefault="00D2239D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5994E9DB" w:rsidR="00957B51" w:rsidRDefault="003D4F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E22340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02C49D" w14:textId="77777777" w:rsidR="000915B7" w:rsidRDefault="003D4FDB">
            <w:pPr>
              <w:pStyle w:val="CRCoverPage"/>
              <w:spacing w:after="0"/>
              <w:ind w:left="100"/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  <w:p w14:paraId="634E327B" w14:textId="77777777" w:rsidR="00170F1F" w:rsidRDefault="00170F1F">
            <w:pPr>
              <w:pStyle w:val="CRCoverPage"/>
              <w:spacing w:after="0"/>
              <w:ind w:left="100"/>
            </w:pPr>
          </w:p>
          <w:p w14:paraId="5F47F134" w14:textId="49F39570" w:rsidR="00170F1F" w:rsidRDefault="00170F1F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746A03">
              <w:t>n table</w:t>
            </w:r>
            <w:r>
              <w:t xml:space="preserve"> </w:t>
            </w:r>
            <w:r w:rsidRPr="00746A03">
              <w:t>5.7.3-1 added note to indicate that including a "</w:t>
            </w:r>
            <w:proofErr w:type="spellStart"/>
            <w:r w:rsidRPr="00746A03">
              <w:t>ProblemDetails</w:t>
            </w:r>
            <w:proofErr w:type="spellEnd"/>
            <w:r w:rsidRPr="00746A03">
              <w:t>" data structure with the "cause" attribute in the HTTP response is optional unless explicitly mandated in the service operation clauses.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BD2D70D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="008B1974">
              <w:rPr>
                <w:noProof/>
              </w:rPr>
              <w:t>Npcf_BDTPolicyControl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693989" w14:textId="77777777" w:rsidR="004E5EFE" w:rsidRDefault="004E5EFE" w:rsidP="004E5EFE">
      <w:pPr>
        <w:pStyle w:val="Heading3"/>
        <w:rPr>
          <w:noProof/>
        </w:rPr>
      </w:pPr>
      <w:bookmarkStart w:id="1" w:name="_Toc20408002"/>
      <w:bookmarkStart w:id="2" w:name="_Toc24720000"/>
      <w:bookmarkStart w:id="3" w:name="_Toc36041348"/>
      <w:bookmarkStart w:id="4" w:name="_Toc36041429"/>
      <w:bookmarkStart w:id="5" w:name="_Toc36041512"/>
      <w:bookmarkStart w:id="6" w:name="_Toc45134649"/>
      <w:bookmarkStart w:id="7" w:name="_Toc59019674"/>
      <w:bookmarkStart w:id="8" w:name="_Toc90661562"/>
      <w:r>
        <w:rPr>
          <w:noProof/>
        </w:rPr>
        <w:t>5.7.3</w:t>
      </w:r>
      <w:r>
        <w:rPr>
          <w:noProof/>
        </w:rP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D0ED40" w14:textId="635B68F7" w:rsidR="004E5EFE" w:rsidRDefault="004E5EFE" w:rsidP="004E5EFE">
      <w:pPr>
        <w:rPr>
          <w:noProof/>
        </w:rPr>
      </w:pPr>
      <w:r>
        <w:rPr>
          <w:noProof/>
        </w:rPr>
        <w:t>The application errors defined for the Npcf_BDTPolicyControl API are listed in table 5.7.3-1.</w:t>
      </w:r>
      <w:del w:id="9" w:author="Ericsson n bJan-meet" w:date="2022-01-03T21:33:00Z">
        <w:r w:rsidDel="00022A91">
          <w:rPr>
            <w:noProof/>
          </w:rPr>
          <w:delText xml:space="preserve"> The PCF shall include in the HTTP status code a "ProblemDetails" data structure with the "cause" attribute indicating the application error as listed in table 5.7.3-1.</w:delText>
        </w:r>
      </w:del>
    </w:p>
    <w:p w14:paraId="5A2A833A" w14:textId="77777777" w:rsidR="004E5EFE" w:rsidRDefault="004E5EFE" w:rsidP="004E5EFE">
      <w:pPr>
        <w:pStyle w:val="TH"/>
        <w:rPr>
          <w:noProof/>
        </w:rPr>
      </w:pPr>
      <w:r>
        <w:rPr>
          <w:noProof/>
        </w:rP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1"/>
        <w:gridCol w:w="1980"/>
        <w:gridCol w:w="4564"/>
      </w:tblGrid>
      <w:tr w:rsidR="004E5EFE" w14:paraId="409C2AA9" w14:textId="77777777" w:rsidTr="00D01072">
        <w:trPr>
          <w:cantSplit/>
          <w:jc w:val="center"/>
        </w:trPr>
        <w:tc>
          <w:tcPr>
            <w:tcW w:w="2961" w:type="dxa"/>
            <w:shd w:val="clear" w:color="auto" w:fill="BFBFBF"/>
          </w:tcPr>
          <w:p w14:paraId="2BF933DB" w14:textId="77777777" w:rsidR="004E5EFE" w:rsidRDefault="004E5EFE" w:rsidP="00D01072">
            <w:pPr>
              <w:pStyle w:val="TAH"/>
              <w:rPr>
                <w:noProof/>
              </w:rPr>
            </w:pPr>
            <w:r>
              <w:rPr>
                <w:noProof/>
              </w:rP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12472A62" w14:textId="77777777" w:rsidR="004E5EFE" w:rsidRDefault="004E5EFE" w:rsidP="00D01072">
            <w:pPr>
              <w:pStyle w:val="TAH"/>
              <w:rPr>
                <w:noProof/>
              </w:rPr>
            </w:pPr>
            <w:r>
              <w:rPr>
                <w:noProof/>
              </w:rPr>
              <w:t>HTTP status code</w:t>
            </w:r>
          </w:p>
        </w:tc>
        <w:tc>
          <w:tcPr>
            <w:tcW w:w="4564" w:type="dxa"/>
            <w:shd w:val="clear" w:color="auto" w:fill="BFBFBF"/>
          </w:tcPr>
          <w:p w14:paraId="4F31B290" w14:textId="77777777" w:rsidR="004E5EFE" w:rsidRDefault="004E5EFE" w:rsidP="00D0107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E5EFE" w14:paraId="530B83C1" w14:textId="77777777" w:rsidTr="00D01072">
        <w:trPr>
          <w:cantSplit/>
          <w:jc w:val="center"/>
        </w:trPr>
        <w:tc>
          <w:tcPr>
            <w:tcW w:w="2961" w:type="dxa"/>
            <w:shd w:val="clear" w:color="auto" w:fill="auto"/>
          </w:tcPr>
          <w:p w14:paraId="421D61E6" w14:textId="77777777" w:rsidR="004E5EFE" w:rsidRDefault="004E5EFE" w:rsidP="00D01072">
            <w:pPr>
              <w:pStyle w:val="TAL"/>
              <w:rPr>
                <w:noProof/>
              </w:rPr>
            </w:pPr>
            <w:r>
              <w:rPr>
                <w:noProof/>
              </w:rPr>
              <w:t>BDT_POLICY_NOT_FOUND</w:t>
            </w:r>
          </w:p>
        </w:tc>
        <w:tc>
          <w:tcPr>
            <w:tcW w:w="1980" w:type="dxa"/>
            <w:shd w:val="clear" w:color="auto" w:fill="auto"/>
          </w:tcPr>
          <w:p w14:paraId="7C41797C" w14:textId="77777777" w:rsidR="004E5EFE" w:rsidRDefault="004E5EFE" w:rsidP="00D01072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564" w:type="dxa"/>
            <w:shd w:val="clear" w:color="auto" w:fill="auto"/>
          </w:tcPr>
          <w:p w14:paraId="76DE8E71" w14:textId="49E7DFD2" w:rsidR="004E5EFE" w:rsidRDefault="004E5EFE" w:rsidP="00D01072">
            <w:pPr>
              <w:pStyle w:val="TAL"/>
              <w:rPr>
                <w:noProof/>
              </w:rPr>
            </w:pPr>
            <w:r>
              <w:rPr>
                <w:noProof/>
              </w:rPr>
              <w:t>The HTTP request is rejected because the specified Individual BDT policy resource does not exist. (NOTE</w:t>
            </w:r>
            <w:ins w:id="10" w:author="Ericsson n r1Feb-meet" w:date="2022-02-22T15:14:00Z">
              <w:r w:rsidR="005D694D">
                <w:rPr>
                  <w:noProof/>
                </w:rPr>
                <w:t> 1</w:t>
              </w:r>
            </w:ins>
            <w:r>
              <w:rPr>
                <w:noProof/>
              </w:rPr>
              <w:t>)</w:t>
            </w:r>
          </w:p>
        </w:tc>
      </w:tr>
      <w:tr w:rsidR="004E5EFE" w14:paraId="1E42C3F8" w14:textId="77777777" w:rsidTr="00D01072">
        <w:trPr>
          <w:cantSplit/>
          <w:jc w:val="center"/>
        </w:trPr>
        <w:tc>
          <w:tcPr>
            <w:tcW w:w="9505" w:type="dxa"/>
            <w:gridSpan w:val="3"/>
            <w:shd w:val="clear" w:color="auto" w:fill="auto"/>
          </w:tcPr>
          <w:p w14:paraId="0D4C4A27" w14:textId="77777777" w:rsidR="00636E50" w:rsidRDefault="004E5EFE" w:rsidP="00636E50">
            <w:pPr>
              <w:pStyle w:val="TAN"/>
              <w:rPr>
                <w:ins w:id="11" w:author="Ericsson n r1Feb-meet" w:date="2022-02-22T15:15:00Z"/>
              </w:rPr>
            </w:pPr>
            <w:r>
              <w:rPr>
                <w:noProof/>
              </w:rPr>
              <w:t>NOTE</w:t>
            </w:r>
            <w:ins w:id="12" w:author="Ericsson n r1Feb-meet" w:date="2022-02-22T15:14:00Z">
              <w:r w:rsidR="005D694D">
                <w:rPr>
                  <w:noProof/>
                </w:rPr>
                <w:t> 1</w:t>
              </w:r>
            </w:ins>
            <w:r>
              <w:rPr>
                <w:noProof/>
              </w:rPr>
              <w:t>:</w:t>
            </w:r>
            <w:r>
              <w:rPr>
                <w:noProof/>
              </w:rPr>
              <w:tab/>
              <w:t>This application error is included in the responses to the GET and PATCH requests.</w:t>
            </w:r>
          </w:p>
          <w:p w14:paraId="7BCA62F1" w14:textId="42C56A32" w:rsidR="004E5EFE" w:rsidRDefault="00636E50" w:rsidP="00636E50">
            <w:pPr>
              <w:pStyle w:val="TAN"/>
              <w:rPr>
                <w:noProof/>
              </w:rPr>
            </w:pPr>
            <w:ins w:id="13" w:author="Ericsson n r1Feb-meet" w:date="2022-02-22T15:15:00Z">
              <w:r w:rsidRPr="00701331">
                <w:t>NOTE</w:t>
              </w:r>
              <w:r>
                <w:t> 2</w:t>
              </w:r>
              <w:r w:rsidRPr="00701331">
                <w:t>:</w:t>
              </w:r>
              <w:r w:rsidRPr="00701331">
                <w:tab/>
                <w:t>Including a "</w:t>
              </w:r>
              <w:proofErr w:type="spellStart"/>
              <w:r w:rsidRPr="00701331">
                <w:t>ProblemDetails</w:t>
              </w:r>
              <w:proofErr w:type="spellEnd"/>
              <w:r w:rsidRPr="00701331">
                <w:t xml:space="preserve">" data structure with the "cause" attribute in the HTTP response is optional unless explicitly mandated in the service </w:t>
              </w:r>
              <w:r>
                <w:t>operation</w:t>
              </w:r>
              <w:r w:rsidRPr="00701331">
                <w:t xml:space="preserve"> </w:t>
              </w:r>
              <w:r>
                <w:t>sub</w:t>
              </w:r>
              <w:r w:rsidRPr="00701331">
                <w:t>clauses.</w:t>
              </w:r>
            </w:ins>
          </w:p>
        </w:tc>
      </w:tr>
    </w:tbl>
    <w:p w14:paraId="0264C3DC" w14:textId="77777777" w:rsidR="004E5EFE" w:rsidRDefault="004E5EFE" w:rsidP="004E5EFE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3328F35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7C55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7C551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Jan-meet">
    <w15:presenceInfo w15:providerId="None" w15:userId="Ericsson n bJan-meet"/>
  </w15:person>
  <w15:person w15:author="Ericsson n r1Feb-meet">
    <w15:presenceInfo w15:providerId="None" w15:userId="Ericsson n r1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4BF3"/>
    <w:rsid w:val="00022A91"/>
    <w:rsid w:val="000553CF"/>
    <w:rsid w:val="00062941"/>
    <w:rsid w:val="000915B7"/>
    <w:rsid w:val="00111D3A"/>
    <w:rsid w:val="00126C73"/>
    <w:rsid w:val="00170F1F"/>
    <w:rsid w:val="00185D64"/>
    <w:rsid w:val="001E5C10"/>
    <w:rsid w:val="00207815"/>
    <w:rsid w:val="00236922"/>
    <w:rsid w:val="00247A8D"/>
    <w:rsid w:val="002B1AAD"/>
    <w:rsid w:val="002E5227"/>
    <w:rsid w:val="00302440"/>
    <w:rsid w:val="00313172"/>
    <w:rsid w:val="003D4FDB"/>
    <w:rsid w:val="003E478A"/>
    <w:rsid w:val="004323CF"/>
    <w:rsid w:val="00457152"/>
    <w:rsid w:val="00471EBC"/>
    <w:rsid w:val="00490636"/>
    <w:rsid w:val="004E5EFE"/>
    <w:rsid w:val="004F2E82"/>
    <w:rsid w:val="0050099F"/>
    <w:rsid w:val="00592A06"/>
    <w:rsid w:val="005D035B"/>
    <w:rsid w:val="005D694D"/>
    <w:rsid w:val="005E50C5"/>
    <w:rsid w:val="00636E50"/>
    <w:rsid w:val="006D6F2E"/>
    <w:rsid w:val="00760878"/>
    <w:rsid w:val="007B69AA"/>
    <w:rsid w:val="00807DE6"/>
    <w:rsid w:val="008377D4"/>
    <w:rsid w:val="008420A5"/>
    <w:rsid w:val="008919F7"/>
    <w:rsid w:val="008B1974"/>
    <w:rsid w:val="008D04F9"/>
    <w:rsid w:val="0092222D"/>
    <w:rsid w:val="00942A7D"/>
    <w:rsid w:val="00957B51"/>
    <w:rsid w:val="00976E6E"/>
    <w:rsid w:val="00991939"/>
    <w:rsid w:val="009E1A65"/>
    <w:rsid w:val="00A462D0"/>
    <w:rsid w:val="00A63963"/>
    <w:rsid w:val="00AA720A"/>
    <w:rsid w:val="00AB7913"/>
    <w:rsid w:val="00B91B4F"/>
    <w:rsid w:val="00BB2996"/>
    <w:rsid w:val="00BB3EE8"/>
    <w:rsid w:val="00C038DA"/>
    <w:rsid w:val="00C23DEE"/>
    <w:rsid w:val="00C5113E"/>
    <w:rsid w:val="00C52B85"/>
    <w:rsid w:val="00C87CBA"/>
    <w:rsid w:val="00CC0091"/>
    <w:rsid w:val="00D0174D"/>
    <w:rsid w:val="00D2239D"/>
    <w:rsid w:val="00DC7D88"/>
    <w:rsid w:val="00DF165D"/>
    <w:rsid w:val="00DF6819"/>
    <w:rsid w:val="00E175D8"/>
    <w:rsid w:val="00E209A5"/>
    <w:rsid w:val="00E22340"/>
    <w:rsid w:val="00E463A1"/>
    <w:rsid w:val="00E76BAE"/>
    <w:rsid w:val="00E804D8"/>
    <w:rsid w:val="00ED24FA"/>
    <w:rsid w:val="00F05559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E5E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E5EF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E5EF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E5E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r2Feb-meet</cp:lastModifiedBy>
  <cp:revision>2</cp:revision>
  <cp:lastPrinted>1899-12-31T23:00:00Z</cp:lastPrinted>
  <dcterms:created xsi:type="dcterms:W3CDTF">2022-02-23T13:19:00Z</dcterms:created>
  <dcterms:modified xsi:type="dcterms:W3CDTF">2022-02-23T13:19:00Z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