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5764A" w14:textId="73A99B06" w:rsidR="00FC4CD5" w:rsidRDefault="00FC4CD5" w:rsidP="004D2E6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4263E" w:rsidRPr="0094263E">
        <w:rPr>
          <w:b/>
          <w:noProof/>
          <w:sz w:val="24"/>
        </w:rPr>
        <w:t>C3-221580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787BFBD" w14:textId="77777777" w:rsidR="00FC4CD5" w:rsidRDefault="00FC4CD5" w:rsidP="00FC4C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5D02727B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D75BB2">
              <w:rPr>
                <w:b/>
                <w:noProof/>
                <w:sz w:val="28"/>
              </w:rPr>
              <w:t>521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E5D17D7" w:rsidR="000915B7" w:rsidRDefault="00D80C97">
            <w:pPr>
              <w:pStyle w:val="CRCoverPage"/>
              <w:spacing w:after="0"/>
              <w:rPr>
                <w:noProof/>
              </w:rPr>
            </w:pPr>
            <w:r w:rsidRPr="00D80C97">
              <w:rPr>
                <w:b/>
                <w:noProof/>
                <w:sz w:val="28"/>
              </w:rPr>
              <w:t>0139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2E3E96A" w:rsidR="000915B7" w:rsidRDefault="009426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4FFBA10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75BB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0278406" w:rsidR="000915B7" w:rsidRPr="00BB2996" w:rsidRDefault="007608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Pr="00084FD4">
              <w:t>"Application Errors" clause</w:t>
            </w:r>
            <w:r>
              <w:t xml:space="preserve"> with SBI TS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341EF0D" w:rsidR="000915B7" w:rsidRDefault="0030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</w:t>
            </w:r>
            <w:r w:rsidR="004D6FB9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EE44D7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01</w:t>
            </w:r>
            <w:r>
              <w:t>-</w:t>
            </w:r>
            <w:r w:rsidR="00F46FF8">
              <w:t>31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E970611" w:rsidR="000915B7" w:rsidRDefault="00F46F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13EB" w14:textId="77777777" w:rsidR="000915B7" w:rsidRDefault="004323CF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should be optional</w:t>
            </w:r>
            <w:r w:rsidRPr="00084FD4">
              <w:t xml:space="preserve"> and tables of supported responses in all CT3 and CT4 TSs are aligned with that agreement.</w:t>
            </w:r>
            <w:r>
              <w:t xml:space="preserve"> In accordance with such decision </w:t>
            </w:r>
            <w:r w:rsidRPr="00084FD4">
              <w:t xml:space="preserve">SBI </w:t>
            </w:r>
            <w:r>
              <w:t xml:space="preserve">TS </w:t>
            </w:r>
            <w:r w:rsidRPr="00084FD4">
              <w:t>template just specif</w:t>
            </w:r>
            <w:r>
              <w:t>ies</w:t>
            </w:r>
            <w:r w:rsidRPr="00084FD4">
              <w:t xml:space="preserve"> in the "Application Errors" clause:</w:t>
            </w:r>
          </w:p>
          <w:p w14:paraId="63D642C5" w14:textId="384EB32F" w:rsidR="004323CF" w:rsidRDefault="004323CF">
            <w:pPr>
              <w:pStyle w:val="CRCoverPage"/>
              <w:spacing w:after="0"/>
              <w:ind w:left="100"/>
            </w:pPr>
            <w:r w:rsidRPr="00084FD4">
              <w:t>"</w:t>
            </w:r>
            <w:r w:rsidRPr="00751D45">
              <w:rPr>
                <w:rFonts w:ascii="Times New Roman" w:hAnsi="Times New Roman"/>
                <w:i/>
                <w:iCs/>
                <w:sz w:val="22"/>
                <w:szCs w:val="22"/>
              </w:rPr>
              <w:t>The application errors defined for the &lt;API name&gt; service are listed in Table 6.1.7.3-1.</w:t>
            </w:r>
            <w:r w:rsidRPr="00084FD4">
              <w:t>".</w:t>
            </w:r>
          </w:p>
          <w:p w14:paraId="1DDCBD16" w14:textId="77777777" w:rsidR="004323CF" w:rsidRDefault="00432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505FD" w14:textId="62B2256E" w:rsidR="004323CF" w:rsidRDefault="00200C9E">
            <w:pPr>
              <w:pStyle w:val="CRCoverPage"/>
              <w:spacing w:after="0"/>
              <w:ind w:left="100"/>
            </w:pPr>
            <w:r w:rsidRPr="00084FD4">
              <w:t>"Application Errors" clauses in the corresponding CT</w:t>
            </w:r>
            <w:r>
              <w:t>4</w:t>
            </w:r>
            <w:r w:rsidRPr="00084FD4">
              <w:t xml:space="preserve"> </w:t>
            </w:r>
            <w:r>
              <w:t xml:space="preserve">SBI </w:t>
            </w:r>
            <w:r w:rsidRPr="00084FD4">
              <w:t xml:space="preserve">TSs </w:t>
            </w:r>
            <w:r>
              <w:t xml:space="preserve">and in some CT3 SBI TSs </w:t>
            </w:r>
            <w:r w:rsidRPr="00084FD4">
              <w:t xml:space="preserve">are aligned with </w:t>
            </w:r>
            <w:r>
              <w:t>the above agreement and SBI TS template.</w:t>
            </w:r>
          </w:p>
          <w:p w14:paraId="6A3BF1DA" w14:textId="77777777" w:rsidR="00957B51" w:rsidRDefault="00957B51">
            <w:pPr>
              <w:pStyle w:val="CRCoverPage"/>
              <w:spacing w:after="0"/>
              <w:ind w:left="100"/>
            </w:pPr>
          </w:p>
          <w:p w14:paraId="5F47F12E" w14:textId="61C3EFB8" w:rsidR="00957B51" w:rsidRDefault="0051482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</w:t>
            </w:r>
            <w:r w:rsidRPr="00084FD4">
              <w:t>"Application Errors" clause in this</w:t>
            </w:r>
            <w:r>
              <w:t xml:space="preserve"> TS</w:t>
            </w:r>
            <w:r w:rsidRPr="00084FD4">
              <w:t xml:space="preserve"> </w:t>
            </w:r>
            <w:r>
              <w:t>specifies that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 Therefore, the</w:t>
            </w:r>
            <w:r w:rsidRPr="00084FD4">
              <w:t xml:space="preserve"> "Application Errors" clause in this specification needs </w:t>
            </w:r>
            <w:r>
              <w:t xml:space="preserve">to be </w:t>
            </w:r>
            <w:r w:rsidR="00FC7D9B">
              <w:t>aligned with the SBI TS template, CT4 SBI TSs and other CT3 SBI TSs.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50D654" w14:textId="77777777" w:rsidR="000915B7" w:rsidRDefault="00514824">
            <w:pPr>
              <w:pStyle w:val="CRCoverPage"/>
              <w:spacing w:after="0"/>
              <w:ind w:left="100"/>
            </w:pPr>
            <w:r>
              <w:t>Removed that the PCF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</w:t>
            </w:r>
          </w:p>
          <w:p w14:paraId="210EF7FB" w14:textId="77777777" w:rsidR="002259C9" w:rsidRDefault="002259C9">
            <w:pPr>
              <w:pStyle w:val="CRCoverPage"/>
              <w:spacing w:after="0"/>
              <w:ind w:left="100"/>
            </w:pPr>
          </w:p>
          <w:p w14:paraId="5F47F134" w14:textId="564C1B78" w:rsidR="002259C9" w:rsidRDefault="002259C9">
            <w:pPr>
              <w:pStyle w:val="CRCoverPage"/>
              <w:spacing w:after="0"/>
              <w:ind w:left="100"/>
              <w:rPr>
                <w:noProof/>
              </w:rPr>
            </w:pPr>
            <w:r>
              <w:t>I</w:t>
            </w:r>
            <w:r w:rsidRPr="00746A03">
              <w:t>n table</w:t>
            </w:r>
            <w:r>
              <w:t xml:space="preserve"> </w:t>
            </w:r>
            <w:r w:rsidRPr="00746A03">
              <w:t>5.7.3-1 added note to indicate that including a "</w:t>
            </w:r>
            <w:proofErr w:type="spellStart"/>
            <w:r w:rsidRPr="00746A03">
              <w:t>ProblemDetails</w:t>
            </w:r>
            <w:proofErr w:type="spellEnd"/>
            <w:r w:rsidRPr="00746A03">
              <w:t>" data structure with the "cause" attribute in the HTTP response is optional unless explicitly mandated in the service operation clauses.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52BA70B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Unclear </w:t>
            </w:r>
            <w:r>
              <w:rPr>
                <w:noProof/>
              </w:rPr>
              <w:t>and inconsistent statements</w:t>
            </w:r>
            <w:r>
              <w:rPr>
                <w:rFonts w:cs="Arial"/>
              </w:rPr>
              <w:t xml:space="preserve"> leave</w:t>
            </w:r>
            <w:r w:rsidRPr="002F66EE">
              <w:rPr>
                <w:rFonts w:cs="Arial"/>
              </w:rPr>
              <w:t xml:space="preserve">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</w:t>
            </w:r>
            <w:r>
              <w:rPr>
                <w:rFonts w:cs="Arial"/>
              </w:rPr>
              <w:t xml:space="preserve"> incorrect </w:t>
            </w:r>
            <w:r w:rsidRPr="002F66EE">
              <w:rPr>
                <w:rFonts w:cs="Arial"/>
              </w:rPr>
              <w:t>implementations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A23FE3F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ED06E9D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proofErr w:type="spellStart"/>
            <w:r w:rsidR="00A16F79">
              <w:rPr>
                <w:rFonts w:eastAsia="Batang"/>
              </w:rPr>
              <w:t>Nbsf_Management</w:t>
            </w:r>
            <w:proofErr w:type="spellEnd"/>
            <w:r>
              <w:rPr>
                <w:bCs/>
              </w:rPr>
              <w:t xml:space="preserve"> API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9D3C67" w14:textId="77777777" w:rsidR="003421C4" w:rsidRDefault="003421C4" w:rsidP="003421C4">
      <w:pPr>
        <w:pStyle w:val="Heading3"/>
      </w:pPr>
      <w:bookmarkStart w:id="1" w:name="_Toc28012922"/>
      <w:bookmarkStart w:id="2" w:name="_Toc34251367"/>
      <w:bookmarkStart w:id="3" w:name="_Toc36103063"/>
      <w:bookmarkStart w:id="4" w:name="_Toc43388816"/>
      <w:bookmarkStart w:id="5" w:name="_Toc45134098"/>
      <w:bookmarkStart w:id="6" w:name="_Toc51763161"/>
      <w:bookmarkStart w:id="7" w:name="_Toc56634765"/>
      <w:bookmarkStart w:id="8" w:name="_Toc59018060"/>
      <w:bookmarkStart w:id="9" w:name="_Toc63194130"/>
      <w:bookmarkStart w:id="10" w:name="_Toc66233218"/>
      <w:bookmarkStart w:id="11" w:name="_Toc66233881"/>
      <w:bookmarkStart w:id="12" w:name="_Toc68169098"/>
      <w:bookmarkStart w:id="13" w:name="_Toc70542044"/>
      <w:bookmarkStart w:id="14" w:name="_Toc83233212"/>
      <w:bookmarkStart w:id="15" w:name="_Toc85528290"/>
      <w:bookmarkStart w:id="16" w:name="_Toc90656342"/>
      <w:r>
        <w:t>5.7.3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9231A34" w14:textId="66C4056C" w:rsidR="003421C4" w:rsidRDefault="003421C4" w:rsidP="003421C4">
      <w:pPr>
        <w:rPr>
          <w:rFonts w:eastAsia="Batang"/>
        </w:rPr>
      </w:pPr>
      <w:r>
        <w:rPr>
          <w:rFonts w:eastAsia="Batang"/>
        </w:rPr>
        <w:t xml:space="preserve">The application errors defined for the </w:t>
      </w:r>
      <w:proofErr w:type="spellStart"/>
      <w:r>
        <w:rPr>
          <w:rFonts w:eastAsia="Batang"/>
        </w:rPr>
        <w:t>Nbsf_Management</w:t>
      </w:r>
      <w:proofErr w:type="spellEnd"/>
      <w:r>
        <w:rPr>
          <w:rFonts w:eastAsia="Batang"/>
        </w:rPr>
        <w:t xml:space="preserve"> Service API are listed in table 5.7.3-1.</w:t>
      </w:r>
      <w:del w:id="17" w:author="Ericsson n bJan-meet" w:date="2022-01-03T21:13:00Z">
        <w:r w:rsidDel="0094415C">
          <w:rPr>
            <w:rFonts w:eastAsia="Batang"/>
          </w:rPr>
          <w:delText xml:space="preserve"> The PCF shall include in the HTTP status code a "ProblemDetails" data structure with the "cause" attribute indicating the application error as listed in table 5.7.3-1.</w:delText>
        </w:r>
      </w:del>
    </w:p>
    <w:p w14:paraId="12B10E1E" w14:textId="77777777" w:rsidR="003421C4" w:rsidRDefault="003421C4" w:rsidP="003421C4">
      <w:pPr>
        <w:pStyle w:val="TH"/>
      </w:pPr>
      <w:r>
        <w:t>Table 5.7.3-1: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3421C4" w14:paraId="65AC5AEE" w14:textId="77777777" w:rsidTr="00D01072">
        <w:trPr>
          <w:cantSplit/>
          <w:jc w:val="center"/>
        </w:trPr>
        <w:tc>
          <w:tcPr>
            <w:tcW w:w="3834" w:type="dxa"/>
            <w:shd w:val="clear" w:color="auto" w:fill="BFBFBF"/>
          </w:tcPr>
          <w:p w14:paraId="2D77447B" w14:textId="77777777" w:rsidR="003421C4" w:rsidRDefault="003421C4" w:rsidP="00D01072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538AE345" w14:textId="77777777" w:rsidR="003421C4" w:rsidRDefault="003421C4" w:rsidP="00D01072">
            <w:pPr>
              <w:pStyle w:val="TAH"/>
            </w:pPr>
            <w:r>
              <w:t>HTTP status code</w:t>
            </w:r>
          </w:p>
        </w:tc>
        <w:tc>
          <w:tcPr>
            <w:tcW w:w="3933" w:type="dxa"/>
            <w:shd w:val="clear" w:color="auto" w:fill="BFBFBF"/>
          </w:tcPr>
          <w:p w14:paraId="123DBDF0" w14:textId="77777777" w:rsidR="003421C4" w:rsidRDefault="003421C4" w:rsidP="00D01072">
            <w:pPr>
              <w:pStyle w:val="TAH"/>
            </w:pPr>
            <w:r>
              <w:t>Description</w:t>
            </w:r>
          </w:p>
        </w:tc>
      </w:tr>
      <w:tr w:rsidR="003421C4" w14:paraId="34DF9D48" w14:textId="77777777" w:rsidTr="00D01072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202945E3" w14:textId="77777777" w:rsidR="003421C4" w:rsidRDefault="003421C4" w:rsidP="00D01072">
            <w:pPr>
              <w:pStyle w:val="TAL"/>
            </w:pPr>
            <w:r>
              <w:t>MULTIPLE_BINDING_INFO_FOUND</w:t>
            </w:r>
          </w:p>
        </w:tc>
        <w:tc>
          <w:tcPr>
            <w:tcW w:w="1980" w:type="dxa"/>
            <w:shd w:val="clear" w:color="auto" w:fill="auto"/>
          </w:tcPr>
          <w:p w14:paraId="6A6ADEBE" w14:textId="77777777" w:rsidR="003421C4" w:rsidRDefault="003421C4" w:rsidP="00D01072">
            <w:pPr>
              <w:pStyle w:val="TAL"/>
            </w:pPr>
            <w:r>
              <w:t xml:space="preserve">400 Bad Request </w:t>
            </w:r>
          </w:p>
        </w:tc>
        <w:tc>
          <w:tcPr>
            <w:tcW w:w="3933" w:type="dxa"/>
            <w:shd w:val="clear" w:color="auto" w:fill="auto"/>
          </w:tcPr>
          <w:p w14:paraId="20F01197" w14:textId="77777777" w:rsidR="003421C4" w:rsidRDefault="003421C4" w:rsidP="00D01072">
            <w:pPr>
              <w:pStyle w:val="TAL"/>
            </w:pPr>
            <w:r>
              <w:t>Indicates that the BSF found more than one binding resource so it cannot provide the selected PCF to the consumer. (NOTE</w:t>
            </w:r>
            <w:r>
              <w:rPr>
                <w:rFonts w:cs="Arial"/>
              </w:rPr>
              <w:t> 1</w:t>
            </w:r>
            <w:r>
              <w:t xml:space="preserve">) </w:t>
            </w:r>
          </w:p>
        </w:tc>
      </w:tr>
      <w:tr w:rsidR="003421C4" w14:paraId="2D4FF03B" w14:textId="77777777" w:rsidTr="00D01072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01A19B51" w14:textId="77777777" w:rsidR="003421C4" w:rsidRDefault="003421C4" w:rsidP="00D01072">
            <w:pPr>
              <w:pStyle w:val="TAL"/>
            </w:pPr>
            <w:r>
              <w:rPr>
                <w:rFonts w:hint="eastAsia"/>
                <w:lang w:eastAsia="zh-CN"/>
              </w:rPr>
              <w:t>EXISTING_BINDING_INFO_FOUND</w:t>
            </w:r>
          </w:p>
        </w:tc>
        <w:tc>
          <w:tcPr>
            <w:tcW w:w="1980" w:type="dxa"/>
            <w:shd w:val="clear" w:color="auto" w:fill="auto"/>
          </w:tcPr>
          <w:p w14:paraId="2FD022D5" w14:textId="77777777" w:rsidR="003421C4" w:rsidRDefault="003421C4" w:rsidP="00D01072">
            <w:pPr>
              <w:pStyle w:val="TAL"/>
            </w:pPr>
            <w:r>
              <w:t>403 Forbidden</w:t>
            </w:r>
          </w:p>
        </w:tc>
        <w:tc>
          <w:tcPr>
            <w:tcW w:w="3933" w:type="dxa"/>
            <w:shd w:val="clear" w:color="auto" w:fill="auto"/>
          </w:tcPr>
          <w:p w14:paraId="5ED505E4" w14:textId="77777777" w:rsidR="003421C4" w:rsidRDefault="003421C4" w:rsidP="00D01072">
            <w:pPr>
              <w:pStyle w:val="TAL"/>
            </w:pPr>
            <w:r>
              <w:t xml:space="preserve">Indicates that the BSF found an existing PCF binding information for the indicated combination. (NOTE 2) </w:t>
            </w:r>
          </w:p>
        </w:tc>
      </w:tr>
      <w:tr w:rsidR="003421C4" w14:paraId="51A4DAF3" w14:textId="77777777" w:rsidTr="00D01072">
        <w:trPr>
          <w:cantSplit/>
          <w:jc w:val="center"/>
        </w:trPr>
        <w:tc>
          <w:tcPr>
            <w:tcW w:w="9747" w:type="dxa"/>
            <w:gridSpan w:val="3"/>
            <w:shd w:val="clear" w:color="auto" w:fill="auto"/>
          </w:tcPr>
          <w:p w14:paraId="6EBFD4E8" w14:textId="77777777" w:rsidR="003421C4" w:rsidRDefault="003421C4" w:rsidP="00D01072">
            <w:pPr>
              <w:pStyle w:val="TAN"/>
            </w:pPr>
            <w:r>
              <w:t>NOTE 1:</w:t>
            </w:r>
            <w:r>
              <w:tab/>
              <w:t>This application error is included in the responses to the GET request.</w:t>
            </w:r>
          </w:p>
          <w:p w14:paraId="3A7F8D80" w14:textId="77777777" w:rsidR="00613F14" w:rsidRDefault="003421C4" w:rsidP="00613F14">
            <w:pPr>
              <w:pStyle w:val="TAN"/>
              <w:rPr>
                <w:ins w:id="18" w:author="Ericsson n r1Feb-meet" w:date="2022-02-22T15:05:00Z"/>
              </w:rPr>
            </w:pPr>
            <w:r>
              <w:t xml:space="preserve">NOTE 2: </w:t>
            </w:r>
            <w:r>
              <w:tab/>
              <w:t>This application error is included in the responses to the POST request.</w:t>
            </w:r>
          </w:p>
          <w:p w14:paraId="5057C171" w14:textId="4A644AC8" w:rsidR="003421C4" w:rsidRDefault="00613F14" w:rsidP="00613F14">
            <w:pPr>
              <w:pStyle w:val="TAN"/>
            </w:pPr>
            <w:ins w:id="19" w:author="Ericsson n r1Feb-meet" w:date="2022-02-22T15:05:00Z">
              <w:r w:rsidRPr="00701331">
                <w:t>NOTE</w:t>
              </w:r>
              <w:r>
                <w:t> 3</w:t>
              </w:r>
              <w:r w:rsidRPr="00701331">
                <w:t>:</w:t>
              </w:r>
              <w:r w:rsidRPr="00701331">
                <w:tab/>
                <w:t>Including a "</w:t>
              </w:r>
              <w:proofErr w:type="spellStart"/>
              <w:r w:rsidRPr="00701331">
                <w:t>ProblemDetails</w:t>
              </w:r>
              <w:proofErr w:type="spellEnd"/>
              <w:r w:rsidRPr="00701331">
                <w:t xml:space="preserve">" data structure with the "cause" attribute in the HTTP response is optional unless explicitly mandated in the service </w:t>
              </w:r>
              <w:r>
                <w:t>operation</w:t>
              </w:r>
              <w:r w:rsidRPr="00701331">
                <w:t xml:space="preserve"> </w:t>
              </w:r>
              <w:r>
                <w:t>sub</w:t>
              </w:r>
              <w:r w:rsidRPr="00701331">
                <w:t>clauses.</w:t>
              </w:r>
            </w:ins>
          </w:p>
        </w:tc>
      </w:tr>
    </w:tbl>
    <w:p w14:paraId="3C708062" w14:textId="77777777" w:rsidR="003421C4" w:rsidRDefault="003421C4" w:rsidP="003421C4"/>
    <w:p w14:paraId="0AA5CC90" w14:textId="3C1ECD89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10250664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726C1" w14:textId="77777777" w:rsidR="00A9104D" w:rsidRDefault="009A08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43853" w14:textId="77777777" w:rsidR="00A9104D" w:rsidRDefault="009A08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Jan-meet">
    <w15:presenceInfo w15:providerId="None" w15:userId="Ericsson n bJan-meet"/>
  </w15:person>
  <w15:person w15:author="Ericsson n r1Feb-meet">
    <w15:presenceInfo w15:providerId="None" w15:userId="Ericsson n r1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111D3A"/>
    <w:rsid w:val="00126C73"/>
    <w:rsid w:val="00185D64"/>
    <w:rsid w:val="001E51AB"/>
    <w:rsid w:val="00200C9E"/>
    <w:rsid w:val="00207815"/>
    <w:rsid w:val="002259C9"/>
    <w:rsid w:val="00247A8D"/>
    <w:rsid w:val="00281425"/>
    <w:rsid w:val="002B1AAD"/>
    <w:rsid w:val="002E5227"/>
    <w:rsid w:val="00302440"/>
    <w:rsid w:val="003421C4"/>
    <w:rsid w:val="0036394E"/>
    <w:rsid w:val="004323CF"/>
    <w:rsid w:val="00457152"/>
    <w:rsid w:val="00471EBC"/>
    <w:rsid w:val="00490636"/>
    <w:rsid w:val="004D6FB9"/>
    <w:rsid w:val="004F2E82"/>
    <w:rsid w:val="0050099F"/>
    <w:rsid w:val="00514824"/>
    <w:rsid w:val="00586A21"/>
    <w:rsid w:val="00592A06"/>
    <w:rsid w:val="005E50C5"/>
    <w:rsid w:val="00613F14"/>
    <w:rsid w:val="006520DA"/>
    <w:rsid w:val="006F0DA2"/>
    <w:rsid w:val="00760878"/>
    <w:rsid w:val="008377D4"/>
    <w:rsid w:val="00876537"/>
    <w:rsid w:val="008919F7"/>
    <w:rsid w:val="008D04F9"/>
    <w:rsid w:val="0094263E"/>
    <w:rsid w:val="00942A7D"/>
    <w:rsid w:val="0094415C"/>
    <w:rsid w:val="00957B51"/>
    <w:rsid w:val="00976E6E"/>
    <w:rsid w:val="00991939"/>
    <w:rsid w:val="009E1A65"/>
    <w:rsid w:val="00A16F79"/>
    <w:rsid w:val="00A462D0"/>
    <w:rsid w:val="00A949FA"/>
    <w:rsid w:val="00AA720A"/>
    <w:rsid w:val="00AB7913"/>
    <w:rsid w:val="00B0043B"/>
    <w:rsid w:val="00B91B4F"/>
    <w:rsid w:val="00BB2996"/>
    <w:rsid w:val="00BB3EE8"/>
    <w:rsid w:val="00C038DA"/>
    <w:rsid w:val="00C23DEE"/>
    <w:rsid w:val="00C50E17"/>
    <w:rsid w:val="00C5113E"/>
    <w:rsid w:val="00C52B85"/>
    <w:rsid w:val="00C52CA8"/>
    <w:rsid w:val="00C87CBA"/>
    <w:rsid w:val="00CC0091"/>
    <w:rsid w:val="00D0174D"/>
    <w:rsid w:val="00D75BB2"/>
    <w:rsid w:val="00D80C97"/>
    <w:rsid w:val="00DC7D88"/>
    <w:rsid w:val="00DF165D"/>
    <w:rsid w:val="00DF6819"/>
    <w:rsid w:val="00E175D8"/>
    <w:rsid w:val="00E209A5"/>
    <w:rsid w:val="00E67182"/>
    <w:rsid w:val="00E804D8"/>
    <w:rsid w:val="00EA7B62"/>
    <w:rsid w:val="00ED24FA"/>
    <w:rsid w:val="00F05559"/>
    <w:rsid w:val="00F070C7"/>
    <w:rsid w:val="00F1634C"/>
    <w:rsid w:val="00F33A82"/>
    <w:rsid w:val="00F46093"/>
    <w:rsid w:val="00F46FF8"/>
    <w:rsid w:val="00F974A1"/>
    <w:rsid w:val="00FC4CD5"/>
    <w:rsid w:val="00FC7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421C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3421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421C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421C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r2Feb-meet</cp:lastModifiedBy>
  <cp:revision>2</cp:revision>
  <cp:lastPrinted>1899-12-31T23:00:00Z</cp:lastPrinted>
  <dcterms:created xsi:type="dcterms:W3CDTF">2022-02-23T13:38:00Z</dcterms:created>
  <dcterms:modified xsi:type="dcterms:W3CDTF">2022-02-23T13:38:00Z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