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20BF7" w14:textId="00C49522" w:rsidR="00ED221E" w:rsidRDefault="00ED221E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C6066" w:rsidRPr="009C6066">
        <w:rPr>
          <w:b/>
          <w:noProof/>
          <w:sz w:val="24"/>
        </w:rPr>
        <w:t>C3-221579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C1C9FE" w14:textId="77777777" w:rsidR="00ED221E" w:rsidRDefault="00ED221E" w:rsidP="00ED2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D0272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BB2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3F27FF0" w:rsidR="000915B7" w:rsidRDefault="00D279C6">
            <w:pPr>
              <w:pStyle w:val="CRCoverPage"/>
              <w:spacing w:after="0"/>
              <w:rPr>
                <w:noProof/>
              </w:rPr>
            </w:pPr>
            <w:r w:rsidRPr="00D279C6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93C93EC" w:rsidR="000915B7" w:rsidRDefault="009C60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6C9382C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6CC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26CC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41EF0D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4D6FB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EE44D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F46FF8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59A211F" w:rsidR="000915B7" w:rsidRDefault="00626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4ACAC7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26CC5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62B2256E" w:rsidR="004323CF" w:rsidRDefault="00200C9E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61C3EFB8" w:rsidR="00957B51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FC7D9B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6D274" w14:textId="77777777" w:rsidR="000915B7" w:rsidRDefault="00514824">
            <w:pPr>
              <w:pStyle w:val="CRCoverPage"/>
              <w:spacing w:after="0"/>
              <w:ind w:left="100"/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194B9537" w14:textId="77777777" w:rsidR="006A7BB6" w:rsidRDefault="006A7BB6">
            <w:pPr>
              <w:pStyle w:val="CRCoverPage"/>
              <w:spacing w:after="0"/>
              <w:ind w:left="100"/>
            </w:pPr>
          </w:p>
          <w:p w14:paraId="5F47F134" w14:textId="394F41DC" w:rsidR="006A7BB6" w:rsidRDefault="006A7BB6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746A03">
              <w:t>n table</w:t>
            </w:r>
            <w:r>
              <w:t xml:space="preserve"> </w:t>
            </w:r>
            <w:r w:rsidRPr="00746A03">
              <w:t>5.7.3-1 added note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>" data structure with the "cause" attribute in the HTTP response is optional unless explicitly mandated in the service operation clauses.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D06E9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A16F79">
              <w:rPr>
                <w:rFonts w:eastAsia="Batang"/>
              </w:rPr>
              <w:t>Nbsf_Management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70F929" w14:textId="77777777" w:rsidR="00DC1B36" w:rsidRDefault="00DC1B36" w:rsidP="00DC1B36">
      <w:pPr>
        <w:pStyle w:val="Heading3"/>
      </w:pPr>
      <w:bookmarkStart w:id="1" w:name="_Toc28012922"/>
      <w:bookmarkStart w:id="2" w:name="_Toc34251367"/>
      <w:bookmarkStart w:id="3" w:name="_Toc36103063"/>
      <w:bookmarkStart w:id="4" w:name="_Toc43388816"/>
      <w:bookmarkStart w:id="5" w:name="_Toc45134098"/>
      <w:bookmarkStart w:id="6" w:name="_Toc51763161"/>
      <w:bookmarkStart w:id="7" w:name="_Toc56634765"/>
      <w:bookmarkStart w:id="8" w:name="_Toc59018060"/>
      <w:bookmarkStart w:id="9" w:name="_Toc63194130"/>
      <w:bookmarkStart w:id="10" w:name="_Toc66233218"/>
      <w:bookmarkStart w:id="11" w:name="_Toc68169208"/>
      <w:bookmarkStart w:id="12" w:name="_Toc70541667"/>
      <w:bookmarkStart w:id="13" w:name="_Toc73544947"/>
      <w:bookmarkStart w:id="14" w:name="_Toc73546174"/>
      <w:bookmarkStart w:id="15" w:name="_Toc90656171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138B6A" w14:textId="3600BFFD" w:rsidR="00DC1B36" w:rsidRDefault="00DC1B36" w:rsidP="00DC1B36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 are listed in table 5.7.3-1.</w:t>
      </w:r>
      <w:del w:id="16" w:author="Ericsson n bFeb-meet" w:date="2022-01-26T16:37:00Z">
        <w:r w:rsidDel="00EE25E8">
          <w:rPr>
            <w:rFonts w:eastAsia="Batang"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06D81C2E" w14:textId="77777777" w:rsidR="00DC1B36" w:rsidRDefault="00DC1B36" w:rsidP="00DC1B36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DC1B36" w14:paraId="60FF97DB" w14:textId="77777777" w:rsidTr="00822B36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BBDCCCE" w14:textId="77777777" w:rsidR="00DC1B36" w:rsidRDefault="00DC1B36" w:rsidP="00822B36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2B66C83D" w14:textId="77777777" w:rsidR="00DC1B36" w:rsidRDefault="00DC1B36" w:rsidP="00822B36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211C97FD" w14:textId="77777777" w:rsidR="00DC1B36" w:rsidRDefault="00DC1B36" w:rsidP="00822B36">
            <w:pPr>
              <w:pStyle w:val="TAH"/>
            </w:pPr>
            <w:r>
              <w:t>Description</w:t>
            </w:r>
          </w:p>
        </w:tc>
      </w:tr>
      <w:tr w:rsidR="00DC1B36" w14:paraId="0016C381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8718952" w14:textId="77777777" w:rsidR="00DC1B36" w:rsidRDefault="00DC1B36" w:rsidP="00822B36">
            <w:pPr>
              <w:pStyle w:val="TAL"/>
            </w:pPr>
            <w:r>
              <w:t>MULTIPLE_BINDING_INFO_FOUND</w:t>
            </w:r>
          </w:p>
        </w:tc>
        <w:tc>
          <w:tcPr>
            <w:tcW w:w="1980" w:type="dxa"/>
            <w:shd w:val="clear" w:color="auto" w:fill="auto"/>
          </w:tcPr>
          <w:p w14:paraId="46ADE3AF" w14:textId="77777777" w:rsidR="00DC1B36" w:rsidRDefault="00DC1B36" w:rsidP="00822B36">
            <w:pPr>
              <w:pStyle w:val="TAL"/>
            </w:pPr>
            <w:r>
              <w:t xml:space="preserve">400 Bad Request </w:t>
            </w:r>
          </w:p>
        </w:tc>
        <w:tc>
          <w:tcPr>
            <w:tcW w:w="3933" w:type="dxa"/>
            <w:shd w:val="clear" w:color="auto" w:fill="auto"/>
          </w:tcPr>
          <w:p w14:paraId="180482B3" w14:textId="77777777" w:rsidR="00DC1B36" w:rsidRDefault="00DC1B36" w:rsidP="00822B36">
            <w:pPr>
              <w:pStyle w:val="TAL"/>
            </w:pPr>
            <w:r>
              <w:t>Indicates that the BSF found more than one binding resource so it cannot provide the selected PCF to the consumer. (NOTE</w:t>
            </w:r>
            <w:r>
              <w:rPr>
                <w:rFonts w:cs="Arial"/>
              </w:rPr>
              <w:t> 1</w:t>
            </w:r>
            <w:r>
              <w:t xml:space="preserve">) </w:t>
            </w:r>
          </w:p>
        </w:tc>
      </w:tr>
      <w:tr w:rsidR="00DC1B36" w14:paraId="4E28E634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456E15E" w14:textId="77777777" w:rsidR="00DC1B36" w:rsidRDefault="00DC1B36" w:rsidP="00822B36">
            <w:pPr>
              <w:pStyle w:val="TAL"/>
            </w:pPr>
            <w:r>
              <w:rPr>
                <w:rFonts w:hint="eastAsia"/>
                <w:lang w:eastAsia="zh-CN"/>
              </w:rPr>
              <w:t>EXISTING_BINDING_INFO_FOUND</w:t>
            </w:r>
          </w:p>
        </w:tc>
        <w:tc>
          <w:tcPr>
            <w:tcW w:w="1980" w:type="dxa"/>
            <w:shd w:val="clear" w:color="auto" w:fill="auto"/>
          </w:tcPr>
          <w:p w14:paraId="14107ACA" w14:textId="77777777" w:rsidR="00DC1B36" w:rsidRDefault="00DC1B36" w:rsidP="00822B36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7435BE3" w14:textId="77777777" w:rsidR="00DC1B36" w:rsidRDefault="00DC1B36" w:rsidP="00822B36">
            <w:pPr>
              <w:pStyle w:val="TAL"/>
            </w:pPr>
            <w:r>
              <w:t xml:space="preserve">Indicates that the BSF found an existing PCF binding information for the indicated combination. (NOTE 2) </w:t>
            </w:r>
          </w:p>
        </w:tc>
      </w:tr>
      <w:tr w:rsidR="00DC1B36" w14:paraId="61988470" w14:textId="77777777" w:rsidTr="00822B36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12143F3F" w14:textId="77777777" w:rsidR="00DC1B36" w:rsidRDefault="00DC1B36" w:rsidP="00822B36">
            <w:pPr>
              <w:pStyle w:val="TAN"/>
            </w:pPr>
            <w:r>
              <w:t>NOTE 1:</w:t>
            </w:r>
            <w:r>
              <w:tab/>
              <w:t>This application error is included in the responses to the GET request.</w:t>
            </w:r>
          </w:p>
          <w:p w14:paraId="2F12B561" w14:textId="77777777" w:rsidR="0050257D" w:rsidRDefault="00DC1B36" w:rsidP="0050257D">
            <w:pPr>
              <w:pStyle w:val="TAN"/>
              <w:rPr>
                <w:ins w:id="17" w:author="Ericsson n r1Feb-meet" w:date="2022-02-22T15:03:00Z"/>
              </w:rPr>
            </w:pPr>
            <w:r>
              <w:t xml:space="preserve">NOTE 2: </w:t>
            </w:r>
            <w:r>
              <w:tab/>
              <w:t>This application error is included in the responses to the POST request.</w:t>
            </w:r>
          </w:p>
          <w:p w14:paraId="2DCB0C02" w14:textId="21AE645B" w:rsidR="00DC1B36" w:rsidRDefault="0050257D" w:rsidP="0050257D">
            <w:pPr>
              <w:pStyle w:val="TAN"/>
            </w:pPr>
            <w:ins w:id="18" w:author="Ericsson n r1Feb-meet" w:date="2022-02-22T15:03:00Z">
              <w:r w:rsidRPr="00701331">
                <w:t>NOTE</w:t>
              </w:r>
              <w:r>
                <w:t> 3</w:t>
              </w:r>
              <w:r w:rsidRPr="00701331">
                <w:t>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in the service </w:t>
              </w:r>
              <w:r>
                <w:t>operation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clauses.</w:t>
              </w:r>
            </w:ins>
          </w:p>
        </w:tc>
      </w:tr>
    </w:tbl>
    <w:p w14:paraId="331DA31E" w14:textId="77777777" w:rsidR="00DC1B36" w:rsidRDefault="00DC1B36" w:rsidP="00DC1B36"/>
    <w:p w14:paraId="0AA5CC90" w14:textId="3C1ECD89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82BE1FD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024B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024BA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C393D"/>
    <w:rsid w:val="000D4951"/>
    <w:rsid w:val="00111D3A"/>
    <w:rsid w:val="00126C73"/>
    <w:rsid w:val="00185D64"/>
    <w:rsid w:val="00187971"/>
    <w:rsid w:val="001E51AB"/>
    <w:rsid w:val="00200C9E"/>
    <w:rsid w:val="00207815"/>
    <w:rsid w:val="00247A8D"/>
    <w:rsid w:val="002B1AAD"/>
    <w:rsid w:val="002E5227"/>
    <w:rsid w:val="00302440"/>
    <w:rsid w:val="003421C4"/>
    <w:rsid w:val="0036394E"/>
    <w:rsid w:val="00396651"/>
    <w:rsid w:val="004323CF"/>
    <w:rsid w:val="00457152"/>
    <w:rsid w:val="00471EBC"/>
    <w:rsid w:val="00490636"/>
    <w:rsid w:val="004D6FB9"/>
    <w:rsid w:val="004F2E82"/>
    <w:rsid w:val="0050099F"/>
    <w:rsid w:val="0050257D"/>
    <w:rsid w:val="00514824"/>
    <w:rsid w:val="005321D3"/>
    <w:rsid w:val="00592A06"/>
    <w:rsid w:val="005E50C5"/>
    <w:rsid w:val="00626CC5"/>
    <w:rsid w:val="006A7BB6"/>
    <w:rsid w:val="006F0DA2"/>
    <w:rsid w:val="00747B96"/>
    <w:rsid w:val="00760878"/>
    <w:rsid w:val="00807ED1"/>
    <w:rsid w:val="008377D4"/>
    <w:rsid w:val="00876537"/>
    <w:rsid w:val="008919F7"/>
    <w:rsid w:val="008D04F9"/>
    <w:rsid w:val="00942A7D"/>
    <w:rsid w:val="0094415C"/>
    <w:rsid w:val="00957B51"/>
    <w:rsid w:val="00976E6E"/>
    <w:rsid w:val="00991939"/>
    <w:rsid w:val="009C6066"/>
    <w:rsid w:val="009E1A65"/>
    <w:rsid w:val="00A16F79"/>
    <w:rsid w:val="00A462D0"/>
    <w:rsid w:val="00A949FA"/>
    <w:rsid w:val="00AA720A"/>
    <w:rsid w:val="00AB7913"/>
    <w:rsid w:val="00B91B4F"/>
    <w:rsid w:val="00BB2996"/>
    <w:rsid w:val="00BB3EE8"/>
    <w:rsid w:val="00C038DA"/>
    <w:rsid w:val="00C23DEE"/>
    <w:rsid w:val="00C50E17"/>
    <w:rsid w:val="00C5113E"/>
    <w:rsid w:val="00C52B85"/>
    <w:rsid w:val="00C52CA8"/>
    <w:rsid w:val="00C87CBA"/>
    <w:rsid w:val="00CC0091"/>
    <w:rsid w:val="00D0174D"/>
    <w:rsid w:val="00D279C6"/>
    <w:rsid w:val="00D75BB2"/>
    <w:rsid w:val="00D80C97"/>
    <w:rsid w:val="00D91D47"/>
    <w:rsid w:val="00DC1B36"/>
    <w:rsid w:val="00DC7D88"/>
    <w:rsid w:val="00DF165D"/>
    <w:rsid w:val="00DF6819"/>
    <w:rsid w:val="00E175D8"/>
    <w:rsid w:val="00E209A5"/>
    <w:rsid w:val="00E804D8"/>
    <w:rsid w:val="00EA7B62"/>
    <w:rsid w:val="00ED221E"/>
    <w:rsid w:val="00ED24FA"/>
    <w:rsid w:val="00EE25E8"/>
    <w:rsid w:val="00F05559"/>
    <w:rsid w:val="00F070C7"/>
    <w:rsid w:val="00F1634C"/>
    <w:rsid w:val="00F46093"/>
    <w:rsid w:val="00F46FF8"/>
    <w:rsid w:val="00F974A1"/>
    <w:rsid w:val="00FC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421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1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421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r2Feb-meet</cp:lastModifiedBy>
  <cp:revision>2</cp:revision>
  <cp:lastPrinted>1899-12-31T23:00:00Z</cp:lastPrinted>
  <dcterms:created xsi:type="dcterms:W3CDTF">2022-02-23T13:35:00Z</dcterms:created>
  <dcterms:modified xsi:type="dcterms:W3CDTF">2022-02-23T13:35:00Z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