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0BBCA" w14:textId="381798A9" w:rsidR="0043015A" w:rsidRDefault="0043015A"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265EF" w:rsidRPr="003265EF">
        <w:rPr>
          <w:b/>
          <w:noProof/>
          <w:sz w:val="24"/>
        </w:rPr>
        <w:t>C3-221577</w:t>
      </w:r>
      <w:r>
        <w:rPr>
          <w:b/>
          <w:noProof/>
          <w:sz w:val="24"/>
        </w:rPr>
        <w:fldChar w:fldCharType="begin"/>
      </w:r>
      <w:r>
        <w:rPr>
          <w:b/>
          <w:noProof/>
          <w:sz w:val="24"/>
        </w:rPr>
        <w:instrText xml:space="preserve"> DOCPROPERTY  Tdoc#  \* MERGEFORMAT </w:instrText>
      </w:r>
      <w:r>
        <w:rPr>
          <w:b/>
          <w:noProof/>
          <w:sz w:val="24"/>
        </w:rPr>
        <w:fldChar w:fldCharType="end"/>
      </w:r>
    </w:p>
    <w:p w14:paraId="43712FF1" w14:textId="77777777" w:rsidR="0043015A" w:rsidRDefault="0043015A" w:rsidP="0043015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A14BE" w:rsidR="000915B7" w:rsidRDefault="00592A06">
            <w:pPr>
              <w:pStyle w:val="CRCoverPage"/>
              <w:spacing w:after="0"/>
              <w:jc w:val="right"/>
              <w:rPr>
                <w:b/>
                <w:noProof/>
                <w:sz w:val="28"/>
              </w:rPr>
            </w:pPr>
            <w:r>
              <w:rPr>
                <w:b/>
                <w:noProof/>
                <w:sz w:val="28"/>
              </w:rPr>
              <w:t>29.</w:t>
            </w:r>
            <w:r w:rsidR="00F478FF">
              <w:rPr>
                <w:b/>
                <w:noProof/>
                <w:sz w:val="28"/>
              </w:rPr>
              <w:t>520</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B8A810C" w:rsidR="000915B7" w:rsidRDefault="00C93272">
            <w:pPr>
              <w:pStyle w:val="CRCoverPage"/>
              <w:spacing w:after="0"/>
              <w:rPr>
                <w:noProof/>
              </w:rPr>
            </w:pPr>
            <w:r w:rsidRPr="00C93272">
              <w:rPr>
                <w:b/>
                <w:noProof/>
                <w:sz w:val="28"/>
              </w:rPr>
              <w:t>0416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8045A99" w:rsidR="000915B7" w:rsidRDefault="003265EF">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2AD91131" w:rsidR="000915B7" w:rsidRDefault="00592A06">
            <w:pPr>
              <w:pStyle w:val="CRCoverPage"/>
              <w:spacing w:after="0"/>
              <w:jc w:val="center"/>
              <w:rPr>
                <w:noProof/>
                <w:sz w:val="28"/>
              </w:rPr>
            </w:pPr>
            <w:r>
              <w:rPr>
                <w:b/>
                <w:noProof/>
                <w:sz w:val="28"/>
              </w:rPr>
              <w:t>1</w:t>
            </w:r>
            <w:r w:rsidR="009257E1">
              <w:rPr>
                <w:b/>
                <w:noProof/>
                <w:sz w:val="28"/>
              </w:rPr>
              <w:t>6</w:t>
            </w:r>
            <w:r>
              <w:rPr>
                <w:b/>
                <w:noProof/>
                <w:sz w:val="28"/>
              </w:rPr>
              <w:t>.</w:t>
            </w:r>
            <w:r w:rsidR="009257E1">
              <w:rPr>
                <w:b/>
                <w:noProof/>
                <w:sz w:val="28"/>
              </w:rPr>
              <w:t>10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63A2F69" w:rsidR="000915B7" w:rsidRPr="00BB2996" w:rsidRDefault="00760878">
            <w:pPr>
              <w:pStyle w:val="CRCoverPage"/>
              <w:spacing w:after="0"/>
              <w:ind w:left="100"/>
              <w:rPr>
                <w:noProof/>
              </w:rPr>
            </w:pPr>
            <w:r>
              <w:t xml:space="preserve">Alignment of </w:t>
            </w:r>
            <w:r w:rsidRPr="00084FD4">
              <w:t>"Application Errors" clause</w:t>
            </w:r>
            <w:r w:rsidR="00827870">
              <w:t>s</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B9EC4D" w:rsidR="000915B7" w:rsidRDefault="00302440">
            <w:pPr>
              <w:pStyle w:val="CRCoverPage"/>
              <w:spacing w:after="0"/>
              <w:ind w:left="100"/>
              <w:rPr>
                <w:noProof/>
              </w:rPr>
            </w:pPr>
            <w:r>
              <w:rPr>
                <w:noProof/>
              </w:rPr>
              <w:t>SBIProtoc1</w:t>
            </w:r>
            <w:r w:rsidR="00F0453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2B9E6F2" w:rsidR="000915B7" w:rsidRDefault="00185D64">
            <w:pPr>
              <w:pStyle w:val="CRCoverPage"/>
              <w:spacing w:after="0"/>
              <w:ind w:left="100"/>
              <w:rPr>
                <w:noProof/>
              </w:rPr>
            </w:pPr>
            <w:r>
              <w:t>202</w:t>
            </w:r>
            <w:r w:rsidR="008377D4">
              <w:t>2</w:t>
            </w:r>
            <w:r>
              <w:t>-</w:t>
            </w:r>
            <w:r w:rsidR="008377D4">
              <w:t>01</w:t>
            </w:r>
            <w:r>
              <w:t>-</w:t>
            </w:r>
            <w:r w:rsidR="00F0453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62BF1B2" w:rsidR="000915B7" w:rsidRDefault="009257E1">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3DA1BC56" w:rsidR="000915B7" w:rsidRDefault="00185D64">
            <w:pPr>
              <w:pStyle w:val="CRCoverPage"/>
              <w:spacing w:after="0"/>
              <w:ind w:left="100"/>
              <w:rPr>
                <w:noProof/>
              </w:rPr>
            </w:pPr>
            <w:r>
              <w:t>Rel-1</w:t>
            </w:r>
            <w:r w:rsidR="009257E1">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FDDA8AE" w:rsidR="004323CF" w:rsidRDefault="00A6239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7722458C" w:rsidR="00957B51" w:rsidRDefault="0006617E">
            <w:pPr>
              <w:pStyle w:val="CRCoverPage"/>
              <w:spacing w:after="0"/>
              <w:ind w:left="100"/>
              <w:rPr>
                <w:noProof/>
              </w:rPr>
            </w:pPr>
            <w:r>
              <w:t xml:space="preserve">However, the </w:t>
            </w:r>
            <w:r w:rsidRPr="00084FD4">
              <w:t>"Application Errors" clause</w:t>
            </w:r>
            <w:r>
              <w:t>s</w:t>
            </w:r>
            <w:r w:rsidRPr="00084FD4">
              <w:t xml:space="preserve"> in this </w:t>
            </w:r>
            <w:r>
              <w:t>TS specif</w:t>
            </w:r>
            <w:r w:rsidR="00436974">
              <w:t>y</w:t>
            </w:r>
            <w:r>
              <w:t xml:space="preserve"> that the </w:t>
            </w:r>
            <w:r>
              <w:rPr>
                <w:rFonts w:eastAsia="Batang"/>
              </w:rPr>
              <w:t>NWDAF</w:t>
            </w:r>
            <w:r>
              <w:t xml:space="preserve"> shall include in the HTTP status code a "</w:t>
            </w:r>
            <w:proofErr w:type="spellStart"/>
            <w:r>
              <w:t>ProblemDetails</w:t>
            </w:r>
            <w:proofErr w:type="spellEnd"/>
            <w:r>
              <w:t>" data structure. Therefore, the</w:t>
            </w:r>
            <w:r w:rsidRPr="00084FD4">
              <w:t xml:space="preserve"> "Application Errors" clause</w:t>
            </w:r>
            <w:r>
              <w:t>s</w:t>
            </w:r>
            <w:r w:rsidRPr="00084FD4">
              <w:t xml:space="preserve"> in this specification need </w:t>
            </w:r>
            <w:r>
              <w:t xml:space="preserve">to be </w:t>
            </w:r>
            <w:r w:rsidR="00D35782">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30F7A" w14:textId="77777777" w:rsidR="000915B7" w:rsidRDefault="0006617E">
            <w:pPr>
              <w:pStyle w:val="CRCoverPage"/>
              <w:spacing w:after="0"/>
              <w:ind w:left="100"/>
            </w:pPr>
            <w:r>
              <w:t xml:space="preserve">Removed that the </w:t>
            </w:r>
            <w:r>
              <w:rPr>
                <w:rFonts w:eastAsia="Batang"/>
              </w:rPr>
              <w:t>NWDAF</w:t>
            </w:r>
            <w:r>
              <w:t xml:space="preserve"> shall include in the HTTP status code a "</w:t>
            </w:r>
            <w:proofErr w:type="spellStart"/>
            <w:r>
              <w:t>ProblemDetails</w:t>
            </w:r>
            <w:proofErr w:type="spellEnd"/>
            <w:r>
              <w:t>" data structure.</w:t>
            </w:r>
          </w:p>
          <w:p w14:paraId="739BFC7F" w14:textId="77777777" w:rsidR="00D757B6" w:rsidRDefault="00D757B6">
            <w:pPr>
              <w:pStyle w:val="CRCoverPage"/>
              <w:spacing w:after="0"/>
              <w:ind w:left="100"/>
            </w:pPr>
          </w:p>
          <w:p w14:paraId="5F47F134" w14:textId="7866B96F" w:rsidR="00D757B6" w:rsidRDefault="00D757B6">
            <w:pPr>
              <w:pStyle w:val="CRCoverPage"/>
              <w:spacing w:after="0"/>
              <w:ind w:left="100"/>
              <w:rPr>
                <w:noProof/>
              </w:rPr>
            </w:pPr>
            <w:r>
              <w:t>I</w:t>
            </w:r>
            <w:r w:rsidRPr="00746A03">
              <w:t>n table</w:t>
            </w:r>
            <w:r>
              <w:t>s 5.1.7.3-1</w:t>
            </w:r>
            <w:r w:rsidRPr="00746A03">
              <w:t xml:space="preserve"> </w:t>
            </w:r>
            <w:r>
              <w:t xml:space="preserve">and 5.2.7.3-1 </w:t>
            </w:r>
            <w:r w:rsidRPr="00746A03">
              <w:t>added note</w:t>
            </w:r>
            <w:r>
              <w:t>s</w:t>
            </w:r>
            <w:r w:rsidRPr="00746A03">
              <w:t xml:space="preserve"> to indicate that including a "</w:t>
            </w:r>
            <w:proofErr w:type="spellStart"/>
            <w:r w:rsidRPr="00746A03">
              <w:t>ProblemDetails</w:t>
            </w:r>
            <w:proofErr w:type="spellEnd"/>
            <w:r w:rsidRPr="00746A03">
              <w:t>" data structure with the "cause" attribute in the HTTP response is optional unless explicitly mandated in the service operation clauses.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5450775" w:rsidR="000915B7" w:rsidRDefault="0005048C">
            <w:pPr>
              <w:pStyle w:val="CRCoverPage"/>
              <w:spacing w:after="0"/>
              <w:ind w:left="100"/>
              <w:rPr>
                <w:noProof/>
              </w:rPr>
            </w:pPr>
            <w:r>
              <w:t xml:space="preserve">5.1.7.3, </w:t>
            </w:r>
            <w:r w:rsidR="0048582F">
              <w:t>5.2.7.3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294EFEA" w:rsidR="008769F0" w:rsidRDefault="00991939" w:rsidP="00A37E21">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w:t>
            </w:r>
            <w:r w:rsidR="00F478FF">
              <w:rPr>
                <w:bCs/>
              </w:rPr>
              <w:t>s</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90E0BB9" w14:textId="77777777" w:rsidR="00ED044B" w:rsidRDefault="00ED044B" w:rsidP="00ED044B">
      <w:pPr>
        <w:pStyle w:val="Heading4"/>
        <w:rPr>
          <w:rFonts w:eastAsia="Batang"/>
          <w:sz w:val="28"/>
        </w:rPr>
      </w:pPr>
      <w:bookmarkStart w:id="1" w:name="_Toc45134090"/>
      <w:bookmarkStart w:id="2" w:name="_Toc50032738"/>
      <w:bookmarkStart w:id="3" w:name="_Toc51763050"/>
      <w:bookmarkStart w:id="4" w:name="_Toc56641300"/>
      <w:bookmarkStart w:id="5" w:name="_Toc59017817"/>
      <w:bookmarkStart w:id="6" w:name="_Toc63199189"/>
      <w:bookmarkStart w:id="7" w:name="_Toc66230618"/>
      <w:bookmarkStart w:id="8" w:name="_Toc68168849"/>
      <w:bookmarkStart w:id="9" w:name="_Toc70545622"/>
      <w:bookmarkStart w:id="10" w:name="_Toc83225135"/>
      <w:bookmarkStart w:id="11" w:name="_Toc90655614"/>
      <w:r>
        <w:t>5.1.7.3</w:t>
      </w:r>
      <w:r>
        <w:tab/>
        <w:t>Application Errors</w:t>
      </w:r>
      <w:bookmarkEnd w:id="1"/>
      <w:bookmarkEnd w:id="2"/>
      <w:bookmarkEnd w:id="3"/>
      <w:bookmarkEnd w:id="4"/>
      <w:bookmarkEnd w:id="5"/>
      <w:bookmarkEnd w:id="6"/>
      <w:bookmarkEnd w:id="7"/>
      <w:bookmarkEnd w:id="8"/>
      <w:bookmarkEnd w:id="9"/>
      <w:bookmarkEnd w:id="10"/>
      <w:bookmarkEnd w:id="11"/>
    </w:p>
    <w:p w14:paraId="3AE4A022" w14:textId="0AEAE8AD" w:rsidR="00ED044B" w:rsidRDefault="00ED044B" w:rsidP="00ED044B">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w:t>
      </w:r>
      <w:del w:id="12" w:author="Ericsson n bFeb-meet" w:date="2022-01-26T16:33:00Z">
        <w:r w:rsidDel="00955EB5">
          <w:rPr>
            <w:rFonts w:eastAsia="Batang"/>
          </w:rPr>
          <w:delText xml:space="preserve"> The NWDAF shall include in the HTTP status code a "ProblemDetails" data structure with the "cause" attribute indicating the application error as listed in table 5.7.1.3-1.</w:delText>
        </w:r>
      </w:del>
    </w:p>
    <w:p w14:paraId="6FE00FB7" w14:textId="77777777" w:rsidR="00ED044B" w:rsidRDefault="00ED044B" w:rsidP="00ED044B">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D044B" w14:paraId="27BF9D6C" w14:textId="77777777" w:rsidTr="00822B36">
        <w:trPr>
          <w:cantSplit/>
          <w:jc w:val="center"/>
        </w:trPr>
        <w:tc>
          <w:tcPr>
            <w:tcW w:w="3834" w:type="dxa"/>
            <w:shd w:val="clear" w:color="auto" w:fill="BFBFBF"/>
          </w:tcPr>
          <w:p w14:paraId="01C7D7BF" w14:textId="77777777" w:rsidR="00ED044B" w:rsidRDefault="00ED044B">
            <w:pPr>
              <w:pStyle w:val="TAH"/>
              <w:rPr>
                <w:rFonts w:eastAsia="Batang"/>
              </w:rPr>
              <w:pPrChange w:id="13" w:author="Ericsson n bFeb-meet" w:date="2022-01-26T16:34:00Z">
                <w:pPr>
                  <w:keepNext/>
                  <w:keepLines/>
                  <w:spacing w:after="0"/>
                  <w:jc w:val="center"/>
                </w:pPr>
              </w:pPrChange>
            </w:pPr>
            <w:r>
              <w:rPr>
                <w:rFonts w:eastAsia="Batang"/>
              </w:rPr>
              <w:t>Application Error</w:t>
            </w:r>
          </w:p>
        </w:tc>
        <w:tc>
          <w:tcPr>
            <w:tcW w:w="1980" w:type="dxa"/>
            <w:shd w:val="clear" w:color="auto" w:fill="BFBFBF"/>
          </w:tcPr>
          <w:p w14:paraId="6AAC5C07" w14:textId="77777777" w:rsidR="00ED044B" w:rsidRPr="00955EB5" w:rsidRDefault="00ED044B">
            <w:pPr>
              <w:pStyle w:val="TAH"/>
              <w:rPr>
                <w:rFonts w:eastAsia="Batang"/>
              </w:rPr>
              <w:pPrChange w:id="14" w:author="Ericsson n bFeb-meet" w:date="2022-01-26T16:34:00Z">
                <w:pPr>
                  <w:keepNext/>
                  <w:keepLines/>
                  <w:spacing w:after="0"/>
                  <w:jc w:val="center"/>
                </w:pPr>
              </w:pPrChange>
            </w:pPr>
            <w:r w:rsidRPr="00955EB5">
              <w:rPr>
                <w:rFonts w:eastAsia="Batang"/>
              </w:rPr>
              <w:t>HTTP status code</w:t>
            </w:r>
          </w:p>
        </w:tc>
        <w:tc>
          <w:tcPr>
            <w:tcW w:w="3933" w:type="dxa"/>
            <w:shd w:val="clear" w:color="auto" w:fill="BFBFBF"/>
          </w:tcPr>
          <w:p w14:paraId="715367BC" w14:textId="77777777" w:rsidR="00ED044B" w:rsidRPr="00955EB5" w:rsidRDefault="00ED044B">
            <w:pPr>
              <w:pStyle w:val="TAH"/>
              <w:rPr>
                <w:rFonts w:eastAsia="Batang"/>
                <w:b w:val="0"/>
                <w:rPrChange w:id="15" w:author="Ericsson n bFeb-meet" w:date="2022-01-26T16:34:00Z">
                  <w:rPr>
                    <w:rFonts w:eastAsia="Batang"/>
                    <w:b/>
                  </w:rPr>
                </w:rPrChange>
              </w:rPr>
              <w:pPrChange w:id="16" w:author="Ericsson n bFeb-meet" w:date="2022-01-26T16:34:00Z">
                <w:pPr>
                  <w:keepNext/>
                  <w:keepLines/>
                  <w:spacing w:after="0"/>
                  <w:jc w:val="center"/>
                </w:pPr>
              </w:pPrChange>
            </w:pPr>
            <w:r w:rsidRPr="00BA1B17">
              <w:rPr>
                <w:rFonts w:eastAsia="Batang"/>
              </w:rPr>
              <w:t>Description</w:t>
            </w:r>
          </w:p>
        </w:tc>
      </w:tr>
      <w:tr w:rsidR="00ED044B" w14:paraId="6BF4547E" w14:textId="77777777" w:rsidTr="00822B36">
        <w:trPr>
          <w:cantSplit/>
          <w:jc w:val="center"/>
        </w:trPr>
        <w:tc>
          <w:tcPr>
            <w:tcW w:w="3834" w:type="dxa"/>
          </w:tcPr>
          <w:p w14:paraId="7D06F11A" w14:textId="77777777" w:rsidR="00ED044B" w:rsidRDefault="00ED044B" w:rsidP="00822B36">
            <w:pPr>
              <w:pStyle w:val="TAL"/>
            </w:pPr>
            <w:r>
              <w:t>SUBSCRIPTION_NOT_FOUND</w:t>
            </w:r>
          </w:p>
        </w:tc>
        <w:tc>
          <w:tcPr>
            <w:tcW w:w="1980" w:type="dxa"/>
          </w:tcPr>
          <w:p w14:paraId="0E5C6D7B" w14:textId="77777777" w:rsidR="00ED044B" w:rsidRDefault="00ED044B" w:rsidP="00822B36">
            <w:pPr>
              <w:pStyle w:val="TAL"/>
            </w:pPr>
            <w:r>
              <w:t>404 Not Found</w:t>
            </w:r>
          </w:p>
        </w:tc>
        <w:tc>
          <w:tcPr>
            <w:tcW w:w="3933" w:type="dxa"/>
          </w:tcPr>
          <w:p w14:paraId="0AE0C50E" w14:textId="55A234C8" w:rsidR="00ED044B" w:rsidRDefault="00ED044B" w:rsidP="00822B36">
            <w:pPr>
              <w:pStyle w:val="TAL"/>
            </w:pPr>
            <w:r>
              <w:t>Indicates the Individual NWDAF Event Subscription resource does not exist. (NOTE</w:t>
            </w:r>
            <w:ins w:id="17" w:author="Ericsson n r1Feb-meet" w:date="2022-02-22T14:23:00Z">
              <w:r w:rsidR="00DC3F16">
                <w:t> 1</w:t>
              </w:r>
            </w:ins>
            <w:r>
              <w:t>)</w:t>
            </w:r>
          </w:p>
        </w:tc>
      </w:tr>
      <w:tr w:rsidR="00ED044B" w14:paraId="5ABA3F81" w14:textId="77777777" w:rsidTr="00822B36">
        <w:trPr>
          <w:cantSplit/>
          <w:jc w:val="center"/>
        </w:trPr>
        <w:tc>
          <w:tcPr>
            <w:tcW w:w="3834" w:type="dxa"/>
          </w:tcPr>
          <w:p w14:paraId="175A5EA3" w14:textId="77777777" w:rsidR="00ED044B" w:rsidRDefault="00ED044B" w:rsidP="00822B36">
            <w:pPr>
              <w:pStyle w:val="TAL"/>
            </w:pPr>
            <w:r>
              <w:t>BOTH_STAT_PRED_NOT_ALLOWED</w:t>
            </w:r>
          </w:p>
        </w:tc>
        <w:tc>
          <w:tcPr>
            <w:tcW w:w="1980" w:type="dxa"/>
          </w:tcPr>
          <w:p w14:paraId="00ED463F" w14:textId="77777777" w:rsidR="00ED044B" w:rsidRDefault="00ED044B" w:rsidP="00822B36">
            <w:pPr>
              <w:pStyle w:val="TAL"/>
            </w:pPr>
            <w:r>
              <w:t>400 Bad Request</w:t>
            </w:r>
          </w:p>
        </w:tc>
        <w:tc>
          <w:tcPr>
            <w:tcW w:w="3933" w:type="dxa"/>
          </w:tcPr>
          <w:p w14:paraId="29AC86C0" w14:textId="77777777" w:rsidR="00ED044B" w:rsidRDefault="00ED044B" w:rsidP="00822B36">
            <w:pPr>
              <w:pStyle w:val="TAL"/>
            </w:pPr>
            <w:r>
              <w:t>For the requested observation period, the start time is in the past and the end time is in the future, which means the NF service consumer requested both statistics and prediction for the analytics.</w:t>
            </w:r>
          </w:p>
        </w:tc>
      </w:tr>
      <w:tr w:rsidR="00ED044B" w14:paraId="730620DB" w14:textId="77777777" w:rsidTr="00822B36">
        <w:trPr>
          <w:cantSplit/>
          <w:jc w:val="center"/>
        </w:trPr>
        <w:tc>
          <w:tcPr>
            <w:tcW w:w="3834" w:type="dxa"/>
          </w:tcPr>
          <w:p w14:paraId="36230F58" w14:textId="77777777" w:rsidR="00ED044B" w:rsidRDefault="00ED044B" w:rsidP="00822B36">
            <w:pPr>
              <w:pStyle w:val="TAL"/>
            </w:pPr>
            <w:r>
              <w:rPr>
                <w:lang w:eastAsia="zh-CN"/>
              </w:rPr>
              <w:t>UNAVAILABLE_DATA</w:t>
            </w:r>
          </w:p>
        </w:tc>
        <w:tc>
          <w:tcPr>
            <w:tcW w:w="1980" w:type="dxa"/>
          </w:tcPr>
          <w:p w14:paraId="7A106C18" w14:textId="77777777" w:rsidR="00ED044B" w:rsidRDefault="00ED044B" w:rsidP="00822B36">
            <w:pPr>
              <w:pStyle w:val="TAL"/>
            </w:pPr>
            <w:r>
              <w:rPr>
                <w:rFonts w:hint="eastAsia"/>
                <w:lang w:eastAsia="zh-CN"/>
              </w:rPr>
              <w:t>5</w:t>
            </w:r>
            <w:r>
              <w:rPr>
                <w:lang w:eastAsia="zh-CN"/>
              </w:rPr>
              <w:t>0</w:t>
            </w:r>
            <w:r>
              <w:t>0 Internal Server Error</w:t>
            </w:r>
          </w:p>
        </w:tc>
        <w:tc>
          <w:tcPr>
            <w:tcW w:w="3933" w:type="dxa"/>
          </w:tcPr>
          <w:p w14:paraId="630FDFB5" w14:textId="77777777" w:rsidR="00ED044B" w:rsidRDefault="00ED044B" w:rsidP="00822B36">
            <w:pPr>
              <w:pStyle w:val="TAL"/>
            </w:pPr>
            <w:r>
              <w:rPr>
                <w:rFonts w:hint="eastAsia"/>
                <w:lang w:eastAsia="zh-CN"/>
              </w:rPr>
              <w:t>I</w:t>
            </w:r>
            <w:r>
              <w:rPr>
                <w:lang w:eastAsia="zh-CN"/>
              </w:rPr>
              <w:t>ndicates the requested statistics in the past is rejected since necessary data to perform the service is unavailable.</w:t>
            </w:r>
          </w:p>
        </w:tc>
      </w:tr>
      <w:tr w:rsidR="00ED044B" w14:paraId="7B8C4B72" w14:textId="77777777" w:rsidTr="00822B36">
        <w:trPr>
          <w:cantSplit/>
          <w:jc w:val="center"/>
        </w:trPr>
        <w:tc>
          <w:tcPr>
            <w:tcW w:w="9747" w:type="dxa"/>
            <w:gridSpan w:val="3"/>
          </w:tcPr>
          <w:p w14:paraId="76C6BF21" w14:textId="77777777" w:rsidR="00121B70" w:rsidRDefault="00ED044B" w:rsidP="00121B70">
            <w:pPr>
              <w:pStyle w:val="TAN"/>
              <w:rPr>
                <w:ins w:id="18" w:author="Ericsson n r1Feb-meet" w:date="2022-02-22T14:24:00Z"/>
              </w:rPr>
            </w:pPr>
            <w:r>
              <w:t>NOTE</w:t>
            </w:r>
            <w:ins w:id="19" w:author="Ericsson n r1Feb-meet" w:date="2022-02-22T14:23:00Z">
              <w:r w:rsidR="00DC3F16">
                <w:t> 1</w:t>
              </w:r>
            </w:ins>
            <w:r>
              <w:t>:</w:t>
            </w:r>
            <w:r>
              <w:tab/>
              <w:t>This application error is only applicable for the responses to the PUT request (see subclause 4.2.2.2.3)</w:t>
            </w:r>
            <w:ins w:id="20" w:author="Ericsson n bFeb-meet" w:date="2022-01-26T16:34:00Z">
              <w:r w:rsidR="00955EB5">
                <w:t xml:space="preserve"> </w:t>
              </w:r>
            </w:ins>
            <w:r>
              <w:t>and the DELETE request (see subclause 4.2.2.3.2).</w:t>
            </w:r>
          </w:p>
          <w:p w14:paraId="4D27664C" w14:textId="6728B780" w:rsidR="00ED044B" w:rsidRDefault="00121B70" w:rsidP="00121B70">
            <w:pPr>
              <w:pStyle w:val="TAN"/>
            </w:pPr>
            <w:ins w:id="21" w:author="Ericsson n r1Feb-meet" w:date="2022-02-22T14:24:00Z">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50374C73" w14:textId="77777777" w:rsidR="00ED044B" w:rsidRDefault="00ED044B" w:rsidP="00ED044B">
      <w:pPr>
        <w:rPr>
          <w:rFonts w:eastAsia="Batang"/>
        </w:rPr>
      </w:pPr>
    </w:p>
    <w:p w14:paraId="3A10E5C4" w14:textId="77777777" w:rsidR="0005048C" w:rsidRPr="00E12D5F" w:rsidRDefault="0005048C" w:rsidP="0005048C"/>
    <w:p w14:paraId="354B6DA4"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FDD1D8" w14:textId="77777777" w:rsidR="00DA1FD6" w:rsidRDefault="00DA1FD6" w:rsidP="00DA1FD6">
      <w:pPr>
        <w:pStyle w:val="Heading4"/>
        <w:rPr>
          <w:rFonts w:eastAsia="Batang"/>
          <w:sz w:val="28"/>
        </w:rPr>
      </w:pPr>
      <w:bookmarkStart w:id="22" w:name="_Toc45134125"/>
      <w:bookmarkStart w:id="23" w:name="_Toc50032773"/>
      <w:bookmarkStart w:id="24" w:name="_Toc51763085"/>
      <w:bookmarkStart w:id="25" w:name="_Toc56641335"/>
      <w:bookmarkStart w:id="26" w:name="_Toc59017852"/>
      <w:bookmarkStart w:id="27" w:name="_Toc63199224"/>
      <w:bookmarkStart w:id="28" w:name="_Toc66230653"/>
      <w:bookmarkStart w:id="29" w:name="_Toc68168884"/>
      <w:bookmarkStart w:id="30" w:name="_Toc70545657"/>
      <w:bookmarkStart w:id="31" w:name="_Toc83225170"/>
      <w:bookmarkStart w:id="32" w:name="_Toc90655649"/>
      <w:r>
        <w:t>5.2.7.3</w:t>
      </w:r>
      <w:r>
        <w:tab/>
        <w:t>Application Errors</w:t>
      </w:r>
      <w:bookmarkEnd w:id="22"/>
      <w:bookmarkEnd w:id="23"/>
      <w:bookmarkEnd w:id="24"/>
      <w:bookmarkEnd w:id="25"/>
      <w:bookmarkEnd w:id="26"/>
      <w:bookmarkEnd w:id="27"/>
      <w:bookmarkEnd w:id="28"/>
      <w:bookmarkEnd w:id="29"/>
      <w:bookmarkEnd w:id="30"/>
      <w:bookmarkEnd w:id="31"/>
      <w:bookmarkEnd w:id="32"/>
    </w:p>
    <w:p w14:paraId="2968228A" w14:textId="63CEFEAC" w:rsidR="00DA1FD6" w:rsidRDefault="00DA1FD6" w:rsidP="00DA1FD6">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w:t>
      </w:r>
      <w:del w:id="33" w:author="Ericsson n bFeb-meet" w:date="2022-01-26T16:35:00Z">
        <w:r w:rsidDel="00955EB5">
          <w:rPr>
            <w:rFonts w:eastAsia="Batang"/>
          </w:rPr>
          <w:delText xml:space="preserve"> The NWDAF shall include in the HTTP status code a "ProblemDetails" data structure with the "cause" attribute indicating the application error as listed in table 5.2.7.3-1.</w:delText>
        </w:r>
      </w:del>
    </w:p>
    <w:p w14:paraId="1B01BE29" w14:textId="77777777" w:rsidR="00DA1FD6" w:rsidRDefault="00DA1FD6" w:rsidP="00DA1FD6">
      <w:pPr>
        <w:pStyle w:val="TH"/>
      </w:pPr>
      <w:r>
        <w:t>Table 5.2.7.3-1: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A1FD6" w14:paraId="2216D7C1" w14:textId="77777777" w:rsidTr="00EA33EE">
        <w:trPr>
          <w:cantSplit/>
          <w:jc w:val="center"/>
        </w:trPr>
        <w:tc>
          <w:tcPr>
            <w:tcW w:w="3834" w:type="dxa"/>
            <w:shd w:val="clear" w:color="auto" w:fill="BFBFBF"/>
          </w:tcPr>
          <w:p w14:paraId="2CE8DCF3" w14:textId="77777777" w:rsidR="00DA1FD6" w:rsidRDefault="00DA1FD6">
            <w:pPr>
              <w:pStyle w:val="TAH"/>
              <w:rPr>
                <w:rFonts w:eastAsia="Batang"/>
              </w:rPr>
              <w:pPrChange w:id="34" w:author="Ericsson n bFeb-meet" w:date="2022-01-26T16:35:00Z">
                <w:pPr>
                  <w:keepNext/>
                  <w:keepLines/>
                  <w:spacing w:after="0"/>
                  <w:jc w:val="center"/>
                </w:pPr>
              </w:pPrChange>
            </w:pPr>
            <w:r>
              <w:rPr>
                <w:rFonts w:eastAsia="Batang"/>
              </w:rPr>
              <w:t>Application Error</w:t>
            </w:r>
          </w:p>
        </w:tc>
        <w:tc>
          <w:tcPr>
            <w:tcW w:w="1980" w:type="dxa"/>
            <w:shd w:val="clear" w:color="auto" w:fill="BFBFBF"/>
          </w:tcPr>
          <w:p w14:paraId="7C7116A3" w14:textId="77777777" w:rsidR="00DA1FD6" w:rsidRPr="00955EB5" w:rsidRDefault="00DA1FD6">
            <w:pPr>
              <w:pStyle w:val="TAH"/>
              <w:rPr>
                <w:rFonts w:eastAsia="Batang"/>
              </w:rPr>
              <w:pPrChange w:id="35" w:author="Ericsson n bFeb-meet" w:date="2022-01-26T16:35:00Z">
                <w:pPr>
                  <w:keepNext/>
                  <w:keepLines/>
                  <w:spacing w:after="0"/>
                  <w:jc w:val="center"/>
                </w:pPr>
              </w:pPrChange>
            </w:pPr>
            <w:r w:rsidRPr="00955EB5">
              <w:rPr>
                <w:rFonts w:eastAsia="Batang"/>
              </w:rPr>
              <w:t>HTTP status code</w:t>
            </w:r>
          </w:p>
        </w:tc>
        <w:tc>
          <w:tcPr>
            <w:tcW w:w="3933" w:type="dxa"/>
            <w:shd w:val="clear" w:color="auto" w:fill="BFBFBF"/>
          </w:tcPr>
          <w:p w14:paraId="197E6C8B" w14:textId="77777777" w:rsidR="00DA1FD6" w:rsidRPr="00955EB5" w:rsidRDefault="00DA1FD6">
            <w:pPr>
              <w:pStyle w:val="TAH"/>
              <w:rPr>
                <w:rFonts w:eastAsia="Batang"/>
                <w:b w:val="0"/>
                <w:rPrChange w:id="36" w:author="Ericsson n bFeb-meet" w:date="2022-01-26T16:35:00Z">
                  <w:rPr>
                    <w:rFonts w:eastAsia="Batang"/>
                    <w:b/>
                  </w:rPr>
                </w:rPrChange>
              </w:rPr>
              <w:pPrChange w:id="37" w:author="Ericsson n bFeb-meet" w:date="2022-01-26T16:35:00Z">
                <w:pPr>
                  <w:keepNext/>
                  <w:keepLines/>
                  <w:spacing w:after="0"/>
                  <w:jc w:val="center"/>
                </w:pPr>
              </w:pPrChange>
            </w:pPr>
            <w:r w:rsidRPr="00BA1B17">
              <w:rPr>
                <w:rFonts w:eastAsia="Batang"/>
              </w:rPr>
              <w:t>Description</w:t>
            </w:r>
          </w:p>
        </w:tc>
      </w:tr>
      <w:tr w:rsidR="00DA1FD6" w14:paraId="47419566" w14:textId="77777777" w:rsidTr="00EA33EE">
        <w:trPr>
          <w:cantSplit/>
          <w:jc w:val="center"/>
        </w:trPr>
        <w:tc>
          <w:tcPr>
            <w:tcW w:w="3834" w:type="dxa"/>
          </w:tcPr>
          <w:p w14:paraId="615FD6FC" w14:textId="77777777" w:rsidR="00DA1FD6" w:rsidRDefault="00DA1FD6" w:rsidP="00822B36">
            <w:pPr>
              <w:pStyle w:val="TAL"/>
            </w:pPr>
            <w:r>
              <w:t>BOTH_STAT_PRED_NOT_ALLOWED</w:t>
            </w:r>
          </w:p>
        </w:tc>
        <w:tc>
          <w:tcPr>
            <w:tcW w:w="1980" w:type="dxa"/>
          </w:tcPr>
          <w:p w14:paraId="34C77384" w14:textId="77777777" w:rsidR="00DA1FD6" w:rsidRDefault="00DA1FD6" w:rsidP="00822B36">
            <w:pPr>
              <w:pStyle w:val="TAL"/>
            </w:pPr>
            <w:r>
              <w:t>400 Bad Request</w:t>
            </w:r>
          </w:p>
        </w:tc>
        <w:tc>
          <w:tcPr>
            <w:tcW w:w="3933" w:type="dxa"/>
          </w:tcPr>
          <w:p w14:paraId="62A74CFE" w14:textId="77777777" w:rsidR="00DA1FD6" w:rsidRDefault="00DA1FD6" w:rsidP="00822B36">
            <w:pPr>
              <w:pStyle w:val="TAL"/>
            </w:pPr>
            <w:r>
              <w:t>For the requested observation period, the start time is in the past and the end time is in the future, which means the NF service consumer requested both statistics and prediction for the analytics.</w:t>
            </w:r>
          </w:p>
        </w:tc>
      </w:tr>
      <w:tr w:rsidR="00DA1FD6" w14:paraId="7C1416A5" w14:textId="77777777" w:rsidTr="00EA33EE">
        <w:trPr>
          <w:cantSplit/>
          <w:jc w:val="center"/>
        </w:trPr>
        <w:tc>
          <w:tcPr>
            <w:tcW w:w="3834" w:type="dxa"/>
          </w:tcPr>
          <w:p w14:paraId="3A0D3DD3" w14:textId="77777777" w:rsidR="00DA1FD6" w:rsidRDefault="00DA1FD6" w:rsidP="00822B36">
            <w:pPr>
              <w:pStyle w:val="TAL"/>
            </w:pPr>
            <w:r>
              <w:rPr>
                <w:lang w:eastAsia="zh-CN"/>
              </w:rPr>
              <w:t>UNAVAILABLE_DATA</w:t>
            </w:r>
          </w:p>
        </w:tc>
        <w:tc>
          <w:tcPr>
            <w:tcW w:w="1980" w:type="dxa"/>
          </w:tcPr>
          <w:p w14:paraId="2909A457" w14:textId="77777777" w:rsidR="00DA1FD6" w:rsidRDefault="00DA1FD6" w:rsidP="00822B36">
            <w:pPr>
              <w:pStyle w:val="TAL"/>
            </w:pPr>
            <w:r>
              <w:rPr>
                <w:rFonts w:hint="eastAsia"/>
                <w:lang w:eastAsia="zh-CN"/>
              </w:rPr>
              <w:t>5</w:t>
            </w:r>
            <w:r>
              <w:rPr>
                <w:lang w:eastAsia="zh-CN"/>
              </w:rPr>
              <w:t>0</w:t>
            </w:r>
            <w:r>
              <w:rPr>
                <w:rFonts w:eastAsia="Batang"/>
              </w:rPr>
              <w:t>0 Internal Server Error</w:t>
            </w:r>
          </w:p>
        </w:tc>
        <w:tc>
          <w:tcPr>
            <w:tcW w:w="3933" w:type="dxa"/>
          </w:tcPr>
          <w:p w14:paraId="71F26B87" w14:textId="77777777" w:rsidR="00DA1FD6" w:rsidRDefault="00DA1FD6" w:rsidP="00822B36">
            <w:pPr>
              <w:pStyle w:val="TAL"/>
            </w:pPr>
            <w:r>
              <w:rPr>
                <w:rFonts w:hint="eastAsia"/>
                <w:lang w:eastAsia="zh-CN"/>
              </w:rPr>
              <w:t>I</w:t>
            </w:r>
            <w:r>
              <w:rPr>
                <w:lang w:eastAsia="zh-CN"/>
              </w:rPr>
              <w:t>ndicates the requested statistics in the past is rejected since necessary data to perform the service is unavailable.</w:t>
            </w:r>
          </w:p>
        </w:tc>
      </w:tr>
      <w:tr w:rsidR="00EA33EE" w14:paraId="221C3BC2" w14:textId="77777777" w:rsidTr="00EA33EE">
        <w:trPr>
          <w:cantSplit/>
          <w:jc w:val="center"/>
          <w:ins w:id="38" w:author="Ericsson n r1Feb-meet" w:date="2022-02-22T14:23:00Z"/>
        </w:trPr>
        <w:tc>
          <w:tcPr>
            <w:tcW w:w="9747" w:type="dxa"/>
            <w:gridSpan w:val="3"/>
          </w:tcPr>
          <w:p w14:paraId="0A84C23C" w14:textId="1B299FB0" w:rsidR="00EA33EE" w:rsidRDefault="00957656" w:rsidP="00957656">
            <w:pPr>
              <w:pStyle w:val="TAN"/>
              <w:rPr>
                <w:ins w:id="39" w:author="Ericsson n r1Feb-meet" w:date="2022-02-22T14:23:00Z"/>
                <w:lang w:eastAsia="zh-CN"/>
              </w:rPr>
            </w:pPr>
            <w:ins w:id="40" w:author="Ericsson n r1Feb-meet" w:date="2022-02-22T14:25:00Z">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29B5BAD8" w14:textId="77777777" w:rsidR="00DA1FD6" w:rsidRDefault="00DA1FD6" w:rsidP="00DA1FD6">
      <w:pPr>
        <w:rPr>
          <w:rFonts w:eastAsia="Batang"/>
        </w:rPr>
      </w:pPr>
    </w:p>
    <w:p w14:paraId="0AA5CC90" w14:textId="5319E096"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E511BD3"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143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143E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048C"/>
    <w:rsid w:val="00062941"/>
    <w:rsid w:val="0006617E"/>
    <w:rsid w:val="000915B7"/>
    <w:rsid w:val="00104BAE"/>
    <w:rsid w:val="00111D3A"/>
    <w:rsid w:val="00121B70"/>
    <w:rsid w:val="00126C73"/>
    <w:rsid w:val="00185D64"/>
    <w:rsid w:val="00192CCB"/>
    <w:rsid w:val="00207815"/>
    <w:rsid w:val="00247A8D"/>
    <w:rsid w:val="00262793"/>
    <w:rsid w:val="002B1AAD"/>
    <w:rsid w:val="002E5227"/>
    <w:rsid w:val="00302440"/>
    <w:rsid w:val="00314946"/>
    <w:rsid w:val="003265EF"/>
    <w:rsid w:val="003C5168"/>
    <w:rsid w:val="003F7D55"/>
    <w:rsid w:val="0043015A"/>
    <w:rsid w:val="004323CF"/>
    <w:rsid w:val="00436974"/>
    <w:rsid w:val="00457152"/>
    <w:rsid w:val="00471EBC"/>
    <w:rsid w:val="0048582F"/>
    <w:rsid w:val="00490636"/>
    <w:rsid w:val="004A563A"/>
    <w:rsid w:val="004F2E82"/>
    <w:rsid w:val="0050099F"/>
    <w:rsid w:val="005425CB"/>
    <w:rsid w:val="00592A06"/>
    <w:rsid w:val="005D27F0"/>
    <w:rsid w:val="005D6B61"/>
    <w:rsid w:val="005E50C5"/>
    <w:rsid w:val="005F28B6"/>
    <w:rsid w:val="00614C3C"/>
    <w:rsid w:val="00760878"/>
    <w:rsid w:val="00827870"/>
    <w:rsid w:val="008377D4"/>
    <w:rsid w:val="008769F0"/>
    <w:rsid w:val="008919F7"/>
    <w:rsid w:val="008C081C"/>
    <w:rsid w:val="008D04F9"/>
    <w:rsid w:val="008D36D1"/>
    <w:rsid w:val="009257E1"/>
    <w:rsid w:val="00942A7D"/>
    <w:rsid w:val="00955EB5"/>
    <w:rsid w:val="00957656"/>
    <w:rsid w:val="00957B51"/>
    <w:rsid w:val="00976E6E"/>
    <w:rsid w:val="00991939"/>
    <w:rsid w:val="00993466"/>
    <w:rsid w:val="009D65C9"/>
    <w:rsid w:val="009E1A65"/>
    <w:rsid w:val="00A06FCE"/>
    <w:rsid w:val="00A207AF"/>
    <w:rsid w:val="00A367B2"/>
    <w:rsid w:val="00A37E21"/>
    <w:rsid w:val="00A462D0"/>
    <w:rsid w:val="00A6239B"/>
    <w:rsid w:val="00A83BAE"/>
    <w:rsid w:val="00AA720A"/>
    <w:rsid w:val="00AB7913"/>
    <w:rsid w:val="00B91B4F"/>
    <w:rsid w:val="00BA1B17"/>
    <w:rsid w:val="00BB2996"/>
    <w:rsid w:val="00BB3EE8"/>
    <w:rsid w:val="00C038DA"/>
    <w:rsid w:val="00C23DEE"/>
    <w:rsid w:val="00C5113E"/>
    <w:rsid w:val="00C52B85"/>
    <w:rsid w:val="00C7347F"/>
    <w:rsid w:val="00C87CBA"/>
    <w:rsid w:val="00C93272"/>
    <w:rsid w:val="00C963CA"/>
    <w:rsid w:val="00CC0091"/>
    <w:rsid w:val="00D0174D"/>
    <w:rsid w:val="00D35782"/>
    <w:rsid w:val="00D757B6"/>
    <w:rsid w:val="00DA1FD6"/>
    <w:rsid w:val="00DB54F0"/>
    <w:rsid w:val="00DC3F16"/>
    <w:rsid w:val="00DC7D88"/>
    <w:rsid w:val="00DF165D"/>
    <w:rsid w:val="00DF6819"/>
    <w:rsid w:val="00E175D8"/>
    <w:rsid w:val="00E209A5"/>
    <w:rsid w:val="00E50A7F"/>
    <w:rsid w:val="00E804D8"/>
    <w:rsid w:val="00EA33EE"/>
    <w:rsid w:val="00EB1369"/>
    <w:rsid w:val="00ED044B"/>
    <w:rsid w:val="00ED24FA"/>
    <w:rsid w:val="00EF337A"/>
    <w:rsid w:val="00F0453D"/>
    <w:rsid w:val="00F05559"/>
    <w:rsid w:val="00F070C7"/>
    <w:rsid w:val="00F1634C"/>
    <w:rsid w:val="00F46093"/>
    <w:rsid w:val="00F478FF"/>
    <w:rsid w:val="00F93E14"/>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5048C"/>
    <w:rPr>
      <w:rFonts w:ascii="Arial" w:hAnsi="Arial"/>
      <w:b/>
      <w:lang w:val="en-GB" w:eastAsia="en-US"/>
    </w:rPr>
  </w:style>
  <w:style w:type="character" w:customStyle="1" w:styleId="TALChar">
    <w:name w:val="TAL Char"/>
    <w:link w:val="TAL"/>
    <w:qFormat/>
    <w:rsid w:val="0005048C"/>
    <w:rPr>
      <w:rFonts w:ascii="Arial" w:hAnsi="Arial"/>
      <w:sz w:val="18"/>
      <w:lang w:val="en-GB" w:eastAsia="en-US"/>
    </w:rPr>
  </w:style>
  <w:style w:type="character" w:customStyle="1" w:styleId="TANChar">
    <w:name w:val="TAN Char"/>
    <w:link w:val="TAN"/>
    <w:qFormat/>
    <w:rsid w:val="000504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r2Feb-meet</cp:lastModifiedBy>
  <cp:revision>2</cp:revision>
  <cp:lastPrinted>1899-12-31T23:00:00Z</cp:lastPrinted>
  <dcterms:created xsi:type="dcterms:W3CDTF">2022-02-23T13:31:00Z</dcterms:created>
  <dcterms:modified xsi:type="dcterms:W3CDTF">2022-02-23T13:31:00Z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