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4E825" w14:textId="6E7E96F5" w:rsidR="00A878B7" w:rsidRDefault="00A878B7" w:rsidP="004D2E6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DB58F8" w:rsidRPr="00DB58F8">
        <w:rPr>
          <w:b/>
          <w:noProof/>
          <w:sz w:val="24"/>
        </w:rPr>
        <w:t>C3-221576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B9ACAF4" w14:textId="77777777" w:rsidR="00A878B7" w:rsidRDefault="00A878B7" w:rsidP="00A878B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42A27F7B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E68D2">
              <w:rPr>
                <w:b/>
                <w:noProof/>
                <w:sz w:val="28"/>
              </w:rPr>
              <w:t>51</w:t>
            </w:r>
            <w:r w:rsidR="00325F24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48F4405D" w:rsidR="000915B7" w:rsidRDefault="00DC63A4">
            <w:pPr>
              <w:pStyle w:val="CRCoverPage"/>
              <w:spacing w:after="0"/>
              <w:rPr>
                <w:noProof/>
              </w:rPr>
            </w:pPr>
            <w:r w:rsidRPr="00DC63A4">
              <w:rPr>
                <w:b/>
                <w:noProof/>
                <w:sz w:val="28"/>
              </w:rPr>
              <w:t>0298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05927DC7" w:rsidR="000915B7" w:rsidRDefault="00D01EA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6C3CE010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325F2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05E65863" w:rsidR="000915B7" w:rsidRPr="00BB2996" w:rsidRDefault="0076087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Alignment of </w:t>
            </w:r>
            <w:r w:rsidRPr="00084FD4">
              <w:t>"Application Errors" clause</w:t>
            </w:r>
            <w:r w:rsidR="000E74F7">
              <w:t>s</w:t>
            </w:r>
            <w:r>
              <w:t xml:space="preserve"> with SBI TS template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173C88B7" w:rsidR="000915B7" w:rsidRDefault="00302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</w:t>
            </w:r>
            <w:r w:rsidR="00D76BA0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3AB8CDAE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77D4">
              <w:t>2</w:t>
            </w:r>
            <w:r>
              <w:t>-</w:t>
            </w:r>
            <w:r w:rsidR="008377D4">
              <w:t>01</w:t>
            </w:r>
            <w:r>
              <w:t>-</w:t>
            </w:r>
            <w:r w:rsidR="00D76BA0">
              <w:t>31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3B6E626E" w:rsidR="000915B7" w:rsidRDefault="00D76BA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4013EB" w14:textId="77777777" w:rsidR="000915B7" w:rsidRDefault="004323CF">
            <w:pPr>
              <w:pStyle w:val="CRCoverPage"/>
              <w:spacing w:after="0"/>
              <w:ind w:left="100"/>
            </w:pPr>
            <w:r w:rsidRPr="00084FD4">
              <w:t>CT3 and CT4</w:t>
            </w:r>
            <w:r w:rsidRPr="00084FD4">
              <w:rPr>
                <w:rFonts w:hint="eastAsia"/>
              </w:rPr>
              <w:t xml:space="preserve"> agreed that the </w:t>
            </w:r>
            <w:proofErr w:type="spellStart"/>
            <w:r w:rsidRPr="00084FD4">
              <w:rPr>
                <w:rFonts w:hint="eastAsia"/>
              </w:rPr>
              <w:t>ProblemDetails</w:t>
            </w:r>
            <w:proofErr w:type="spellEnd"/>
            <w:r w:rsidRPr="00084FD4">
              <w:rPr>
                <w:rFonts w:hint="eastAsia"/>
              </w:rPr>
              <w:t xml:space="preserve"> payload in the HTTP error response should be optional</w:t>
            </w:r>
            <w:r w:rsidRPr="00084FD4">
              <w:t xml:space="preserve"> and tables of supported responses in all CT3 and CT4 TSs are aligned with that agreement.</w:t>
            </w:r>
            <w:r>
              <w:t xml:space="preserve"> In accordance with such decision </w:t>
            </w:r>
            <w:r w:rsidRPr="00084FD4">
              <w:t xml:space="preserve">SBI </w:t>
            </w:r>
            <w:r>
              <w:t xml:space="preserve">TS </w:t>
            </w:r>
            <w:r w:rsidRPr="00084FD4">
              <w:t>template just specif</w:t>
            </w:r>
            <w:r>
              <w:t>ies</w:t>
            </w:r>
            <w:r w:rsidRPr="00084FD4">
              <w:t xml:space="preserve"> in the "Application Errors" clause:</w:t>
            </w:r>
          </w:p>
          <w:p w14:paraId="63D642C5" w14:textId="384EB32F" w:rsidR="004323CF" w:rsidRDefault="004323CF">
            <w:pPr>
              <w:pStyle w:val="CRCoverPage"/>
              <w:spacing w:after="0"/>
              <w:ind w:left="100"/>
            </w:pPr>
            <w:r w:rsidRPr="00084FD4">
              <w:t>"</w:t>
            </w:r>
            <w:r w:rsidRPr="00751D45">
              <w:rPr>
                <w:rFonts w:ascii="Times New Roman" w:hAnsi="Times New Roman"/>
                <w:i/>
                <w:iCs/>
                <w:sz w:val="22"/>
                <w:szCs w:val="22"/>
              </w:rPr>
              <w:t>The application errors defined for the &lt;API name&gt; service are listed in Table 6.1.7.3-1.</w:t>
            </w:r>
            <w:r w:rsidRPr="00084FD4">
              <w:t>".</w:t>
            </w:r>
          </w:p>
          <w:p w14:paraId="1DDCBD16" w14:textId="77777777" w:rsidR="004323CF" w:rsidRDefault="004323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F505FD" w14:textId="10FBDF5B" w:rsidR="004323CF" w:rsidRDefault="007C2780">
            <w:pPr>
              <w:pStyle w:val="CRCoverPage"/>
              <w:spacing w:after="0"/>
              <w:ind w:left="100"/>
            </w:pPr>
            <w:r w:rsidRPr="00084FD4">
              <w:t>"Application Errors" clauses in the corresponding CT</w:t>
            </w:r>
            <w:r>
              <w:t>4</w:t>
            </w:r>
            <w:r w:rsidRPr="00084FD4">
              <w:t xml:space="preserve"> </w:t>
            </w:r>
            <w:r>
              <w:t xml:space="preserve">SBI </w:t>
            </w:r>
            <w:r w:rsidRPr="00084FD4">
              <w:t xml:space="preserve">TSs </w:t>
            </w:r>
            <w:r>
              <w:t xml:space="preserve">and in some CT3 SBI TSs </w:t>
            </w:r>
            <w:r w:rsidRPr="00084FD4">
              <w:t xml:space="preserve">are aligned with </w:t>
            </w:r>
            <w:r>
              <w:t>the above agreement and SBI TS template.</w:t>
            </w:r>
          </w:p>
          <w:p w14:paraId="6A3BF1DA" w14:textId="77777777" w:rsidR="00957B51" w:rsidRDefault="00957B51">
            <w:pPr>
              <w:pStyle w:val="CRCoverPage"/>
              <w:spacing w:after="0"/>
              <w:ind w:left="100"/>
            </w:pPr>
          </w:p>
          <w:p w14:paraId="5F47F12E" w14:textId="52EB2A3D" w:rsidR="00957B51" w:rsidRDefault="00BB7C1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However, the </w:t>
            </w:r>
            <w:r w:rsidRPr="00084FD4">
              <w:t>"Application Errors" clause</w:t>
            </w:r>
            <w:r w:rsidR="00CC0950">
              <w:t>s</w:t>
            </w:r>
            <w:r w:rsidRPr="00084FD4">
              <w:t xml:space="preserve"> in this </w:t>
            </w:r>
            <w:r w:rsidR="00CC0950">
              <w:t xml:space="preserve">TS </w:t>
            </w:r>
            <w:r w:rsidR="004A2ED3">
              <w:t xml:space="preserve">incorrectly </w:t>
            </w:r>
            <w:r>
              <w:t>specif</w:t>
            </w:r>
            <w:r w:rsidR="00CC0950">
              <w:t>y</w:t>
            </w:r>
            <w:r>
              <w:t xml:space="preserve"> that </w:t>
            </w:r>
            <w:r w:rsidR="00CC0950">
              <w:t xml:space="preserve">the </w:t>
            </w:r>
            <w:r>
              <w:t>PCF shall include in the HTTP status code a "</w:t>
            </w:r>
            <w:proofErr w:type="spellStart"/>
            <w:r>
              <w:t>ProblemDetails</w:t>
            </w:r>
            <w:proofErr w:type="spellEnd"/>
            <w:r>
              <w:t>" data structure. Therefore, the</w:t>
            </w:r>
            <w:r w:rsidRPr="00084FD4">
              <w:t xml:space="preserve"> "Application Errors" clause</w:t>
            </w:r>
            <w:r w:rsidR="00CC0950">
              <w:t>s</w:t>
            </w:r>
            <w:r w:rsidRPr="00084FD4">
              <w:t xml:space="preserve"> in this specification need </w:t>
            </w:r>
            <w:r>
              <w:t xml:space="preserve">to be </w:t>
            </w:r>
            <w:r w:rsidR="004A2ED3">
              <w:t>corrected and aligned with the SBI TS template, CT4 SBI TSs and other CT3 SBI TSs.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0C83BB" w14:textId="77777777" w:rsidR="000915B7" w:rsidRDefault="00BB7C1D">
            <w:pPr>
              <w:pStyle w:val="CRCoverPage"/>
              <w:spacing w:after="0"/>
              <w:ind w:left="100"/>
            </w:pPr>
            <w:r>
              <w:t>Removed that the PCF shall include in the HTTP status code a "</w:t>
            </w:r>
            <w:proofErr w:type="spellStart"/>
            <w:r>
              <w:t>ProblemDetails</w:t>
            </w:r>
            <w:proofErr w:type="spellEnd"/>
            <w:r>
              <w:t>" data structure.</w:t>
            </w:r>
          </w:p>
          <w:p w14:paraId="6865F9FE" w14:textId="77777777" w:rsidR="00372EF9" w:rsidRDefault="00372EF9" w:rsidP="00372EF9">
            <w:pPr>
              <w:pStyle w:val="CRCoverPage"/>
              <w:spacing w:after="0"/>
              <w:ind w:left="100"/>
            </w:pPr>
          </w:p>
          <w:p w14:paraId="5F47F134" w14:textId="37CC4668" w:rsidR="00372EF9" w:rsidRDefault="00414EF6" w:rsidP="00372EF9">
            <w:pPr>
              <w:pStyle w:val="CRCoverPage"/>
              <w:spacing w:after="0"/>
              <w:ind w:left="100"/>
              <w:rPr>
                <w:noProof/>
              </w:rPr>
            </w:pPr>
            <w:r>
              <w:t>I</w:t>
            </w:r>
            <w:r w:rsidRPr="00746A03">
              <w:t>n table</w:t>
            </w:r>
            <w:r>
              <w:t>s 5.5.3-1</w:t>
            </w:r>
            <w:r w:rsidRPr="00746A03">
              <w:t xml:space="preserve"> </w:t>
            </w:r>
            <w:r>
              <w:t xml:space="preserve">and 6.5.3-1 </w:t>
            </w:r>
            <w:r w:rsidRPr="00746A03">
              <w:t>added note</w:t>
            </w:r>
            <w:r>
              <w:t>s</w:t>
            </w:r>
            <w:r w:rsidRPr="00746A03">
              <w:t xml:space="preserve"> to indicate that including a "</w:t>
            </w:r>
            <w:proofErr w:type="spellStart"/>
            <w:r w:rsidRPr="00746A03">
              <w:t>ProblemDetails</w:t>
            </w:r>
            <w:proofErr w:type="spellEnd"/>
            <w:r w:rsidRPr="00746A03">
              <w:t xml:space="preserve">" data structure with the "cause" attribute in the HTTP response is optional unless explicitly mandated </w:t>
            </w:r>
            <w:r>
              <w:t>by other</w:t>
            </w:r>
            <w:r w:rsidRPr="00701331">
              <w:t xml:space="preserve"> </w:t>
            </w:r>
            <w:r>
              <w:t>sub</w:t>
            </w:r>
            <w:r w:rsidRPr="00701331">
              <w:t>clauses</w:t>
            </w:r>
            <w:r>
              <w:t xml:space="preserve"> </w:t>
            </w:r>
            <w:r>
              <w:rPr>
                <w:lang w:eastAsia="zh-CN"/>
              </w:rPr>
              <w:t>in this document</w:t>
            </w:r>
            <w:r w:rsidRPr="00746A03">
              <w:t>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5403417C" w:rsidR="000915B7" w:rsidRDefault="000E74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Incorrect</w:t>
            </w:r>
            <w:r w:rsidR="00DF6819">
              <w:rPr>
                <w:rFonts w:cs="Arial"/>
              </w:rPr>
              <w:t xml:space="preserve"> </w:t>
            </w:r>
            <w:r w:rsidR="00DF6819">
              <w:rPr>
                <w:noProof/>
              </w:rPr>
              <w:t>and inconsistent statements</w:t>
            </w:r>
            <w:r w:rsidR="00DF6819">
              <w:rPr>
                <w:rFonts w:cs="Arial"/>
              </w:rPr>
              <w:t xml:space="preserve"> leave</w:t>
            </w:r>
            <w:r w:rsidR="00DF6819" w:rsidRPr="002F66EE">
              <w:rPr>
                <w:rFonts w:cs="Arial"/>
              </w:rPr>
              <w:t xml:space="preserve"> the requirement</w:t>
            </w:r>
            <w:r w:rsidR="00DF6819">
              <w:rPr>
                <w:rFonts w:cs="Arial"/>
              </w:rPr>
              <w:t>s</w:t>
            </w:r>
            <w:r w:rsidR="00DF6819" w:rsidRPr="002F66EE">
              <w:rPr>
                <w:rFonts w:cs="Arial"/>
              </w:rPr>
              <w:t xml:space="preserve"> open to interpretation, leading to</w:t>
            </w:r>
            <w:r w:rsidR="00DF6819">
              <w:rPr>
                <w:rFonts w:cs="Arial"/>
              </w:rPr>
              <w:t xml:space="preserve"> incorrect </w:t>
            </w:r>
            <w:r w:rsidR="00DF6819" w:rsidRPr="002F66EE">
              <w:rPr>
                <w:rFonts w:cs="Arial"/>
              </w:rPr>
              <w:t>implementations</w:t>
            </w:r>
            <w:r w:rsidR="00DF6819">
              <w:rPr>
                <w:rFonts w:cs="Arial"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5CD4F7C4" w:rsidR="000915B7" w:rsidRDefault="00BB7C1D">
            <w:pPr>
              <w:pStyle w:val="CRCoverPage"/>
              <w:spacing w:after="0"/>
              <w:ind w:left="100"/>
              <w:rPr>
                <w:noProof/>
              </w:rPr>
            </w:pPr>
            <w:r>
              <w:t>5.5.3, 6.5.3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4F0C3E0C" w:rsidR="000915B7" w:rsidRDefault="00991939" w:rsidP="00E209A5">
            <w:pPr>
              <w:pStyle w:val="CRCoverPage"/>
              <w:spacing w:after="0"/>
              <w:ind w:left="100"/>
              <w:rPr>
                <w:noProof/>
              </w:rPr>
            </w:pPr>
            <w:r w:rsidRPr="00BB0A3B">
              <w:t xml:space="preserve">This CR does not impact </w:t>
            </w:r>
            <w:r w:rsidRPr="00BB0A3B">
              <w:rPr>
                <w:bCs/>
              </w:rPr>
              <w:t xml:space="preserve">the </w:t>
            </w:r>
            <w:proofErr w:type="spellStart"/>
            <w:r w:rsidRPr="00BB0A3B">
              <w:rPr>
                <w:bCs/>
              </w:rPr>
              <w:t>OpenAPI</w:t>
            </w:r>
            <w:proofErr w:type="spellEnd"/>
            <w:r w:rsidRPr="00BB0A3B">
              <w:rPr>
                <w:bCs/>
              </w:rPr>
              <w:t xml:space="preserve"> file</w:t>
            </w:r>
            <w:r w:rsidR="00BB7C1D">
              <w:rPr>
                <w:bCs/>
              </w:rPr>
              <w:t>s</w:t>
            </w:r>
            <w:r w:rsidR="00976E6E">
              <w:rPr>
                <w:bCs/>
              </w:rPr>
              <w:t>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1E28E92" w14:textId="77777777" w:rsidR="00BB7C1D" w:rsidRDefault="00BB7C1D" w:rsidP="00BB7C1D">
      <w:pPr>
        <w:pStyle w:val="Heading3"/>
      </w:pPr>
      <w:bookmarkStart w:id="1" w:name="_Toc28012711"/>
      <w:bookmarkStart w:id="2" w:name="_Toc36038986"/>
      <w:bookmarkStart w:id="3" w:name="_Toc44688402"/>
      <w:bookmarkStart w:id="4" w:name="_Toc45133818"/>
      <w:bookmarkStart w:id="5" w:name="_Toc49931498"/>
      <w:bookmarkStart w:id="6" w:name="_Toc51762756"/>
      <w:bookmarkStart w:id="7" w:name="_Toc58848392"/>
      <w:bookmarkStart w:id="8" w:name="_Toc59017430"/>
      <w:bookmarkStart w:id="9" w:name="_Toc66279419"/>
      <w:bookmarkStart w:id="10" w:name="_Toc68168441"/>
      <w:bookmarkStart w:id="11" w:name="_Toc83232894"/>
      <w:bookmarkStart w:id="12" w:name="_Toc85549860"/>
      <w:bookmarkStart w:id="13" w:name="_Toc90655342"/>
      <w:r>
        <w:t>5.5.3</w:t>
      </w:r>
      <w:r>
        <w:tab/>
        <w:t>Application Errors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B843681" w14:textId="604EDFDF" w:rsidR="00BB7C1D" w:rsidRDefault="00BB7C1D" w:rsidP="00BB7C1D">
      <w:r>
        <w:t xml:space="preserve">The application errors defined for the </w:t>
      </w:r>
      <w:proofErr w:type="spellStart"/>
      <w:r>
        <w:t>Nudr_DataRepository</w:t>
      </w:r>
      <w:proofErr w:type="spellEnd"/>
      <w:r>
        <w:rPr>
          <w:lang w:eastAsia="zh-CN"/>
        </w:rPr>
        <w:t xml:space="preserve"> </w:t>
      </w:r>
      <w:r>
        <w:t>service API for Policy Data are listed in table 5.5.3-1.</w:t>
      </w:r>
      <w:del w:id="14" w:author="Ericsson n bJan-meet" w:date="2022-01-03T20:51:00Z">
        <w:r w:rsidDel="009A4A30">
          <w:delText xml:space="preserve"> The PCF shall include in the HTTP status code a "ProblemDetails" data structure with the "cause" attribute indicating the application error as listed in table 5.5.3-1.</w:delText>
        </w:r>
      </w:del>
    </w:p>
    <w:p w14:paraId="7A2BC6EE" w14:textId="77777777" w:rsidR="00BB7C1D" w:rsidRDefault="00BB7C1D" w:rsidP="00BB7C1D">
      <w:pPr>
        <w:pStyle w:val="TH"/>
      </w:pPr>
      <w:r>
        <w:t>Table 5.5.3-1: Application errors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21"/>
        <w:gridCol w:w="1984"/>
        <w:gridCol w:w="4889"/>
      </w:tblGrid>
      <w:tr w:rsidR="00BB7C1D" w14:paraId="3DDB5C00" w14:textId="77777777" w:rsidTr="00D01072">
        <w:trPr>
          <w:jc w:val="center"/>
        </w:trPr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7B9104" w14:textId="77777777" w:rsidR="00BB7C1D" w:rsidRDefault="00BB7C1D" w:rsidP="00D01072">
            <w:pPr>
              <w:pStyle w:val="TAH"/>
            </w:pPr>
            <w:r>
              <w:t>Application Error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7750B3" w14:textId="77777777" w:rsidR="00BB7C1D" w:rsidRDefault="00BB7C1D" w:rsidP="00D01072">
            <w:pPr>
              <w:pStyle w:val="TAH"/>
            </w:pPr>
            <w:r>
              <w:t>HTTP status code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5F9B73" w14:textId="77777777" w:rsidR="00BB7C1D" w:rsidRDefault="00BB7C1D" w:rsidP="00D01072">
            <w:pPr>
              <w:pStyle w:val="TAH"/>
            </w:pPr>
            <w:r>
              <w:t>Description</w:t>
            </w:r>
          </w:p>
        </w:tc>
      </w:tr>
      <w:tr w:rsidR="00BB7C1D" w14:paraId="1E6C4655" w14:textId="77777777" w:rsidTr="00D01072">
        <w:trPr>
          <w:jc w:val="center"/>
        </w:trPr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41F2" w14:textId="77777777" w:rsidR="00BB7C1D" w:rsidRDefault="00BB7C1D" w:rsidP="00D01072">
            <w:pPr>
              <w:pStyle w:val="TAL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A180" w14:textId="77777777" w:rsidR="00BB7C1D" w:rsidRDefault="00BB7C1D" w:rsidP="00D01072">
            <w:pPr>
              <w:pStyle w:val="TAL"/>
              <w:rPr>
                <w:lang w:eastAsia="zh-CN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9B5E" w14:textId="77777777" w:rsidR="00BB7C1D" w:rsidRDefault="00BB7C1D" w:rsidP="00D01072">
            <w:pPr>
              <w:pStyle w:val="TAL"/>
              <w:rPr>
                <w:rFonts w:cs="Arial"/>
                <w:szCs w:val="18"/>
              </w:rPr>
            </w:pPr>
          </w:p>
        </w:tc>
      </w:tr>
      <w:tr w:rsidR="0096079C" w14:paraId="28DD62F1" w14:textId="77777777" w:rsidTr="00552986">
        <w:trPr>
          <w:jc w:val="center"/>
          <w:ins w:id="15" w:author="Ericsson n r1Feb-meet" w:date="2022-02-23T09:35:00Z"/>
        </w:trPr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4F0B" w14:textId="2979C926" w:rsidR="0096079C" w:rsidRDefault="00E7699C">
            <w:pPr>
              <w:pStyle w:val="TAN"/>
              <w:rPr>
                <w:ins w:id="16" w:author="Ericsson n r1Feb-meet" w:date="2022-02-23T09:35:00Z"/>
              </w:rPr>
              <w:pPrChange w:id="17" w:author="Ericsson n r1Feb-meet" w:date="2022-02-23T09:36:00Z">
                <w:pPr>
                  <w:pStyle w:val="TAL"/>
                </w:pPr>
              </w:pPrChange>
            </w:pPr>
            <w:ins w:id="18" w:author="Ericsson n r1Feb-meet" w:date="2022-02-23T09:36:00Z">
              <w:r w:rsidRPr="00701331">
                <w:t>NOTE:</w:t>
              </w:r>
              <w:r w:rsidRPr="00701331">
                <w:tab/>
                <w:t>Including a "</w:t>
              </w:r>
              <w:proofErr w:type="spellStart"/>
              <w:r w:rsidRPr="00701331">
                <w:t>ProblemDetails</w:t>
              </w:r>
              <w:proofErr w:type="spellEnd"/>
              <w:r w:rsidRPr="00701331">
                <w:t xml:space="preserve">" data structure with the "cause" attribute in the HTTP response is optional unless explicitly mandated </w:t>
              </w:r>
              <w:r>
                <w:t>by other</w:t>
              </w:r>
              <w:r w:rsidRPr="00701331">
                <w:t xml:space="preserve"> </w:t>
              </w:r>
              <w:r>
                <w:t>sub</w:t>
              </w:r>
              <w:r w:rsidRPr="00701331">
                <w:t>clauses</w:t>
              </w:r>
              <w:r>
                <w:t xml:space="preserve"> </w:t>
              </w:r>
              <w:r>
                <w:rPr>
                  <w:lang w:eastAsia="zh-CN"/>
                </w:rPr>
                <w:t>in this document</w:t>
              </w:r>
            </w:ins>
            <w:ins w:id="19" w:author="Ericsson n r1Feb-meet" w:date="2022-02-23T09:39:00Z">
              <w:r w:rsidR="000537A1">
                <w:rPr>
                  <w:lang w:eastAsia="zh-CN"/>
                </w:rPr>
                <w:t>.</w:t>
              </w:r>
            </w:ins>
          </w:p>
        </w:tc>
      </w:tr>
    </w:tbl>
    <w:p w14:paraId="3AD2F4E9" w14:textId="77777777" w:rsidR="00BB7C1D" w:rsidRDefault="00BB7C1D" w:rsidP="00BB7C1D"/>
    <w:p w14:paraId="4A0A53CE" w14:textId="61E3B05F" w:rsidR="00BB7C1D" w:rsidRDefault="00BB7C1D" w:rsidP="00BB7C1D">
      <w:pPr>
        <w:rPr>
          <w:rFonts w:eastAsia="DengXian"/>
          <w:lang w:eastAsia="zh-CN"/>
        </w:rPr>
      </w:pPr>
      <w:r>
        <w:rPr>
          <w:lang w:eastAsia="zh-CN"/>
        </w:rPr>
        <w:t>The application error handling shall follow 3GPP TS 29.504 [</w:t>
      </w:r>
      <w:r>
        <w:rPr>
          <w:lang w:val="en-US" w:eastAsia="zh-CN"/>
        </w:rPr>
        <w:t>6</w:t>
      </w:r>
      <w:r>
        <w:rPr>
          <w:lang w:eastAsia="zh-CN"/>
        </w:rPr>
        <w:t xml:space="preserve">] </w:t>
      </w:r>
      <w:ins w:id="20" w:author="Ericsson n r1Feb-meet" w:date="2022-02-22T14:20:00Z">
        <w:r w:rsidR="000202FF">
          <w:rPr>
            <w:lang w:eastAsia="zh-CN"/>
          </w:rPr>
          <w:t>sub</w:t>
        </w:r>
      </w:ins>
      <w:r>
        <w:rPr>
          <w:lang w:eastAsia="zh-CN"/>
        </w:rPr>
        <w:t>clause</w:t>
      </w:r>
      <w:r>
        <w:rPr>
          <w:lang w:val="en-US" w:eastAsia="zh-CN"/>
        </w:rPr>
        <w:t> </w:t>
      </w:r>
      <w:r>
        <w:rPr>
          <w:lang w:eastAsia="zh-CN"/>
        </w:rPr>
        <w:t>6.1.6 unless explicitly specified in this document.</w:t>
      </w:r>
    </w:p>
    <w:p w14:paraId="2EBCD318" w14:textId="77777777" w:rsidR="00AB7913" w:rsidRPr="00E12D5F" w:rsidRDefault="00AB7913" w:rsidP="00AB7913"/>
    <w:p w14:paraId="1CFAFFA3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B7FEC0F" w14:textId="77777777" w:rsidR="00BB7C1D" w:rsidRDefault="00BB7C1D" w:rsidP="00BB7C1D">
      <w:pPr>
        <w:pStyle w:val="Heading3"/>
      </w:pPr>
      <w:bookmarkStart w:id="21" w:name="_Toc28012819"/>
      <w:bookmarkStart w:id="22" w:name="_Toc36039108"/>
      <w:bookmarkStart w:id="23" w:name="_Toc44688524"/>
      <w:bookmarkStart w:id="24" w:name="_Toc45133940"/>
      <w:bookmarkStart w:id="25" w:name="_Toc49931620"/>
      <w:bookmarkStart w:id="26" w:name="_Toc51762878"/>
      <w:bookmarkStart w:id="27" w:name="_Toc58848514"/>
      <w:bookmarkStart w:id="28" w:name="_Toc59017552"/>
      <w:bookmarkStart w:id="29" w:name="_Toc66279541"/>
      <w:bookmarkStart w:id="30" w:name="_Toc68168563"/>
      <w:bookmarkStart w:id="31" w:name="_Toc83233030"/>
      <w:bookmarkStart w:id="32" w:name="_Toc85550010"/>
      <w:bookmarkStart w:id="33" w:name="_Toc90655492"/>
      <w:r>
        <w:t>6.5.3</w:t>
      </w:r>
      <w:r>
        <w:tab/>
        <w:t>Application Errors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158FC81B" w14:textId="79FCE7F7" w:rsidR="00BB7C1D" w:rsidRDefault="00BB7C1D" w:rsidP="00BB7C1D">
      <w:r>
        <w:t xml:space="preserve">The application errors defined for the </w:t>
      </w:r>
      <w:proofErr w:type="spellStart"/>
      <w:r>
        <w:t>Nudr_DataRepository</w:t>
      </w:r>
      <w:proofErr w:type="spellEnd"/>
      <w:r>
        <w:t xml:space="preserve"> Service API for Application Data are listed in table 6.5.3</w:t>
      </w:r>
      <w:ins w:id="34" w:author="Ericsson n bJan-meet" w:date="2022-01-03T20:51:00Z">
        <w:r w:rsidR="009A4A30">
          <w:noBreakHyphen/>
        </w:r>
      </w:ins>
      <w:del w:id="35" w:author="Ericsson n bJan-meet" w:date="2022-01-03T20:52:00Z">
        <w:r w:rsidDel="009A4A30">
          <w:delText>-</w:delText>
        </w:r>
      </w:del>
      <w:r>
        <w:t>1.</w:t>
      </w:r>
      <w:del w:id="36" w:author="Ericsson n bJan-meet" w:date="2022-01-03T20:51:00Z">
        <w:r w:rsidDel="009A4A30">
          <w:delText xml:space="preserve"> The PCF shall include in the HTTP status code a "ProblemDetails" data structure with the "cause" attribute indicating the application error as listed in table 6.5.3-1.</w:delText>
        </w:r>
      </w:del>
    </w:p>
    <w:p w14:paraId="47FC6051" w14:textId="77777777" w:rsidR="00BB7C1D" w:rsidRDefault="00BB7C1D" w:rsidP="00BB7C1D">
      <w:pPr>
        <w:pStyle w:val="TH"/>
      </w:pPr>
      <w:r>
        <w:t>Table 6.5.3-1: Application errors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834"/>
        <w:gridCol w:w="1980"/>
        <w:gridCol w:w="3933"/>
      </w:tblGrid>
      <w:tr w:rsidR="00BB7C1D" w14:paraId="7024C2FA" w14:textId="77777777" w:rsidTr="0096079C">
        <w:trPr>
          <w:cantSplit/>
          <w:jc w:val="center"/>
        </w:trPr>
        <w:tc>
          <w:tcPr>
            <w:tcW w:w="3834" w:type="dxa"/>
            <w:shd w:val="clear" w:color="auto" w:fill="BFBFBF"/>
          </w:tcPr>
          <w:p w14:paraId="3807D938" w14:textId="77777777" w:rsidR="00BB7C1D" w:rsidRDefault="00BB7C1D" w:rsidP="00D01072">
            <w:pPr>
              <w:pStyle w:val="TAH"/>
            </w:pPr>
            <w:r>
              <w:t>Application Error</w:t>
            </w:r>
          </w:p>
        </w:tc>
        <w:tc>
          <w:tcPr>
            <w:tcW w:w="1980" w:type="dxa"/>
            <w:shd w:val="clear" w:color="auto" w:fill="BFBFBF"/>
          </w:tcPr>
          <w:p w14:paraId="2025125C" w14:textId="77777777" w:rsidR="00BB7C1D" w:rsidRDefault="00BB7C1D" w:rsidP="00D01072">
            <w:pPr>
              <w:pStyle w:val="TAH"/>
            </w:pPr>
            <w:r>
              <w:t>HTTP status code</w:t>
            </w:r>
          </w:p>
        </w:tc>
        <w:tc>
          <w:tcPr>
            <w:tcW w:w="3933" w:type="dxa"/>
            <w:shd w:val="clear" w:color="auto" w:fill="BFBFBF"/>
          </w:tcPr>
          <w:p w14:paraId="493E252B" w14:textId="77777777" w:rsidR="00BB7C1D" w:rsidRDefault="00BB7C1D" w:rsidP="00D01072">
            <w:pPr>
              <w:pStyle w:val="TAH"/>
            </w:pPr>
            <w:r>
              <w:t>Description</w:t>
            </w:r>
          </w:p>
        </w:tc>
      </w:tr>
      <w:tr w:rsidR="00BB7C1D" w14:paraId="7ED54006" w14:textId="77777777" w:rsidTr="0096079C">
        <w:trPr>
          <w:cantSplit/>
          <w:jc w:val="center"/>
        </w:trPr>
        <w:tc>
          <w:tcPr>
            <w:tcW w:w="3834" w:type="dxa"/>
            <w:shd w:val="clear" w:color="auto" w:fill="auto"/>
          </w:tcPr>
          <w:p w14:paraId="4D58E14A" w14:textId="77777777" w:rsidR="00BB7C1D" w:rsidRDefault="00BB7C1D" w:rsidP="00D01072">
            <w:pPr>
              <w:pStyle w:val="TAL"/>
            </w:pPr>
          </w:p>
        </w:tc>
        <w:tc>
          <w:tcPr>
            <w:tcW w:w="1980" w:type="dxa"/>
            <w:shd w:val="clear" w:color="auto" w:fill="auto"/>
          </w:tcPr>
          <w:p w14:paraId="65C7A015" w14:textId="77777777" w:rsidR="00BB7C1D" w:rsidRDefault="00BB7C1D" w:rsidP="00D01072">
            <w:pPr>
              <w:pStyle w:val="TAL"/>
            </w:pPr>
          </w:p>
        </w:tc>
        <w:tc>
          <w:tcPr>
            <w:tcW w:w="3933" w:type="dxa"/>
            <w:shd w:val="clear" w:color="auto" w:fill="auto"/>
          </w:tcPr>
          <w:p w14:paraId="36553B6B" w14:textId="77777777" w:rsidR="00BB7C1D" w:rsidRDefault="00BB7C1D" w:rsidP="00D01072">
            <w:pPr>
              <w:pStyle w:val="TAL"/>
            </w:pPr>
          </w:p>
        </w:tc>
      </w:tr>
      <w:tr w:rsidR="0096079C" w14:paraId="602CAB9E" w14:textId="77777777" w:rsidTr="0096079C">
        <w:trPr>
          <w:cantSplit/>
          <w:jc w:val="center"/>
          <w:ins w:id="37" w:author="Ericsson n r1Feb-meet" w:date="2022-02-23T09:35:00Z"/>
        </w:trPr>
        <w:tc>
          <w:tcPr>
            <w:tcW w:w="9747" w:type="dxa"/>
            <w:gridSpan w:val="3"/>
            <w:shd w:val="clear" w:color="auto" w:fill="auto"/>
          </w:tcPr>
          <w:p w14:paraId="46590549" w14:textId="170CF01C" w:rsidR="0096079C" w:rsidRPr="0096079C" w:rsidRDefault="00E7699C">
            <w:pPr>
              <w:pStyle w:val="TAN"/>
              <w:rPr>
                <w:ins w:id="38" w:author="Ericsson n r1Feb-meet" w:date="2022-02-23T09:35:00Z"/>
              </w:rPr>
              <w:pPrChange w:id="39" w:author="Ericsson n r1Feb-meet" w:date="2022-02-23T09:36:00Z">
                <w:pPr>
                  <w:pStyle w:val="TAL"/>
                </w:pPr>
              </w:pPrChange>
            </w:pPr>
            <w:ins w:id="40" w:author="Ericsson n r1Feb-meet" w:date="2022-02-23T09:36:00Z">
              <w:r w:rsidRPr="00701331">
                <w:t>NOTE:</w:t>
              </w:r>
              <w:r w:rsidRPr="00701331">
                <w:tab/>
                <w:t>Including a "</w:t>
              </w:r>
              <w:proofErr w:type="spellStart"/>
              <w:r w:rsidRPr="00701331">
                <w:t>ProblemDetails</w:t>
              </w:r>
              <w:proofErr w:type="spellEnd"/>
              <w:r w:rsidRPr="00701331">
                <w:t xml:space="preserve">" data structure with the "cause" attribute in the HTTP response is optional unless explicitly mandated </w:t>
              </w:r>
              <w:r>
                <w:t>by other</w:t>
              </w:r>
              <w:r w:rsidRPr="00701331">
                <w:t xml:space="preserve"> </w:t>
              </w:r>
              <w:r>
                <w:t>sub</w:t>
              </w:r>
              <w:r w:rsidRPr="00701331">
                <w:t>clauses</w:t>
              </w:r>
              <w:r>
                <w:t xml:space="preserve"> </w:t>
              </w:r>
              <w:r>
                <w:rPr>
                  <w:lang w:eastAsia="zh-CN"/>
                </w:rPr>
                <w:t>in this document</w:t>
              </w:r>
            </w:ins>
            <w:ins w:id="41" w:author="Ericsson n r1Feb-meet" w:date="2022-02-23T09:39:00Z">
              <w:r w:rsidR="000537A1">
                <w:rPr>
                  <w:lang w:eastAsia="zh-CN"/>
                </w:rPr>
                <w:t>.</w:t>
              </w:r>
            </w:ins>
          </w:p>
        </w:tc>
      </w:tr>
    </w:tbl>
    <w:p w14:paraId="5606234F" w14:textId="77777777" w:rsidR="00BB7C1D" w:rsidRDefault="00BB7C1D" w:rsidP="00BB7C1D"/>
    <w:p w14:paraId="448574BA" w14:textId="109B99E3" w:rsidR="00BB7C1D" w:rsidRDefault="00BB7C1D" w:rsidP="00BB7C1D">
      <w:pPr>
        <w:rPr>
          <w:rFonts w:eastAsia="DengXian"/>
          <w:lang w:eastAsia="zh-CN"/>
        </w:rPr>
      </w:pPr>
      <w:r>
        <w:rPr>
          <w:lang w:eastAsia="zh-CN"/>
        </w:rPr>
        <w:t>The application error handling shall follow 3GPP TS 29.504 [</w:t>
      </w:r>
      <w:r>
        <w:rPr>
          <w:lang w:val="en-US" w:eastAsia="zh-CN"/>
        </w:rPr>
        <w:t>6</w:t>
      </w:r>
      <w:r>
        <w:rPr>
          <w:lang w:eastAsia="zh-CN"/>
        </w:rPr>
        <w:t xml:space="preserve">] </w:t>
      </w:r>
      <w:ins w:id="42" w:author="Ericsson n r1Feb-meet" w:date="2022-02-22T14:20:00Z">
        <w:r w:rsidR="000202FF">
          <w:rPr>
            <w:lang w:eastAsia="zh-CN"/>
          </w:rPr>
          <w:t>sub</w:t>
        </w:r>
      </w:ins>
      <w:r>
        <w:rPr>
          <w:lang w:eastAsia="zh-CN"/>
        </w:rPr>
        <w:t>clause</w:t>
      </w:r>
      <w:r>
        <w:rPr>
          <w:lang w:val="en-US" w:eastAsia="zh-CN"/>
        </w:rPr>
        <w:t> </w:t>
      </w:r>
      <w:r>
        <w:rPr>
          <w:lang w:eastAsia="zh-CN"/>
        </w:rPr>
        <w:t>6.1.6 unless explicitly specified in this document.</w:t>
      </w:r>
    </w:p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547B842E" w:rsidR="00AB7913" w:rsidRDefault="00AB7913" w:rsidP="00AB7913">
      <w:pPr>
        <w:rPr>
          <w:noProof/>
        </w:rPr>
      </w:pPr>
    </w:p>
    <w:sectPr w:rsidR="00AB791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1C901" w14:textId="77777777" w:rsidR="008D04F9" w:rsidRDefault="008D04F9">
      <w:r>
        <w:separator/>
      </w:r>
    </w:p>
  </w:endnote>
  <w:endnote w:type="continuationSeparator" w:id="0">
    <w:p w14:paraId="6EDCCFF6" w14:textId="77777777" w:rsidR="008D04F9" w:rsidRDefault="008D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3AD0E" w14:textId="77777777" w:rsidR="008D04F9" w:rsidRDefault="008D04F9">
      <w:r>
        <w:separator/>
      </w:r>
    </w:p>
  </w:footnote>
  <w:footnote w:type="continuationSeparator" w:id="0">
    <w:p w14:paraId="60DBF3DE" w14:textId="77777777" w:rsidR="008D04F9" w:rsidRDefault="008D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26C1" w14:textId="77777777" w:rsidR="00A9104D" w:rsidRDefault="007E59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43853" w14:textId="77777777" w:rsidR="00A9104D" w:rsidRDefault="007E595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Jan-meet">
    <w15:presenceInfo w15:providerId="None" w15:userId="Ericsson n bJan-meet"/>
  </w15:person>
  <w15:person w15:author="Ericsson n r1Feb-meet">
    <w15:presenceInfo w15:providerId="None" w15:userId="Ericsson n r1Feb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710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202FF"/>
    <w:rsid w:val="000537A1"/>
    <w:rsid w:val="00062941"/>
    <w:rsid w:val="000915B7"/>
    <w:rsid w:val="000E74F7"/>
    <w:rsid w:val="00111D3A"/>
    <w:rsid w:val="00126C73"/>
    <w:rsid w:val="00185D64"/>
    <w:rsid w:val="00207815"/>
    <w:rsid w:val="00247A8D"/>
    <w:rsid w:val="00266CC2"/>
    <w:rsid w:val="002B1AAD"/>
    <w:rsid w:val="002E5227"/>
    <w:rsid w:val="00302440"/>
    <w:rsid w:val="00306A7E"/>
    <w:rsid w:val="00325F24"/>
    <w:rsid w:val="00372EF9"/>
    <w:rsid w:val="003F0319"/>
    <w:rsid w:val="00414EF6"/>
    <w:rsid w:val="004323CF"/>
    <w:rsid w:val="00433EA9"/>
    <w:rsid w:val="00457152"/>
    <w:rsid w:val="00471EBC"/>
    <w:rsid w:val="00490636"/>
    <w:rsid w:val="004A2ED3"/>
    <w:rsid w:val="004F2E82"/>
    <w:rsid w:val="0050099F"/>
    <w:rsid w:val="00584305"/>
    <w:rsid w:val="00592A06"/>
    <w:rsid w:val="005D40EA"/>
    <w:rsid w:val="005E50C5"/>
    <w:rsid w:val="005E68D2"/>
    <w:rsid w:val="005F687B"/>
    <w:rsid w:val="00760878"/>
    <w:rsid w:val="007C2780"/>
    <w:rsid w:val="008377D4"/>
    <w:rsid w:val="008919F7"/>
    <w:rsid w:val="00896F86"/>
    <w:rsid w:val="008D04F9"/>
    <w:rsid w:val="00942A7D"/>
    <w:rsid w:val="00957B51"/>
    <w:rsid w:val="0096079C"/>
    <w:rsid w:val="00971816"/>
    <w:rsid w:val="00976E6E"/>
    <w:rsid w:val="00991939"/>
    <w:rsid w:val="009A4A30"/>
    <w:rsid w:val="009E1A65"/>
    <w:rsid w:val="00A462D0"/>
    <w:rsid w:val="00A72F84"/>
    <w:rsid w:val="00A878B7"/>
    <w:rsid w:val="00AA720A"/>
    <w:rsid w:val="00AB7913"/>
    <w:rsid w:val="00B91B4F"/>
    <w:rsid w:val="00BB2996"/>
    <w:rsid w:val="00BB3EE8"/>
    <w:rsid w:val="00BB7C1D"/>
    <w:rsid w:val="00C038DA"/>
    <w:rsid w:val="00C23DEE"/>
    <w:rsid w:val="00C5113E"/>
    <w:rsid w:val="00C52B85"/>
    <w:rsid w:val="00C87CBA"/>
    <w:rsid w:val="00CC0091"/>
    <w:rsid w:val="00CC0950"/>
    <w:rsid w:val="00D0174D"/>
    <w:rsid w:val="00D01EA7"/>
    <w:rsid w:val="00D76BA0"/>
    <w:rsid w:val="00D77AEF"/>
    <w:rsid w:val="00DB58F8"/>
    <w:rsid w:val="00DC63A4"/>
    <w:rsid w:val="00DC7D88"/>
    <w:rsid w:val="00DF165D"/>
    <w:rsid w:val="00DF6819"/>
    <w:rsid w:val="00E175D8"/>
    <w:rsid w:val="00E209A5"/>
    <w:rsid w:val="00E7699C"/>
    <w:rsid w:val="00E804D8"/>
    <w:rsid w:val="00ED24FA"/>
    <w:rsid w:val="00F05559"/>
    <w:rsid w:val="00F070C7"/>
    <w:rsid w:val="00F1634C"/>
    <w:rsid w:val="00F46093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B7C1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B7C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B7C1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673</Words>
  <Characters>3837</Characters>
  <Application>Microsoft Office Word</Application>
  <DocSecurity>0</DocSecurity>
  <Lines>31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r2Feb-meet</cp:lastModifiedBy>
  <cp:revision>2</cp:revision>
  <cp:lastPrinted>1899-12-31T23:00:00Z</cp:lastPrinted>
  <dcterms:created xsi:type="dcterms:W3CDTF">2022-02-23T13:41:00Z</dcterms:created>
  <dcterms:modified xsi:type="dcterms:W3CDTF">2022-02-23T13:41:00Z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