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C5BFD" w14:textId="130C8839" w:rsidR="003A1CCA" w:rsidRDefault="003A1CCA" w:rsidP="004D2E6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760B6F" w:rsidRPr="00760B6F">
        <w:rPr>
          <w:b/>
          <w:noProof/>
          <w:sz w:val="24"/>
        </w:rPr>
        <w:t>C3-221575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921C6E9" w14:textId="77777777" w:rsidR="003A1CCA" w:rsidRDefault="003A1CCA" w:rsidP="003A1C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42A27F7B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E68D2">
              <w:rPr>
                <w:b/>
                <w:noProof/>
                <w:sz w:val="28"/>
              </w:rPr>
              <w:t>51</w:t>
            </w:r>
            <w:r w:rsidR="00325F24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40500DAB" w:rsidR="000915B7" w:rsidRDefault="00361841">
            <w:pPr>
              <w:pStyle w:val="CRCoverPage"/>
              <w:spacing w:after="0"/>
              <w:rPr>
                <w:noProof/>
              </w:rPr>
            </w:pPr>
            <w:r w:rsidRPr="00361841">
              <w:rPr>
                <w:b/>
                <w:noProof/>
                <w:sz w:val="28"/>
              </w:rPr>
              <w:t>0311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93AC858" w:rsidR="000915B7" w:rsidRDefault="00760B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13072FA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C7AB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C7AB8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05E65863" w:rsidR="000915B7" w:rsidRPr="00BB2996" w:rsidRDefault="0076087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Alignment of </w:t>
            </w:r>
            <w:r w:rsidRPr="00084FD4">
              <w:t>"Application Errors" clause</w:t>
            </w:r>
            <w:r w:rsidR="000E74F7">
              <w:t>s</w:t>
            </w:r>
            <w:r>
              <w:t xml:space="preserve"> with SBI TS template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173C88B7" w:rsidR="000915B7" w:rsidRDefault="00302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D76BA0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3AB8CDAE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8377D4">
              <w:t>01</w:t>
            </w:r>
            <w:r>
              <w:t>-</w:t>
            </w:r>
            <w:r w:rsidR="00D76BA0">
              <w:t>31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7707CBBD" w:rsidR="000915B7" w:rsidRDefault="00CC7A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46293F4E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C7AB8">
              <w:t>6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4013EB" w14:textId="77777777" w:rsidR="000915B7" w:rsidRDefault="004323CF">
            <w:pPr>
              <w:pStyle w:val="CRCoverPage"/>
              <w:spacing w:after="0"/>
              <w:ind w:left="100"/>
            </w:pPr>
            <w:r w:rsidRPr="00084FD4">
              <w:t>CT3 and CT4</w:t>
            </w:r>
            <w:r w:rsidRPr="00084FD4">
              <w:rPr>
                <w:rFonts w:hint="eastAsia"/>
              </w:rPr>
              <w:t xml:space="preserve"> agreed that the </w:t>
            </w:r>
            <w:proofErr w:type="spellStart"/>
            <w:r w:rsidRPr="00084FD4">
              <w:rPr>
                <w:rFonts w:hint="eastAsia"/>
              </w:rPr>
              <w:t>ProblemDetails</w:t>
            </w:r>
            <w:proofErr w:type="spellEnd"/>
            <w:r w:rsidRPr="00084FD4">
              <w:rPr>
                <w:rFonts w:hint="eastAsia"/>
              </w:rPr>
              <w:t xml:space="preserve"> payload in the HTTP error response should be optional</w:t>
            </w:r>
            <w:r w:rsidRPr="00084FD4">
              <w:t xml:space="preserve"> and tables of supported responses in all CT3 and CT4 TSs are aligned with that agreement.</w:t>
            </w:r>
            <w:r>
              <w:t xml:space="preserve"> In accordance with such decision </w:t>
            </w:r>
            <w:r w:rsidRPr="00084FD4">
              <w:t xml:space="preserve">SBI </w:t>
            </w:r>
            <w:r>
              <w:t xml:space="preserve">TS </w:t>
            </w:r>
            <w:r w:rsidRPr="00084FD4">
              <w:t>template just specif</w:t>
            </w:r>
            <w:r>
              <w:t>ies</w:t>
            </w:r>
            <w:r w:rsidRPr="00084FD4">
              <w:t xml:space="preserve"> in the "Application Errors" clause:</w:t>
            </w:r>
          </w:p>
          <w:p w14:paraId="63D642C5" w14:textId="384EB32F" w:rsidR="004323CF" w:rsidRDefault="004323CF">
            <w:pPr>
              <w:pStyle w:val="CRCoverPage"/>
              <w:spacing w:after="0"/>
              <w:ind w:left="100"/>
            </w:pPr>
            <w:r w:rsidRPr="00084FD4">
              <w:t>"</w:t>
            </w:r>
            <w:r w:rsidRPr="00751D45">
              <w:rPr>
                <w:rFonts w:ascii="Times New Roman" w:hAnsi="Times New Roman"/>
                <w:i/>
                <w:iCs/>
                <w:sz w:val="22"/>
                <w:szCs w:val="22"/>
              </w:rPr>
              <w:t>The application errors defined for the &lt;API name&gt; service are listed in Table 6.1.7.3-1.</w:t>
            </w:r>
            <w:r w:rsidRPr="00084FD4">
              <w:t>".</w:t>
            </w:r>
          </w:p>
          <w:p w14:paraId="1DDCBD16" w14:textId="77777777" w:rsidR="004323CF" w:rsidRDefault="004323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F505FD" w14:textId="10FBDF5B" w:rsidR="004323CF" w:rsidRDefault="007C2780">
            <w:pPr>
              <w:pStyle w:val="CRCoverPage"/>
              <w:spacing w:after="0"/>
              <w:ind w:left="100"/>
            </w:pPr>
            <w:r w:rsidRPr="00084FD4">
              <w:t>"Application Errors" clauses in the corresponding CT</w:t>
            </w:r>
            <w:r>
              <w:t>4</w:t>
            </w:r>
            <w:r w:rsidRPr="00084FD4">
              <w:t xml:space="preserve"> </w:t>
            </w:r>
            <w:r>
              <w:t xml:space="preserve">SBI </w:t>
            </w:r>
            <w:r w:rsidRPr="00084FD4">
              <w:t xml:space="preserve">TSs </w:t>
            </w:r>
            <w:r>
              <w:t xml:space="preserve">and in some CT3 SBI TSs </w:t>
            </w:r>
            <w:r w:rsidRPr="00084FD4">
              <w:t xml:space="preserve">are aligned with </w:t>
            </w:r>
            <w:r>
              <w:t>the above agreement and SBI TS template.</w:t>
            </w:r>
          </w:p>
          <w:p w14:paraId="6A3BF1DA" w14:textId="77777777" w:rsidR="00957B51" w:rsidRDefault="00957B51">
            <w:pPr>
              <w:pStyle w:val="CRCoverPage"/>
              <w:spacing w:after="0"/>
              <w:ind w:left="100"/>
            </w:pPr>
          </w:p>
          <w:p w14:paraId="641E8E14" w14:textId="77777777" w:rsidR="00957B51" w:rsidRDefault="00BB7C1D">
            <w:pPr>
              <w:pStyle w:val="CRCoverPage"/>
              <w:spacing w:after="0"/>
              <w:ind w:left="100"/>
            </w:pPr>
            <w:r>
              <w:t xml:space="preserve">However, the </w:t>
            </w:r>
            <w:r w:rsidRPr="00084FD4">
              <w:t>"Application Errors" clause</w:t>
            </w:r>
            <w:r w:rsidR="00CC0950">
              <w:t>s</w:t>
            </w:r>
            <w:r w:rsidRPr="00084FD4">
              <w:t xml:space="preserve"> in this </w:t>
            </w:r>
            <w:r w:rsidR="00CC0950">
              <w:t xml:space="preserve">TS </w:t>
            </w:r>
            <w:r w:rsidR="004A2ED3">
              <w:t xml:space="preserve">incorrectly </w:t>
            </w:r>
            <w:r>
              <w:t>specif</w:t>
            </w:r>
            <w:r w:rsidR="00CC0950">
              <w:t>y</w:t>
            </w:r>
            <w:r>
              <w:t xml:space="preserve"> that </w:t>
            </w:r>
            <w:r w:rsidR="00CC0950">
              <w:t xml:space="preserve">the </w:t>
            </w:r>
            <w:r>
              <w:t>PCF shall include in the HTTP status code a "</w:t>
            </w:r>
            <w:proofErr w:type="spellStart"/>
            <w:r>
              <w:t>ProblemDetails</w:t>
            </w:r>
            <w:proofErr w:type="spellEnd"/>
            <w:r>
              <w:t>" data structure. Therefore, the</w:t>
            </w:r>
            <w:r w:rsidRPr="00084FD4">
              <w:t xml:space="preserve"> "Application Errors" clause</w:t>
            </w:r>
            <w:r w:rsidR="00CC0950">
              <w:t>s</w:t>
            </w:r>
            <w:r w:rsidRPr="00084FD4">
              <w:t xml:space="preserve"> in this specification need </w:t>
            </w:r>
            <w:r>
              <w:t xml:space="preserve">to be </w:t>
            </w:r>
            <w:r w:rsidR="004A2ED3">
              <w:t>corrected and aligned with the SBI TS template, CT4 SBI TSs and other CT3 SBI TSs.</w:t>
            </w:r>
          </w:p>
          <w:p w14:paraId="698B3192" w14:textId="77777777" w:rsidR="002B6B6B" w:rsidRDefault="002B6B6B">
            <w:pPr>
              <w:pStyle w:val="CRCoverPage"/>
              <w:spacing w:after="0"/>
              <w:ind w:left="100"/>
            </w:pPr>
          </w:p>
          <w:p w14:paraId="5F47F12E" w14:textId="61A904C7" w:rsidR="002B6B6B" w:rsidRDefault="002B6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In addition, in release 16 </w:t>
            </w:r>
            <w:r>
              <w:rPr>
                <w:noProof/>
              </w:rPr>
              <w:t xml:space="preserve">ServiceParameterDataPatch data type defined in TS 29.522 and reused by the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rPr>
                <w:rFonts w:eastAsia="DengXian"/>
              </w:rPr>
              <w:t>Nudr_DataRepository</w:t>
            </w:r>
            <w:proofErr w:type="spellEnd"/>
            <w:r>
              <w:rPr>
                <w:rFonts w:eastAsia="DengXian"/>
              </w:rPr>
              <w:t xml:space="preserve"> Service API for Application Data is </w:t>
            </w:r>
            <w:r>
              <w:rPr>
                <w:rStyle w:val="IvDbodytextChar"/>
              </w:rPr>
              <w:t xml:space="preserve">incorrectly spelled in the re-used data type table </w:t>
            </w:r>
            <w:r>
              <w:t>6.4.1-2.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67D4AB" w14:textId="77777777" w:rsidR="000915B7" w:rsidRDefault="00BB7C1D">
            <w:pPr>
              <w:pStyle w:val="CRCoverPage"/>
              <w:spacing w:after="0"/>
              <w:ind w:left="100"/>
            </w:pPr>
            <w:r>
              <w:t>Removed that the PCF shall include in the HTTP status code a "</w:t>
            </w:r>
            <w:proofErr w:type="spellStart"/>
            <w:r>
              <w:t>ProblemDetails</w:t>
            </w:r>
            <w:proofErr w:type="spellEnd"/>
            <w:r>
              <w:t>" data structure.</w:t>
            </w:r>
          </w:p>
          <w:p w14:paraId="052E9652" w14:textId="77777777" w:rsidR="00F50828" w:rsidRDefault="00F50828" w:rsidP="00F50828">
            <w:pPr>
              <w:pStyle w:val="CRCoverPage"/>
              <w:spacing w:after="0"/>
              <w:ind w:left="100"/>
            </w:pPr>
          </w:p>
          <w:p w14:paraId="128ACD53" w14:textId="2F9CFE41" w:rsidR="00110579" w:rsidRDefault="00F50828" w:rsidP="00F50828">
            <w:pPr>
              <w:pStyle w:val="CRCoverPage"/>
              <w:spacing w:after="0"/>
              <w:ind w:left="100"/>
            </w:pPr>
            <w:r>
              <w:t>I</w:t>
            </w:r>
            <w:r w:rsidRPr="00746A03">
              <w:t>n table</w:t>
            </w:r>
            <w:r>
              <w:t>s 5.5.3-1</w:t>
            </w:r>
            <w:r w:rsidRPr="00746A03">
              <w:t xml:space="preserve"> </w:t>
            </w:r>
            <w:r>
              <w:t xml:space="preserve">and 6.5.3-1 </w:t>
            </w:r>
            <w:r w:rsidRPr="00746A03">
              <w:t>added note</w:t>
            </w:r>
            <w:r>
              <w:t>s</w:t>
            </w:r>
            <w:r w:rsidRPr="00746A03">
              <w:t xml:space="preserve"> to indicate that including a "</w:t>
            </w:r>
            <w:proofErr w:type="spellStart"/>
            <w:r w:rsidRPr="00746A03">
              <w:t>ProblemDetails</w:t>
            </w:r>
            <w:proofErr w:type="spellEnd"/>
            <w:r w:rsidRPr="00746A03">
              <w:t xml:space="preserve">" data structure with the "cause" attribute in the HTTP response is optional unless explicitly mandated </w:t>
            </w:r>
            <w:r>
              <w:t>by other</w:t>
            </w:r>
            <w:r w:rsidRPr="00701331">
              <w:t xml:space="preserve"> </w:t>
            </w:r>
            <w:r>
              <w:t>sub</w:t>
            </w:r>
            <w:r w:rsidRPr="00701331">
              <w:t>clauses</w:t>
            </w:r>
            <w:r>
              <w:t xml:space="preserve"> </w:t>
            </w:r>
            <w:r>
              <w:rPr>
                <w:lang w:eastAsia="zh-CN"/>
              </w:rPr>
              <w:t>in this document</w:t>
            </w:r>
            <w:r w:rsidRPr="00746A03">
              <w:t>.</w:t>
            </w:r>
          </w:p>
          <w:p w14:paraId="34D2BEE2" w14:textId="77777777" w:rsidR="00F50828" w:rsidRDefault="00F50828" w:rsidP="00F50828">
            <w:pPr>
              <w:pStyle w:val="CRCoverPage"/>
              <w:spacing w:after="0"/>
              <w:ind w:left="100"/>
            </w:pPr>
          </w:p>
          <w:p w14:paraId="5F47F134" w14:textId="4323C112" w:rsidR="00110579" w:rsidRDefault="002B6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110579">
              <w:rPr>
                <w:noProof/>
              </w:rPr>
              <w:t xml:space="preserve">able </w:t>
            </w:r>
            <w:r w:rsidR="00110579">
              <w:t>6.4.1-2</w:t>
            </w:r>
            <w:r>
              <w:t>:</w:t>
            </w:r>
            <w:r w:rsidR="00110579">
              <w:t xml:space="preserve"> corrected name of the reused data type </w:t>
            </w:r>
            <w:r w:rsidR="00110579">
              <w:rPr>
                <w:noProof/>
              </w:rPr>
              <w:t>ServiceParameterDataPatch.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5403417C" w:rsidR="000915B7" w:rsidRDefault="000E74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Incorrect</w:t>
            </w:r>
            <w:r w:rsidR="00DF6819">
              <w:rPr>
                <w:rFonts w:cs="Arial"/>
              </w:rPr>
              <w:t xml:space="preserve"> </w:t>
            </w:r>
            <w:r w:rsidR="00DF6819">
              <w:rPr>
                <w:noProof/>
              </w:rPr>
              <w:t>and inconsistent statements</w:t>
            </w:r>
            <w:r w:rsidR="00DF6819">
              <w:rPr>
                <w:rFonts w:cs="Arial"/>
              </w:rPr>
              <w:t xml:space="preserve"> leave</w:t>
            </w:r>
            <w:r w:rsidR="00DF6819" w:rsidRPr="002F66EE">
              <w:rPr>
                <w:rFonts w:cs="Arial"/>
              </w:rPr>
              <w:t xml:space="preserve"> the requirement</w:t>
            </w:r>
            <w:r w:rsidR="00DF6819">
              <w:rPr>
                <w:rFonts w:cs="Arial"/>
              </w:rPr>
              <w:t>s</w:t>
            </w:r>
            <w:r w:rsidR="00DF6819" w:rsidRPr="002F66EE">
              <w:rPr>
                <w:rFonts w:cs="Arial"/>
              </w:rPr>
              <w:t xml:space="preserve"> open to interpretation, leading to</w:t>
            </w:r>
            <w:r w:rsidR="00DF6819">
              <w:rPr>
                <w:rFonts w:cs="Arial"/>
              </w:rPr>
              <w:t xml:space="preserve"> incorrect </w:t>
            </w:r>
            <w:r w:rsidR="00DF6819" w:rsidRPr="002F66EE">
              <w:rPr>
                <w:rFonts w:cs="Arial"/>
              </w:rPr>
              <w:t>implementations</w:t>
            </w:r>
            <w:r w:rsidR="00DF6819">
              <w:rPr>
                <w:rFonts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2433952C" w:rsidR="000915B7" w:rsidRDefault="00BB7C1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5.5.3, </w:t>
            </w:r>
            <w:r w:rsidR="00734EDE">
              <w:rPr>
                <w:rFonts w:eastAsia="SimSun"/>
              </w:rPr>
              <w:t xml:space="preserve">6.4.1, </w:t>
            </w:r>
            <w:r>
              <w:t>6.5.3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4F0C3E0C" w:rsidR="000915B7" w:rsidRDefault="00991939" w:rsidP="00E209A5">
            <w:pPr>
              <w:pStyle w:val="CRCoverPage"/>
              <w:spacing w:after="0"/>
              <w:ind w:left="100"/>
              <w:rPr>
                <w:noProof/>
              </w:rPr>
            </w:pPr>
            <w:r w:rsidRPr="00BB0A3B">
              <w:t xml:space="preserve">This CR does not impact </w:t>
            </w:r>
            <w:r w:rsidRPr="00BB0A3B">
              <w:rPr>
                <w:bCs/>
              </w:rPr>
              <w:t>the OpenAPI file</w:t>
            </w:r>
            <w:r w:rsidR="00BB7C1D">
              <w:rPr>
                <w:bCs/>
              </w:rPr>
              <w:t>s</w:t>
            </w:r>
            <w:r w:rsidR="00976E6E"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91F391B" w14:textId="77777777" w:rsidR="0047240A" w:rsidRDefault="0047240A" w:rsidP="0047240A">
      <w:pPr>
        <w:pStyle w:val="Heading3"/>
      </w:pPr>
      <w:bookmarkStart w:id="1" w:name="_Toc28012711"/>
      <w:bookmarkStart w:id="2" w:name="_Toc36038986"/>
      <w:bookmarkStart w:id="3" w:name="_Toc44688402"/>
      <w:bookmarkStart w:id="4" w:name="_Toc45133818"/>
      <w:bookmarkStart w:id="5" w:name="_Toc49611100"/>
      <w:bookmarkStart w:id="6" w:name="_Toc51762574"/>
      <w:bookmarkStart w:id="7" w:name="_Toc58847832"/>
      <w:bookmarkStart w:id="8" w:name="_Toc59017294"/>
      <w:bookmarkStart w:id="9" w:name="_Toc68168619"/>
      <w:bookmarkStart w:id="10" w:name="_Toc83232684"/>
      <w:bookmarkStart w:id="11" w:name="_Toc90655064"/>
      <w:r>
        <w:t>5.5.3</w:t>
      </w:r>
      <w:r>
        <w:tab/>
        <w:t>Application Errors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DDE6E37" w14:textId="168B81F3" w:rsidR="0047240A" w:rsidRDefault="0047240A" w:rsidP="0047240A">
      <w:r>
        <w:t xml:space="preserve">The application errors defined for the </w:t>
      </w:r>
      <w:proofErr w:type="spellStart"/>
      <w:r>
        <w:t>Nudr_DataRepository</w:t>
      </w:r>
      <w:proofErr w:type="spellEnd"/>
      <w:r>
        <w:rPr>
          <w:lang w:eastAsia="zh-CN"/>
        </w:rPr>
        <w:t xml:space="preserve"> </w:t>
      </w:r>
      <w:r>
        <w:t>service API for Policy Data are listed in table 5.5.3-1.</w:t>
      </w:r>
      <w:del w:id="12" w:author="Ericsson n bFeb-meet" w:date="2022-01-26T16:30:00Z">
        <w:r w:rsidDel="00BF635F">
          <w:delText xml:space="preserve"> The PCF shall include in the HTTP status code a "ProblemDetails" data structure with the "cause" attribute indicating the application error as listed in table 5.5.3-1.</w:delText>
        </w:r>
      </w:del>
    </w:p>
    <w:p w14:paraId="393710AB" w14:textId="77777777" w:rsidR="0047240A" w:rsidRDefault="0047240A" w:rsidP="0047240A">
      <w:pPr>
        <w:pStyle w:val="TH"/>
      </w:pPr>
      <w:r>
        <w:t>Table 5.5.3-1: Application errors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21"/>
        <w:gridCol w:w="1984"/>
        <w:gridCol w:w="4889"/>
      </w:tblGrid>
      <w:tr w:rsidR="0047240A" w14:paraId="4BF60D2A" w14:textId="77777777" w:rsidTr="00822B36">
        <w:trPr>
          <w:jc w:val="center"/>
        </w:trPr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873E0D" w14:textId="77777777" w:rsidR="0047240A" w:rsidRDefault="0047240A" w:rsidP="00822B36">
            <w:pPr>
              <w:pStyle w:val="TAH"/>
            </w:pPr>
            <w:r>
              <w:t>Application Error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64289A" w14:textId="77777777" w:rsidR="0047240A" w:rsidRDefault="0047240A" w:rsidP="00822B36">
            <w:pPr>
              <w:pStyle w:val="TAH"/>
            </w:pPr>
            <w:r>
              <w:t>HTTP status code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767868" w14:textId="77777777" w:rsidR="0047240A" w:rsidRDefault="0047240A" w:rsidP="00822B36">
            <w:pPr>
              <w:pStyle w:val="TAH"/>
            </w:pPr>
            <w:r>
              <w:t>Description</w:t>
            </w:r>
          </w:p>
        </w:tc>
      </w:tr>
      <w:tr w:rsidR="0047240A" w14:paraId="371FC1D0" w14:textId="77777777" w:rsidTr="00822B36">
        <w:trPr>
          <w:jc w:val="center"/>
        </w:trPr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E6DD" w14:textId="77777777" w:rsidR="0047240A" w:rsidRDefault="0047240A" w:rsidP="00822B36">
            <w:pPr>
              <w:pStyle w:val="TAL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879F" w14:textId="77777777" w:rsidR="0047240A" w:rsidRDefault="0047240A" w:rsidP="00822B36">
            <w:pPr>
              <w:pStyle w:val="TAL"/>
              <w:rPr>
                <w:lang w:eastAsia="zh-CN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C8B6" w14:textId="77777777" w:rsidR="0047240A" w:rsidRDefault="0047240A" w:rsidP="00822B36">
            <w:pPr>
              <w:pStyle w:val="TAL"/>
              <w:rPr>
                <w:rFonts w:cs="Arial"/>
                <w:szCs w:val="18"/>
              </w:rPr>
            </w:pPr>
          </w:p>
        </w:tc>
      </w:tr>
      <w:tr w:rsidR="00A4555A" w14:paraId="17D7BF99" w14:textId="77777777" w:rsidTr="00F60A6D">
        <w:trPr>
          <w:jc w:val="center"/>
          <w:ins w:id="13" w:author="Ericsson n r1Feb-meet" w:date="2022-02-23T14:45:00Z"/>
        </w:trPr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32FC" w14:textId="1F721680" w:rsidR="00A4555A" w:rsidRPr="00A4555A" w:rsidRDefault="00063B64">
            <w:pPr>
              <w:pStyle w:val="TAN"/>
              <w:rPr>
                <w:ins w:id="14" w:author="Ericsson n r1Feb-meet" w:date="2022-02-23T14:45:00Z"/>
              </w:rPr>
              <w:pPrChange w:id="15" w:author="Ericsson n r1Feb-meet" w:date="2022-02-23T14:46:00Z">
                <w:pPr>
                  <w:pStyle w:val="TAL"/>
                </w:pPr>
              </w:pPrChange>
            </w:pPr>
            <w:ins w:id="16" w:author="Ericsson n r1Feb-meet" w:date="2022-02-23T14:46:00Z">
              <w:r w:rsidRPr="00701331">
                <w:t>NOTE:</w:t>
              </w:r>
              <w:r w:rsidRPr="00701331">
                <w:tab/>
                <w:t>Including a "</w:t>
              </w:r>
              <w:proofErr w:type="spellStart"/>
              <w:r w:rsidRPr="00701331">
                <w:t>ProblemDetails</w:t>
              </w:r>
              <w:proofErr w:type="spellEnd"/>
              <w:r w:rsidRPr="00701331">
                <w:t xml:space="preserve">" data structure with the "cause" attribute in the HTTP response is optional unless explicitly mandated </w:t>
              </w:r>
              <w:r>
                <w:t>by other</w:t>
              </w:r>
              <w:r w:rsidRPr="00701331">
                <w:t xml:space="preserve"> </w:t>
              </w:r>
              <w:r>
                <w:t>sub</w:t>
              </w:r>
              <w:r w:rsidRPr="00701331">
                <w:t>clauses</w:t>
              </w:r>
              <w:r>
                <w:t xml:space="preserve"> </w:t>
              </w:r>
              <w:r>
                <w:rPr>
                  <w:lang w:eastAsia="zh-CN"/>
                </w:rPr>
                <w:t>in this document.</w:t>
              </w:r>
            </w:ins>
          </w:p>
        </w:tc>
      </w:tr>
    </w:tbl>
    <w:p w14:paraId="585B1E48" w14:textId="77777777" w:rsidR="0047240A" w:rsidRDefault="0047240A" w:rsidP="0047240A"/>
    <w:p w14:paraId="3AA58234" w14:textId="5E08A006" w:rsidR="0047240A" w:rsidRDefault="0047240A" w:rsidP="0047240A">
      <w:pPr>
        <w:rPr>
          <w:rFonts w:eastAsia="DengXian"/>
          <w:lang w:eastAsia="zh-CN"/>
        </w:rPr>
      </w:pPr>
      <w:r>
        <w:rPr>
          <w:lang w:eastAsia="zh-CN"/>
        </w:rPr>
        <w:t>The application error handling shall follow 3GPP TS 29.504 [</w:t>
      </w:r>
      <w:r>
        <w:rPr>
          <w:lang w:val="en-US" w:eastAsia="zh-CN"/>
        </w:rPr>
        <w:t>6</w:t>
      </w:r>
      <w:r>
        <w:rPr>
          <w:lang w:eastAsia="zh-CN"/>
        </w:rPr>
        <w:t xml:space="preserve">] </w:t>
      </w:r>
      <w:ins w:id="17" w:author="Ericsson n r1Feb-meet" w:date="2022-02-22T16:08:00Z">
        <w:r w:rsidR="008110CB">
          <w:rPr>
            <w:lang w:eastAsia="zh-CN"/>
          </w:rPr>
          <w:t>sub</w:t>
        </w:r>
      </w:ins>
      <w:r>
        <w:rPr>
          <w:lang w:eastAsia="zh-CN"/>
        </w:rPr>
        <w:t>clause</w:t>
      </w:r>
      <w:r>
        <w:rPr>
          <w:lang w:val="en-US" w:eastAsia="zh-CN"/>
        </w:rPr>
        <w:t> </w:t>
      </w:r>
      <w:r>
        <w:rPr>
          <w:lang w:eastAsia="zh-CN"/>
        </w:rPr>
        <w:t>6.1.6 unless explicitly specified in this document.</w:t>
      </w:r>
    </w:p>
    <w:p w14:paraId="325CB14D" w14:textId="77777777" w:rsidR="00F42667" w:rsidRPr="00E12D5F" w:rsidRDefault="00F42667" w:rsidP="00F42667"/>
    <w:p w14:paraId="290A9F5B" w14:textId="77777777" w:rsidR="00F42667" w:rsidRPr="00E12D5F" w:rsidRDefault="00F42667" w:rsidP="00F426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B646BD0" w14:textId="77777777" w:rsidR="00F42667" w:rsidRDefault="00F42667" w:rsidP="00F42667">
      <w:pPr>
        <w:pStyle w:val="Heading3"/>
        <w:rPr>
          <w:rFonts w:eastAsia="SimSun"/>
        </w:rPr>
      </w:pPr>
      <w:bookmarkStart w:id="18" w:name="_Toc49611201"/>
      <w:bookmarkStart w:id="19" w:name="_Toc51762675"/>
      <w:bookmarkStart w:id="20" w:name="_Toc58847933"/>
      <w:bookmarkStart w:id="21" w:name="_Toc59017395"/>
      <w:bookmarkStart w:id="22" w:name="_Toc68168720"/>
      <w:bookmarkStart w:id="23" w:name="_Toc83232785"/>
      <w:bookmarkStart w:id="24" w:name="_Toc90655165"/>
      <w:r>
        <w:rPr>
          <w:rFonts w:eastAsia="SimSun"/>
        </w:rPr>
        <w:t>6.4.1</w:t>
      </w:r>
      <w:r>
        <w:rPr>
          <w:rFonts w:eastAsia="SimSun"/>
        </w:rPr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7688D7F6" w14:textId="77777777" w:rsidR="00F42667" w:rsidRDefault="00F42667" w:rsidP="00F42667">
      <w:pPr>
        <w:rPr>
          <w:rFonts w:eastAsia="SimSun"/>
        </w:rPr>
      </w:pPr>
      <w:r>
        <w:t>This subclause specifies the application data model supported by the API.</w:t>
      </w:r>
    </w:p>
    <w:p w14:paraId="7AD1EA8E" w14:textId="77777777" w:rsidR="00F42667" w:rsidRDefault="00F42667" w:rsidP="00F42667">
      <w:r>
        <w:t xml:space="preserve">Table 6.4.1-1 specifies the data types defined for the </w:t>
      </w:r>
      <w:proofErr w:type="spellStart"/>
      <w:r>
        <w:rPr>
          <w:rFonts w:eastAsia="DengXian"/>
        </w:rPr>
        <w:t>Nudr_DataRepository</w:t>
      </w:r>
      <w:proofErr w:type="spellEnd"/>
      <w:r>
        <w:rPr>
          <w:rFonts w:eastAsia="DengXian"/>
        </w:rPr>
        <w:t xml:space="preserve"> Service API for Application Data</w:t>
      </w:r>
      <w:r>
        <w:t xml:space="preserve"> service based interface protocol.</w:t>
      </w:r>
    </w:p>
    <w:p w14:paraId="622042E5" w14:textId="77777777" w:rsidR="00F42667" w:rsidRDefault="00F42667" w:rsidP="00F42667">
      <w:pPr>
        <w:pStyle w:val="TH"/>
      </w:pPr>
      <w:r>
        <w:t xml:space="preserve">Table 6.4.1-1: </w:t>
      </w:r>
      <w:proofErr w:type="spellStart"/>
      <w:r>
        <w:t>Nudr</w:t>
      </w:r>
      <w:r>
        <w:rPr>
          <w:rFonts w:eastAsia="DengXian"/>
        </w:rPr>
        <w:t>_DataRepository</w:t>
      </w:r>
      <w:proofErr w:type="spellEnd"/>
      <w:r>
        <w:t xml:space="preserve"> specific Data Types</w:t>
      </w:r>
      <w:r>
        <w:rPr>
          <w:rFonts w:eastAsia="DengXian"/>
        </w:rPr>
        <w:t xml:space="preserve"> for Application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36"/>
        <w:gridCol w:w="1559"/>
        <w:gridCol w:w="3969"/>
        <w:gridCol w:w="1729"/>
      </w:tblGrid>
      <w:tr w:rsidR="00F42667" w14:paraId="5E9D68FD" w14:textId="77777777" w:rsidTr="00B93EFA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B32808" w14:textId="77777777" w:rsidR="00F42667" w:rsidRDefault="00F42667" w:rsidP="00B93EFA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137068" w14:textId="77777777" w:rsidR="00F42667" w:rsidRDefault="00F42667" w:rsidP="00B93EFA">
            <w:pPr>
              <w:pStyle w:val="TAH"/>
            </w:pPr>
            <w:r>
              <w:t>Section defined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CC13C9" w14:textId="77777777" w:rsidR="00F42667" w:rsidRDefault="00F42667" w:rsidP="00B93EFA">
            <w:pPr>
              <w:pStyle w:val="TAH"/>
            </w:pPr>
            <w:r>
              <w:t>Description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1FBCDD" w14:textId="77777777" w:rsidR="00F42667" w:rsidRDefault="00F42667" w:rsidP="00B93EFA">
            <w:pPr>
              <w:pStyle w:val="TAH"/>
            </w:pPr>
            <w:r>
              <w:t>Applicability</w:t>
            </w:r>
          </w:p>
        </w:tc>
      </w:tr>
      <w:tr w:rsidR="00F42667" w:rsidRPr="004D0DB5" w14:paraId="782662E1" w14:textId="77777777" w:rsidTr="00B93EFA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1A8AC" w14:textId="77777777" w:rsidR="00F42667" w:rsidRDefault="00F42667" w:rsidP="00B93EFA">
            <w:pPr>
              <w:pStyle w:val="TAL"/>
            </w:pPr>
            <w:proofErr w:type="spellStart"/>
            <w:r>
              <w:t>ApplicationDataSubs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0A481" w14:textId="77777777" w:rsidR="00F42667" w:rsidRDefault="00F42667" w:rsidP="00B93EFA">
            <w:pPr>
              <w:pStyle w:val="TAL"/>
            </w:pPr>
            <w:r>
              <w:t>6.4.2.10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3B06B" w14:textId="77777777" w:rsidR="00F42667" w:rsidRDefault="00F42667" w:rsidP="00B93EFA">
            <w:pPr>
              <w:pStyle w:val="NO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Contains application data subscription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E49E" w14:textId="77777777" w:rsidR="00F42667" w:rsidRDefault="00F42667" w:rsidP="00B93EFA">
            <w:pPr>
              <w:pStyle w:val="NO"/>
              <w:rPr>
                <w:lang w:eastAsia="zh-CN"/>
              </w:rPr>
            </w:pPr>
          </w:p>
        </w:tc>
      </w:tr>
      <w:tr w:rsidR="00F42667" w:rsidRPr="004D0DB5" w14:paraId="0B5A4AD4" w14:textId="77777777" w:rsidTr="00B93EFA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C37A3" w14:textId="77777777" w:rsidR="00F42667" w:rsidRDefault="00F42667" w:rsidP="00B93EFA">
            <w:pPr>
              <w:pStyle w:val="TAL"/>
            </w:pPr>
            <w:proofErr w:type="spellStart"/>
            <w:r>
              <w:t>ApplicationDataChangeNotif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F699E" w14:textId="77777777" w:rsidR="00F42667" w:rsidRDefault="00F42667" w:rsidP="00B93EFA">
            <w:pPr>
              <w:pStyle w:val="TAL"/>
            </w:pPr>
            <w:r>
              <w:t>6.4.2.11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3A08D" w14:textId="77777777" w:rsidR="00F42667" w:rsidRDefault="00F42667" w:rsidP="00B93EFA">
            <w:pPr>
              <w:pStyle w:val="TAL"/>
            </w:pPr>
            <w:r>
              <w:t>Contains the new or updated application data or removed indication.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0603" w14:textId="77777777" w:rsidR="00F42667" w:rsidRDefault="00F42667" w:rsidP="00B93EFA">
            <w:pPr>
              <w:pStyle w:val="TAL"/>
              <w:rPr>
                <w:lang w:eastAsia="zh-CN"/>
              </w:rPr>
            </w:pPr>
          </w:p>
        </w:tc>
      </w:tr>
      <w:tr w:rsidR="00F42667" w14:paraId="3DB6C17B" w14:textId="77777777" w:rsidTr="00B93EFA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5612A" w14:textId="77777777" w:rsidR="00F42667" w:rsidRDefault="00F42667" w:rsidP="00B93EFA">
            <w:pPr>
              <w:pStyle w:val="TAL"/>
            </w:pPr>
            <w:proofErr w:type="spellStart"/>
            <w:r>
              <w:t>BdtPolicyData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D39EF" w14:textId="77777777" w:rsidR="00F42667" w:rsidRDefault="00F42667" w:rsidP="00B93EFA">
            <w:pPr>
              <w:pStyle w:val="TAL"/>
            </w:pPr>
            <w:r>
              <w:t>6.4.2.7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7012" w14:textId="77777777" w:rsidR="00F42667" w:rsidRDefault="00F42667" w:rsidP="00B93EFA">
            <w:pPr>
              <w:pStyle w:val="TAL"/>
            </w:pPr>
            <w:r>
              <w:t>Contains applied BDT policy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C521B" w14:textId="77777777" w:rsidR="00F42667" w:rsidRDefault="00F42667" w:rsidP="00B93EF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EnhancedBackgroundDataTransfer</w:t>
            </w:r>
            <w:proofErr w:type="spellEnd"/>
          </w:p>
        </w:tc>
      </w:tr>
      <w:tr w:rsidR="00F42667" w14:paraId="00666D2A" w14:textId="77777777" w:rsidTr="00B93EFA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6633" w14:textId="77777777" w:rsidR="00F42667" w:rsidRDefault="00F42667" w:rsidP="00B93EFA">
            <w:pPr>
              <w:pStyle w:val="TAL"/>
            </w:pPr>
            <w:proofErr w:type="spellStart"/>
            <w:r>
              <w:t>BdtPolicyDataPatch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2762F" w14:textId="77777777" w:rsidR="00F42667" w:rsidRDefault="00F42667" w:rsidP="00B93EFA">
            <w:pPr>
              <w:pStyle w:val="TAL"/>
            </w:pPr>
            <w:r>
              <w:t>6.4.2.8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CEA19" w14:textId="77777777" w:rsidR="00F42667" w:rsidRDefault="00F42667" w:rsidP="00B93EFA">
            <w:pPr>
              <w:pStyle w:val="TAL"/>
            </w:pPr>
            <w:r>
              <w:t>Contains modification instructions to be performed on the applied BDT policy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DB932" w14:textId="77777777" w:rsidR="00F42667" w:rsidRDefault="00F42667" w:rsidP="00B93EF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EnhancedBackgroundDataTransfer</w:t>
            </w:r>
            <w:proofErr w:type="spellEnd"/>
          </w:p>
        </w:tc>
      </w:tr>
      <w:tr w:rsidR="00F42667" w:rsidRPr="004D0DB5" w14:paraId="2691A9B5" w14:textId="77777777" w:rsidTr="00B93EFA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687FF" w14:textId="77777777" w:rsidR="00F42667" w:rsidRDefault="00F42667" w:rsidP="00B93EFA">
            <w:pPr>
              <w:pStyle w:val="TAL"/>
            </w:pPr>
            <w:proofErr w:type="spellStart"/>
            <w:r>
              <w:rPr>
                <w:lang w:eastAsia="zh-CN"/>
              </w:rPr>
              <w:t>DataInd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C3422" w14:textId="77777777" w:rsidR="00F42667" w:rsidRDefault="00F42667" w:rsidP="00B93EFA">
            <w:pPr>
              <w:pStyle w:val="TAL"/>
            </w:pPr>
            <w:r>
              <w:rPr>
                <w:lang w:eastAsia="zh-CN"/>
              </w:rPr>
              <w:t>6.4.3.3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8ACD5" w14:textId="77777777" w:rsidR="00F42667" w:rsidRDefault="00F42667" w:rsidP="00B93EFA">
            <w:pPr>
              <w:pStyle w:val="TAL"/>
            </w:pPr>
            <w:r>
              <w:rPr>
                <w:lang w:eastAsia="zh-CN"/>
              </w:rPr>
              <w:t>Indicates the type of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2EDC" w14:textId="77777777" w:rsidR="00F42667" w:rsidRDefault="00F42667" w:rsidP="00B93EFA">
            <w:pPr>
              <w:pStyle w:val="TAL"/>
              <w:rPr>
                <w:lang w:eastAsia="zh-CN"/>
              </w:rPr>
            </w:pPr>
          </w:p>
        </w:tc>
      </w:tr>
      <w:tr w:rsidR="00F42667" w14:paraId="58483D26" w14:textId="77777777" w:rsidTr="00B93EFA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83AED" w14:textId="77777777" w:rsidR="00F42667" w:rsidRDefault="00F42667" w:rsidP="00B93EFA">
            <w:pPr>
              <w:pStyle w:val="TAL"/>
            </w:pPr>
            <w:proofErr w:type="spellStart"/>
            <w:r>
              <w:t>DataFilter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97C73" w14:textId="77777777" w:rsidR="00F42667" w:rsidRDefault="00F42667" w:rsidP="00B93EFA">
            <w:pPr>
              <w:pStyle w:val="TAL"/>
            </w:pPr>
            <w:r>
              <w:rPr>
                <w:lang w:eastAsia="zh-CN"/>
              </w:rPr>
              <w:t>6.4.2.12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82643" w14:textId="77777777" w:rsidR="00F42667" w:rsidRDefault="00F42667" w:rsidP="00B93EFA">
            <w:pPr>
              <w:pStyle w:val="TAL"/>
            </w:pPr>
            <w:r>
              <w:rPr>
                <w:lang w:eastAsia="zh-CN"/>
              </w:rPr>
              <w:t>Indicates a data filter.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B40E" w14:textId="77777777" w:rsidR="00F42667" w:rsidRDefault="00F42667" w:rsidP="00B93EFA">
            <w:pPr>
              <w:pStyle w:val="TAL"/>
              <w:rPr>
                <w:lang w:eastAsia="zh-CN"/>
              </w:rPr>
            </w:pPr>
          </w:p>
        </w:tc>
      </w:tr>
      <w:tr w:rsidR="00F42667" w:rsidRPr="004D0DB5" w14:paraId="30D6929A" w14:textId="77777777" w:rsidTr="00B93EFA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EC041" w14:textId="77777777" w:rsidR="00F42667" w:rsidRDefault="00F42667" w:rsidP="00B93EFA">
            <w:pPr>
              <w:pStyle w:val="TAL"/>
            </w:pPr>
            <w:proofErr w:type="spellStart"/>
            <w:r>
              <w:rPr>
                <w:lang w:eastAsia="zh-CN"/>
              </w:rPr>
              <w:t>IptvConfigData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27B91" w14:textId="77777777" w:rsidR="00F42667" w:rsidRDefault="00F42667" w:rsidP="00B93EFA">
            <w:pPr>
              <w:pStyle w:val="TAL"/>
            </w:pPr>
            <w:r>
              <w:rPr>
                <w:lang w:eastAsia="zh-CN"/>
              </w:rPr>
              <w:t>6.4.2.9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B507A" w14:textId="77777777" w:rsidR="00F42667" w:rsidRDefault="00F42667" w:rsidP="00B93EFA">
            <w:pPr>
              <w:pStyle w:val="TAL"/>
            </w:pPr>
            <w:r>
              <w:rPr>
                <w:lang w:eastAsia="zh-CN"/>
              </w:rPr>
              <w:t>Represents IPTV configuration data information.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3A40" w14:textId="77777777" w:rsidR="00F42667" w:rsidRDefault="00F42667" w:rsidP="00B93EFA">
            <w:pPr>
              <w:pStyle w:val="TAL"/>
            </w:pPr>
          </w:p>
        </w:tc>
      </w:tr>
      <w:tr w:rsidR="00F42667" w:rsidRPr="004D0DB5" w14:paraId="24CEDD8B" w14:textId="77777777" w:rsidTr="00B93EFA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2E068" w14:textId="77777777" w:rsidR="00F42667" w:rsidRDefault="00F42667" w:rsidP="00B93EFA">
            <w:pPr>
              <w:pStyle w:val="TAL"/>
            </w:pPr>
            <w:proofErr w:type="spellStart"/>
            <w:r>
              <w:t>PfdDataForAppExt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7D40A" w14:textId="77777777" w:rsidR="00F42667" w:rsidRDefault="00F42667" w:rsidP="00B93EFA">
            <w:pPr>
              <w:pStyle w:val="TAL"/>
            </w:pPr>
            <w:r>
              <w:t>6.4.2.6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E70CF" w14:textId="77777777" w:rsidR="00F42667" w:rsidRDefault="00F42667" w:rsidP="00B93EFA">
            <w:pPr>
              <w:pStyle w:val="TAL"/>
            </w:pPr>
            <w:r>
              <w:t>The PFDs and related data for the application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5B56" w14:textId="77777777" w:rsidR="00F42667" w:rsidRDefault="00F42667" w:rsidP="00B93EFA">
            <w:pPr>
              <w:pStyle w:val="TAL"/>
            </w:pPr>
          </w:p>
        </w:tc>
      </w:tr>
      <w:tr w:rsidR="00F42667" w:rsidRPr="004D0DB5" w14:paraId="3F0A1585" w14:textId="77777777" w:rsidTr="00B93EFA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5D52B" w14:textId="77777777" w:rsidR="00F42667" w:rsidRDefault="00F42667" w:rsidP="00B93EFA">
            <w:pPr>
              <w:pStyle w:val="TAL"/>
            </w:pPr>
            <w:proofErr w:type="spellStart"/>
            <w:r>
              <w:rPr>
                <w:lang w:eastAsia="zh-CN"/>
              </w:rPr>
              <w:t>ServiceParameterData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AAE2" w14:textId="77777777" w:rsidR="00F42667" w:rsidRDefault="00F42667" w:rsidP="00B93EFA">
            <w:pPr>
              <w:pStyle w:val="TAL"/>
            </w:pPr>
            <w:r>
              <w:rPr>
                <w:lang w:eastAsia="zh-CN"/>
              </w:rPr>
              <w:t>6.4.2.15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B9F41" w14:textId="77777777" w:rsidR="00F42667" w:rsidRDefault="00F42667" w:rsidP="00B93EFA">
            <w:pPr>
              <w:pStyle w:val="TAL"/>
            </w:pPr>
            <w:r>
              <w:t>Contains the service parameter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63E4" w14:textId="77777777" w:rsidR="00F42667" w:rsidRDefault="00F42667" w:rsidP="00B93EFA">
            <w:pPr>
              <w:pStyle w:val="TAL"/>
            </w:pPr>
          </w:p>
        </w:tc>
      </w:tr>
      <w:tr w:rsidR="00F42667" w14:paraId="1B333CFE" w14:textId="77777777" w:rsidTr="00B93EFA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8542E" w14:textId="77777777" w:rsidR="00F42667" w:rsidRDefault="00F42667" w:rsidP="00B93EFA">
            <w:pPr>
              <w:pStyle w:val="TAL"/>
            </w:pPr>
            <w:proofErr w:type="spellStart"/>
            <w:r>
              <w:t>TrafficInfluData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21969" w14:textId="77777777" w:rsidR="00F42667" w:rsidRDefault="00F42667" w:rsidP="00B93EFA">
            <w:pPr>
              <w:pStyle w:val="TAL"/>
            </w:pPr>
            <w:r>
              <w:t>6.4.2.2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5D3E5" w14:textId="77777777" w:rsidR="00F42667" w:rsidRDefault="00F42667" w:rsidP="00B93EFA">
            <w:pPr>
              <w:pStyle w:val="TAL"/>
            </w:pPr>
            <w:r>
              <w:t>Contains traffic influence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DC38" w14:textId="77777777" w:rsidR="00F42667" w:rsidRDefault="00F42667" w:rsidP="00B93EFA">
            <w:pPr>
              <w:pStyle w:val="TAL"/>
            </w:pPr>
          </w:p>
        </w:tc>
      </w:tr>
      <w:tr w:rsidR="00F42667" w:rsidRPr="004D0DB5" w14:paraId="35ECFFE8" w14:textId="77777777" w:rsidTr="00B93EFA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79E4A" w14:textId="77777777" w:rsidR="00F42667" w:rsidRDefault="00F42667" w:rsidP="00B93EFA">
            <w:pPr>
              <w:pStyle w:val="TAL"/>
            </w:pPr>
            <w:proofErr w:type="spellStart"/>
            <w:r>
              <w:t>TrafficInfluDataPatch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03154" w14:textId="77777777" w:rsidR="00F42667" w:rsidRDefault="00F42667" w:rsidP="00B93EFA">
            <w:pPr>
              <w:pStyle w:val="TAL"/>
            </w:pPr>
            <w:r>
              <w:t>6.4.2.3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1696A" w14:textId="77777777" w:rsidR="00F42667" w:rsidRDefault="00F42667" w:rsidP="00B93EFA">
            <w:pPr>
              <w:pStyle w:val="TAL"/>
            </w:pPr>
            <w:r>
              <w:t>Contains modification instructions to be performed on the traffic influence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D1C3" w14:textId="77777777" w:rsidR="00F42667" w:rsidRDefault="00F42667" w:rsidP="00B93EFA">
            <w:pPr>
              <w:pStyle w:val="TAL"/>
            </w:pPr>
          </w:p>
        </w:tc>
      </w:tr>
      <w:tr w:rsidR="00F42667" w14:paraId="24FF39F6" w14:textId="77777777" w:rsidTr="00B93EFA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2277E" w14:textId="77777777" w:rsidR="00F42667" w:rsidRDefault="00F42667" w:rsidP="00B93EFA">
            <w:pPr>
              <w:pStyle w:val="TAL"/>
            </w:pPr>
            <w:proofErr w:type="spellStart"/>
            <w:r>
              <w:t>TrafficInfluDataNotif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2002A" w14:textId="77777777" w:rsidR="00F42667" w:rsidRDefault="00F42667" w:rsidP="00B93EFA">
            <w:pPr>
              <w:pStyle w:val="TAL"/>
            </w:pPr>
            <w:r>
              <w:rPr>
                <w:lang w:eastAsia="zh-CN"/>
              </w:rPr>
              <w:t>6.4.2.14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D1A9B" w14:textId="77777777" w:rsidR="00F42667" w:rsidRDefault="00F42667" w:rsidP="00B93EFA">
            <w:pPr>
              <w:pStyle w:val="TAL"/>
            </w:pPr>
            <w:r>
              <w:t>Contains traffic influence data for notification.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293DC" w14:textId="77777777" w:rsidR="00F42667" w:rsidRDefault="00F42667" w:rsidP="00B93EFA">
            <w:pPr>
              <w:pStyle w:val="TAL"/>
            </w:pPr>
            <w:proofErr w:type="spellStart"/>
            <w:r>
              <w:t>EnhancedInfluDataNotification</w:t>
            </w:r>
            <w:proofErr w:type="spellEnd"/>
          </w:p>
        </w:tc>
      </w:tr>
      <w:tr w:rsidR="00F42667" w:rsidRPr="004D0DB5" w14:paraId="17874DEE" w14:textId="77777777" w:rsidTr="00B93EFA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F6071" w14:textId="77777777" w:rsidR="00F42667" w:rsidRDefault="00F42667" w:rsidP="00B93EFA">
            <w:pPr>
              <w:pStyle w:val="TAL"/>
            </w:pPr>
            <w:proofErr w:type="spellStart"/>
            <w:r>
              <w:t>TrafficInfluSub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3B33B" w14:textId="77777777" w:rsidR="00F42667" w:rsidRDefault="00F42667" w:rsidP="00B93EFA">
            <w:pPr>
              <w:pStyle w:val="TAL"/>
            </w:pPr>
            <w:r>
              <w:t>6.4.2.4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FB2BB" w14:textId="77777777" w:rsidR="00F42667" w:rsidRDefault="00F42667" w:rsidP="00B93EFA">
            <w:pPr>
              <w:pStyle w:val="TAL"/>
            </w:pPr>
            <w:r>
              <w:t>Contains traffic influence subscription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70AC" w14:textId="77777777" w:rsidR="00F42667" w:rsidRDefault="00F42667" w:rsidP="00B93EFA">
            <w:pPr>
              <w:pStyle w:val="TAL"/>
            </w:pPr>
          </w:p>
        </w:tc>
      </w:tr>
    </w:tbl>
    <w:p w14:paraId="3CC555F7" w14:textId="77777777" w:rsidR="00F42667" w:rsidRDefault="00F42667" w:rsidP="00F42667"/>
    <w:p w14:paraId="797FA88A" w14:textId="77777777" w:rsidR="00F42667" w:rsidRDefault="00F42667" w:rsidP="00F42667">
      <w:r>
        <w:t xml:space="preserve">Table 6.4.1-2 specifies data types re-used by the </w:t>
      </w:r>
      <w:proofErr w:type="spellStart"/>
      <w:r>
        <w:rPr>
          <w:rFonts w:eastAsia="DengXian"/>
        </w:rPr>
        <w:t>Nudr_DataRepository</w:t>
      </w:r>
      <w:proofErr w:type="spellEnd"/>
      <w:r>
        <w:rPr>
          <w:rFonts w:eastAsia="DengXian"/>
        </w:rPr>
        <w:t xml:space="preserve"> Service API for Application Data</w:t>
      </w:r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rPr>
          <w:rFonts w:eastAsia="DengXian"/>
        </w:rPr>
        <w:t>Nudr_DataRepository</w:t>
      </w:r>
      <w:proofErr w:type="spellEnd"/>
      <w:r>
        <w:rPr>
          <w:rFonts w:eastAsia="DengXian"/>
        </w:rPr>
        <w:t xml:space="preserve"> Service API for Application Data</w:t>
      </w:r>
      <w:r>
        <w:t xml:space="preserve"> service based interface.</w:t>
      </w:r>
    </w:p>
    <w:p w14:paraId="31719EBC" w14:textId="77777777" w:rsidR="00F42667" w:rsidRDefault="00F42667" w:rsidP="00F42667">
      <w:pPr>
        <w:pStyle w:val="TH"/>
      </w:pPr>
      <w:r>
        <w:lastRenderedPageBreak/>
        <w:t xml:space="preserve">Table 6.4.1-2: </w:t>
      </w:r>
      <w:proofErr w:type="spellStart"/>
      <w:r>
        <w:t>Nudr</w:t>
      </w:r>
      <w:r>
        <w:rPr>
          <w:rFonts w:eastAsia="DengXian"/>
        </w:rPr>
        <w:t>_DataRepository</w:t>
      </w:r>
      <w:proofErr w:type="spellEnd"/>
      <w:r>
        <w:t xml:space="preserve"> re-used Data Types</w:t>
      </w:r>
      <w:r>
        <w:rPr>
          <w:rFonts w:eastAsia="DengXian"/>
        </w:rPr>
        <w:t xml:space="preserve"> for Application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04"/>
        <w:gridCol w:w="1887"/>
        <w:gridCol w:w="3778"/>
        <w:gridCol w:w="1733"/>
      </w:tblGrid>
      <w:tr w:rsidR="00F42667" w14:paraId="30B56AE0" w14:textId="77777777" w:rsidTr="00B93EFA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E35BA6" w14:textId="77777777" w:rsidR="00F42667" w:rsidRDefault="00F42667" w:rsidP="00B93EFA">
            <w:pPr>
              <w:pStyle w:val="TAH"/>
            </w:pPr>
            <w:r>
              <w:t>Data type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3FE8D7" w14:textId="77777777" w:rsidR="00F42667" w:rsidRDefault="00F42667" w:rsidP="00B93EFA">
            <w:pPr>
              <w:pStyle w:val="TAH"/>
            </w:pPr>
            <w:r>
              <w:t>Reference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D44B8E" w14:textId="77777777" w:rsidR="00F42667" w:rsidRDefault="00F42667" w:rsidP="00B93EFA">
            <w:pPr>
              <w:pStyle w:val="TAH"/>
            </w:pPr>
            <w:r>
              <w:t>Comments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63836B" w14:textId="77777777" w:rsidR="00F42667" w:rsidRDefault="00F42667" w:rsidP="00B93EFA">
            <w:pPr>
              <w:pStyle w:val="TAH"/>
            </w:pPr>
            <w:r>
              <w:t>Applicability</w:t>
            </w:r>
          </w:p>
        </w:tc>
      </w:tr>
      <w:tr w:rsidR="00F42667" w14:paraId="2B5B8B06" w14:textId="77777777" w:rsidTr="00B93EFA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1E665" w14:textId="77777777" w:rsidR="00F42667" w:rsidRDefault="00F42667" w:rsidP="00B93EFA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0946C" w14:textId="77777777" w:rsidR="00F42667" w:rsidRDefault="00F42667" w:rsidP="00B93EFA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AC401" w14:textId="77777777" w:rsidR="00F42667" w:rsidRDefault="00F42667" w:rsidP="00B93EFA">
            <w:pPr>
              <w:pStyle w:val="TAL"/>
            </w:pPr>
            <w:r>
              <w:t>Indicates an application identifier.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5338" w14:textId="77777777" w:rsidR="00F42667" w:rsidRDefault="00F42667" w:rsidP="00B93EFA">
            <w:pPr>
              <w:pStyle w:val="TAL"/>
            </w:pPr>
          </w:p>
        </w:tc>
      </w:tr>
      <w:tr w:rsidR="00F42667" w14:paraId="027FF50E" w14:textId="77777777" w:rsidTr="00B93EFA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12C6F" w14:textId="77777777" w:rsidR="00F42667" w:rsidRDefault="00F42667" w:rsidP="00B93EFA">
            <w:pPr>
              <w:pStyle w:val="TAL"/>
            </w:pPr>
            <w:proofErr w:type="spellStart"/>
            <w:r>
              <w:t>BdtReferenceId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29490" w14:textId="77777777" w:rsidR="00F42667" w:rsidRDefault="00F42667" w:rsidP="00B93EFA">
            <w:pPr>
              <w:pStyle w:val="TAL"/>
            </w:pPr>
            <w:r>
              <w:t>3GPP TS 29.122 [9]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A2411" w14:textId="77777777" w:rsidR="00F42667" w:rsidRDefault="00F42667" w:rsidP="00B93EFA">
            <w:pPr>
              <w:pStyle w:val="TAL"/>
            </w:pPr>
            <w:r>
              <w:rPr>
                <w:rFonts w:cs="Arial"/>
                <w:szCs w:val="18"/>
              </w:rPr>
              <w:t>Identifies a selected policy of background data transfer.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66C28" w14:textId="77777777" w:rsidR="00F42667" w:rsidRDefault="00F42667" w:rsidP="00B93EFA">
            <w:pPr>
              <w:pStyle w:val="TAL"/>
            </w:pPr>
            <w:proofErr w:type="spellStart"/>
            <w:r>
              <w:rPr>
                <w:lang w:eastAsia="zh-CN"/>
              </w:rPr>
              <w:t>EnhancedBackgroundDataTransfer</w:t>
            </w:r>
            <w:proofErr w:type="spellEnd"/>
          </w:p>
        </w:tc>
      </w:tr>
      <w:tr w:rsidR="00F42667" w:rsidRPr="004D0DB5" w14:paraId="350961E7" w14:textId="77777777" w:rsidTr="00B93EFA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8C83F" w14:textId="77777777" w:rsidR="00F42667" w:rsidRDefault="00F42667" w:rsidP="00B93EFA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6C82B" w14:textId="77777777" w:rsidR="00F42667" w:rsidRDefault="00F42667" w:rsidP="00B93EFA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FBB2" w14:textId="77777777" w:rsidR="00F42667" w:rsidRDefault="00F42667" w:rsidP="00B93EFA">
            <w:pPr>
              <w:pStyle w:val="TAL"/>
            </w:pPr>
            <w:r>
              <w:t>Indicates a date and time.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CB50" w14:textId="77777777" w:rsidR="00F42667" w:rsidRDefault="00F42667" w:rsidP="00B93EFA">
            <w:pPr>
              <w:pStyle w:val="TAL"/>
            </w:pPr>
          </w:p>
        </w:tc>
      </w:tr>
      <w:tr w:rsidR="00F42667" w:rsidRPr="004D0DB5" w14:paraId="461FBE88" w14:textId="77777777" w:rsidTr="00B93EFA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DAA58" w14:textId="77777777" w:rsidR="00F42667" w:rsidRDefault="00F42667" w:rsidP="00B93EFA">
            <w:pPr>
              <w:pStyle w:val="TAL"/>
            </w:pPr>
            <w:proofErr w:type="spellStart"/>
            <w:r>
              <w:t>DnaiChangeType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CBA1F" w14:textId="77777777" w:rsidR="00F42667" w:rsidRDefault="00F42667" w:rsidP="00B93EFA">
            <w:pPr>
              <w:pStyle w:val="TAL"/>
            </w:pPr>
            <w:r>
              <w:t>3GP</w:t>
            </w:r>
            <w:r>
              <w:rPr>
                <w:rFonts w:cs="Arial"/>
              </w:rPr>
              <w:t>P TS 29.</w:t>
            </w:r>
            <w:r>
              <w:rPr>
                <w:lang w:eastAsia="zh-CN"/>
              </w:rPr>
              <w:t>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D3464" w14:textId="77777777" w:rsidR="00F42667" w:rsidRDefault="00F42667" w:rsidP="00B93EFA">
            <w:pPr>
              <w:pStyle w:val="TAL"/>
            </w:pPr>
            <w:r>
              <w:rPr>
                <w:rFonts w:cs="Arial"/>
                <w:szCs w:val="18"/>
              </w:rPr>
              <w:t>Describes the types of DNAI change.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C75B" w14:textId="77777777" w:rsidR="00F42667" w:rsidRDefault="00F42667" w:rsidP="00B93EFA">
            <w:pPr>
              <w:pStyle w:val="TAL"/>
            </w:pPr>
          </w:p>
        </w:tc>
      </w:tr>
      <w:tr w:rsidR="00F42667" w:rsidRPr="004D0DB5" w14:paraId="09FA41C8" w14:textId="77777777" w:rsidTr="00B93EFA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D4464" w14:textId="77777777" w:rsidR="00F42667" w:rsidRDefault="00F42667" w:rsidP="00B93EFA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59A21" w14:textId="77777777" w:rsidR="00F42667" w:rsidRDefault="00F42667" w:rsidP="00B93EFA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6A9BE" w14:textId="77777777" w:rsidR="00F42667" w:rsidRDefault="00F42667" w:rsidP="00B93EFA">
            <w:pPr>
              <w:pStyle w:val="TAL"/>
            </w:pPr>
            <w:r>
              <w:t>Identifies a Data Network Name.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E258" w14:textId="77777777" w:rsidR="00F42667" w:rsidRDefault="00F42667" w:rsidP="00B93EFA">
            <w:pPr>
              <w:pStyle w:val="TAL"/>
            </w:pPr>
          </w:p>
        </w:tc>
      </w:tr>
      <w:tr w:rsidR="00F42667" w:rsidRPr="004D0DB5" w14:paraId="58568196" w14:textId="77777777" w:rsidTr="00B93EFA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A5A37" w14:textId="77777777" w:rsidR="00F42667" w:rsidRDefault="00F42667" w:rsidP="00B93EFA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3D189" w14:textId="77777777" w:rsidR="00F42667" w:rsidRDefault="00F42667" w:rsidP="00B93EFA">
            <w:pPr>
              <w:pStyle w:val="TAL"/>
            </w:pPr>
            <w:r>
              <w:t>3GPP TS 29.514 [16]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A61A4" w14:textId="77777777" w:rsidR="00F42667" w:rsidRDefault="00F42667" w:rsidP="00B93EFA">
            <w:pPr>
              <w:pStyle w:val="TAL"/>
            </w:pPr>
            <w:r>
              <w:t>Contains the Ethernet data flow information.(NOTE)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A780" w14:textId="77777777" w:rsidR="00F42667" w:rsidRDefault="00F42667" w:rsidP="00B93EFA">
            <w:pPr>
              <w:pStyle w:val="TAL"/>
            </w:pPr>
          </w:p>
        </w:tc>
      </w:tr>
      <w:tr w:rsidR="00F42667" w14:paraId="043856AD" w14:textId="77777777" w:rsidTr="00B93EFA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63827" w14:textId="77777777" w:rsidR="00F42667" w:rsidRDefault="00F42667" w:rsidP="00B93EFA">
            <w:pPr>
              <w:pStyle w:val="TAL"/>
            </w:pPr>
            <w:proofErr w:type="spellStart"/>
            <w:r>
              <w:t>FlowInfo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4EFC9" w14:textId="77777777" w:rsidR="00F42667" w:rsidRDefault="00F42667" w:rsidP="00B93EFA">
            <w:pPr>
              <w:pStyle w:val="TAL"/>
            </w:pPr>
            <w:r>
              <w:t>3GPP TS 29.122 [9]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FADAA" w14:textId="77777777" w:rsidR="00F42667" w:rsidRDefault="00F42667" w:rsidP="00B93EFA">
            <w:pPr>
              <w:pStyle w:val="TAL"/>
            </w:pPr>
            <w:r>
              <w:t>Contains the flow information.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1CB7" w14:textId="77777777" w:rsidR="00F42667" w:rsidRDefault="00F42667" w:rsidP="00B93EFA">
            <w:pPr>
              <w:pStyle w:val="TAL"/>
            </w:pPr>
          </w:p>
        </w:tc>
      </w:tr>
      <w:tr w:rsidR="00F42667" w:rsidRPr="004D0DB5" w14:paraId="660F799C" w14:textId="77777777" w:rsidTr="00B93EFA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1D530" w14:textId="77777777" w:rsidR="00F42667" w:rsidRDefault="00F42667" w:rsidP="00B93EFA">
            <w:pPr>
              <w:pStyle w:val="TAL"/>
            </w:pPr>
            <w:proofErr w:type="spellStart"/>
            <w:r>
              <w:t>IptvConfigDataPatch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C379A" w14:textId="77777777" w:rsidR="00F42667" w:rsidRDefault="00F42667" w:rsidP="00B93EFA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DEC62" w14:textId="77777777" w:rsidR="00F42667" w:rsidRDefault="00F42667" w:rsidP="00B93EFA">
            <w:pPr>
              <w:pStyle w:val="TAL"/>
            </w:pPr>
            <w:r>
              <w:t>Contains the IPTV configuration data used for PATCH.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40DE" w14:textId="77777777" w:rsidR="00F42667" w:rsidRDefault="00F42667" w:rsidP="00B93EFA">
            <w:pPr>
              <w:pStyle w:val="TAL"/>
            </w:pPr>
          </w:p>
        </w:tc>
      </w:tr>
      <w:tr w:rsidR="00F42667" w14:paraId="67D140BF" w14:textId="77777777" w:rsidTr="00B93EFA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94443" w14:textId="77777777" w:rsidR="00F42667" w:rsidRDefault="00F42667" w:rsidP="00B93EFA">
            <w:pPr>
              <w:pStyle w:val="TAL"/>
            </w:pPr>
            <w:r>
              <w:t>Ipv4Addr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CC271" w14:textId="77777777" w:rsidR="00F42667" w:rsidRDefault="00F42667" w:rsidP="00B93EFA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C2585" w14:textId="77777777" w:rsidR="00F42667" w:rsidRDefault="00F42667" w:rsidP="00B93EFA">
            <w:pPr>
              <w:pStyle w:val="TAL"/>
            </w:pPr>
            <w:r>
              <w:rPr>
                <w:rFonts w:cs="Arial"/>
                <w:szCs w:val="18"/>
              </w:rPr>
              <w:t>Identifies an IPv4 address.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2932" w14:textId="77777777" w:rsidR="00F42667" w:rsidRDefault="00F42667" w:rsidP="00B93EFA">
            <w:pPr>
              <w:pStyle w:val="TAL"/>
            </w:pPr>
          </w:p>
        </w:tc>
      </w:tr>
      <w:tr w:rsidR="00F42667" w14:paraId="7E853C40" w14:textId="77777777" w:rsidTr="00B93EFA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DDA91" w14:textId="77777777" w:rsidR="00F42667" w:rsidRDefault="00F42667" w:rsidP="00B93EFA">
            <w:pPr>
              <w:pStyle w:val="TAL"/>
            </w:pPr>
            <w:r>
              <w:t>Ipv6Addr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6DE31" w14:textId="77777777" w:rsidR="00F42667" w:rsidRDefault="00F42667" w:rsidP="00B93EFA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6DEC2" w14:textId="77777777" w:rsidR="00F42667" w:rsidRDefault="00F42667" w:rsidP="00B93EFA">
            <w:pPr>
              <w:pStyle w:val="TAL"/>
            </w:pPr>
            <w:r>
              <w:rPr>
                <w:rFonts w:cs="Arial"/>
                <w:szCs w:val="18"/>
              </w:rPr>
              <w:t>Identifies an IPv6 address.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93F8" w14:textId="77777777" w:rsidR="00F42667" w:rsidRDefault="00F42667" w:rsidP="00B93EFA">
            <w:pPr>
              <w:pStyle w:val="TAL"/>
            </w:pPr>
          </w:p>
        </w:tc>
      </w:tr>
      <w:tr w:rsidR="00F42667" w14:paraId="2948F5C2" w14:textId="77777777" w:rsidTr="00B93EFA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5511" w14:textId="77777777" w:rsidR="00F42667" w:rsidRDefault="00F42667" w:rsidP="00B93EFA">
            <w:pPr>
              <w:pStyle w:val="TAL"/>
            </w:pPr>
            <w:r>
              <w:t>MacAddr48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D43B8" w14:textId="77777777" w:rsidR="00F42667" w:rsidRDefault="00F42667" w:rsidP="00B93EFA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BBBD0" w14:textId="77777777" w:rsidR="00F42667" w:rsidRDefault="00F42667" w:rsidP="00B93EFA">
            <w:pPr>
              <w:pStyle w:val="TAL"/>
            </w:pPr>
            <w:r>
              <w:rPr>
                <w:rFonts w:cs="Arial"/>
                <w:szCs w:val="18"/>
              </w:rPr>
              <w:t>MAC Address.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0FD4" w14:textId="77777777" w:rsidR="00F42667" w:rsidRDefault="00F42667" w:rsidP="00B93EFA">
            <w:pPr>
              <w:pStyle w:val="TAL"/>
            </w:pPr>
          </w:p>
        </w:tc>
      </w:tr>
      <w:tr w:rsidR="00F42667" w:rsidRPr="004D0DB5" w14:paraId="4BB9229E" w14:textId="77777777" w:rsidTr="00B93EFA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8E0BA" w14:textId="77777777" w:rsidR="00F42667" w:rsidRDefault="00F42667" w:rsidP="00B93EFA">
            <w:pPr>
              <w:pStyle w:val="TAL"/>
            </w:pPr>
            <w:r>
              <w:rPr>
                <w:noProof/>
              </w:rPr>
              <w:t>MulticastAccessControl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223D3" w14:textId="77777777" w:rsidR="00F42667" w:rsidRDefault="00F42667" w:rsidP="00B93EFA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530FD" w14:textId="77777777" w:rsidR="00F42667" w:rsidRDefault="00F42667" w:rsidP="00B93EFA">
            <w:pPr>
              <w:pStyle w:val="TAL"/>
            </w:pPr>
            <w:r>
              <w:t>Represents the multicast access control information.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43DC" w14:textId="77777777" w:rsidR="00F42667" w:rsidRDefault="00F42667" w:rsidP="00B93EFA">
            <w:pPr>
              <w:pStyle w:val="TAL"/>
            </w:pPr>
          </w:p>
        </w:tc>
      </w:tr>
      <w:tr w:rsidR="00F42667" w:rsidRPr="004D0DB5" w14:paraId="787E7733" w14:textId="77777777" w:rsidTr="00B93EFA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1DD1F" w14:textId="77777777" w:rsidR="00F42667" w:rsidRDefault="00F42667" w:rsidP="00B93EFA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C99F1" w14:textId="77777777" w:rsidR="00F42667" w:rsidRDefault="00F42667" w:rsidP="00B93EFA">
            <w:pPr>
              <w:pStyle w:val="TAL"/>
            </w:pPr>
            <w:r>
              <w:t>3GPP TS 29.554 [13]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AAEC9" w14:textId="77777777" w:rsidR="00F42667" w:rsidRDefault="00F42667" w:rsidP="00B93EFA">
            <w:pPr>
              <w:pStyle w:val="TAL"/>
            </w:pPr>
            <w:r>
              <w:t>Describes a network area information.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0EA4" w14:textId="77777777" w:rsidR="00F42667" w:rsidRDefault="00F42667" w:rsidP="00B93EFA">
            <w:pPr>
              <w:pStyle w:val="TAL"/>
            </w:pPr>
          </w:p>
        </w:tc>
      </w:tr>
      <w:tr w:rsidR="00F42667" w:rsidRPr="004D0DB5" w14:paraId="3AE7E984" w14:textId="77777777" w:rsidTr="00B93EFA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FE6A0" w14:textId="77777777" w:rsidR="00F42667" w:rsidRDefault="00F42667" w:rsidP="00B93EFA">
            <w:pPr>
              <w:pStyle w:val="TAL"/>
            </w:pPr>
            <w:r>
              <w:rPr>
                <w:noProof/>
              </w:rPr>
              <w:t>ParameterOverPc5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F4EC8" w14:textId="77777777" w:rsidR="00F42667" w:rsidRDefault="00F42667" w:rsidP="00B93EFA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E3383" w14:textId="77777777" w:rsidR="00F42667" w:rsidRDefault="00F42667" w:rsidP="00B93EFA">
            <w:pPr>
              <w:pStyle w:val="TAL"/>
            </w:pPr>
            <w:r>
              <w:t>Contains the service parameter data provisioned over PC5.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EECC" w14:textId="77777777" w:rsidR="00F42667" w:rsidRDefault="00F42667" w:rsidP="00B93EFA">
            <w:pPr>
              <w:pStyle w:val="TAL"/>
            </w:pPr>
          </w:p>
        </w:tc>
      </w:tr>
      <w:tr w:rsidR="00F42667" w:rsidRPr="004D0DB5" w14:paraId="6305D04D" w14:textId="77777777" w:rsidTr="00B93EFA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64BE3" w14:textId="77777777" w:rsidR="00F42667" w:rsidRDefault="00F42667" w:rsidP="00B93EFA">
            <w:pPr>
              <w:pStyle w:val="TAL"/>
            </w:pPr>
            <w:r>
              <w:rPr>
                <w:noProof/>
              </w:rPr>
              <w:t>ParameterOverUu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A22A0" w14:textId="77777777" w:rsidR="00F42667" w:rsidRDefault="00F42667" w:rsidP="00B93EFA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F21FB" w14:textId="77777777" w:rsidR="00F42667" w:rsidRDefault="00F42667" w:rsidP="00B93EFA">
            <w:pPr>
              <w:pStyle w:val="TAL"/>
            </w:pPr>
            <w:r>
              <w:t xml:space="preserve">Contains the service parameter data provisioned over </w:t>
            </w:r>
            <w:proofErr w:type="spellStart"/>
            <w:r>
              <w:t>Uu</w:t>
            </w:r>
            <w:proofErr w:type="spellEnd"/>
            <w:r>
              <w:t>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4319" w14:textId="77777777" w:rsidR="00F42667" w:rsidRDefault="00F42667" w:rsidP="00B93EFA">
            <w:pPr>
              <w:pStyle w:val="TAL"/>
            </w:pPr>
          </w:p>
        </w:tc>
      </w:tr>
      <w:tr w:rsidR="00F42667" w14:paraId="7A2881DC" w14:textId="77777777" w:rsidTr="00B93EFA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4F8FB" w14:textId="77777777" w:rsidR="00F42667" w:rsidRDefault="00F42667" w:rsidP="00B93EFA">
            <w:pPr>
              <w:pStyle w:val="TAL"/>
            </w:pPr>
            <w:proofErr w:type="spellStart"/>
            <w:r>
              <w:t>PfdChangeNotification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09B4F" w14:textId="77777777" w:rsidR="00F42667" w:rsidRDefault="00F42667" w:rsidP="00B93EFA">
            <w:pPr>
              <w:pStyle w:val="TAL"/>
            </w:pPr>
            <w:r>
              <w:t>3GPP TS 29.551 [8]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315B8" w14:textId="77777777" w:rsidR="00F42667" w:rsidRDefault="00F42667" w:rsidP="00B93EFA">
            <w:pPr>
              <w:pStyle w:val="TAL"/>
            </w:pPr>
            <w:r>
              <w:t>Describes the PFD change.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FC87" w14:textId="77777777" w:rsidR="00F42667" w:rsidRDefault="00F42667" w:rsidP="00B93EFA">
            <w:pPr>
              <w:pStyle w:val="NO"/>
              <w:ind w:left="0" w:firstLine="0"/>
            </w:pPr>
          </w:p>
        </w:tc>
      </w:tr>
      <w:tr w:rsidR="00F42667" w:rsidRPr="004D0DB5" w14:paraId="5771934E" w14:textId="77777777" w:rsidTr="00B93EFA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AC550" w14:textId="77777777" w:rsidR="00F42667" w:rsidRDefault="00F42667" w:rsidP="00B93EFA">
            <w:pPr>
              <w:pStyle w:val="TAL"/>
            </w:pPr>
            <w:proofErr w:type="spellStart"/>
            <w:r>
              <w:rPr>
                <w:lang w:eastAsia="zh-CN"/>
              </w:rPr>
              <w:t>PfdContent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090A9" w14:textId="77777777" w:rsidR="00F42667" w:rsidRDefault="00F42667" w:rsidP="00B93EFA">
            <w:pPr>
              <w:pStyle w:val="TAL"/>
            </w:pPr>
            <w:r>
              <w:t>3GPP TS 29.551 [8]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A944F" w14:textId="77777777" w:rsidR="00F42667" w:rsidRDefault="00F42667" w:rsidP="00B93EFA">
            <w:pPr>
              <w:pStyle w:val="TAL"/>
            </w:pPr>
            <w:r>
              <w:t>Represents the content of a PFD for an application identifier.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90A2" w14:textId="77777777" w:rsidR="00F42667" w:rsidRDefault="00F42667" w:rsidP="00B93EFA">
            <w:pPr>
              <w:pStyle w:val="TAL"/>
            </w:pPr>
          </w:p>
        </w:tc>
      </w:tr>
      <w:tr w:rsidR="00F42667" w:rsidRPr="004D0DB5" w14:paraId="51FE03A5" w14:textId="77777777" w:rsidTr="00B93EFA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D0C3A" w14:textId="77777777" w:rsidR="00F42667" w:rsidRDefault="00F42667" w:rsidP="00B93EFA">
            <w:pPr>
              <w:pStyle w:val="TAL"/>
            </w:pPr>
            <w:proofErr w:type="spellStart"/>
            <w:r>
              <w:t>RouteToLocation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ACE55" w14:textId="77777777" w:rsidR="00F42667" w:rsidRDefault="00F42667" w:rsidP="00B93EFA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A74BC" w14:textId="77777777" w:rsidR="00F42667" w:rsidRDefault="00F42667" w:rsidP="00B93EFA">
            <w:pPr>
              <w:pStyle w:val="TAL"/>
            </w:pPr>
            <w:r>
              <w:t>Identifies the N6 traffic routing requirement.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32AE" w14:textId="77777777" w:rsidR="00F42667" w:rsidRDefault="00F42667" w:rsidP="00B93EFA">
            <w:pPr>
              <w:pStyle w:val="TAL"/>
            </w:pPr>
          </w:p>
        </w:tc>
      </w:tr>
      <w:tr w:rsidR="00F42667" w:rsidRPr="004D0DB5" w14:paraId="16E52746" w14:textId="77777777" w:rsidTr="00B93EFA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EA0E5" w14:textId="77777777" w:rsidR="00F42667" w:rsidRDefault="00F42667" w:rsidP="00B93EFA">
            <w:pPr>
              <w:pStyle w:val="TAL"/>
            </w:pPr>
            <w:proofErr w:type="spellStart"/>
            <w:r>
              <w:rPr>
                <w:lang w:eastAsia="zh-CN"/>
              </w:rPr>
              <w:t>ServiceParam</w:t>
            </w:r>
            <w:ins w:id="25" w:author="Susana Fernandez" w:date="2022-01-31T17:38:00Z">
              <w:r>
                <w:rPr>
                  <w:lang w:eastAsia="zh-CN"/>
                </w:rPr>
                <w:t>e</w:t>
              </w:r>
            </w:ins>
            <w:r>
              <w:rPr>
                <w:lang w:eastAsia="zh-CN"/>
              </w:rPr>
              <w:t>terDataPatch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F1D67" w14:textId="77777777" w:rsidR="00F42667" w:rsidRDefault="00F42667" w:rsidP="00B93EFA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7B257" w14:textId="77777777" w:rsidR="00F42667" w:rsidRDefault="00F42667" w:rsidP="00B93EFA">
            <w:pPr>
              <w:pStyle w:val="TAL"/>
            </w:pPr>
            <w:r>
              <w:t>Contains the service parameter data</w:t>
            </w:r>
            <w:ins w:id="26" w:author="Susana Fernandez" w:date="2022-01-31T17:38:00Z">
              <w:r>
                <w:t xml:space="preserve"> used for PATCH</w:t>
              </w:r>
            </w:ins>
            <w:r>
              <w:t>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76BE" w14:textId="77777777" w:rsidR="00F42667" w:rsidRDefault="00F42667" w:rsidP="00B93EFA">
            <w:pPr>
              <w:pStyle w:val="TAL"/>
            </w:pPr>
          </w:p>
        </w:tc>
      </w:tr>
      <w:tr w:rsidR="00F42667" w:rsidRPr="004D0DB5" w14:paraId="6DC77377" w14:textId="77777777" w:rsidTr="00B93EFA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07082" w14:textId="77777777" w:rsidR="00F42667" w:rsidRDefault="00F42667" w:rsidP="00B93EFA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92164" w14:textId="77777777" w:rsidR="00F42667" w:rsidRDefault="00F42667" w:rsidP="00B93EFA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2BE09" w14:textId="77777777" w:rsidR="00F42667" w:rsidRDefault="00F42667" w:rsidP="00B93EFA">
            <w:pPr>
              <w:pStyle w:val="TAL"/>
            </w:pPr>
            <w:r>
              <w:t>Identifies a Single Network Slice Selection Assistance Information.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4EC2" w14:textId="77777777" w:rsidR="00F42667" w:rsidRDefault="00F42667" w:rsidP="00B93EFA">
            <w:pPr>
              <w:pStyle w:val="TAL"/>
            </w:pPr>
          </w:p>
        </w:tc>
      </w:tr>
      <w:tr w:rsidR="00F42667" w:rsidRPr="004D0DB5" w14:paraId="078E7045" w14:textId="77777777" w:rsidTr="00B93EFA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59A56" w14:textId="77777777" w:rsidR="00F42667" w:rsidRDefault="00F42667" w:rsidP="00B93EFA">
            <w:pPr>
              <w:pStyle w:val="TAL"/>
            </w:pPr>
            <w:proofErr w:type="spellStart"/>
            <w:r>
              <w:rPr>
                <w:lang w:eastAsia="zh-CN"/>
              </w:rPr>
              <w:t>SubscribedEvent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EA3B1" w14:textId="77777777" w:rsidR="00F42667" w:rsidRDefault="00F42667" w:rsidP="00B93EFA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A9DF4" w14:textId="77777777" w:rsidR="00F42667" w:rsidRDefault="00F42667" w:rsidP="00B93EFA">
            <w:pPr>
              <w:pStyle w:val="TAL"/>
            </w:pPr>
            <w:r>
              <w:t>Identified the type of UP path management events of which the AF requests to be notified.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A5FB" w14:textId="77777777" w:rsidR="00F42667" w:rsidRDefault="00F42667" w:rsidP="00B93EFA">
            <w:pPr>
              <w:pStyle w:val="TAL"/>
            </w:pPr>
          </w:p>
        </w:tc>
      </w:tr>
      <w:tr w:rsidR="00F42667" w:rsidRPr="004D0DB5" w14:paraId="34E1D429" w14:textId="77777777" w:rsidTr="00B93EFA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5B19F" w14:textId="77777777" w:rsidR="00F42667" w:rsidRDefault="00F42667" w:rsidP="00B93EFA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C2790" w14:textId="77777777" w:rsidR="00F42667" w:rsidRDefault="00F42667" w:rsidP="00B93EFA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66A19" w14:textId="77777777" w:rsidR="00F42667" w:rsidRDefault="00F42667" w:rsidP="00B93EFA">
            <w:pPr>
              <w:pStyle w:val="TAL"/>
            </w:pPr>
            <w:r>
              <w:t>Identifies a SUPI that shall contain either an IMSI or an NAI.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100F" w14:textId="77777777" w:rsidR="00F42667" w:rsidRDefault="00F42667" w:rsidP="00B93EFA">
            <w:pPr>
              <w:pStyle w:val="TAL"/>
            </w:pPr>
          </w:p>
        </w:tc>
      </w:tr>
      <w:tr w:rsidR="00F42667" w:rsidRPr="004D0DB5" w14:paraId="537992F8" w14:textId="77777777" w:rsidTr="00B93EFA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4F206" w14:textId="77777777" w:rsidR="00F42667" w:rsidRDefault="00F42667" w:rsidP="00B93EFA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5B4CF" w14:textId="77777777" w:rsidR="00F42667" w:rsidRDefault="00F42667" w:rsidP="00B93EFA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640DD" w14:textId="77777777" w:rsidR="00F42667" w:rsidRDefault="00F42667" w:rsidP="00B93EFA">
            <w:pPr>
              <w:pStyle w:val="TAL"/>
            </w:pPr>
            <w:r>
              <w:t>Used to negotiate the applicability of the optional features.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4C0F" w14:textId="77777777" w:rsidR="00F42667" w:rsidRDefault="00F42667" w:rsidP="00B93EFA">
            <w:pPr>
              <w:pStyle w:val="TAL"/>
            </w:pPr>
          </w:p>
        </w:tc>
      </w:tr>
      <w:tr w:rsidR="00F42667" w14:paraId="6FC9D940" w14:textId="77777777" w:rsidTr="00B93EFA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24C8" w14:textId="77777777" w:rsidR="00F42667" w:rsidRDefault="00F42667" w:rsidP="00B93EFA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TemporalValidity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8140E" w14:textId="77777777" w:rsidR="00F42667" w:rsidRDefault="00F42667" w:rsidP="00B93EFA">
            <w:pPr>
              <w:pStyle w:val="TAL"/>
            </w:pPr>
            <w:r>
              <w:t>3GPP TS 29.514 [16]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61942" w14:textId="77777777" w:rsidR="00F42667" w:rsidRDefault="00F42667" w:rsidP="00B93EFA">
            <w:pPr>
              <w:pStyle w:val="TAL"/>
            </w:pPr>
            <w:r>
              <w:rPr>
                <w:rFonts w:cs="Arial"/>
                <w:szCs w:val="18"/>
              </w:rPr>
              <w:t>Indicates the time interval during which the AF request is to be applied.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3A6FC" w14:textId="77777777" w:rsidR="00F42667" w:rsidRDefault="00F42667" w:rsidP="00B93EFA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MultiTemporalCondition</w:t>
            </w:r>
            <w:proofErr w:type="spellEnd"/>
          </w:p>
        </w:tc>
      </w:tr>
      <w:tr w:rsidR="00F42667" w14:paraId="53CC140A" w14:textId="77777777" w:rsidTr="00B93EFA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065EF" w14:textId="77777777" w:rsidR="00F42667" w:rsidRDefault="00F42667" w:rsidP="00B93EFA">
            <w:pPr>
              <w:pStyle w:val="TAL"/>
            </w:pPr>
            <w:r>
              <w:t>Uri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35B0F" w14:textId="77777777" w:rsidR="00F42667" w:rsidRDefault="00F42667" w:rsidP="00B93EFA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95B77" w14:textId="77777777" w:rsidR="00F42667" w:rsidRDefault="00F42667" w:rsidP="00B93EFA">
            <w:pPr>
              <w:pStyle w:val="TAL"/>
            </w:pPr>
            <w:r>
              <w:t>Identifies a URI.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B860" w14:textId="77777777" w:rsidR="00F42667" w:rsidRDefault="00F42667" w:rsidP="00B93EFA">
            <w:pPr>
              <w:pStyle w:val="TAL"/>
            </w:pPr>
          </w:p>
        </w:tc>
      </w:tr>
      <w:tr w:rsidR="00F42667" w:rsidRPr="004D0DB5" w14:paraId="736B328A" w14:textId="77777777" w:rsidTr="00B93EFA">
        <w:trPr>
          <w:jc w:val="center"/>
        </w:trPr>
        <w:tc>
          <w:tcPr>
            <w:tcW w:w="9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9A351" w14:textId="18429026" w:rsidR="00F42667" w:rsidRDefault="00F42667" w:rsidP="00B93EFA">
            <w:pPr>
              <w:pStyle w:val="TAN"/>
            </w:pPr>
            <w:r>
              <w:t>NOTE:</w:t>
            </w:r>
            <w:r>
              <w:tab/>
            </w:r>
            <w:r>
              <w:rPr>
                <w:lang w:eastAsia="zh-CN"/>
              </w:rPr>
              <w:t xml:space="preserve">In order to support a set of MAC addresses with a specific range in the traffic filter, feature </w:t>
            </w:r>
            <w:proofErr w:type="spellStart"/>
            <w:r>
              <w:rPr>
                <w:lang w:eastAsia="zh-CN"/>
              </w:rPr>
              <w:t>MacAddressRange</w:t>
            </w:r>
            <w:proofErr w:type="spellEnd"/>
            <w:r>
              <w:rPr>
                <w:lang w:eastAsia="zh-CN"/>
              </w:rPr>
              <w:t xml:space="preserve"> as specified in </w:t>
            </w:r>
            <w:ins w:id="27" w:author="Ericsson n r1Feb-meet" w:date="2022-02-22T16:09:00Z">
              <w:r w:rsidR="008110CB">
                <w:rPr>
                  <w:lang w:eastAsia="zh-CN"/>
                </w:rPr>
                <w:t>sub</w:t>
              </w:r>
            </w:ins>
            <w:r>
              <w:rPr>
                <w:lang w:eastAsia="zh-CN"/>
              </w:rPr>
              <w:t>clause 6.1.8 of TS 29.504 [6] shall be supported.</w:t>
            </w:r>
          </w:p>
        </w:tc>
      </w:tr>
    </w:tbl>
    <w:p w14:paraId="727EC959" w14:textId="77777777" w:rsidR="00F42667" w:rsidRDefault="00F42667" w:rsidP="00F42667"/>
    <w:p w14:paraId="2EBCD318" w14:textId="77777777" w:rsidR="00AB7913" w:rsidRPr="00E12D5F" w:rsidRDefault="00AB7913" w:rsidP="00AB7913"/>
    <w:p w14:paraId="1CFAFFA3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1F623E0" w14:textId="77777777" w:rsidR="00A0742A" w:rsidRDefault="00A0742A" w:rsidP="00A0742A">
      <w:pPr>
        <w:pStyle w:val="Heading3"/>
      </w:pPr>
      <w:bookmarkStart w:id="28" w:name="_Toc28012819"/>
      <w:bookmarkStart w:id="29" w:name="_Toc36039108"/>
      <w:bookmarkStart w:id="30" w:name="_Toc44688524"/>
      <w:bookmarkStart w:id="31" w:name="_Toc45133940"/>
      <w:bookmarkStart w:id="32" w:name="_Toc49611222"/>
      <w:bookmarkStart w:id="33" w:name="_Toc51762696"/>
      <w:bookmarkStart w:id="34" w:name="_Toc58847954"/>
      <w:bookmarkStart w:id="35" w:name="_Toc59017416"/>
      <w:bookmarkStart w:id="36" w:name="_Toc68168741"/>
      <w:bookmarkStart w:id="37" w:name="_Toc83232806"/>
      <w:bookmarkStart w:id="38" w:name="_Toc90655186"/>
      <w:r>
        <w:t>6.5.3</w:t>
      </w:r>
      <w:r>
        <w:tab/>
        <w:t>Application Errors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3ACB44C2" w14:textId="449B64D3" w:rsidR="00A0742A" w:rsidRDefault="00A0742A" w:rsidP="00A0742A">
      <w:r>
        <w:t xml:space="preserve">The application errors defined for the </w:t>
      </w:r>
      <w:proofErr w:type="spellStart"/>
      <w:r>
        <w:t>Nudr_DataRepository</w:t>
      </w:r>
      <w:proofErr w:type="spellEnd"/>
      <w:r>
        <w:t xml:space="preserve"> Service API for Application Data are listed in table 6.5.3</w:t>
      </w:r>
      <w:ins w:id="39" w:author="Ericsson n bFeb-meet" w:date="2022-01-26T16:31:00Z">
        <w:r w:rsidR="00BF635F">
          <w:noBreakHyphen/>
        </w:r>
      </w:ins>
      <w:del w:id="40" w:author="Ericsson n bFeb-meet" w:date="2022-01-26T16:31:00Z">
        <w:r w:rsidDel="00BF635F">
          <w:delText>-</w:delText>
        </w:r>
      </w:del>
      <w:r>
        <w:t>1.</w:t>
      </w:r>
      <w:del w:id="41" w:author="Ericsson n bFeb-meet" w:date="2022-01-26T16:32:00Z">
        <w:r w:rsidDel="00BF635F">
          <w:delText xml:space="preserve"> The PCF shall include in the HTTP status code a "ProblemDetails" data structure with the "cause" attribute indicating the application error as listed in table 6.5.3-1.</w:delText>
        </w:r>
      </w:del>
    </w:p>
    <w:p w14:paraId="23198E09" w14:textId="77777777" w:rsidR="00A0742A" w:rsidRDefault="00A0742A" w:rsidP="00A0742A">
      <w:pPr>
        <w:pStyle w:val="TH"/>
      </w:pPr>
      <w:r>
        <w:t>Table 6.5.3-1: Application errors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34"/>
        <w:gridCol w:w="1980"/>
        <w:gridCol w:w="3933"/>
      </w:tblGrid>
      <w:tr w:rsidR="00A0742A" w14:paraId="111381CC" w14:textId="77777777" w:rsidTr="00E855D3">
        <w:trPr>
          <w:cantSplit/>
          <w:jc w:val="center"/>
        </w:trPr>
        <w:tc>
          <w:tcPr>
            <w:tcW w:w="3834" w:type="dxa"/>
            <w:shd w:val="clear" w:color="auto" w:fill="BFBFBF"/>
          </w:tcPr>
          <w:p w14:paraId="266AB4A8" w14:textId="77777777" w:rsidR="00A0742A" w:rsidRDefault="00A0742A" w:rsidP="00822B36">
            <w:pPr>
              <w:pStyle w:val="TAH"/>
            </w:pPr>
            <w:r>
              <w:t>Application Error</w:t>
            </w:r>
          </w:p>
        </w:tc>
        <w:tc>
          <w:tcPr>
            <w:tcW w:w="1980" w:type="dxa"/>
            <w:shd w:val="clear" w:color="auto" w:fill="BFBFBF"/>
          </w:tcPr>
          <w:p w14:paraId="66A14C26" w14:textId="77777777" w:rsidR="00A0742A" w:rsidRDefault="00A0742A" w:rsidP="00822B36">
            <w:pPr>
              <w:pStyle w:val="TAH"/>
            </w:pPr>
            <w:r>
              <w:t>HTTP status code</w:t>
            </w:r>
          </w:p>
        </w:tc>
        <w:tc>
          <w:tcPr>
            <w:tcW w:w="3933" w:type="dxa"/>
            <w:shd w:val="clear" w:color="auto" w:fill="BFBFBF"/>
          </w:tcPr>
          <w:p w14:paraId="54F333B5" w14:textId="77777777" w:rsidR="00A0742A" w:rsidRDefault="00A0742A" w:rsidP="00822B36">
            <w:pPr>
              <w:pStyle w:val="TAH"/>
            </w:pPr>
            <w:r>
              <w:t>Description</w:t>
            </w:r>
          </w:p>
        </w:tc>
      </w:tr>
      <w:tr w:rsidR="00A0742A" w14:paraId="730AE8B1" w14:textId="77777777" w:rsidTr="00E855D3">
        <w:trPr>
          <w:cantSplit/>
          <w:jc w:val="center"/>
        </w:trPr>
        <w:tc>
          <w:tcPr>
            <w:tcW w:w="3834" w:type="dxa"/>
            <w:shd w:val="clear" w:color="auto" w:fill="auto"/>
          </w:tcPr>
          <w:p w14:paraId="346716D3" w14:textId="77777777" w:rsidR="00A0742A" w:rsidRDefault="00A0742A" w:rsidP="00822B36">
            <w:pPr>
              <w:pStyle w:val="TAL"/>
            </w:pPr>
          </w:p>
        </w:tc>
        <w:tc>
          <w:tcPr>
            <w:tcW w:w="1980" w:type="dxa"/>
            <w:shd w:val="clear" w:color="auto" w:fill="auto"/>
          </w:tcPr>
          <w:p w14:paraId="71E35A77" w14:textId="77777777" w:rsidR="00A0742A" w:rsidRDefault="00A0742A" w:rsidP="00822B36">
            <w:pPr>
              <w:pStyle w:val="TAL"/>
            </w:pPr>
          </w:p>
        </w:tc>
        <w:tc>
          <w:tcPr>
            <w:tcW w:w="3933" w:type="dxa"/>
            <w:shd w:val="clear" w:color="auto" w:fill="auto"/>
          </w:tcPr>
          <w:p w14:paraId="3A1281D0" w14:textId="77777777" w:rsidR="00A0742A" w:rsidRDefault="00A0742A" w:rsidP="00822B36">
            <w:pPr>
              <w:pStyle w:val="TAL"/>
            </w:pPr>
          </w:p>
        </w:tc>
      </w:tr>
      <w:tr w:rsidR="00E855D3" w14:paraId="734CD585" w14:textId="77777777" w:rsidTr="00E855D3">
        <w:trPr>
          <w:cantSplit/>
          <w:jc w:val="center"/>
          <w:ins w:id="42" w:author="Ericsson n r1Feb-meet" w:date="2022-02-23T14:45:00Z"/>
        </w:trPr>
        <w:tc>
          <w:tcPr>
            <w:tcW w:w="9747" w:type="dxa"/>
            <w:gridSpan w:val="3"/>
            <w:shd w:val="clear" w:color="auto" w:fill="auto"/>
          </w:tcPr>
          <w:p w14:paraId="4BE6E0D9" w14:textId="30BFD109" w:rsidR="00E855D3" w:rsidRDefault="00A50605">
            <w:pPr>
              <w:pStyle w:val="TAN"/>
              <w:rPr>
                <w:ins w:id="43" w:author="Ericsson n r1Feb-meet" w:date="2022-02-23T14:45:00Z"/>
              </w:rPr>
              <w:pPrChange w:id="44" w:author="Ericsson n r1Feb-meet" w:date="2022-02-23T14:46:00Z">
                <w:pPr>
                  <w:pStyle w:val="TAL"/>
                </w:pPr>
              </w:pPrChange>
            </w:pPr>
            <w:ins w:id="45" w:author="Ericsson n r1Feb-meet" w:date="2022-02-23T14:46:00Z">
              <w:r w:rsidRPr="00701331">
                <w:t>NOTE:</w:t>
              </w:r>
              <w:r w:rsidRPr="00701331">
                <w:tab/>
                <w:t>Including a "</w:t>
              </w:r>
              <w:proofErr w:type="spellStart"/>
              <w:r w:rsidRPr="00701331">
                <w:t>ProblemDetails</w:t>
              </w:r>
              <w:proofErr w:type="spellEnd"/>
              <w:r w:rsidRPr="00701331">
                <w:t xml:space="preserve">" data structure with the "cause" attribute in the HTTP response is optional unless explicitly mandated </w:t>
              </w:r>
              <w:r>
                <w:t>by other</w:t>
              </w:r>
              <w:r w:rsidRPr="00701331">
                <w:t xml:space="preserve"> </w:t>
              </w:r>
              <w:r>
                <w:t>sub</w:t>
              </w:r>
              <w:r w:rsidRPr="00701331">
                <w:t>clauses</w:t>
              </w:r>
              <w:r>
                <w:t xml:space="preserve"> </w:t>
              </w:r>
              <w:r>
                <w:rPr>
                  <w:lang w:eastAsia="zh-CN"/>
                </w:rPr>
                <w:t>in this document.</w:t>
              </w:r>
            </w:ins>
          </w:p>
        </w:tc>
      </w:tr>
    </w:tbl>
    <w:p w14:paraId="048DD03B" w14:textId="77777777" w:rsidR="00A0742A" w:rsidRDefault="00A0742A" w:rsidP="00A0742A"/>
    <w:p w14:paraId="4F7A19B6" w14:textId="75D1FEC0" w:rsidR="00A0742A" w:rsidRDefault="00A0742A" w:rsidP="00A0742A">
      <w:pPr>
        <w:rPr>
          <w:rFonts w:eastAsia="DengXian"/>
          <w:lang w:eastAsia="zh-CN"/>
        </w:rPr>
      </w:pPr>
      <w:r>
        <w:rPr>
          <w:lang w:eastAsia="zh-CN"/>
        </w:rPr>
        <w:lastRenderedPageBreak/>
        <w:t>The application error handling shall follow 3GPP TS 29.504 [</w:t>
      </w:r>
      <w:r>
        <w:rPr>
          <w:lang w:val="en-US" w:eastAsia="zh-CN"/>
        </w:rPr>
        <w:t>6</w:t>
      </w:r>
      <w:r>
        <w:rPr>
          <w:lang w:eastAsia="zh-CN"/>
        </w:rPr>
        <w:t xml:space="preserve">] </w:t>
      </w:r>
      <w:ins w:id="46" w:author="Ericsson n r1Feb-meet" w:date="2022-02-22T16:09:00Z">
        <w:r w:rsidR="008110CB">
          <w:rPr>
            <w:lang w:eastAsia="zh-CN"/>
          </w:rPr>
          <w:t>sub</w:t>
        </w:r>
      </w:ins>
      <w:r>
        <w:rPr>
          <w:lang w:eastAsia="zh-CN"/>
        </w:rPr>
        <w:t>clause</w:t>
      </w:r>
      <w:r>
        <w:rPr>
          <w:lang w:val="en-US" w:eastAsia="zh-CN"/>
        </w:rPr>
        <w:t> </w:t>
      </w:r>
      <w:r>
        <w:rPr>
          <w:lang w:eastAsia="zh-CN"/>
        </w:rPr>
        <w:t>6.1.6 unless explicitly specified in this document.</w:t>
      </w: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13243734" w:rsidR="00AB7913" w:rsidRDefault="00AB7913" w:rsidP="00AB7913">
      <w:pPr>
        <w:rPr>
          <w:noProof/>
        </w:rPr>
      </w:pPr>
    </w:p>
    <w:sectPr w:rsidR="00AB791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CD4B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CD4BE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Feb-meet">
    <w15:presenceInfo w15:providerId="None" w15:userId="Ericsson n bFeb-meet"/>
  </w15:person>
  <w15:person w15:author="Ericsson n r1Feb-meet">
    <w15:presenceInfo w15:providerId="None" w15:userId="Ericsson n r1Feb-meet"/>
  </w15:person>
  <w15:person w15:author="Susana Fernandez">
    <w15:presenceInfo w15:providerId="AD" w15:userId="S::susana.fernandez@ericsson.com::fb7bfd6c-84d6-410e-a09d-477c845d6e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32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62941"/>
    <w:rsid w:val="00063B64"/>
    <w:rsid w:val="000915B7"/>
    <w:rsid w:val="000E74F7"/>
    <w:rsid w:val="00110579"/>
    <w:rsid w:val="00111D3A"/>
    <w:rsid w:val="00117C89"/>
    <w:rsid w:val="00126C73"/>
    <w:rsid w:val="00185D64"/>
    <w:rsid w:val="001F7350"/>
    <w:rsid w:val="00207815"/>
    <w:rsid w:val="0021515F"/>
    <w:rsid w:val="00224DCE"/>
    <w:rsid w:val="0023226A"/>
    <w:rsid w:val="00247A8D"/>
    <w:rsid w:val="002B1AAD"/>
    <w:rsid w:val="002B6B6B"/>
    <w:rsid w:val="002E5227"/>
    <w:rsid w:val="00302440"/>
    <w:rsid w:val="00304D6F"/>
    <w:rsid w:val="00306A7E"/>
    <w:rsid w:val="00325F24"/>
    <w:rsid w:val="00350636"/>
    <w:rsid w:val="00361841"/>
    <w:rsid w:val="00371F97"/>
    <w:rsid w:val="003A1CCA"/>
    <w:rsid w:val="004323CF"/>
    <w:rsid w:val="00433EA9"/>
    <w:rsid w:val="00440FB5"/>
    <w:rsid w:val="00457152"/>
    <w:rsid w:val="00471EBC"/>
    <w:rsid w:val="0047240A"/>
    <w:rsid w:val="00490636"/>
    <w:rsid w:val="00494FBC"/>
    <w:rsid w:val="004A2ED3"/>
    <w:rsid w:val="004F2E82"/>
    <w:rsid w:val="0050099F"/>
    <w:rsid w:val="00592A06"/>
    <w:rsid w:val="005E50C5"/>
    <w:rsid w:val="005E68D2"/>
    <w:rsid w:val="00734EDE"/>
    <w:rsid w:val="00745CEC"/>
    <w:rsid w:val="00760878"/>
    <w:rsid w:val="00760B6F"/>
    <w:rsid w:val="007C2780"/>
    <w:rsid w:val="008110CB"/>
    <w:rsid w:val="008377D4"/>
    <w:rsid w:val="008919F7"/>
    <w:rsid w:val="00896F86"/>
    <w:rsid w:val="008D04F9"/>
    <w:rsid w:val="00942A7D"/>
    <w:rsid w:val="00957B51"/>
    <w:rsid w:val="00971816"/>
    <w:rsid w:val="00976E6E"/>
    <w:rsid w:val="00991939"/>
    <w:rsid w:val="00995CD4"/>
    <w:rsid w:val="00997644"/>
    <w:rsid w:val="009A4A30"/>
    <w:rsid w:val="009E1A65"/>
    <w:rsid w:val="00A0742A"/>
    <w:rsid w:val="00A0787E"/>
    <w:rsid w:val="00A4555A"/>
    <w:rsid w:val="00A462D0"/>
    <w:rsid w:val="00A50605"/>
    <w:rsid w:val="00AA29A3"/>
    <w:rsid w:val="00AA720A"/>
    <w:rsid w:val="00AB7913"/>
    <w:rsid w:val="00AD4F46"/>
    <w:rsid w:val="00B91B4F"/>
    <w:rsid w:val="00BB2996"/>
    <w:rsid w:val="00BB3EE8"/>
    <w:rsid w:val="00BB7C1D"/>
    <w:rsid w:val="00BF635F"/>
    <w:rsid w:val="00C038DA"/>
    <w:rsid w:val="00C23DEE"/>
    <w:rsid w:val="00C5113E"/>
    <w:rsid w:val="00C52B85"/>
    <w:rsid w:val="00C87CBA"/>
    <w:rsid w:val="00CC0091"/>
    <w:rsid w:val="00CC0950"/>
    <w:rsid w:val="00CC7AB8"/>
    <w:rsid w:val="00CD4BEF"/>
    <w:rsid w:val="00CE4914"/>
    <w:rsid w:val="00D0174D"/>
    <w:rsid w:val="00D119F5"/>
    <w:rsid w:val="00D76BA0"/>
    <w:rsid w:val="00D77AEF"/>
    <w:rsid w:val="00D97AED"/>
    <w:rsid w:val="00DC63A4"/>
    <w:rsid w:val="00DC7D88"/>
    <w:rsid w:val="00DF165D"/>
    <w:rsid w:val="00DF6819"/>
    <w:rsid w:val="00E175D8"/>
    <w:rsid w:val="00E209A5"/>
    <w:rsid w:val="00E804D8"/>
    <w:rsid w:val="00E855D3"/>
    <w:rsid w:val="00ED24FA"/>
    <w:rsid w:val="00F05559"/>
    <w:rsid w:val="00F070C7"/>
    <w:rsid w:val="00F12CC1"/>
    <w:rsid w:val="00F1634C"/>
    <w:rsid w:val="00F42667"/>
    <w:rsid w:val="00F46093"/>
    <w:rsid w:val="00F50828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B7C1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B7C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B7C1D"/>
    <w:rPr>
      <w:rFonts w:ascii="Arial" w:hAnsi="Arial"/>
      <w:sz w:val="18"/>
      <w:lang w:val="en-GB" w:eastAsia="en-US"/>
    </w:rPr>
  </w:style>
  <w:style w:type="character" w:customStyle="1" w:styleId="NOChar">
    <w:name w:val="NO Char"/>
    <w:basedOn w:val="DefaultParagraphFont"/>
    <w:link w:val="NO"/>
    <w:rsid w:val="00F42667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F42667"/>
    <w:rPr>
      <w:rFonts w:ascii="Arial" w:hAnsi="Arial"/>
      <w:sz w:val="18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2B6B6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2B6B6B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2B6B6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B6B6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1349</Words>
  <Characters>7695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r0Feb-meet</cp:lastModifiedBy>
  <cp:revision>2</cp:revision>
  <cp:lastPrinted>1899-12-31T23:00:00Z</cp:lastPrinted>
  <dcterms:created xsi:type="dcterms:W3CDTF">2022-02-25T14:27:00Z</dcterms:created>
  <dcterms:modified xsi:type="dcterms:W3CDTF">2022-02-25T14:27:00Z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