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88880" w14:textId="0582D3EB" w:rsidR="00FE017C" w:rsidRDefault="00FE017C" w:rsidP="004D2E6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120e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941805" w:rsidRPr="00941805">
        <w:rPr>
          <w:b/>
          <w:noProof/>
          <w:sz w:val="24"/>
        </w:rPr>
        <w:t>C3-221570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E095AC2" w14:textId="77777777" w:rsidR="00FE017C" w:rsidRDefault="00FE017C" w:rsidP="00FE017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257AB8A2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90EFB">
              <w:rPr>
                <w:b/>
                <w:noProof/>
                <w:sz w:val="28"/>
              </w:rPr>
              <w:t>525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18B5D70C" w:rsidR="000915B7" w:rsidRDefault="001A5262">
            <w:pPr>
              <w:pStyle w:val="CRCoverPage"/>
              <w:spacing w:after="0"/>
              <w:rPr>
                <w:noProof/>
              </w:rPr>
            </w:pPr>
            <w:r w:rsidRPr="001A5262">
              <w:rPr>
                <w:b/>
                <w:noProof/>
                <w:sz w:val="28"/>
              </w:rPr>
              <w:t>0193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55D453FE" w:rsidR="000915B7" w:rsidRDefault="0094180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468B7305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B90EFB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5C40711F" w:rsidR="000915B7" w:rsidRPr="00BB2996" w:rsidRDefault="00035202">
            <w:pPr>
              <w:pStyle w:val="CRCoverPage"/>
              <w:spacing w:after="0"/>
              <w:ind w:left="100"/>
              <w:rPr>
                <w:noProof/>
              </w:rPr>
            </w:pPr>
            <w:r w:rsidRPr="005C5A58">
              <w:rPr>
                <w:rFonts w:cs="Arial"/>
                <w:noProof/>
              </w:rPr>
              <w:t>Description of a "307 Temporary Redirect" response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265ADD42" w:rsidR="000915B7" w:rsidRDefault="00B16B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55B54">
                <w:rPr>
                  <w:noProof/>
                </w:rPr>
                <w:t>5G_eSBA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487254EF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377D4">
              <w:t>2</w:t>
            </w:r>
            <w:r>
              <w:t>-</w:t>
            </w:r>
            <w:r w:rsidR="008377D4">
              <w:t>0</w:t>
            </w:r>
            <w:r w:rsidR="00673831">
              <w:t>1</w:t>
            </w:r>
            <w:r>
              <w:t>-</w:t>
            </w:r>
            <w:r w:rsidR="00673831">
              <w:t>31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713539A5" w:rsidR="000915B7" w:rsidRDefault="00855B5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2E" w14:textId="30817FE5" w:rsidR="00515308" w:rsidRPr="005C5A58" w:rsidRDefault="002E6711" w:rsidP="005550AF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5C5A58">
              <w:rPr>
                <w:rFonts w:cs="Arial"/>
                <w:noProof/>
              </w:rPr>
              <w:t>Description of a "307 Temporary Redirect" response in table 5.5.3.2-2</w:t>
            </w:r>
            <w:r>
              <w:rPr>
                <w:rFonts w:cs="Arial"/>
                <w:noProof/>
              </w:rPr>
              <w:t xml:space="preserve"> </w:t>
            </w:r>
            <w:r w:rsidRPr="005C5A58">
              <w:rPr>
                <w:rFonts w:cs="Arial"/>
                <w:noProof/>
              </w:rPr>
              <w:t>need</w:t>
            </w:r>
            <w:r>
              <w:rPr>
                <w:rFonts w:cs="Arial"/>
                <w:noProof/>
              </w:rPr>
              <w:t>s</w:t>
            </w:r>
            <w:r w:rsidRPr="005C5A58">
              <w:rPr>
                <w:rFonts w:cs="Arial"/>
                <w:noProof/>
              </w:rPr>
              <w:t xml:space="preserve"> to be corrected</w:t>
            </w:r>
            <w:r>
              <w:rPr>
                <w:rFonts w:cs="Arial"/>
                <w:noProof/>
              </w:rPr>
              <w:t xml:space="preserve"> since it </w:t>
            </w:r>
            <w:r w:rsidRPr="005C5A58">
              <w:rPr>
                <w:rFonts w:cs="Arial"/>
                <w:noProof/>
              </w:rPr>
              <w:t>incorrectly specifie</w:t>
            </w:r>
            <w:r>
              <w:rPr>
                <w:rFonts w:cs="Arial"/>
                <w:noProof/>
              </w:rPr>
              <w:t>s</w:t>
            </w:r>
            <w:r w:rsidRPr="005C5A58">
              <w:rPr>
                <w:rFonts w:cs="Arial"/>
                <w:noProof/>
              </w:rPr>
              <w:t xml:space="preserve"> that </w:t>
            </w:r>
            <w:r>
              <w:rPr>
                <w:rFonts w:cs="Arial"/>
                <w:noProof/>
              </w:rPr>
              <w:t xml:space="preserve">a </w:t>
            </w:r>
            <w:r w:rsidRPr="005C5A58">
              <w:rPr>
                <w:rFonts w:cs="Arial"/>
                <w:noProof/>
              </w:rPr>
              <w:t xml:space="preserve">ProblemDetail </w:t>
            </w:r>
            <w:r>
              <w:rPr>
                <w:rFonts w:cs="Arial"/>
                <w:noProof/>
              </w:rPr>
              <w:t xml:space="preserve">data structure </w:t>
            </w:r>
            <w:r w:rsidRPr="005C5A58">
              <w:rPr>
                <w:rFonts w:cs="Arial"/>
                <w:noProof/>
              </w:rPr>
              <w:t>may be included in a 307 response if the</w:t>
            </w:r>
            <w:r w:rsidRPr="005C5A58">
              <w:rPr>
                <w:rFonts w:cs="Arial"/>
              </w:rPr>
              <w:t xml:space="preserve"> feature "</w:t>
            </w:r>
            <w:r w:rsidRPr="005C5A58">
              <w:rPr>
                <w:rFonts w:cs="Arial"/>
                <w:szCs w:val="18"/>
              </w:rPr>
              <w:t>ES3XX</w:t>
            </w:r>
            <w:r w:rsidRPr="005C5A58">
              <w:rPr>
                <w:rFonts w:cs="Arial"/>
              </w:rPr>
              <w:t>" is supported</w:t>
            </w:r>
            <w:r>
              <w:rPr>
                <w:rFonts w:cs="Arial"/>
              </w:rPr>
              <w:t>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4858B5BB" w:rsidR="000915B7" w:rsidRDefault="002E6711">
            <w:pPr>
              <w:pStyle w:val="CRCoverPage"/>
              <w:spacing w:after="0"/>
              <w:ind w:left="100"/>
              <w:rPr>
                <w:noProof/>
              </w:rPr>
            </w:pPr>
            <w:r w:rsidRPr="005C5A58">
              <w:rPr>
                <w:rFonts w:cs="Arial"/>
                <w:noProof/>
              </w:rPr>
              <w:t>ProblemDetail</w:t>
            </w:r>
            <w:r>
              <w:rPr>
                <w:rFonts w:cs="Arial"/>
                <w:noProof/>
              </w:rPr>
              <w:t xml:space="preserve"> data structure removed from d</w:t>
            </w:r>
            <w:r w:rsidRPr="005C5A58">
              <w:rPr>
                <w:rFonts w:cs="Arial"/>
                <w:noProof/>
              </w:rPr>
              <w:t>escription of a "307 Temporary Redirect" response in table 5.5.3.2-2</w:t>
            </w:r>
            <w:r>
              <w:rPr>
                <w:rFonts w:cs="Arial"/>
                <w:noProof/>
              </w:rPr>
              <w:t xml:space="preserve"> and instead specified that the </w:t>
            </w:r>
            <w:r w:rsidRPr="005C5A58">
              <w:rPr>
                <w:rFonts w:cs="Arial"/>
                <w:noProof/>
              </w:rPr>
              <w:t>"307 Temporary Redirect" response</w:t>
            </w:r>
            <w:r>
              <w:rPr>
                <w:rFonts w:cs="Arial"/>
                <w:noProof/>
              </w:rPr>
              <w:t xml:space="preserve"> is </w:t>
            </w:r>
            <w:r>
              <w:t xml:space="preserve">applicable if the feature </w:t>
            </w:r>
            <w:r>
              <w:rPr>
                <w:noProof/>
              </w:rPr>
              <w:t>"</w:t>
            </w:r>
            <w:r>
              <w:rPr>
                <w:rFonts w:cs="Arial"/>
                <w:szCs w:val="18"/>
              </w:rPr>
              <w:t>ES3XX</w:t>
            </w:r>
            <w:r>
              <w:rPr>
                <w:noProof/>
              </w:rPr>
              <w:t>"</w:t>
            </w:r>
            <w:r>
              <w:t xml:space="preserve"> is supported.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2A0F86A9" w:rsidR="000915B7" w:rsidRDefault="00DD169A">
            <w:pPr>
              <w:pStyle w:val="CRCoverPage"/>
              <w:spacing w:after="0"/>
              <w:ind w:left="100"/>
              <w:rPr>
                <w:noProof/>
              </w:rPr>
            </w:pPr>
            <w:r w:rsidRPr="002F66EE">
              <w:rPr>
                <w:rFonts w:cs="Arial"/>
              </w:rPr>
              <w:t>Incorrect text leaves the requirement open to interpretation, leading to incompatible implementations.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469268E2" w:rsidR="000915B7" w:rsidRDefault="00D13D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5.5.3.2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6B054538" w:rsidR="000915B7" w:rsidRDefault="00991939" w:rsidP="00E209A5">
            <w:pPr>
              <w:pStyle w:val="CRCoverPage"/>
              <w:spacing w:after="0"/>
              <w:ind w:left="100"/>
              <w:rPr>
                <w:noProof/>
              </w:rPr>
            </w:pPr>
            <w:r w:rsidRPr="00BB0A3B">
              <w:t xml:space="preserve">This CR does not impact </w:t>
            </w:r>
            <w:r w:rsidRPr="00BB0A3B">
              <w:rPr>
                <w:bCs/>
              </w:rPr>
              <w:t xml:space="preserve">the </w:t>
            </w:r>
            <w:proofErr w:type="spellStart"/>
            <w:r w:rsidRPr="00BB0A3B">
              <w:rPr>
                <w:bCs/>
              </w:rPr>
              <w:t>OpenAPI</w:t>
            </w:r>
            <w:proofErr w:type="spellEnd"/>
            <w:r w:rsidRPr="00BB0A3B">
              <w:rPr>
                <w:bCs/>
              </w:rPr>
              <w:t xml:space="preserve"> file of the</w:t>
            </w:r>
            <w:r>
              <w:rPr>
                <w:bCs/>
              </w:rPr>
              <w:t xml:space="preserve"> </w:t>
            </w:r>
            <w:r w:rsidR="00294197">
              <w:rPr>
                <w:noProof/>
              </w:rPr>
              <w:t>Npcf_UEPolicyControl</w:t>
            </w:r>
            <w:r>
              <w:rPr>
                <w:bCs/>
              </w:rPr>
              <w:t xml:space="preserve"> API</w:t>
            </w:r>
            <w:r w:rsidR="00976E6E">
              <w:rPr>
                <w:bCs/>
              </w:rPr>
              <w:t>.</w:t>
            </w: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6AB96DA" w14:textId="77777777" w:rsidR="006B2CA3" w:rsidRDefault="006B2CA3" w:rsidP="006B2CA3">
      <w:pPr>
        <w:pStyle w:val="Heading4"/>
        <w:rPr>
          <w:noProof/>
        </w:rPr>
      </w:pPr>
      <w:bookmarkStart w:id="1" w:name="_Toc28013429"/>
      <w:bookmarkStart w:id="2" w:name="_Toc34222342"/>
      <w:bookmarkStart w:id="3" w:name="_Toc36040525"/>
      <w:bookmarkStart w:id="4" w:name="_Toc39134454"/>
      <w:bookmarkStart w:id="5" w:name="_Toc43283401"/>
      <w:bookmarkStart w:id="6" w:name="_Toc45134441"/>
      <w:bookmarkStart w:id="7" w:name="_Toc49930041"/>
      <w:bookmarkStart w:id="8" w:name="_Toc50024161"/>
      <w:bookmarkStart w:id="9" w:name="_Toc51763649"/>
      <w:bookmarkStart w:id="10" w:name="_Toc56594513"/>
      <w:bookmarkStart w:id="11" w:name="_Toc67493855"/>
      <w:bookmarkStart w:id="12" w:name="_Toc68169759"/>
      <w:bookmarkStart w:id="13" w:name="_Toc73459369"/>
      <w:bookmarkStart w:id="14" w:name="_Toc73459492"/>
      <w:bookmarkStart w:id="15" w:name="_Toc74743029"/>
      <w:bookmarkStart w:id="16" w:name="_Toc90659948"/>
      <w:r>
        <w:rPr>
          <w:noProof/>
        </w:rPr>
        <w:t>5.5.3.2</w:t>
      </w:r>
      <w:r>
        <w:rPr>
          <w:noProof/>
        </w:rPr>
        <w:tab/>
        <w:t>Operation Definition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FC6ED62" w14:textId="77777777" w:rsidR="006B2CA3" w:rsidRDefault="006B2CA3" w:rsidP="006B2CA3">
      <w:pPr>
        <w:rPr>
          <w:noProof/>
        </w:rPr>
      </w:pPr>
      <w:r>
        <w:rPr>
          <w:noProof/>
        </w:rPr>
        <w:t>This operation shall support the request data structures specified in table 5.5.3.2-1 and the response data structure and response codes specified in table 5.5.3.2-2.</w:t>
      </w:r>
    </w:p>
    <w:p w14:paraId="2D8D8751" w14:textId="77777777" w:rsidR="006B2CA3" w:rsidRDefault="006B2CA3" w:rsidP="006B2CA3">
      <w:pPr>
        <w:pStyle w:val="TH"/>
        <w:rPr>
          <w:noProof/>
        </w:rPr>
      </w:pPr>
      <w:r>
        <w:rPr>
          <w:noProof/>
        </w:rPr>
        <w:t>Table 5.5.3.2-1: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79"/>
        <w:gridCol w:w="450"/>
        <w:gridCol w:w="1170"/>
        <w:gridCol w:w="5879"/>
      </w:tblGrid>
      <w:tr w:rsidR="006B2CA3" w14:paraId="45F9B77D" w14:textId="77777777" w:rsidTr="006D6234">
        <w:trPr>
          <w:jc w:val="center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8D098A" w14:textId="77777777" w:rsidR="006B2CA3" w:rsidRDefault="006B2CA3" w:rsidP="006D6234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B3C82E" w14:textId="77777777" w:rsidR="006B2CA3" w:rsidRDefault="006B2CA3" w:rsidP="006D6234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134667" w14:textId="77777777" w:rsidR="006B2CA3" w:rsidRDefault="006B2CA3" w:rsidP="006D6234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80D861" w14:textId="77777777" w:rsidR="006B2CA3" w:rsidRDefault="006B2CA3" w:rsidP="006D6234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6B2CA3" w14:paraId="486B31D5" w14:textId="77777777" w:rsidTr="006D6234">
        <w:trPr>
          <w:jc w:val="center"/>
        </w:trPr>
        <w:tc>
          <w:tcPr>
            <w:tcW w:w="217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0FD5F" w14:textId="77777777" w:rsidR="006B2CA3" w:rsidRDefault="006B2CA3" w:rsidP="006D6234">
            <w:pPr>
              <w:pStyle w:val="TAL"/>
              <w:rPr>
                <w:noProof/>
              </w:rPr>
            </w:pPr>
            <w:r>
              <w:rPr>
                <w:noProof/>
              </w:rPr>
              <w:t>TerminationNotification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4D982" w14:textId="77777777" w:rsidR="006B2CA3" w:rsidRDefault="006B2CA3" w:rsidP="006D6234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952AD" w14:textId="77777777" w:rsidR="006B2CA3" w:rsidRDefault="006B2CA3" w:rsidP="006D6234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599D4" w14:textId="77777777" w:rsidR="006B2CA3" w:rsidRDefault="006B2CA3" w:rsidP="006D6234">
            <w:pPr>
              <w:pStyle w:val="TAL"/>
              <w:rPr>
                <w:noProof/>
              </w:rPr>
            </w:pPr>
            <w:r>
              <w:rPr>
                <w:noProof/>
              </w:rPr>
              <w:t>Request to terminate the policy association.</w:t>
            </w:r>
          </w:p>
        </w:tc>
      </w:tr>
    </w:tbl>
    <w:p w14:paraId="53638DB9" w14:textId="77777777" w:rsidR="006B2CA3" w:rsidRDefault="006B2CA3" w:rsidP="006B2CA3">
      <w:pPr>
        <w:rPr>
          <w:noProof/>
        </w:rPr>
      </w:pPr>
    </w:p>
    <w:p w14:paraId="2D40C7C7" w14:textId="77777777" w:rsidR="006B2CA3" w:rsidRDefault="006B2CA3" w:rsidP="006B2CA3">
      <w:pPr>
        <w:pStyle w:val="TH"/>
        <w:rPr>
          <w:noProof/>
        </w:rPr>
      </w:pPr>
      <w:r>
        <w:rPr>
          <w:noProof/>
        </w:rPr>
        <w:t>Table 5.5.3.2-2: Data structures supported by the POST 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436"/>
        <w:gridCol w:w="1257"/>
        <w:gridCol w:w="1503"/>
        <w:gridCol w:w="4898"/>
      </w:tblGrid>
      <w:tr w:rsidR="006B2CA3" w14:paraId="678DEC9C" w14:textId="77777777" w:rsidTr="00A70306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3CE168" w14:textId="77777777" w:rsidR="006B2CA3" w:rsidRDefault="006B2CA3" w:rsidP="006D6234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A00A88" w14:textId="77777777" w:rsidR="006B2CA3" w:rsidRDefault="006B2CA3" w:rsidP="006D6234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C0BC47" w14:textId="77777777" w:rsidR="006B2CA3" w:rsidRDefault="006B2CA3" w:rsidP="006D6234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03C476" w14:textId="77777777" w:rsidR="006B2CA3" w:rsidRDefault="006B2CA3" w:rsidP="006D6234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94C672" w14:textId="77777777" w:rsidR="006B2CA3" w:rsidRDefault="006B2CA3" w:rsidP="006D6234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6B2CA3" w14:paraId="5AD55355" w14:textId="77777777" w:rsidTr="00A70306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B1DC6" w14:textId="77777777" w:rsidR="006B2CA3" w:rsidRDefault="006B2CA3" w:rsidP="006D6234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20D80" w14:textId="77777777" w:rsidR="006B2CA3" w:rsidRDefault="006B2CA3" w:rsidP="006D6234">
            <w:pPr>
              <w:pStyle w:val="TAC"/>
              <w:rPr>
                <w:noProof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C8F70" w14:textId="77777777" w:rsidR="006B2CA3" w:rsidRDefault="006B2CA3" w:rsidP="006D6234">
            <w:pPr>
              <w:pStyle w:val="TAC"/>
              <w:rPr>
                <w:noProof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78E68" w14:textId="77777777" w:rsidR="006B2CA3" w:rsidRDefault="006B2CA3" w:rsidP="006D6234">
            <w:pPr>
              <w:pStyle w:val="TAL"/>
              <w:rPr>
                <w:noProof/>
              </w:rPr>
            </w:pPr>
            <w:r>
              <w:rPr>
                <w:noProof/>
              </w:rPr>
              <w:t>204 No Content</w:t>
            </w:r>
          </w:p>
        </w:tc>
        <w:tc>
          <w:tcPr>
            <w:tcW w:w="489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F1A00" w14:textId="77777777" w:rsidR="006B2CA3" w:rsidRDefault="006B2CA3" w:rsidP="006D6234">
            <w:pPr>
              <w:pStyle w:val="TAL"/>
              <w:rPr>
                <w:noProof/>
              </w:rPr>
            </w:pPr>
            <w:r>
              <w:rPr>
                <w:noProof/>
              </w:rPr>
              <w:t>The request for policy association termination was received.</w:t>
            </w:r>
          </w:p>
        </w:tc>
      </w:tr>
      <w:tr w:rsidR="006B2CA3" w14:paraId="4C764B5A" w14:textId="77777777" w:rsidTr="00A70306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ABBD8" w14:textId="77777777" w:rsidR="006B2CA3" w:rsidRDefault="006B2CA3" w:rsidP="006D6234">
            <w:pPr>
              <w:pStyle w:val="TAL"/>
              <w:rPr>
                <w:noProof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530BF" w14:textId="77777777" w:rsidR="006B2CA3" w:rsidRDefault="006B2CA3" w:rsidP="006D6234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C0314" w14:textId="77777777" w:rsidR="006B2CA3" w:rsidRDefault="006B2CA3" w:rsidP="006D6234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EDB20" w14:textId="77777777" w:rsidR="006B2CA3" w:rsidRDefault="006B2CA3" w:rsidP="006D6234">
            <w:pPr>
              <w:pStyle w:val="TAL"/>
              <w:rPr>
                <w:noProof/>
              </w:rPr>
            </w:pPr>
            <w:r>
              <w:rPr>
                <w:noProof/>
              </w:rPr>
              <w:t>307 Temporary Redirect</w:t>
            </w:r>
          </w:p>
        </w:tc>
        <w:tc>
          <w:tcPr>
            <w:tcW w:w="489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931B2" w14:textId="52F2576D" w:rsidR="006B2CA3" w:rsidRDefault="00A03655" w:rsidP="006D6234">
            <w:pPr>
              <w:pStyle w:val="TAL"/>
              <w:rPr>
                <w:noProof/>
              </w:rPr>
            </w:pPr>
            <w:ins w:id="17" w:author="Ericsson n r1Feb-meet" w:date="2022-02-22T09:49:00Z">
              <w:r>
                <w:t>Temporary redirection, during UE policy notification. The response shall include a Location header field containing an alternative URI representing the end point of an alternative NF consumer (service) instance where the notification should be sent</w:t>
              </w:r>
            </w:ins>
            <w:ins w:id="18" w:author="Ericsson n r1Feb-meet" w:date="2022-02-22T09:50:00Z">
              <w:r>
                <w:rPr>
                  <w:lang w:eastAsia="zh-CN"/>
                </w:rPr>
                <w:t xml:space="preserve"> as defined in subclause</w:t>
              </w:r>
              <w:r>
                <w:rPr>
                  <w:lang w:val="en-US" w:eastAsia="zh-CN"/>
                </w:rPr>
                <w:t> 6.5.3.2 of 3GPP TS 29.500 [5]</w:t>
              </w:r>
            </w:ins>
            <w:ins w:id="19" w:author="Ericsson n r1Feb-meet" w:date="2022-02-22T09:49:00Z">
              <w:r>
                <w:t>.</w:t>
              </w:r>
            </w:ins>
            <w:del w:id="20" w:author="Ericsson n r1Feb-meet" w:date="2022-02-22T09:49:00Z">
              <w:r w:rsidR="006B2CA3" w:rsidDel="00A03655">
                <w:delText>An alternative URI representing the end point of an alternative NF consumer (service) instance towards which the notification should be redirected.</w:delText>
              </w:r>
              <w:r w:rsidR="006B2CA3" w:rsidDel="00A03655">
                <w:rPr>
                  <w:noProof/>
                </w:rPr>
                <w:delText xml:space="preserve"> </w:delText>
              </w:r>
            </w:del>
          </w:p>
          <w:p w14:paraId="27142FB0" w14:textId="7EC8E4A6" w:rsidR="006B2CA3" w:rsidRDefault="00826F93" w:rsidP="006D6234">
            <w:pPr>
              <w:pStyle w:val="TAL"/>
              <w:rPr>
                <w:noProof/>
              </w:rPr>
            </w:pPr>
            <w:ins w:id="21" w:author="Ericsson n bFeb-meet" w:date="2022-01-27T21:36:00Z">
              <w:r>
                <w:t>Applicable</w:t>
              </w:r>
              <w:r w:rsidDel="00826F93">
                <w:rPr>
                  <w:noProof/>
                </w:rPr>
                <w:t xml:space="preserve"> </w:t>
              </w:r>
            </w:ins>
            <w:del w:id="22" w:author="Ericsson n bFeb-meet" w:date="2022-01-27T21:36:00Z">
              <w:r w:rsidR="006B2CA3" w:rsidDel="00826F93">
                <w:rPr>
                  <w:noProof/>
                </w:rPr>
                <w:delText xml:space="preserve">ProblemDetail may be included in the response </w:delText>
              </w:r>
            </w:del>
            <w:r w:rsidR="006B2CA3">
              <w:rPr>
                <w:noProof/>
              </w:rPr>
              <w:t>if the</w:t>
            </w:r>
            <w:r w:rsidR="006B2CA3">
              <w:t xml:space="preserve"> feature "</w:t>
            </w:r>
            <w:r w:rsidR="006B2CA3">
              <w:rPr>
                <w:rFonts w:cs="Arial"/>
                <w:szCs w:val="18"/>
              </w:rPr>
              <w:t>ES3XX</w:t>
            </w:r>
            <w:r w:rsidR="006B2CA3">
              <w:t>" is supported.</w:t>
            </w:r>
          </w:p>
        </w:tc>
      </w:tr>
      <w:tr w:rsidR="00A70306" w14:paraId="1DAEB513" w14:textId="77777777" w:rsidTr="00A70306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05148" w14:textId="3F01A3E6" w:rsidR="00A70306" w:rsidRDefault="00A70306" w:rsidP="00A70306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B102C" w14:textId="3CF99009" w:rsidR="00A70306" w:rsidRDefault="00A70306" w:rsidP="00A70306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850BC" w14:textId="4D178F2C" w:rsidR="00A70306" w:rsidRDefault="00A70306" w:rsidP="00A70306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E1397" w14:textId="1BDC6606" w:rsidR="00A70306" w:rsidRDefault="00A70306" w:rsidP="00A70306">
            <w:pPr>
              <w:pStyle w:val="TAL"/>
              <w:rPr>
                <w:noProof/>
              </w:rPr>
            </w:pPr>
            <w:r>
              <w:t>308 Permanent Redirect</w:t>
            </w:r>
          </w:p>
        </w:tc>
        <w:tc>
          <w:tcPr>
            <w:tcW w:w="489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2C241" w14:textId="77777777" w:rsidR="00A70306" w:rsidRDefault="00A70306" w:rsidP="00A70306">
            <w:pPr>
              <w:pStyle w:val="TAL"/>
            </w:pPr>
            <w:r>
              <w:t xml:space="preserve">Permanent redirection, during UE policy notification. The response shall include a Location header field containing an alternative URI representing the end point of an alternative NF consumer (service) instance where the notification should be sent </w:t>
            </w:r>
            <w:r>
              <w:rPr>
                <w:lang w:eastAsia="zh-CN"/>
              </w:rPr>
              <w:t>as defined in subclause</w:t>
            </w:r>
            <w:r>
              <w:rPr>
                <w:lang w:val="en-US" w:eastAsia="zh-CN"/>
              </w:rPr>
              <w:t> 6.5.3.2 of 3GPP TS 29.500 [5]</w:t>
            </w:r>
            <w:r>
              <w:t>.</w:t>
            </w:r>
          </w:p>
          <w:p w14:paraId="378252C9" w14:textId="29231BCB" w:rsidR="00A70306" w:rsidRDefault="00A70306" w:rsidP="00A70306">
            <w:pPr>
              <w:pStyle w:val="TAL"/>
            </w:pPr>
            <w:r>
              <w:t>Applicable if the feature "</w:t>
            </w:r>
            <w:r>
              <w:rPr>
                <w:rFonts w:cs="Arial"/>
                <w:szCs w:val="18"/>
              </w:rPr>
              <w:t>ES3XX</w:t>
            </w:r>
            <w:r>
              <w:t>" is supported.</w:t>
            </w:r>
          </w:p>
        </w:tc>
      </w:tr>
      <w:tr w:rsidR="006B2CA3" w14:paraId="4F9113DE" w14:textId="77777777" w:rsidTr="00A70306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F6D3B" w14:textId="77777777" w:rsidR="006B2CA3" w:rsidRDefault="006B2CA3" w:rsidP="006D6234">
            <w:pPr>
              <w:pStyle w:val="TAL"/>
              <w:rPr>
                <w:noProof/>
              </w:rPr>
            </w:pPr>
            <w:r>
              <w:rPr>
                <w:noProof/>
              </w:rPr>
              <w:t>ProblemDetails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E4D1F" w14:textId="77777777" w:rsidR="006B2CA3" w:rsidRDefault="006B2CA3" w:rsidP="006D6234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16C31" w14:textId="77777777" w:rsidR="006B2CA3" w:rsidRDefault="006B2CA3" w:rsidP="006D6234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043AE" w14:textId="77777777" w:rsidR="006B2CA3" w:rsidRDefault="006B2CA3" w:rsidP="006D6234">
            <w:pPr>
              <w:pStyle w:val="TAL"/>
              <w:rPr>
                <w:noProof/>
              </w:rPr>
            </w:pPr>
            <w:r>
              <w:rPr>
                <w:noProof/>
              </w:rPr>
              <w:t>404 Not Found</w:t>
            </w:r>
          </w:p>
        </w:tc>
        <w:tc>
          <w:tcPr>
            <w:tcW w:w="489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146AC" w14:textId="77777777" w:rsidR="006B2CA3" w:rsidRDefault="006B2CA3" w:rsidP="006D6234">
            <w:pPr>
              <w:pStyle w:val="TAL"/>
              <w:rPr>
                <w:noProof/>
              </w:rPr>
            </w:pPr>
            <w:r>
              <w:rPr>
                <w:noProof/>
              </w:rPr>
              <w:t>The NF service consumer can use this response when the notification can be sent to another unknown host.</w:t>
            </w:r>
          </w:p>
        </w:tc>
      </w:tr>
      <w:tr w:rsidR="006B2CA3" w14:paraId="1593AEF4" w14:textId="77777777" w:rsidTr="00A70306">
        <w:trPr>
          <w:jc w:val="center"/>
        </w:trPr>
        <w:tc>
          <w:tcPr>
            <w:tcW w:w="9691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40E42" w14:textId="77777777" w:rsidR="006B2CA3" w:rsidRDefault="006B2CA3" w:rsidP="006D6234">
            <w:pPr>
              <w:pStyle w:val="TAN"/>
              <w:rPr>
                <w:noProof/>
              </w:rPr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 5.2.7.1-1 of 3GPP TS 29.500 [5] also apply.</w:t>
            </w:r>
          </w:p>
        </w:tc>
      </w:tr>
    </w:tbl>
    <w:p w14:paraId="5DAB8A39" w14:textId="77777777" w:rsidR="006B2CA3" w:rsidRDefault="006B2CA3" w:rsidP="006B2CA3">
      <w:pPr>
        <w:rPr>
          <w:noProof/>
        </w:rPr>
      </w:pPr>
      <w:bookmarkStart w:id="23" w:name="_Hlk526272796"/>
    </w:p>
    <w:p w14:paraId="18E2A6C5" w14:textId="77777777" w:rsidR="006B2CA3" w:rsidRDefault="006B2CA3" w:rsidP="006B2CA3">
      <w:pPr>
        <w:pStyle w:val="TH"/>
      </w:pPr>
      <w:r>
        <w:t>Table</w:t>
      </w:r>
      <w:r>
        <w:rPr>
          <w:noProof/>
        </w:rPr>
        <w:t> 5.5.3.2-3</w:t>
      </w:r>
      <w:r>
        <w:t xml:space="preserve">: Headers supported by the 307 Response Code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B2CA3" w14:paraId="37678244" w14:textId="77777777" w:rsidTr="006D623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2482EC" w14:textId="77777777" w:rsidR="006B2CA3" w:rsidRDefault="006B2CA3" w:rsidP="006D623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BF69C7" w14:textId="77777777" w:rsidR="006B2CA3" w:rsidRDefault="006B2CA3" w:rsidP="006D623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49F386" w14:textId="77777777" w:rsidR="006B2CA3" w:rsidRDefault="006B2CA3" w:rsidP="006D623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103BCF" w14:textId="77777777" w:rsidR="006B2CA3" w:rsidRDefault="006B2CA3" w:rsidP="006D623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CD37620" w14:textId="77777777" w:rsidR="006B2CA3" w:rsidRDefault="006B2CA3" w:rsidP="006D6234">
            <w:pPr>
              <w:pStyle w:val="TAH"/>
            </w:pPr>
            <w:r>
              <w:t>Description</w:t>
            </w:r>
          </w:p>
        </w:tc>
      </w:tr>
      <w:tr w:rsidR="006B2CA3" w14:paraId="1F468C66" w14:textId="77777777" w:rsidTr="006D623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FD3FF9" w14:textId="77777777" w:rsidR="006B2CA3" w:rsidRDefault="006B2CA3" w:rsidP="006D623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C020F" w14:textId="77777777" w:rsidR="006B2CA3" w:rsidRDefault="006B2CA3" w:rsidP="006D623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7C1AF" w14:textId="77777777" w:rsidR="006B2CA3" w:rsidRDefault="006B2CA3" w:rsidP="006D623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E0DF2" w14:textId="77777777" w:rsidR="006B2CA3" w:rsidRDefault="006B2CA3" w:rsidP="006D623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839DFAC" w14:textId="77777777" w:rsidR="006B2CA3" w:rsidRDefault="006B2CA3" w:rsidP="006D6234">
            <w:pPr>
              <w:pStyle w:val="TAL"/>
            </w:pPr>
            <w:r>
              <w:t>A URI pointing to the endpoint of another NF service consumer to which the notification should be sent</w:t>
            </w:r>
          </w:p>
        </w:tc>
      </w:tr>
      <w:tr w:rsidR="006B2CA3" w14:paraId="010A0C4B" w14:textId="77777777" w:rsidTr="006D623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84E065" w14:textId="77777777" w:rsidR="006B2CA3" w:rsidRDefault="006B2CA3" w:rsidP="006D6234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17D80" w14:textId="77777777" w:rsidR="006B2CA3" w:rsidRDefault="006B2CA3" w:rsidP="006D623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86640" w14:textId="77777777" w:rsidR="006B2CA3" w:rsidRDefault="006B2CA3" w:rsidP="006D623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77B6C" w14:textId="77777777" w:rsidR="006B2CA3" w:rsidRDefault="006B2CA3" w:rsidP="006D6234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B268D5E" w14:textId="77777777" w:rsidR="006B2CA3" w:rsidRDefault="006B2CA3" w:rsidP="006D6234">
            <w:pPr>
              <w:pStyle w:val="TAL"/>
            </w:pPr>
            <w:r>
              <w:t>Identifier of the target NF (service) instance towards which the notification request is redirected. It may be included if the feature "ES3XX" is supported.</w:t>
            </w:r>
          </w:p>
        </w:tc>
      </w:tr>
    </w:tbl>
    <w:p w14:paraId="7986551C" w14:textId="77777777" w:rsidR="006B2CA3" w:rsidRDefault="006B2CA3" w:rsidP="006B2CA3"/>
    <w:p w14:paraId="317C1866" w14:textId="77777777" w:rsidR="006B2CA3" w:rsidRDefault="006B2CA3" w:rsidP="006B2CA3">
      <w:pPr>
        <w:pStyle w:val="TH"/>
      </w:pPr>
      <w:r>
        <w:t>Table 5.5.3.2-4: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B2CA3" w14:paraId="6A23939D" w14:textId="77777777" w:rsidTr="006D623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C0BE6D" w14:textId="77777777" w:rsidR="006B2CA3" w:rsidRDefault="006B2CA3" w:rsidP="006D623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560601" w14:textId="77777777" w:rsidR="006B2CA3" w:rsidRDefault="006B2CA3" w:rsidP="006D623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314D39" w14:textId="77777777" w:rsidR="006B2CA3" w:rsidRDefault="006B2CA3" w:rsidP="006D623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6C68A3" w14:textId="77777777" w:rsidR="006B2CA3" w:rsidRDefault="006B2CA3" w:rsidP="006D623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7F70264" w14:textId="77777777" w:rsidR="006B2CA3" w:rsidRDefault="006B2CA3" w:rsidP="006D6234">
            <w:pPr>
              <w:pStyle w:val="TAH"/>
            </w:pPr>
            <w:r>
              <w:t>Description</w:t>
            </w:r>
          </w:p>
        </w:tc>
      </w:tr>
      <w:tr w:rsidR="006B2CA3" w14:paraId="39CCE3C1" w14:textId="77777777" w:rsidTr="006D623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1E2CD57" w14:textId="77777777" w:rsidR="006B2CA3" w:rsidRDefault="006B2CA3" w:rsidP="006D623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EC849C" w14:textId="77777777" w:rsidR="006B2CA3" w:rsidRDefault="006B2CA3" w:rsidP="006D623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A80DD8" w14:textId="77777777" w:rsidR="006B2CA3" w:rsidRDefault="006B2CA3" w:rsidP="006D623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27E1A5" w14:textId="77777777" w:rsidR="006B2CA3" w:rsidRDefault="006B2CA3" w:rsidP="006D623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7087067" w14:textId="77777777" w:rsidR="006B2CA3" w:rsidRDefault="006B2CA3" w:rsidP="006D6234">
            <w:pPr>
              <w:pStyle w:val="TAL"/>
            </w:pPr>
            <w:r>
              <w:t>An alternative URI representing the end point of an alternative NF consumer (service) instance towards which the notification should be redirected.</w:t>
            </w:r>
          </w:p>
        </w:tc>
      </w:tr>
      <w:tr w:rsidR="006B2CA3" w14:paraId="7663935C" w14:textId="77777777" w:rsidTr="006D623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4A2FC5" w14:textId="77777777" w:rsidR="006B2CA3" w:rsidRDefault="006B2CA3" w:rsidP="006D623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74513" w14:textId="77777777" w:rsidR="006B2CA3" w:rsidRDefault="006B2CA3" w:rsidP="006D6234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1BFB1" w14:textId="77777777" w:rsidR="006B2CA3" w:rsidRDefault="006B2CA3" w:rsidP="006D6234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3E8AE" w14:textId="77777777" w:rsidR="006B2CA3" w:rsidRDefault="006B2CA3" w:rsidP="006D6234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9622CF5" w14:textId="77777777" w:rsidR="006B2CA3" w:rsidRDefault="006B2CA3" w:rsidP="006D6234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</w:t>
            </w:r>
          </w:p>
        </w:tc>
      </w:tr>
    </w:tbl>
    <w:p w14:paraId="651920E3" w14:textId="77777777" w:rsidR="006B2CA3" w:rsidRDefault="006B2CA3" w:rsidP="006B2CA3">
      <w:pPr>
        <w:rPr>
          <w:noProof/>
        </w:rPr>
      </w:pPr>
    </w:p>
    <w:bookmarkEnd w:id="23"/>
    <w:p w14:paraId="0AA5CC90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682D08B7" w:rsidR="00AB7913" w:rsidRDefault="00AB7913" w:rsidP="00AB7913">
      <w:pPr>
        <w:rPr>
          <w:noProof/>
        </w:rPr>
      </w:pPr>
    </w:p>
    <w:sectPr w:rsidR="00AB791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38794B" w14:textId="77777777" w:rsidR="0052388B" w:rsidRDefault="0052388B">
      <w:r>
        <w:separator/>
      </w:r>
    </w:p>
  </w:endnote>
  <w:endnote w:type="continuationSeparator" w:id="0">
    <w:p w14:paraId="56613AA0" w14:textId="77777777" w:rsidR="0052388B" w:rsidRDefault="00523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F8DDA" w14:textId="77777777" w:rsidR="0052388B" w:rsidRDefault="0052388B">
      <w:r>
        <w:separator/>
      </w:r>
    </w:p>
  </w:footnote>
  <w:footnote w:type="continuationSeparator" w:id="0">
    <w:p w14:paraId="5F17B28C" w14:textId="77777777" w:rsidR="0052388B" w:rsidRDefault="005238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726C1" w14:textId="77777777" w:rsidR="00A9104D" w:rsidRDefault="00F33FF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43853" w14:textId="77777777" w:rsidR="00A9104D" w:rsidRDefault="00F33FF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r1Feb-meet">
    <w15:presenceInfo w15:providerId="None" w15:userId="Ericsson n r1Feb-meet"/>
  </w15:person>
  <w15:person w15:author="Ericsson n bFeb-meet">
    <w15:presenceInfo w15:providerId="None" w15:userId="Ericsson n bFeb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35202"/>
    <w:rsid w:val="00062941"/>
    <w:rsid w:val="000915B7"/>
    <w:rsid w:val="00111D3A"/>
    <w:rsid w:val="00126C73"/>
    <w:rsid w:val="00135F20"/>
    <w:rsid w:val="00185D64"/>
    <w:rsid w:val="001A5262"/>
    <w:rsid w:val="00207815"/>
    <w:rsid w:val="00234052"/>
    <w:rsid w:val="00247A8D"/>
    <w:rsid w:val="00294197"/>
    <w:rsid w:val="002B1AAD"/>
    <w:rsid w:val="002E5227"/>
    <w:rsid w:val="002E6711"/>
    <w:rsid w:val="003729D0"/>
    <w:rsid w:val="00376022"/>
    <w:rsid w:val="00457152"/>
    <w:rsid w:val="00471EBC"/>
    <w:rsid w:val="004F2E82"/>
    <w:rsid w:val="00515308"/>
    <w:rsid w:val="0052388B"/>
    <w:rsid w:val="00525309"/>
    <w:rsid w:val="005550AF"/>
    <w:rsid w:val="00592A06"/>
    <w:rsid w:val="005C5A58"/>
    <w:rsid w:val="005D68B1"/>
    <w:rsid w:val="005E50C5"/>
    <w:rsid w:val="00673831"/>
    <w:rsid w:val="006B2CA3"/>
    <w:rsid w:val="00826F93"/>
    <w:rsid w:val="008377D4"/>
    <w:rsid w:val="00855B54"/>
    <w:rsid w:val="008D04F9"/>
    <w:rsid w:val="00941805"/>
    <w:rsid w:val="00942A7D"/>
    <w:rsid w:val="00976E6E"/>
    <w:rsid w:val="00991939"/>
    <w:rsid w:val="009B2CB5"/>
    <w:rsid w:val="00A03655"/>
    <w:rsid w:val="00A462D0"/>
    <w:rsid w:val="00A70306"/>
    <w:rsid w:val="00A81F8F"/>
    <w:rsid w:val="00AA720A"/>
    <w:rsid w:val="00AB7913"/>
    <w:rsid w:val="00B16B8A"/>
    <w:rsid w:val="00B90EFB"/>
    <w:rsid w:val="00B91B4F"/>
    <w:rsid w:val="00BB2996"/>
    <w:rsid w:val="00BB3EE8"/>
    <w:rsid w:val="00C038DA"/>
    <w:rsid w:val="00C11E32"/>
    <w:rsid w:val="00C23DEE"/>
    <w:rsid w:val="00C5113E"/>
    <w:rsid w:val="00C52B85"/>
    <w:rsid w:val="00C87CBA"/>
    <w:rsid w:val="00CC0091"/>
    <w:rsid w:val="00CD31EC"/>
    <w:rsid w:val="00D0174D"/>
    <w:rsid w:val="00D13D45"/>
    <w:rsid w:val="00D71634"/>
    <w:rsid w:val="00DC7D88"/>
    <w:rsid w:val="00DD05D4"/>
    <w:rsid w:val="00DD169A"/>
    <w:rsid w:val="00DE2360"/>
    <w:rsid w:val="00DF165D"/>
    <w:rsid w:val="00E108BB"/>
    <w:rsid w:val="00E175D8"/>
    <w:rsid w:val="00E209A5"/>
    <w:rsid w:val="00E804D8"/>
    <w:rsid w:val="00ED7AD4"/>
    <w:rsid w:val="00F05559"/>
    <w:rsid w:val="00F070C7"/>
    <w:rsid w:val="00F1634C"/>
    <w:rsid w:val="00F228C6"/>
    <w:rsid w:val="00F46093"/>
    <w:rsid w:val="00F5043A"/>
    <w:rsid w:val="00F974A1"/>
    <w:rsid w:val="00FE0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9419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29419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9419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294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9419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769</Words>
  <Characters>4386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r1Feb-meet</cp:lastModifiedBy>
  <cp:revision>2</cp:revision>
  <cp:lastPrinted>1899-12-31T23:00:00Z</cp:lastPrinted>
  <dcterms:created xsi:type="dcterms:W3CDTF">2022-02-23T10:08:00Z</dcterms:created>
  <dcterms:modified xsi:type="dcterms:W3CDTF">2022-02-23T10:08:00Z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