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E3E7F69" w:rsidR="004F0988" w:rsidRPr="0016361A" w:rsidRDefault="008A6D4A" w:rsidP="00D04F50">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0949A0">
              <w:rPr>
                <w:lang w:eastAsia="zh-CN"/>
              </w:rPr>
              <w:t>1</w:t>
            </w:r>
            <w:r w:rsidRPr="0016361A">
              <w:t>.</w:t>
            </w:r>
            <w:ins w:id="1" w:author="Rapporteur" w:date="2022-02-26T22:47:00Z">
              <w:r w:rsidR="00D04F50">
                <w:rPr>
                  <w:rFonts w:hint="eastAsia"/>
                  <w:lang w:eastAsia="zh-CN"/>
                </w:rPr>
                <w:t>2</w:t>
              </w:r>
            </w:ins>
            <w:del w:id="2" w:author="Rapporteur" w:date="2022-02-26T22:47:00Z">
              <w:r w:rsidR="002419D2" w:rsidDel="00D04F50">
                <w:rPr>
                  <w:rFonts w:hint="eastAsia"/>
                  <w:lang w:eastAsia="zh-CN"/>
                </w:rPr>
                <w:delText>1</w:delText>
              </w:r>
            </w:del>
            <w:r w:rsidRPr="0016361A">
              <w:t>.</w:t>
            </w:r>
            <w:r w:rsidR="0027556A">
              <w:rPr>
                <w:rFonts w:hint="eastAsia"/>
                <w:lang w:eastAsia="zh-CN"/>
              </w:rPr>
              <w:t>0</w:t>
            </w:r>
            <w:r w:rsidR="0027556A" w:rsidRPr="0016361A">
              <w:t xml:space="preserve"> </w:t>
            </w:r>
            <w:r w:rsidRPr="0016361A">
              <w:rPr>
                <w:sz w:val="32"/>
              </w:rPr>
              <w:t>(</w:t>
            </w:r>
            <w:r w:rsidR="002419D2" w:rsidRPr="0016361A">
              <w:rPr>
                <w:sz w:val="32"/>
              </w:rPr>
              <w:t>202</w:t>
            </w:r>
            <w:r w:rsidR="002419D2">
              <w:rPr>
                <w:rFonts w:hint="eastAsia"/>
                <w:sz w:val="32"/>
                <w:lang w:eastAsia="zh-CN"/>
              </w:rPr>
              <w:t>2</w:t>
            </w:r>
            <w:r w:rsidRPr="0016361A">
              <w:rPr>
                <w:sz w:val="32"/>
              </w:rPr>
              <w:t>-</w:t>
            </w:r>
            <w:r w:rsidR="002419D2">
              <w:rPr>
                <w:rFonts w:hint="eastAsia"/>
                <w:sz w:val="32"/>
                <w:lang w:eastAsia="zh-CN"/>
              </w:rPr>
              <w:t>0</w:t>
            </w:r>
            <w:ins w:id="3" w:author="Rapporteur" w:date="2022-02-26T22:47:00Z">
              <w:r w:rsidR="00D04F50">
                <w:rPr>
                  <w:rFonts w:hint="eastAsia"/>
                  <w:sz w:val="32"/>
                  <w:lang w:eastAsia="zh-CN"/>
                </w:rPr>
                <w:t>2</w:t>
              </w:r>
            </w:ins>
            <w:del w:id="4" w:author="Rapporteur" w:date="2022-02-26T22:47:00Z">
              <w:r w:rsidR="002419D2" w:rsidDel="00D04F50">
                <w:rPr>
                  <w:rFonts w:hint="eastAsia"/>
                  <w:sz w:val="32"/>
                  <w:lang w:eastAsia="zh-CN"/>
                </w:rPr>
                <w:delText>1</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C981FA3"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6"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650 Route des Lucioles - Sophia Antipolis</w:t>
            </w:r>
          </w:p>
          <w:p w14:paraId="73283FCD" w14:textId="77777777" w:rsidR="00E16509" w:rsidRPr="00956ADC" w:rsidRDefault="00E16509" w:rsidP="00133525">
            <w:pPr>
              <w:pStyle w:val="FP"/>
              <w:ind w:left="2835" w:right="2835"/>
              <w:jc w:val="center"/>
              <w:rPr>
                <w:rFonts w:ascii="Arial" w:hAnsi="Arial"/>
                <w:sz w:val="18"/>
                <w:lang w:val="fr-FR"/>
              </w:rPr>
            </w:pPr>
            <w:r w:rsidRPr="00956ADC">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DEA43E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956ADC">
              <w:rPr>
                <w:noProof/>
                <w:sz w:val="18"/>
              </w:rPr>
              <w:t>2</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3B4E5CCD" w14:textId="47972213" w:rsidR="00956ADC" w:rsidRPr="00956ADC" w:rsidRDefault="001A1580">
      <w:pPr>
        <w:pStyle w:val="10"/>
        <w:rPr>
          <w:rFonts w:asciiTheme="minorHAnsi" w:eastAsiaTheme="minorEastAsia" w:hAnsiTheme="minorHAnsi" w:cstheme="minorBidi"/>
          <w:szCs w:val="22"/>
          <w:lang w:eastAsia="fr-FR"/>
        </w:rPr>
      </w:pPr>
      <w:r>
        <w:fldChar w:fldCharType="begin" w:fldLock="1"/>
      </w:r>
      <w:r>
        <w:instrText xml:space="preserve"> TOC \o "1-9" </w:instrText>
      </w:r>
      <w:r>
        <w:fldChar w:fldCharType="separate"/>
      </w:r>
      <w:r w:rsidR="00956ADC">
        <w:t>Foreword</w:t>
      </w:r>
      <w:r w:rsidR="00956ADC">
        <w:tab/>
      </w:r>
      <w:r w:rsidR="00956ADC">
        <w:fldChar w:fldCharType="begin" w:fldLock="1"/>
      </w:r>
      <w:r w:rsidR="00956ADC">
        <w:instrText xml:space="preserve"> PAGEREF _Toc94197716 \h </w:instrText>
      </w:r>
      <w:r w:rsidR="00956ADC">
        <w:fldChar w:fldCharType="separate"/>
      </w:r>
      <w:r w:rsidR="00956ADC">
        <w:t>5</w:t>
      </w:r>
      <w:r w:rsidR="00956ADC">
        <w:fldChar w:fldCharType="end"/>
      </w:r>
    </w:p>
    <w:p w14:paraId="484B0355" w14:textId="5E0F3950" w:rsidR="00956ADC" w:rsidRPr="00956ADC" w:rsidRDefault="00956ADC">
      <w:pPr>
        <w:pStyle w:val="10"/>
        <w:rPr>
          <w:rFonts w:asciiTheme="minorHAnsi" w:eastAsiaTheme="minorEastAsia" w:hAnsiTheme="minorHAnsi" w:cstheme="minorBidi"/>
          <w:szCs w:val="22"/>
          <w:lang w:eastAsia="fr-FR"/>
        </w:rPr>
      </w:pPr>
      <w:r>
        <w:t>1</w:t>
      </w:r>
      <w:r w:rsidRPr="00956ADC">
        <w:rPr>
          <w:rFonts w:asciiTheme="minorHAnsi" w:eastAsiaTheme="minorEastAsia" w:hAnsiTheme="minorHAnsi" w:cstheme="minorBidi"/>
          <w:szCs w:val="22"/>
          <w:lang w:eastAsia="fr-FR"/>
        </w:rPr>
        <w:tab/>
      </w:r>
      <w:r>
        <w:t>Scope</w:t>
      </w:r>
      <w:r>
        <w:tab/>
      </w:r>
      <w:r>
        <w:fldChar w:fldCharType="begin" w:fldLock="1"/>
      </w:r>
      <w:r>
        <w:instrText xml:space="preserve"> PAGEREF _Toc94197717 \h </w:instrText>
      </w:r>
      <w:r>
        <w:fldChar w:fldCharType="separate"/>
      </w:r>
      <w:r>
        <w:t>7</w:t>
      </w:r>
      <w:r>
        <w:fldChar w:fldCharType="end"/>
      </w:r>
    </w:p>
    <w:p w14:paraId="00CBAC13" w14:textId="5C163152" w:rsidR="00956ADC" w:rsidRPr="00956ADC" w:rsidRDefault="00956ADC">
      <w:pPr>
        <w:pStyle w:val="10"/>
        <w:rPr>
          <w:rFonts w:asciiTheme="minorHAnsi" w:eastAsiaTheme="minorEastAsia" w:hAnsiTheme="minorHAnsi" w:cstheme="minorBidi"/>
          <w:szCs w:val="22"/>
          <w:lang w:eastAsia="fr-FR"/>
        </w:rPr>
      </w:pPr>
      <w:r>
        <w:t>2</w:t>
      </w:r>
      <w:r w:rsidRPr="00956ADC">
        <w:rPr>
          <w:rFonts w:asciiTheme="minorHAnsi" w:eastAsiaTheme="minorEastAsia" w:hAnsiTheme="minorHAnsi" w:cstheme="minorBidi"/>
          <w:szCs w:val="22"/>
          <w:lang w:eastAsia="fr-FR"/>
        </w:rPr>
        <w:tab/>
      </w:r>
      <w:r>
        <w:t>References</w:t>
      </w:r>
      <w:r>
        <w:tab/>
      </w:r>
      <w:r>
        <w:fldChar w:fldCharType="begin" w:fldLock="1"/>
      </w:r>
      <w:r>
        <w:instrText xml:space="preserve"> PAGEREF _Toc94197718 \h </w:instrText>
      </w:r>
      <w:r>
        <w:fldChar w:fldCharType="separate"/>
      </w:r>
      <w:r>
        <w:t>7</w:t>
      </w:r>
      <w:r>
        <w:fldChar w:fldCharType="end"/>
      </w:r>
    </w:p>
    <w:p w14:paraId="2095005D" w14:textId="4230288E" w:rsidR="00956ADC" w:rsidRPr="00956ADC" w:rsidRDefault="00956ADC">
      <w:pPr>
        <w:pStyle w:val="10"/>
        <w:rPr>
          <w:rFonts w:asciiTheme="minorHAnsi" w:eastAsiaTheme="minorEastAsia" w:hAnsiTheme="minorHAnsi" w:cstheme="minorBidi"/>
          <w:szCs w:val="22"/>
          <w:lang w:eastAsia="fr-FR"/>
        </w:rPr>
      </w:pPr>
      <w:r>
        <w:t>3</w:t>
      </w:r>
      <w:r w:rsidRPr="00956ADC">
        <w:rPr>
          <w:rFonts w:asciiTheme="minorHAnsi" w:eastAsiaTheme="minorEastAsia" w:hAnsiTheme="minorHAnsi" w:cstheme="minorBidi"/>
          <w:szCs w:val="22"/>
          <w:lang w:eastAsia="fr-FR"/>
        </w:rPr>
        <w:tab/>
      </w:r>
      <w:r>
        <w:t>Definitions, symbols and abbreviations</w:t>
      </w:r>
      <w:r>
        <w:tab/>
      </w:r>
      <w:r>
        <w:fldChar w:fldCharType="begin" w:fldLock="1"/>
      </w:r>
      <w:r>
        <w:instrText xml:space="preserve"> PAGEREF _Toc94197719 \h </w:instrText>
      </w:r>
      <w:r>
        <w:fldChar w:fldCharType="separate"/>
      </w:r>
      <w:r>
        <w:t>8</w:t>
      </w:r>
      <w:r>
        <w:fldChar w:fldCharType="end"/>
      </w:r>
    </w:p>
    <w:p w14:paraId="0F3BB0C1" w14:textId="054F0C84" w:rsidR="00956ADC" w:rsidRPr="00956ADC" w:rsidRDefault="00956ADC">
      <w:pPr>
        <w:pStyle w:val="20"/>
        <w:rPr>
          <w:rFonts w:asciiTheme="minorHAnsi" w:eastAsiaTheme="minorEastAsia" w:hAnsiTheme="minorHAnsi" w:cstheme="minorBidi"/>
          <w:sz w:val="22"/>
          <w:szCs w:val="22"/>
          <w:lang w:eastAsia="fr-FR"/>
        </w:rPr>
      </w:pPr>
      <w:r>
        <w:t>3.1</w:t>
      </w:r>
      <w:r w:rsidRPr="00956ADC">
        <w:rPr>
          <w:rFonts w:asciiTheme="minorHAnsi" w:eastAsiaTheme="minorEastAsia" w:hAnsiTheme="minorHAnsi" w:cstheme="minorBidi"/>
          <w:sz w:val="22"/>
          <w:szCs w:val="22"/>
          <w:lang w:eastAsia="fr-FR"/>
        </w:rPr>
        <w:tab/>
      </w:r>
      <w:r>
        <w:t>Definitions</w:t>
      </w:r>
      <w:r>
        <w:tab/>
      </w:r>
      <w:r>
        <w:fldChar w:fldCharType="begin" w:fldLock="1"/>
      </w:r>
      <w:r>
        <w:instrText xml:space="preserve"> PAGEREF _Toc94197720 \h </w:instrText>
      </w:r>
      <w:r>
        <w:fldChar w:fldCharType="separate"/>
      </w:r>
      <w:r>
        <w:t>8</w:t>
      </w:r>
      <w:r>
        <w:fldChar w:fldCharType="end"/>
      </w:r>
    </w:p>
    <w:p w14:paraId="7FF8873B" w14:textId="18E95B80" w:rsidR="00956ADC" w:rsidRPr="00956ADC" w:rsidRDefault="00956ADC">
      <w:pPr>
        <w:pStyle w:val="20"/>
        <w:rPr>
          <w:rFonts w:asciiTheme="minorHAnsi" w:eastAsiaTheme="minorEastAsia" w:hAnsiTheme="minorHAnsi" w:cstheme="minorBidi"/>
          <w:sz w:val="22"/>
          <w:szCs w:val="22"/>
          <w:lang w:eastAsia="fr-FR"/>
        </w:rPr>
      </w:pPr>
      <w:r>
        <w:t>3.2</w:t>
      </w:r>
      <w:r w:rsidRPr="00956ADC">
        <w:rPr>
          <w:rFonts w:asciiTheme="minorHAnsi" w:eastAsiaTheme="minorEastAsia" w:hAnsiTheme="minorHAnsi" w:cstheme="minorBidi"/>
          <w:sz w:val="22"/>
          <w:szCs w:val="22"/>
          <w:lang w:eastAsia="fr-FR"/>
        </w:rPr>
        <w:tab/>
      </w:r>
      <w:r>
        <w:t>Symbols</w:t>
      </w:r>
      <w:r>
        <w:tab/>
      </w:r>
      <w:r>
        <w:fldChar w:fldCharType="begin" w:fldLock="1"/>
      </w:r>
      <w:r>
        <w:instrText xml:space="preserve"> PAGEREF _Toc94197721 \h </w:instrText>
      </w:r>
      <w:r>
        <w:fldChar w:fldCharType="separate"/>
      </w:r>
      <w:r>
        <w:t>8</w:t>
      </w:r>
      <w:r>
        <w:fldChar w:fldCharType="end"/>
      </w:r>
    </w:p>
    <w:p w14:paraId="7C68E3F2" w14:textId="4E08CE74" w:rsidR="00956ADC" w:rsidRPr="00956ADC" w:rsidRDefault="00956ADC">
      <w:pPr>
        <w:pStyle w:val="20"/>
        <w:rPr>
          <w:rFonts w:asciiTheme="minorHAnsi" w:eastAsiaTheme="minorEastAsia" w:hAnsiTheme="minorHAnsi" w:cstheme="minorBidi"/>
          <w:sz w:val="22"/>
          <w:szCs w:val="22"/>
          <w:lang w:eastAsia="fr-FR"/>
        </w:rPr>
      </w:pPr>
      <w:r>
        <w:t>3.3</w:t>
      </w:r>
      <w:r w:rsidRPr="00956ADC">
        <w:rPr>
          <w:rFonts w:asciiTheme="minorHAnsi" w:eastAsiaTheme="minorEastAsia" w:hAnsiTheme="minorHAnsi" w:cstheme="minorBidi"/>
          <w:sz w:val="22"/>
          <w:szCs w:val="22"/>
          <w:lang w:eastAsia="fr-FR"/>
        </w:rPr>
        <w:tab/>
      </w:r>
      <w:r>
        <w:t>Abbreviations</w:t>
      </w:r>
      <w:r>
        <w:tab/>
      </w:r>
      <w:r>
        <w:fldChar w:fldCharType="begin" w:fldLock="1"/>
      </w:r>
      <w:r>
        <w:instrText xml:space="preserve"> PAGEREF _Toc94197722 \h </w:instrText>
      </w:r>
      <w:r>
        <w:fldChar w:fldCharType="separate"/>
      </w:r>
      <w:r>
        <w:t>8</w:t>
      </w:r>
      <w:r>
        <w:fldChar w:fldCharType="end"/>
      </w:r>
    </w:p>
    <w:p w14:paraId="5EFDA6BC" w14:textId="1E071F33" w:rsidR="00956ADC" w:rsidRPr="00956ADC" w:rsidRDefault="00956ADC">
      <w:pPr>
        <w:pStyle w:val="10"/>
        <w:rPr>
          <w:rFonts w:asciiTheme="minorHAnsi" w:eastAsiaTheme="minorEastAsia" w:hAnsiTheme="minorHAnsi" w:cstheme="minorBidi"/>
          <w:szCs w:val="22"/>
          <w:lang w:eastAsia="fr-FR"/>
        </w:rPr>
      </w:pPr>
      <w:r>
        <w:t>4</w:t>
      </w:r>
      <w:r w:rsidRPr="00956ADC">
        <w:rPr>
          <w:rFonts w:asciiTheme="minorHAnsi" w:eastAsiaTheme="minorEastAsia" w:hAnsiTheme="minorHAnsi" w:cstheme="minorBidi"/>
          <w:szCs w:val="22"/>
          <w:lang w:eastAsia="fr-FR"/>
        </w:rPr>
        <w:tab/>
      </w:r>
      <w:r>
        <w:t>Overview</w:t>
      </w:r>
      <w:r>
        <w:tab/>
      </w:r>
      <w:r>
        <w:fldChar w:fldCharType="begin" w:fldLock="1"/>
      </w:r>
      <w:r>
        <w:instrText xml:space="preserve"> PAGEREF _Toc94197723 \h </w:instrText>
      </w:r>
      <w:r>
        <w:fldChar w:fldCharType="separate"/>
      </w:r>
      <w:r>
        <w:t>8</w:t>
      </w:r>
      <w:r>
        <w:fldChar w:fldCharType="end"/>
      </w:r>
    </w:p>
    <w:p w14:paraId="43F262D2" w14:textId="650F62DD" w:rsidR="00956ADC" w:rsidRPr="00956ADC" w:rsidRDefault="00956ADC">
      <w:pPr>
        <w:pStyle w:val="10"/>
        <w:rPr>
          <w:rFonts w:asciiTheme="minorHAnsi" w:eastAsiaTheme="minorEastAsia" w:hAnsiTheme="minorHAnsi" w:cstheme="minorBidi"/>
          <w:szCs w:val="22"/>
          <w:lang w:eastAsia="fr-FR"/>
        </w:rPr>
      </w:pPr>
      <w:r>
        <w:t>5</w:t>
      </w:r>
      <w:r w:rsidRPr="00956ADC">
        <w:rPr>
          <w:rFonts w:asciiTheme="minorHAnsi" w:eastAsiaTheme="minorEastAsia" w:hAnsiTheme="minorHAnsi" w:cstheme="minorBidi"/>
          <w:szCs w:val="22"/>
          <w:lang w:eastAsia="fr-FR"/>
        </w:rPr>
        <w:tab/>
      </w:r>
      <w:r>
        <w:rPr>
          <w:lang w:eastAsia="zh-CN"/>
        </w:rPr>
        <w:t xml:space="preserve">Naf_ProSe </w:t>
      </w:r>
      <w:r>
        <w:t xml:space="preserve">Service offered by the </w:t>
      </w:r>
      <w:r>
        <w:rPr>
          <w:lang w:eastAsia="zh-CN"/>
        </w:rPr>
        <w:t>AF</w:t>
      </w:r>
      <w:r>
        <w:tab/>
      </w:r>
      <w:r>
        <w:fldChar w:fldCharType="begin" w:fldLock="1"/>
      </w:r>
      <w:r>
        <w:instrText xml:space="preserve"> PAGEREF _Toc94197724 \h </w:instrText>
      </w:r>
      <w:r>
        <w:fldChar w:fldCharType="separate"/>
      </w:r>
      <w:r>
        <w:t>9</w:t>
      </w:r>
      <w:r>
        <w:fldChar w:fldCharType="end"/>
      </w:r>
    </w:p>
    <w:p w14:paraId="44C5FB0A" w14:textId="37AB98C4" w:rsidR="00956ADC" w:rsidRPr="00956ADC" w:rsidRDefault="00956ADC">
      <w:pPr>
        <w:pStyle w:val="20"/>
        <w:rPr>
          <w:rFonts w:asciiTheme="minorHAnsi" w:eastAsiaTheme="minorEastAsia" w:hAnsiTheme="minorHAnsi" w:cstheme="minorBidi"/>
          <w:sz w:val="22"/>
          <w:szCs w:val="22"/>
          <w:lang w:eastAsia="fr-FR"/>
        </w:rPr>
      </w:pPr>
      <w:r>
        <w:t>5.1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_Toc94197725 \h </w:instrText>
      </w:r>
      <w:r>
        <w:fldChar w:fldCharType="separate"/>
      </w:r>
      <w:r>
        <w:t>9</w:t>
      </w:r>
      <w:r>
        <w:fldChar w:fldCharType="end"/>
      </w:r>
    </w:p>
    <w:p w14:paraId="7A3C85EC" w14:textId="0393A437" w:rsidR="00956ADC" w:rsidRPr="00956ADC" w:rsidRDefault="00956ADC">
      <w:pPr>
        <w:pStyle w:val="20"/>
        <w:rPr>
          <w:rFonts w:asciiTheme="minorHAnsi" w:eastAsiaTheme="minorEastAsia" w:hAnsiTheme="minorHAnsi" w:cstheme="minorBidi"/>
          <w:sz w:val="22"/>
          <w:szCs w:val="22"/>
          <w:lang w:eastAsia="fr-FR"/>
        </w:rPr>
      </w:pPr>
      <w:r>
        <w:t>5.2</w:t>
      </w:r>
      <w:r w:rsidRPr="00956ADC">
        <w:rPr>
          <w:rFonts w:asciiTheme="minorHAnsi" w:eastAsiaTheme="minorEastAsia" w:hAnsiTheme="minorHAnsi" w:cstheme="minorBidi"/>
          <w:sz w:val="22"/>
          <w:szCs w:val="22"/>
          <w:lang w:eastAsia="fr-FR"/>
        </w:rPr>
        <w:tab/>
      </w:r>
      <w:r>
        <w:rPr>
          <w:lang w:eastAsia="zh-CN"/>
        </w:rPr>
        <w:t>Naf_ProSe</w:t>
      </w:r>
      <w:r>
        <w:t xml:space="preserve"> Service</w:t>
      </w:r>
      <w:r>
        <w:tab/>
      </w:r>
      <w:r>
        <w:fldChar w:fldCharType="begin" w:fldLock="1"/>
      </w:r>
      <w:r>
        <w:instrText xml:space="preserve"> PAGEREF _Toc94197726 \h </w:instrText>
      </w:r>
      <w:r>
        <w:fldChar w:fldCharType="separate"/>
      </w:r>
      <w:r>
        <w:t>9</w:t>
      </w:r>
      <w:r>
        <w:fldChar w:fldCharType="end"/>
      </w:r>
    </w:p>
    <w:p w14:paraId="7EEAA006" w14:textId="3FE57336" w:rsidR="00956ADC" w:rsidRPr="00956ADC" w:rsidRDefault="00956ADC">
      <w:pPr>
        <w:pStyle w:val="30"/>
        <w:rPr>
          <w:rFonts w:asciiTheme="minorHAnsi" w:eastAsiaTheme="minorEastAsia" w:hAnsiTheme="minorHAnsi" w:cstheme="minorBidi"/>
          <w:sz w:val="22"/>
          <w:szCs w:val="22"/>
          <w:lang w:eastAsia="fr-FR"/>
        </w:rPr>
      </w:pPr>
      <w:r>
        <w:t>5.2.1</w:t>
      </w:r>
      <w:r w:rsidRPr="00956ADC">
        <w:rPr>
          <w:rFonts w:asciiTheme="minorHAnsi" w:eastAsiaTheme="minorEastAsia" w:hAnsiTheme="minorHAnsi" w:cstheme="minorBidi"/>
          <w:sz w:val="22"/>
          <w:szCs w:val="22"/>
          <w:lang w:eastAsia="fr-FR"/>
        </w:rPr>
        <w:tab/>
      </w:r>
      <w:r>
        <w:t>Service Description</w:t>
      </w:r>
      <w:r>
        <w:tab/>
      </w:r>
      <w:r>
        <w:fldChar w:fldCharType="begin" w:fldLock="1"/>
      </w:r>
      <w:r>
        <w:instrText xml:space="preserve"> PAGEREF _Toc94197727 \h </w:instrText>
      </w:r>
      <w:r>
        <w:fldChar w:fldCharType="separate"/>
      </w:r>
      <w:r>
        <w:t>9</w:t>
      </w:r>
      <w:r>
        <w:fldChar w:fldCharType="end"/>
      </w:r>
    </w:p>
    <w:p w14:paraId="0A09F899" w14:textId="4EFB8B09" w:rsidR="00956ADC" w:rsidRPr="00956ADC" w:rsidRDefault="00956ADC">
      <w:pPr>
        <w:pStyle w:val="30"/>
        <w:rPr>
          <w:rFonts w:asciiTheme="minorHAnsi" w:eastAsiaTheme="minorEastAsia" w:hAnsiTheme="minorHAnsi" w:cstheme="minorBidi"/>
          <w:sz w:val="22"/>
          <w:szCs w:val="22"/>
          <w:lang w:eastAsia="fr-FR"/>
        </w:rPr>
      </w:pPr>
      <w:r>
        <w:t>5.2.2</w:t>
      </w:r>
      <w:r w:rsidRPr="00956ADC">
        <w:rPr>
          <w:rFonts w:asciiTheme="minorHAnsi" w:eastAsiaTheme="minorEastAsia" w:hAnsiTheme="minorHAnsi" w:cstheme="minorBidi"/>
          <w:sz w:val="22"/>
          <w:szCs w:val="22"/>
          <w:lang w:eastAsia="fr-FR"/>
        </w:rPr>
        <w:tab/>
      </w:r>
      <w:r>
        <w:t>Service Operations</w:t>
      </w:r>
      <w:r>
        <w:tab/>
      </w:r>
      <w:r>
        <w:fldChar w:fldCharType="begin" w:fldLock="1"/>
      </w:r>
      <w:r>
        <w:instrText xml:space="preserve"> PAGEREF _Toc94197728 \h </w:instrText>
      </w:r>
      <w:r>
        <w:fldChar w:fldCharType="separate"/>
      </w:r>
      <w:r>
        <w:t>9</w:t>
      </w:r>
      <w:r>
        <w:fldChar w:fldCharType="end"/>
      </w:r>
    </w:p>
    <w:p w14:paraId="3B92C725" w14:textId="369CE24D" w:rsidR="00956ADC" w:rsidRPr="00956ADC" w:rsidRDefault="00956ADC">
      <w:pPr>
        <w:pStyle w:val="40"/>
        <w:rPr>
          <w:rFonts w:asciiTheme="minorHAnsi" w:eastAsiaTheme="minorEastAsia" w:hAnsiTheme="minorHAnsi" w:cstheme="minorBidi"/>
          <w:sz w:val="22"/>
          <w:szCs w:val="22"/>
          <w:lang w:eastAsia="fr-FR"/>
        </w:rPr>
      </w:pPr>
      <w:r>
        <w:t>5.2.2.1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_Toc94197729 \h </w:instrText>
      </w:r>
      <w:r>
        <w:fldChar w:fldCharType="separate"/>
      </w:r>
      <w:r>
        <w:t>9</w:t>
      </w:r>
      <w:r>
        <w:fldChar w:fldCharType="end"/>
      </w:r>
    </w:p>
    <w:p w14:paraId="08EEADD0" w14:textId="64D08134" w:rsidR="00956ADC" w:rsidRPr="00956ADC" w:rsidRDefault="00956ADC">
      <w:pPr>
        <w:pStyle w:val="40"/>
        <w:rPr>
          <w:rFonts w:asciiTheme="minorHAnsi" w:eastAsiaTheme="minorEastAsia" w:hAnsiTheme="minorHAnsi" w:cstheme="minorBidi"/>
          <w:sz w:val="22"/>
          <w:szCs w:val="22"/>
          <w:lang w:eastAsia="fr-FR"/>
        </w:rPr>
      </w:pPr>
      <w:r>
        <w:t>5.2.2.2</w:t>
      </w:r>
      <w:r w:rsidRPr="00956ADC">
        <w:rPr>
          <w:rFonts w:asciiTheme="minorHAnsi" w:eastAsiaTheme="minorEastAsia" w:hAnsiTheme="minorHAnsi" w:cstheme="minorBidi"/>
          <w:sz w:val="22"/>
          <w:szCs w:val="22"/>
          <w:lang w:eastAsia="fr-FR"/>
        </w:rPr>
        <w:tab/>
      </w:r>
      <w:r>
        <w:rPr>
          <w:lang w:eastAsia="zh-CN"/>
        </w:rPr>
        <w:t>Discovery</w:t>
      </w:r>
      <w:r>
        <w:t>Authoriz</w:t>
      </w:r>
      <w:r>
        <w:rPr>
          <w:lang w:eastAsia="zh-CN"/>
        </w:rPr>
        <w:t>ation</w:t>
      </w:r>
      <w:r>
        <w:tab/>
      </w:r>
      <w:r>
        <w:fldChar w:fldCharType="begin" w:fldLock="1"/>
      </w:r>
      <w:r>
        <w:instrText xml:space="preserve"> PAGEREF _Toc94197730 \h </w:instrText>
      </w:r>
      <w:r>
        <w:fldChar w:fldCharType="separate"/>
      </w:r>
      <w:r>
        <w:t>10</w:t>
      </w:r>
      <w:r>
        <w:fldChar w:fldCharType="end"/>
      </w:r>
    </w:p>
    <w:p w14:paraId="478EB019" w14:textId="385B86D0" w:rsidR="00956ADC" w:rsidRPr="00956ADC" w:rsidRDefault="00956ADC">
      <w:pPr>
        <w:pStyle w:val="50"/>
        <w:rPr>
          <w:rFonts w:asciiTheme="minorHAnsi" w:eastAsiaTheme="minorEastAsia" w:hAnsiTheme="minorHAnsi" w:cstheme="minorBidi"/>
          <w:sz w:val="22"/>
          <w:szCs w:val="22"/>
          <w:lang w:eastAsia="fr-FR"/>
        </w:rPr>
      </w:pPr>
      <w:r>
        <w:t>5.2.2.2.1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_Toc94197731 \h </w:instrText>
      </w:r>
      <w:r>
        <w:fldChar w:fldCharType="separate"/>
      </w:r>
      <w:r>
        <w:t>10</w:t>
      </w:r>
      <w:r>
        <w:fldChar w:fldCharType="end"/>
      </w:r>
    </w:p>
    <w:p w14:paraId="48067703" w14:textId="21E2DA3C" w:rsidR="00956ADC" w:rsidRPr="00956ADC" w:rsidRDefault="00956ADC">
      <w:pPr>
        <w:pStyle w:val="50"/>
        <w:rPr>
          <w:rFonts w:asciiTheme="minorHAnsi" w:eastAsiaTheme="minorEastAsia" w:hAnsiTheme="minorHAnsi" w:cstheme="minorBidi"/>
          <w:sz w:val="22"/>
          <w:szCs w:val="22"/>
          <w:lang w:eastAsia="fr-FR"/>
        </w:rPr>
      </w:pPr>
      <w:r>
        <w:t>5.2.2.2.2</w:t>
      </w:r>
      <w:r w:rsidRPr="00956ADC">
        <w:rPr>
          <w:rFonts w:asciiTheme="minorHAnsi" w:eastAsiaTheme="minorEastAsia" w:hAnsiTheme="minorHAnsi" w:cstheme="minorBidi"/>
          <w:sz w:val="22"/>
          <w:szCs w:val="22"/>
          <w:lang w:eastAsia="fr-FR"/>
        </w:rPr>
        <w:tab/>
      </w:r>
      <w:r>
        <w:rPr>
          <w:lang w:eastAsia="zh-CN"/>
        </w:rPr>
        <w:t>Auth Request procedures using Discovery</w:t>
      </w:r>
      <w:r>
        <w:t>Authoriz</w:t>
      </w:r>
      <w:r>
        <w:rPr>
          <w:lang w:eastAsia="zh-CN"/>
        </w:rPr>
        <w:t>ation service operation</w:t>
      </w:r>
      <w:r>
        <w:tab/>
      </w:r>
      <w:r>
        <w:fldChar w:fldCharType="begin" w:fldLock="1"/>
      </w:r>
      <w:r>
        <w:instrText xml:space="preserve"> PAGEREF _Toc94197732 \h </w:instrText>
      </w:r>
      <w:r>
        <w:fldChar w:fldCharType="separate"/>
      </w:r>
      <w:r>
        <w:t>10</w:t>
      </w:r>
      <w:r>
        <w:fldChar w:fldCharType="end"/>
      </w:r>
    </w:p>
    <w:p w14:paraId="3B109651" w14:textId="1B4AB04C"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2.3</w:t>
      </w:r>
      <w:r w:rsidRPr="00956ADC">
        <w:rPr>
          <w:rFonts w:asciiTheme="minorHAnsi" w:eastAsiaTheme="minorEastAsia" w:hAnsiTheme="minorHAnsi" w:cstheme="minorBidi"/>
          <w:sz w:val="22"/>
          <w:szCs w:val="22"/>
          <w:lang w:eastAsia="fr-FR"/>
        </w:rPr>
        <w:tab/>
      </w:r>
      <w:r>
        <w:t>Open 5G ProSe Direct Discovery (Model A) with application-controlled extension</w:t>
      </w:r>
      <w:r>
        <w:tab/>
      </w:r>
      <w:r>
        <w:fldChar w:fldCharType="begin" w:fldLock="1"/>
      </w:r>
      <w:r>
        <w:instrText xml:space="preserve"> PAGEREF _Toc94197733 \h </w:instrText>
      </w:r>
      <w:r>
        <w:fldChar w:fldCharType="separate"/>
      </w:r>
      <w:r>
        <w:t>11</w:t>
      </w:r>
      <w:r>
        <w:fldChar w:fldCharType="end"/>
      </w:r>
    </w:p>
    <w:p w14:paraId="06636E4E" w14:textId="219C875E"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.2</w:t>
      </w:r>
      <w:r>
        <w:t>.</w:t>
      </w:r>
      <w:r>
        <w:rPr>
          <w:lang w:eastAsia="zh-CN"/>
        </w:rPr>
        <w:t>4</w:t>
      </w:r>
      <w:r w:rsidRPr="00956ADC">
        <w:rPr>
          <w:rFonts w:asciiTheme="minorHAnsi" w:eastAsiaTheme="minorEastAsia" w:hAnsiTheme="minorHAnsi" w:cstheme="minorBidi"/>
          <w:sz w:val="22"/>
          <w:szCs w:val="22"/>
          <w:lang w:eastAsia="fr-FR"/>
        </w:rPr>
        <w:tab/>
      </w:r>
      <w:r>
        <w:t>Restricted 5G ProSe Direct Discovery (Model A)</w:t>
      </w:r>
      <w:r>
        <w:tab/>
      </w:r>
      <w:r>
        <w:fldChar w:fldCharType="begin" w:fldLock="1"/>
      </w:r>
      <w:r>
        <w:instrText xml:space="preserve"> PAGEREF _Toc94197734 \h </w:instrText>
      </w:r>
      <w:r>
        <w:fldChar w:fldCharType="separate"/>
      </w:r>
      <w:r>
        <w:t>12</w:t>
      </w:r>
      <w:r>
        <w:fldChar w:fldCharType="end"/>
      </w:r>
    </w:p>
    <w:p w14:paraId="2F8B67C0" w14:textId="23102690"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.2</w:t>
      </w:r>
      <w:r>
        <w:t>.</w:t>
      </w:r>
      <w:r>
        <w:rPr>
          <w:lang w:eastAsia="zh-CN"/>
        </w:rPr>
        <w:t>5</w:t>
      </w:r>
      <w:r w:rsidRPr="00956ADC">
        <w:rPr>
          <w:rFonts w:asciiTheme="minorHAnsi" w:eastAsiaTheme="minorEastAsia" w:hAnsiTheme="minorHAnsi" w:cstheme="minorBidi"/>
          <w:sz w:val="22"/>
          <w:szCs w:val="22"/>
          <w:lang w:eastAsia="fr-FR"/>
        </w:rPr>
        <w:tab/>
      </w:r>
      <w:r>
        <w:t>Restricted 5G ProSe Direct Discovery (Model A) with application-controlled extension</w:t>
      </w:r>
      <w:r>
        <w:tab/>
      </w:r>
      <w:r>
        <w:fldChar w:fldCharType="begin" w:fldLock="1"/>
      </w:r>
      <w:r>
        <w:instrText xml:space="preserve"> PAGEREF _Toc94197735 \h </w:instrText>
      </w:r>
      <w:r>
        <w:fldChar w:fldCharType="separate"/>
      </w:r>
      <w:r>
        <w:t>13</w:t>
      </w:r>
      <w:r>
        <w:fldChar w:fldCharType="end"/>
      </w:r>
    </w:p>
    <w:p w14:paraId="1217FA2F" w14:textId="078FFDAB"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.2</w:t>
      </w:r>
      <w:r>
        <w:t>.</w:t>
      </w:r>
      <w:r>
        <w:rPr>
          <w:lang w:eastAsia="zh-CN"/>
        </w:rPr>
        <w:t>6</w:t>
      </w:r>
      <w:r w:rsidRPr="00956ADC">
        <w:rPr>
          <w:rFonts w:asciiTheme="minorHAnsi" w:eastAsiaTheme="minorEastAsia" w:hAnsiTheme="minorHAnsi" w:cstheme="minorBidi"/>
          <w:sz w:val="22"/>
          <w:szCs w:val="22"/>
          <w:lang w:eastAsia="fr-FR"/>
        </w:rPr>
        <w:tab/>
      </w:r>
      <w:r>
        <w:t>Restricted 5G ProSe Direct Discovery (Model B)</w:t>
      </w:r>
      <w:r>
        <w:tab/>
      </w:r>
      <w:r>
        <w:fldChar w:fldCharType="begin" w:fldLock="1"/>
      </w:r>
      <w:r>
        <w:instrText xml:space="preserve"> PAGEREF _Toc94197736 \h </w:instrText>
      </w:r>
      <w:r>
        <w:fldChar w:fldCharType="separate"/>
      </w:r>
      <w:r>
        <w:t>14</w:t>
      </w:r>
      <w:r>
        <w:fldChar w:fldCharType="end"/>
      </w:r>
    </w:p>
    <w:p w14:paraId="3CE590DA" w14:textId="7923F8E5"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.2</w:t>
      </w:r>
      <w:r>
        <w:t>.</w:t>
      </w:r>
      <w:r>
        <w:rPr>
          <w:lang w:eastAsia="zh-CN"/>
        </w:rPr>
        <w:t>7</w:t>
      </w:r>
      <w:r w:rsidRPr="00956ADC">
        <w:rPr>
          <w:rFonts w:asciiTheme="minorHAnsi" w:eastAsiaTheme="minorEastAsia" w:hAnsiTheme="minorHAnsi" w:cstheme="minorBidi"/>
          <w:sz w:val="22"/>
          <w:szCs w:val="22"/>
          <w:lang w:eastAsia="fr-FR"/>
        </w:rPr>
        <w:tab/>
      </w:r>
      <w:r>
        <w:t>Restricted 5G ProSe Direct Discovery match report</w:t>
      </w:r>
      <w:r>
        <w:tab/>
      </w:r>
      <w:r>
        <w:fldChar w:fldCharType="begin" w:fldLock="1"/>
      </w:r>
      <w:r>
        <w:instrText xml:space="preserve"> PAGEREF _Toc94197737 \h </w:instrText>
      </w:r>
      <w:r>
        <w:fldChar w:fldCharType="separate"/>
      </w:r>
      <w:r>
        <w:t>15</w:t>
      </w:r>
      <w:r>
        <w:fldChar w:fldCharType="end"/>
      </w:r>
    </w:p>
    <w:p w14:paraId="4DF2C260" w14:textId="5DD34783" w:rsidR="00956ADC" w:rsidRPr="00956ADC" w:rsidRDefault="00956ADC">
      <w:pPr>
        <w:pStyle w:val="40"/>
        <w:rPr>
          <w:rFonts w:asciiTheme="minorHAnsi" w:eastAsiaTheme="minorEastAsia" w:hAnsiTheme="minorHAnsi" w:cstheme="minorBidi"/>
          <w:sz w:val="22"/>
          <w:szCs w:val="22"/>
          <w:lang w:eastAsia="fr-FR"/>
        </w:rPr>
      </w:pPr>
      <w:r>
        <w:t>5.2.2.</w:t>
      </w:r>
      <w:r>
        <w:rPr>
          <w:lang w:eastAsia="zh-CN"/>
        </w:rPr>
        <w:t>3</w:t>
      </w:r>
      <w:r w:rsidRPr="00956ADC">
        <w:rPr>
          <w:rFonts w:asciiTheme="minorHAnsi" w:eastAsiaTheme="minorEastAsia" w:hAnsiTheme="minorHAnsi" w:cstheme="minorBidi"/>
          <w:sz w:val="22"/>
          <w:szCs w:val="22"/>
          <w:lang w:eastAsia="fr-FR"/>
        </w:rPr>
        <w:tab/>
      </w:r>
      <w:r>
        <w:rPr>
          <w:lang w:eastAsia="zh-CN"/>
        </w:rPr>
        <w:t>DiscoveryAuthorizationUpdateNotify</w:t>
      </w:r>
      <w:r>
        <w:tab/>
      </w:r>
      <w:r>
        <w:fldChar w:fldCharType="begin" w:fldLock="1"/>
      </w:r>
      <w:r>
        <w:instrText xml:space="preserve"> PAGEREF _Toc94197738 \h </w:instrText>
      </w:r>
      <w:r>
        <w:fldChar w:fldCharType="separate"/>
      </w:r>
      <w:r>
        <w:t>15</w:t>
      </w:r>
      <w:r>
        <w:fldChar w:fldCharType="end"/>
      </w:r>
    </w:p>
    <w:p w14:paraId="7517CC24" w14:textId="76E97913"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3</w:t>
      </w:r>
      <w:r>
        <w:t>.1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_Toc94197739 \h </w:instrText>
      </w:r>
      <w:r>
        <w:fldChar w:fldCharType="separate"/>
      </w:r>
      <w:r>
        <w:t>15</w:t>
      </w:r>
      <w:r>
        <w:fldChar w:fldCharType="end"/>
      </w:r>
    </w:p>
    <w:p w14:paraId="2CFF772B" w14:textId="5E73931C" w:rsidR="00956ADC" w:rsidRPr="00956ADC" w:rsidRDefault="00956ADC">
      <w:pPr>
        <w:pStyle w:val="40"/>
        <w:rPr>
          <w:rFonts w:asciiTheme="minorHAnsi" w:eastAsiaTheme="minorEastAsia" w:hAnsiTheme="minorHAnsi" w:cstheme="minorBidi"/>
          <w:sz w:val="22"/>
          <w:szCs w:val="22"/>
          <w:lang w:eastAsia="fr-FR"/>
        </w:rPr>
      </w:pPr>
      <w:r>
        <w:t>5.2.2.</w:t>
      </w:r>
      <w:r>
        <w:rPr>
          <w:lang w:eastAsia="zh-CN"/>
        </w:rPr>
        <w:t>4</w:t>
      </w:r>
      <w:r w:rsidRPr="00956ADC">
        <w:rPr>
          <w:rFonts w:asciiTheme="minorHAnsi" w:eastAsiaTheme="minorEastAsia" w:hAnsiTheme="minorHAnsi" w:cstheme="minorBidi"/>
          <w:sz w:val="22"/>
          <w:szCs w:val="22"/>
          <w:lang w:eastAsia="fr-FR"/>
        </w:rPr>
        <w:tab/>
      </w:r>
      <w:r>
        <w:rPr>
          <w:lang w:eastAsia="zh-CN"/>
        </w:rPr>
        <w:t>DiscoveryAuthorizationResultUpdate</w:t>
      </w:r>
      <w:r>
        <w:tab/>
      </w:r>
      <w:r>
        <w:fldChar w:fldCharType="begin" w:fldLock="1"/>
      </w:r>
      <w:r>
        <w:instrText xml:space="preserve"> PAGEREF _Toc94197740 \h </w:instrText>
      </w:r>
      <w:r>
        <w:fldChar w:fldCharType="separate"/>
      </w:r>
      <w:r>
        <w:t>16</w:t>
      </w:r>
      <w:r>
        <w:fldChar w:fldCharType="end"/>
      </w:r>
    </w:p>
    <w:p w14:paraId="5F8B6A49" w14:textId="424C687F" w:rsidR="00956ADC" w:rsidRPr="00956ADC" w:rsidRDefault="00956ADC">
      <w:pPr>
        <w:pStyle w:val="50"/>
        <w:rPr>
          <w:rFonts w:asciiTheme="minorHAnsi" w:eastAsiaTheme="minorEastAsia" w:hAnsiTheme="minorHAnsi" w:cstheme="minorBidi"/>
          <w:sz w:val="22"/>
          <w:szCs w:val="22"/>
          <w:lang w:eastAsia="fr-FR"/>
        </w:rPr>
      </w:pPr>
      <w:r>
        <w:t>5.2.2.</w:t>
      </w:r>
      <w:r>
        <w:rPr>
          <w:lang w:eastAsia="zh-CN"/>
        </w:rPr>
        <w:t>4</w:t>
      </w:r>
      <w:r>
        <w:t>.1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_Toc94197741 \h </w:instrText>
      </w:r>
      <w:r>
        <w:fldChar w:fldCharType="separate"/>
      </w:r>
      <w:r>
        <w:t>16</w:t>
      </w:r>
      <w:r>
        <w:fldChar w:fldCharType="end"/>
      </w:r>
    </w:p>
    <w:p w14:paraId="02795F2B" w14:textId="6FB62B71" w:rsidR="00956ADC" w:rsidRPr="00956ADC" w:rsidRDefault="00956ADC">
      <w:pPr>
        <w:pStyle w:val="10"/>
        <w:rPr>
          <w:rFonts w:asciiTheme="minorHAnsi" w:eastAsiaTheme="minorEastAsia" w:hAnsiTheme="minorHAnsi" w:cstheme="minorBidi"/>
          <w:szCs w:val="22"/>
          <w:lang w:eastAsia="fr-FR"/>
        </w:rPr>
      </w:pPr>
      <w:r>
        <w:t>6</w:t>
      </w:r>
      <w:r w:rsidRPr="00956ADC">
        <w:rPr>
          <w:rFonts w:asciiTheme="minorHAnsi" w:eastAsiaTheme="minorEastAsia" w:hAnsiTheme="minorHAnsi" w:cstheme="minorBidi"/>
          <w:szCs w:val="22"/>
          <w:lang w:eastAsia="fr-FR"/>
        </w:rPr>
        <w:tab/>
      </w:r>
      <w:r>
        <w:t>API Definitions</w:t>
      </w:r>
      <w:r>
        <w:tab/>
      </w:r>
      <w:r>
        <w:fldChar w:fldCharType="begin" w:fldLock="1"/>
      </w:r>
      <w:r>
        <w:instrText xml:space="preserve"> PAGEREF _Toc94197742 \h </w:instrText>
      </w:r>
      <w:r>
        <w:fldChar w:fldCharType="separate"/>
      </w:r>
      <w:r>
        <w:t>16</w:t>
      </w:r>
      <w:r>
        <w:fldChar w:fldCharType="end"/>
      </w:r>
    </w:p>
    <w:p w14:paraId="0544B6A3" w14:textId="0FBFD200" w:rsidR="00956ADC" w:rsidRPr="00956ADC" w:rsidRDefault="00956ADC">
      <w:pPr>
        <w:pStyle w:val="20"/>
        <w:rPr>
          <w:rFonts w:asciiTheme="minorHAnsi" w:eastAsiaTheme="minorEastAsia" w:hAnsiTheme="minorHAnsi" w:cstheme="minorBidi"/>
          <w:sz w:val="22"/>
          <w:szCs w:val="22"/>
          <w:lang w:eastAsia="fr-FR"/>
        </w:rPr>
      </w:pPr>
      <w:r>
        <w:t>6.1</w:t>
      </w:r>
      <w:r w:rsidRPr="00956ADC">
        <w:rPr>
          <w:rFonts w:asciiTheme="minorHAnsi" w:eastAsiaTheme="minorEastAsia" w:hAnsiTheme="minorHAnsi" w:cstheme="minorBidi"/>
          <w:sz w:val="22"/>
          <w:szCs w:val="22"/>
          <w:lang w:eastAsia="fr-FR"/>
        </w:rPr>
        <w:tab/>
      </w:r>
      <w:r>
        <w:rPr>
          <w:lang w:eastAsia="zh-CN"/>
        </w:rPr>
        <w:t>Naf_ProSe</w:t>
      </w:r>
      <w:r>
        <w:t xml:space="preserve"> Service API</w:t>
      </w:r>
      <w:r>
        <w:tab/>
      </w:r>
      <w:r>
        <w:fldChar w:fldCharType="begin" w:fldLock="1"/>
      </w:r>
      <w:r>
        <w:instrText xml:space="preserve"> PAGEREF _Toc94197743 \h </w:instrText>
      </w:r>
      <w:r>
        <w:fldChar w:fldCharType="separate"/>
      </w:r>
      <w:r>
        <w:t>16</w:t>
      </w:r>
      <w:r>
        <w:fldChar w:fldCharType="end"/>
      </w:r>
    </w:p>
    <w:p w14:paraId="381F3FAB" w14:textId="211A5B75" w:rsidR="00956ADC" w:rsidRPr="00956ADC" w:rsidRDefault="00956ADC">
      <w:pPr>
        <w:pStyle w:val="30"/>
        <w:rPr>
          <w:rFonts w:asciiTheme="minorHAnsi" w:eastAsiaTheme="minorEastAsia" w:hAnsiTheme="minorHAnsi" w:cstheme="minorBidi"/>
          <w:sz w:val="22"/>
          <w:szCs w:val="22"/>
          <w:lang w:eastAsia="fr-FR"/>
        </w:rPr>
      </w:pPr>
      <w:r>
        <w:t>6.1.1</w:t>
      </w:r>
      <w:r w:rsidRPr="00956ADC">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_Toc94197744 \h </w:instrText>
      </w:r>
      <w:r>
        <w:fldChar w:fldCharType="separate"/>
      </w:r>
      <w:r>
        <w:t>16</w:t>
      </w:r>
      <w:r>
        <w:fldChar w:fldCharType="end"/>
      </w:r>
    </w:p>
    <w:p w14:paraId="21DA534A" w14:textId="16890EB5" w:rsidR="00956ADC" w:rsidRPr="00956ADC" w:rsidRDefault="00956ADC">
      <w:pPr>
        <w:pStyle w:val="30"/>
        <w:rPr>
          <w:rFonts w:asciiTheme="minorHAnsi" w:eastAsiaTheme="minorEastAsia" w:hAnsiTheme="minorHAnsi" w:cstheme="minorBidi"/>
          <w:sz w:val="22"/>
          <w:szCs w:val="22"/>
          <w:lang w:eastAsia="fr-FR"/>
        </w:rPr>
      </w:pPr>
      <w:r>
        <w:t>6.1.2</w:t>
      </w:r>
      <w:r w:rsidRPr="00956ADC">
        <w:rPr>
          <w:rFonts w:asciiTheme="minorHAnsi" w:eastAsiaTheme="minorEastAsia" w:hAnsiTheme="minorHAnsi" w:cstheme="minorBidi"/>
          <w:sz w:val="22"/>
          <w:szCs w:val="22"/>
          <w:lang w:eastAsia="fr-FR"/>
        </w:rPr>
        <w:tab/>
      </w:r>
      <w:r>
        <w:t>Usage of HTTP</w:t>
      </w:r>
      <w:r>
        <w:tab/>
      </w:r>
      <w:r>
        <w:fldChar w:fldCharType="begin" w:fldLock="1"/>
      </w:r>
      <w:r>
        <w:instrText xml:space="preserve"> PAGEREF _Toc94197745 \h </w:instrText>
      </w:r>
      <w:r>
        <w:fldChar w:fldCharType="separate"/>
      </w:r>
      <w:r>
        <w:t>17</w:t>
      </w:r>
      <w:r>
        <w:fldChar w:fldCharType="end"/>
      </w:r>
    </w:p>
    <w:p w14:paraId="4FB9EFB6" w14:textId="453FF8E6" w:rsidR="00956ADC" w:rsidRPr="00956ADC" w:rsidRDefault="00956ADC">
      <w:pPr>
        <w:pStyle w:val="40"/>
        <w:rPr>
          <w:rFonts w:asciiTheme="minorHAnsi" w:eastAsiaTheme="minorEastAsia" w:hAnsiTheme="minorHAnsi" w:cstheme="minorBidi"/>
          <w:sz w:val="22"/>
          <w:szCs w:val="22"/>
          <w:lang w:eastAsia="fr-FR"/>
        </w:rPr>
      </w:pPr>
      <w:r>
        <w:t>6.1.2.1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_Toc94197746 \h </w:instrText>
      </w:r>
      <w:r>
        <w:fldChar w:fldCharType="separate"/>
      </w:r>
      <w:r>
        <w:t>17</w:t>
      </w:r>
      <w:r>
        <w:fldChar w:fldCharType="end"/>
      </w:r>
    </w:p>
    <w:p w14:paraId="2B2DEAF1" w14:textId="5F783DA3" w:rsidR="00956ADC" w:rsidRPr="00956ADC" w:rsidRDefault="00956ADC">
      <w:pPr>
        <w:pStyle w:val="40"/>
        <w:rPr>
          <w:rFonts w:asciiTheme="minorHAnsi" w:eastAsiaTheme="minorEastAsia" w:hAnsiTheme="minorHAnsi" w:cstheme="minorBidi"/>
          <w:sz w:val="22"/>
          <w:szCs w:val="22"/>
          <w:lang w:eastAsia="fr-FR"/>
        </w:rPr>
      </w:pPr>
      <w:r>
        <w:t>6.1.2.2</w:t>
      </w:r>
      <w:r w:rsidRPr="00956ADC">
        <w:rPr>
          <w:rFonts w:asciiTheme="minorHAnsi" w:eastAsiaTheme="minorEastAsia" w:hAnsiTheme="minorHAnsi" w:cstheme="minorBidi"/>
          <w:sz w:val="22"/>
          <w:szCs w:val="22"/>
          <w:lang w:eastAsia="fr-FR"/>
        </w:rPr>
        <w:tab/>
      </w:r>
      <w:r>
        <w:t>HTTP standard headers</w:t>
      </w:r>
      <w:r>
        <w:tab/>
      </w:r>
      <w:r>
        <w:fldChar w:fldCharType="begin" w:fldLock="1"/>
      </w:r>
      <w:r>
        <w:instrText xml:space="preserve"> PAGEREF _Toc94197747 \h </w:instrText>
      </w:r>
      <w:r>
        <w:fldChar w:fldCharType="separate"/>
      </w:r>
      <w:r>
        <w:t>17</w:t>
      </w:r>
      <w:r>
        <w:fldChar w:fldCharType="end"/>
      </w:r>
    </w:p>
    <w:p w14:paraId="1B9AE084" w14:textId="7D3B2E29" w:rsidR="00956ADC" w:rsidRPr="00956ADC" w:rsidRDefault="00956ADC">
      <w:pPr>
        <w:pStyle w:val="50"/>
        <w:rPr>
          <w:rFonts w:asciiTheme="minorHAnsi" w:eastAsiaTheme="minorEastAsia" w:hAnsiTheme="minorHAnsi" w:cstheme="minorBidi"/>
          <w:sz w:val="22"/>
          <w:szCs w:val="22"/>
          <w:lang w:eastAsia="fr-FR"/>
        </w:rPr>
      </w:pPr>
      <w:r>
        <w:t>6.1.2.2.1</w:t>
      </w:r>
      <w:r w:rsidRPr="00956ADC">
        <w:rPr>
          <w:rFonts w:asciiTheme="minorHAnsi" w:eastAsiaTheme="minorEastAsia" w:hAnsiTheme="minorHAnsi" w:cstheme="minorBidi"/>
          <w:sz w:val="22"/>
          <w:szCs w:val="22"/>
          <w:lang w:eastAsia="fr-FR"/>
        </w:rPr>
        <w:tab/>
      </w:r>
      <w:r>
        <w:rPr>
          <w:lang w:eastAsia="zh-CN"/>
        </w:rPr>
        <w:t>General</w:t>
      </w:r>
      <w:r>
        <w:tab/>
      </w:r>
      <w:r>
        <w:fldChar w:fldCharType="begin" w:fldLock="1"/>
      </w:r>
      <w:r>
        <w:instrText xml:space="preserve"> PAGEREF _Toc94197748 \h </w:instrText>
      </w:r>
      <w:r>
        <w:fldChar w:fldCharType="separate"/>
      </w:r>
      <w:r>
        <w:t>17</w:t>
      </w:r>
      <w:r>
        <w:fldChar w:fldCharType="end"/>
      </w:r>
    </w:p>
    <w:p w14:paraId="1FA3EDF0" w14:textId="7D7E5CCC" w:rsidR="00956ADC" w:rsidRPr="00956ADC" w:rsidRDefault="00956ADC">
      <w:pPr>
        <w:pStyle w:val="50"/>
        <w:rPr>
          <w:rFonts w:asciiTheme="minorHAnsi" w:eastAsiaTheme="minorEastAsia" w:hAnsiTheme="minorHAnsi" w:cstheme="minorBidi"/>
          <w:sz w:val="22"/>
          <w:szCs w:val="22"/>
          <w:lang w:eastAsia="fr-FR"/>
        </w:rPr>
      </w:pPr>
      <w:r>
        <w:t>6.1.2.2.2</w:t>
      </w:r>
      <w:r w:rsidRPr="00956ADC">
        <w:rPr>
          <w:rFonts w:asciiTheme="minorHAnsi" w:eastAsiaTheme="minorEastAsia" w:hAnsiTheme="minorHAnsi" w:cstheme="minorBidi"/>
          <w:sz w:val="22"/>
          <w:szCs w:val="22"/>
          <w:lang w:eastAsia="fr-FR"/>
        </w:rPr>
        <w:tab/>
      </w:r>
      <w:r>
        <w:t>Content type</w:t>
      </w:r>
      <w:r>
        <w:tab/>
      </w:r>
      <w:r>
        <w:fldChar w:fldCharType="begin" w:fldLock="1"/>
      </w:r>
      <w:r>
        <w:instrText xml:space="preserve"> PAGEREF _Toc94197749 \h </w:instrText>
      </w:r>
      <w:r>
        <w:fldChar w:fldCharType="separate"/>
      </w:r>
      <w:r>
        <w:t>17</w:t>
      </w:r>
      <w:r>
        <w:fldChar w:fldCharType="end"/>
      </w:r>
    </w:p>
    <w:p w14:paraId="6EEBDCB0" w14:textId="4240EACA" w:rsidR="00956ADC" w:rsidRPr="00956ADC" w:rsidRDefault="00956ADC">
      <w:pPr>
        <w:pStyle w:val="40"/>
        <w:rPr>
          <w:rFonts w:asciiTheme="minorHAnsi" w:eastAsiaTheme="minorEastAsia" w:hAnsiTheme="minorHAnsi" w:cstheme="minorBidi"/>
          <w:sz w:val="22"/>
          <w:szCs w:val="22"/>
          <w:lang w:eastAsia="fr-FR"/>
        </w:rPr>
      </w:pPr>
      <w:r>
        <w:t>6.1.2.3</w:t>
      </w:r>
      <w:r w:rsidRPr="00956ADC">
        <w:rPr>
          <w:rFonts w:asciiTheme="minorHAnsi" w:eastAsiaTheme="minorEastAsia" w:hAnsiTheme="minorHAnsi" w:cstheme="minorBidi"/>
          <w:sz w:val="22"/>
          <w:szCs w:val="22"/>
          <w:lang w:eastAsia="fr-FR"/>
        </w:rPr>
        <w:tab/>
      </w:r>
      <w:r>
        <w:t>HTTP custom headers</w:t>
      </w:r>
      <w:r>
        <w:tab/>
      </w:r>
      <w:r>
        <w:fldChar w:fldCharType="begin" w:fldLock="1"/>
      </w:r>
      <w:r>
        <w:instrText xml:space="preserve"> PAGEREF _Toc94197750 \h </w:instrText>
      </w:r>
      <w:r>
        <w:fldChar w:fldCharType="separate"/>
      </w:r>
      <w:r>
        <w:t>17</w:t>
      </w:r>
      <w:r>
        <w:fldChar w:fldCharType="end"/>
      </w:r>
    </w:p>
    <w:p w14:paraId="697E373C" w14:textId="62EC1834" w:rsidR="00956ADC" w:rsidRPr="00956ADC" w:rsidRDefault="00956ADC">
      <w:pPr>
        <w:pStyle w:val="30"/>
        <w:rPr>
          <w:rFonts w:asciiTheme="minorHAnsi" w:eastAsiaTheme="minorEastAsia" w:hAnsiTheme="minorHAnsi" w:cstheme="minorBidi"/>
          <w:sz w:val="22"/>
          <w:szCs w:val="22"/>
          <w:lang w:eastAsia="fr-FR"/>
        </w:rPr>
      </w:pPr>
      <w:r>
        <w:t>6.1.3</w:t>
      </w:r>
      <w:r w:rsidRPr="00956ADC">
        <w:rPr>
          <w:rFonts w:asciiTheme="minorHAnsi" w:eastAsiaTheme="minorEastAsia" w:hAnsiTheme="minorHAnsi" w:cstheme="minorBidi"/>
          <w:sz w:val="22"/>
          <w:szCs w:val="22"/>
          <w:lang w:eastAsia="fr-FR"/>
        </w:rPr>
        <w:tab/>
      </w:r>
      <w:r>
        <w:t>Resources</w:t>
      </w:r>
      <w:r>
        <w:tab/>
      </w:r>
      <w:r>
        <w:fldChar w:fldCharType="begin" w:fldLock="1"/>
      </w:r>
      <w:r>
        <w:instrText xml:space="preserve"> PAGEREF _Toc94197751 \h </w:instrText>
      </w:r>
      <w:r>
        <w:fldChar w:fldCharType="separate"/>
      </w:r>
      <w:r>
        <w:t>17</w:t>
      </w:r>
      <w:r>
        <w:fldChar w:fldCharType="end"/>
      </w:r>
    </w:p>
    <w:p w14:paraId="2A19D6D5" w14:textId="569BF88F" w:rsidR="00956ADC" w:rsidRPr="00956ADC" w:rsidRDefault="00956ADC">
      <w:pPr>
        <w:pStyle w:val="30"/>
        <w:rPr>
          <w:rFonts w:asciiTheme="minorHAnsi" w:eastAsiaTheme="minorEastAsia" w:hAnsiTheme="minorHAnsi" w:cstheme="minorBidi"/>
          <w:sz w:val="22"/>
          <w:szCs w:val="22"/>
          <w:lang w:eastAsia="fr-FR"/>
        </w:rPr>
      </w:pPr>
      <w:r>
        <w:t>6.1.4</w:t>
      </w:r>
      <w:r w:rsidRPr="00956ADC">
        <w:rPr>
          <w:rFonts w:asciiTheme="minorHAnsi" w:eastAsiaTheme="minorEastAsia" w:hAnsiTheme="minorHAnsi" w:cstheme="minorBidi"/>
          <w:sz w:val="22"/>
          <w:szCs w:val="22"/>
          <w:lang w:eastAsia="fr-FR"/>
        </w:rPr>
        <w:tab/>
      </w:r>
      <w:r>
        <w:t>Custom Operations without associated resources</w:t>
      </w:r>
      <w:r>
        <w:tab/>
      </w:r>
      <w:r>
        <w:fldChar w:fldCharType="begin" w:fldLock="1"/>
      </w:r>
      <w:r>
        <w:instrText xml:space="preserve"> PAGEREF _Toc94197752 \h </w:instrText>
      </w:r>
      <w:r>
        <w:fldChar w:fldCharType="separate"/>
      </w:r>
      <w:r>
        <w:t>17</w:t>
      </w:r>
      <w:r>
        <w:fldChar w:fldCharType="end"/>
      </w:r>
    </w:p>
    <w:p w14:paraId="3C5381A5" w14:textId="57AC6CA5" w:rsidR="00956ADC" w:rsidRPr="00956ADC" w:rsidRDefault="00956ADC">
      <w:pPr>
        <w:pStyle w:val="40"/>
        <w:rPr>
          <w:rFonts w:asciiTheme="minorHAnsi" w:eastAsiaTheme="minorEastAsia" w:hAnsiTheme="minorHAnsi" w:cstheme="minorBidi"/>
          <w:sz w:val="22"/>
          <w:szCs w:val="22"/>
          <w:lang w:eastAsia="fr-FR"/>
        </w:rPr>
      </w:pPr>
      <w:r>
        <w:t>6.1.4.1</w:t>
      </w:r>
      <w:r w:rsidRPr="00956ADC">
        <w:rPr>
          <w:rFonts w:asciiTheme="minorHAnsi" w:eastAsiaTheme="minorEastAsia" w:hAnsiTheme="minorHAnsi" w:cstheme="minorBidi"/>
          <w:sz w:val="22"/>
          <w:szCs w:val="22"/>
          <w:lang w:eastAsia="fr-FR"/>
        </w:rPr>
        <w:tab/>
      </w:r>
      <w:r>
        <w:t>Overview</w:t>
      </w:r>
      <w:r>
        <w:tab/>
      </w:r>
      <w:r>
        <w:fldChar w:fldCharType="begin" w:fldLock="1"/>
      </w:r>
      <w:r>
        <w:instrText xml:space="preserve"> PAGEREF _Toc94197753 \h </w:instrText>
      </w:r>
      <w:r>
        <w:fldChar w:fldCharType="separate"/>
      </w:r>
      <w:r>
        <w:t>17</w:t>
      </w:r>
      <w:r>
        <w:fldChar w:fldCharType="end"/>
      </w:r>
    </w:p>
    <w:p w14:paraId="6AA16FBB" w14:textId="77B1ACB6" w:rsidR="00956ADC" w:rsidRPr="00956ADC" w:rsidRDefault="00956ADC">
      <w:pPr>
        <w:pStyle w:val="30"/>
        <w:rPr>
          <w:rFonts w:asciiTheme="minorHAnsi" w:eastAsiaTheme="minorEastAsia" w:hAnsiTheme="minorHAnsi" w:cstheme="minorBidi"/>
          <w:sz w:val="22"/>
          <w:szCs w:val="22"/>
          <w:lang w:eastAsia="fr-FR"/>
        </w:rPr>
      </w:pPr>
      <w:r>
        <w:t>6.1.5</w:t>
      </w:r>
      <w:r w:rsidRPr="00956ADC">
        <w:rPr>
          <w:rFonts w:asciiTheme="minorHAnsi" w:eastAsiaTheme="minorEastAsia" w:hAnsiTheme="minorHAnsi" w:cstheme="minorBidi"/>
          <w:sz w:val="22"/>
          <w:szCs w:val="22"/>
          <w:lang w:eastAsia="fr-FR"/>
        </w:rPr>
        <w:tab/>
      </w:r>
      <w:r>
        <w:t>Notifications</w:t>
      </w:r>
      <w:r>
        <w:tab/>
      </w:r>
      <w:r>
        <w:fldChar w:fldCharType="begin" w:fldLock="1"/>
      </w:r>
      <w:r>
        <w:instrText xml:space="preserve"> PAGEREF _Toc94197754 \h </w:instrText>
      </w:r>
      <w:r>
        <w:fldChar w:fldCharType="separate"/>
      </w:r>
      <w:r>
        <w:t>19</w:t>
      </w:r>
      <w:r>
        <w:fldChar w:fldCharType="end"/>
      </w:r>
    </w:p>
    <w:p w14:paraId="4E483C23" w14:textId="0A0EF758" w:rsidR="00956ADC" w:rsidRPr="00956ADC" w:rsidRDefault="00956ADC">
      <w:pPr>
        <w:pStyle w:val="40"/>
        <w:rPr>
          <w:rFonts w:asciiTheme="minorHAnsi" w:eastAsiaTheme="minorEastAsia" w:hAnsiTheme="minorHAnsi" w:cstheme="minorBidi"/>
          <w:sz w:val="22"/>
          <w:szCs w:val="22"/>
          <w:lang w:eastAsia="fr-FR"/>
        </w:rPr>
      </w:pPr>
      <w:r>
        <w:t>6.1.5.1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_Toc94197755 \h </w:instrText>
      </w:r>
      <w:r>
        <w:fldChar w:fldCharType="separate"/>
      </w:r>
      <w:r>
        <w:t>19</w:t>
      </w:r>
      <w:r>
        <w:fldChar w:fldCharType="end"/>
      </w:r>
    </w:p>
    <w:p w14:paraId="4437F770" w14:textId="4B97F948" w:rsidR="00956ADC" w:rsidRPr="00956ADC" w:rsidRDefault="00956ADC">
      <w:pPr>
        <w:pStyle w:val="40"/>
        <w:rPr>
          <w:rFonts w:asciiTheme="minorHAnsi" w:eastAsiaTheme="minorEastAsia" w:hAnsiTheme="minorHAnsi" w:cstheme="minorBidi"/>
          <w:sz w:val="22"/>
          <w:szCs w:val="22"/>
          <w:lang w:eastAsia="fr-FR"/>
        </w:rPr>
      </w:pPr>
      <w:r>
        <w:t>6.1.</w:t>
      </w:r>
      <w:r>
        <w:rPr>
          <w:lang w:eastAsia="zh-CN"/>
        </w:rPr>
        <w:t>5</w:t>
      </w:r>
      <w:r>
        <w:t>.</w:t>
      </w:r>
      <w:r>
        <w:rPr>
          <w:lang w:eastAsia="zh-CN"/>
        </w:rPr>
        <w:t>2</w:t>
      </w:r>
      <w:r w:rsidRPr="00956ADC">
        <w:rPr>
          <w:rFonts w:asciiTheme="minorHAnsi" w:eastAsiaTheme="minorEastAsia" w:hAnsiTheme="minorHAnsi" w:cstheme="minorBidi"/>
          <w:sz w:val="22"/>
          <w:szCs w:val="22"/>
          <w:lang w:eastAsia="fr-FR"/>
        </w:rPr>
        <w:tab/>
      </w:r>
      <w:r>
        <w:rPr>
          <w:lang w:eastAsia="zh-CN"/>
        </w:rPr>
        <w:t>DiscoveryAuthorizationUpdateNotify</w:t>
      </w:r>
      <w:r>
        <w:tab/>
      </w:r>
      <w:r>
        <w:fldChar w:fldCharType="begin" w:fldLock="1"/>
      </w:r>
      <w:r>
        <w:instrText xml:space="preserve"> PAGEREF _Toc94197756 \h </w:instrText>
      </w:r>
      <w:r>
        <w:fldChar w:fldCharType="separate"/>
      </w:r>
      <w:r>
        <w:t>19</w:t>
      </w:r>
      <w:r>
        <w:fldChar w:fldCharType="end"/>
      </w:r>
    </w:p>
    <w:p w14:paraId="321C4CAB" w14:textId="11C28876" w:rsidR="00956ADC" w:rsidRPr="00956ADC" w:rsidRDefault="00956ADC">
      <w:pPr>
        <w:pStyle w:val="50"/>
        <w:rPr>
          <w:rFonts w:asciiTheme="minorHAnsi" w:eastAsiaTheme="minorEastAsia" w:hAnsiTheme="minorHAnsi" w:cstheme="minorBidi"/>
          <w:sz w:val="22"/>
          <w:szCs w:val="22"/>
          <w:lang w:eastAsia="fr-FR"/>
        </w:rPr>
      </w:pPr>
      <w:r>
        <w:rPr>
          <w:lang w:eastAsia="zh-CN"/>
        </w:rPr>
        <w:t>6.1.5.2.1</w:t>
      </w:r>
      <w:r w:rsidRPr="00956ADC">
        <w:rPr>
          <w:rFonts w:asciiTheme="minorHAnsi" w:eastAsiaTheme="minorEastAsia" w:hAnsiTheme="minorHAnsi" w:cstheme="minorBidi"/>
          <w:sz w:val="22"/>
          <w:szCs w:val="22"/>
          <w:lang w:eastAsia="fr-FR"/>
        </w:rPr>
        <w:tab/>
      </w:r>
      <w:r>
        <w:rPr>
          <w:lang w:eastAsia="zh-CN"/>
        </w:rPr>
        <w:t>Description</w:t>
      </w:r>
      <w:r>
        <w:tab/>
      </w:r>
      <w:r>
        <w:fldChar w:fldCharType="begin" w:fldLock="1"/>
      </w:r>
      <w:r>
        <w:instrText xml:space="preserve"> PAGEREF _Toc94197757 \h </w:instrText>
      </w:r>
      <w:r>
        <w:fldChar w:fldCharType="separate"/>
      </w:r>
      <w:r>
        <w:t>19</w:t>
      </w:r>
      <w:r>
        <w:fldChar w:fldCharType="end"/>
      </w:r>
    </w:p>
    <w:p w14:paraId="02B612D1" w14:textId="626830DF" w:rsidR="00956ADC" w:rsidRPr="00956ADC" w:rsidRDefault="00956ADC">
      <w:pPr>
        <w:pStyle w:val="50"/>
        <w:rPr>
          <w:rFonts w:asciiTheme="minorHAnsi" w:eastAsiaTheme="minorEastAsia" w:hAnsiTheme="minorHAnsi" w:cstheme="minorBidi"/>
          <w:sz w:val="22"/>
          <w:szCs w:val="22"/>
          <w:lang w:eastAsia="fr-FR"/>
        </w:rPr>
      </w:pPr>
      <w:r>
        <w:rPr>
          <w:lang w:eastAsia="zh-CN"/>
        </w:rPr>
        <w:t>6.1.5.2.2</w:t>
      </w:r>
      <w:r w:rsidRPr="00956ADC">
        <w:rPr>
          <w:rFonts w:asciiTheme="minorHAnsi" w:eastAsiaTheme="minorEastAsia" w:hAnsiTheme="minorHAnsi" w:cstheme="minorBidi"/>
          <w:sz w:val="22"/>
          <w:szCs w:val="22"/>
          <w:lang w:eastAsia="fr-FR"/>
        </w:rPr>
        <w:tab/>
      </w:r>
      <w:r>
        <w:rPr>
          <w:lang w:eastAsia="zh-CN"/>
        </w:rPr>
        <w:t>Notification Definition</w:t>
      </w:r>
      <w:r>
        <w:tab/>
      </w:r>
      <w:r>
        <w:fldChar w:fldCharType="begin" w:fldLock="1"/>
      </w:r>
      <w:r>
        <w:instrText xml:space="preserve"> PAGEREF _Toc94197758 \h </w:instrText>
      </w:r>
      <w:r>
        <w:fldChar w:fldCharType="separate"/>
      </w:r>
      <w:r>
        <w:t>19</w:t>
      </w:r>
      <w:r>
        <w:fldChar w:fldCharType="end"/>
      </w:r>
    </w:p>
    <w:p w14:paraId="1DFC9579" w14:textId="3B5E00B6" w:rsidR="00956ADC" w:rsidRPr="00956ADC" w:rsidRDefault="00956ADC">
      <w:pPr>
        <w:pStyle w:val="50"/>
        <w:rPr>
          <w:rFonts w:asciiTheme="minorHAnsi" w:eastAsiaTheme="minorEastAsia" w:hAnsiTheme="minorHAnsi" w:cstheme="minorBidi"/>
          <w:sz w:val="22"/>
          <w:szCs w:val="22"/>
          <w:lang w:eastAsia="fr-FR"/>
        </w:rPr>
      </w:pPr>
      <w:r>
        <w:rPr>
          <w:lang w:eastAsia="zh-CN"/>
        </w:rPr>
        <w:t>6.1.5.2.3</w:t>
      </w:r>
      <w:r w:rsidRPr="00956ADC">
        <w:rPr>
          <w:rFonts w:asciiTheme="minorHAnsi" w:eastAsiaTheme="minorEastAsia" w:hAnsiTheme="minorHAnsi" w:cstheme="minorBidi"/>
          <w:sz w:val="22"/>
          <w:szCs w:val="22"/>
          <w:lang w:eastAsia="fr-FR"/>
        </w:rPr>
        <w:tab/>
      </w:r>
      <w:r>
        <w:rPr>
          <w:lang w:eastAsia="zh-CN"/>
        </w:rPr>
        <w:t>Notification Standard Methods</w:t>
      </w:r>
      <w:r>
        <w:tab/>
      </w:r>
      <w:r>
        <w:fldChar w:fldCharType="begin" w:fldLock="1"/>
      </w:r>
      <w:r>
        <w:instrText xml:space="preserve"> PAGEREF _Toc94197759 \h </w:instrText>
      </w:r>
      <w:r>
        <w:fldChar w:fldCharType="separate"/>
      </w:r>
      <w:r>
        <w:t>19</w:t>
      </w:r>
      <w:r>
        <w:fldChar w:fldCharType="end"/>
      </w:r>
    </w:p>
    <w:p w14:paraId="7DFF099D" w14:textId="255F08C7" w:rsidR="00956ADC" w:rsidRPr="00956ADC" w:rsidRDefault="00956ADC">
      <w:pPr>
        <w:pStyle w:val="60"/>
        <w:rPr>
          <w:rFonts w:asciiTheme="minorHAnsi" w:eastAsiaTheme="minorEastAsia" w:hAnsiTheme="minorHAnsi" w:cstheme="minorBidi"/>
          <w:sz w:val="22"/>
          <w:szCs w:val="22"/>
          <w:lang w:eastAsia="fr-FR"/>
        </w:rPr>
      </w:pPr>
      <w:r>
        <w:t>6.1.</w:t>
      </w:r>
      <w:r>
        <w:rPr>
          <w:lang w:eastAsia="zh-CN"/>
        </w:rPr>
        <w:t>5</w:t>
      </w:r>
      <w:r>
        <w:t>.</w:t>
      </w:r>
      <w:r>
        <w:rPr>
          <w:lang w:eastAsia="zh-CN"/>
        </w:rPr>
        <w:t>2</w:t>
      </w:r>
      <w:r>
        <w:t>.3.1</w:t>
      </w:r>
      <w:r w:rsidRPr="00956ADC">
        <w:rPr>
          <w:rFonts w:asciiTheme="minorHAnsi" w:eastAsiaTheme="minorEastAsia" w:hAnsiTheme="minorHAnsi" w:cstheme="minorBidi"/>
          <w:sz w:val="22"/>
          <w:szCs w:val="22"/>
          <w:lang w:eastAsia="fr-FR"/>
        </w:rPr>
        <w:tab/>
      </w:r>
      <w:r>
        <w:rPr>
          <w:lang w:eastAsia="zh-CN"/>
        </w:rPr>
        <w:t>POST</w:t>
      </w:r>
      <w:r>
        <w:tab/>
      </w:r>
      <w:r>
        <w:fldChar w:fldCharType="begin" w:fldLock="1"/>
      </w:r>
      <w:r>
        <w:instrText xml:space="preserve"> PAGEREF _Toc94197760 \h </w:instrText>
      </w:r>
      <w:r>
        <w:fldChar w:fldCharType="separate"/>
      </w:r>
      <w:r>
        <w:t>19</w:t>
      </w:r>
      <w:r>
        <w:fldChar w:fldCharType="end"/>
      </w:r>
    </w:p>
    <w:p w14:paraId="3C20C7E4" w14:textId="5BFBFA40" w:rsidR="00956ADC" w:rsidRPr="00956ADC" w:rsidRDefault="00956ADC">
      <w:pPr>
        <w:pStyle w:val="30"/>
        <w:rPr>
          <w:rFonts w:asciiTheme="minorHAnsi" w:eastAsiaTheme="minorEastAsia" w:hAnsiTheme="minorHAnsi" w:cstheme="minorBidi"/>
          <w:sz w:val="22"/>
          <w:szCs w:val="22"/>
          <w:lang w:eastAsia="fr-FR"/>
        </w:rPr>
      </w:pPr>
      <w:r>
        <w:t>6.1.6</w:t>
      </w:r>
      <w:r w:rsidRPr="00956ADC">
        <w:rPr>
          <w:rFonts w:asciiTheme="minorHAnsi" w:eastAsiaTheme="minorEastAsia" w:hAnsiTheme="minorHAnsi" w:cstheme="minorBidi"/>
          <w:sz w:val="22"/>
          <w:szCs w:val="22"/>
          <w:lang w:eastAsia="fr-FR"/>
        </w:rPr>
        <w:tab/>
      </w:r>
      <w:r>
        <w:t>Data Model</w:t>
      </w:r>
      <w:r>
        <w:tab/>
      </w:r>
      <w:r>
        <w:fldChar w:fldCharType="begin" w:fldLock="1"/>
      </w:r>
      <w:r>
        <w:instrText xml:space="preserve"> PAGEREF _Toc94197761 \h </w:instrText>
      </w:r>
      <w:r>
        <w:fldChar w:fldCharType="separate"/>
      </w:r>
      <w:r>
        <w:t>20</w:t>
      </w:r>
      <w:r>
        <w:fldChar w:fldCharType="end"/>
      </w:r>
    </w:p>
    <w:p w14:paraId="50A15968" w14:textId="31D3BF69" w:rsidR="00956ADC" w:rsidRPr="00956ADC" w:rsidRDefault="00956ADC">
      <w:pPr>
        <w:pStyle w:val="40"/>
        <w:rPr>
          <w:rFonts w:asciiTheme="minorHAnsi" w:eastAsiaTheme="minorEastAsia" w:hAnsiTheme="minorHAnsi" w:cstheme="minorBidi"/>
          <w:sz w:val="22"/>
          <w:szCs w:val="22"/>
          <w:lang w:eastAsia="fr-FR"/>
        </w:rPr>
      </w:pPr>
      <w:r>
        <w:t>6.1.6.1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_Toc94197762 \h </w:instrText>
      </w:r>
      <w:r>
        <w:fldChar w:fldCharType="separate"/>
      </w:r>
      <w:r>
        <w:t>20</w:t>
      </w:r>
      <w:r>
        <w:fldChar w:fldCharType="end"/>
      </w:r>
    </w:p>
    <w:p w14:paraId="58EFD3FB" w14:textId="784ACD75" w:rsidR="00956ADC" w:rsidRPr="00956ADC" w:rsidRDefault="00956ADC">
      <w:pPr>
        <w:pStyle w:val="40"/>
        <w:rPr>
          <w:rFonts w:asciiTheme="minorHAnsi" w:eastAsiaTheme="minorEastAsia" w:hAnsiTheme="minorHAnsi" w:cstheme="minorBidi"/>
          <w:sz w:val="22"/>
          <w:szCs w:val="22"/>
          <w:lang w:eastAsia="fr-FR"/>
        </w:rPr>
      </w:pPr>
      <w:r w:rsidRPr="009C0384">
        <w:rPr>
          <w:lang w:val="en-US"/>
        </w:rPr>
        <w:t>6.1.6.4</w:t>
      </w:r>
      <w:r w:rsidRPr="00956ADC">
        <w:rPr>
          <w:rFonts w:asciiTheme="minorHAnsi" w:eastAsiaTheme="minorEastAsia" w:hAnsiTheme="minorHAnsi" w:cstheme="minorBidi"/>
          <w:sz w:val="22"/>
          <w:szCs w:val="22"/>
          <w:lang w:eastAsia="fr-FR"/>
        </w:rPr>
        <w:tab/>
      </w:r>
      <w:r>
        <w:rPr>
          <w:lang w:eastAsia="zh-CN"/>
        </w:rPr>
        <w:t>Data types describing alternative data types or combinations of data types</w:t>
      </w:r>
      <w:r>
        <w:tab/>
      </w:r>
      <w:r>
        <w:fldChar w:fldCharType="begin" w:fldLock="1"/>
      </w:r>
      <w:r>
        <w:instrText xml:space="preserve"> PAGEREF _Toc94197763 \h </w:instrText>
      </w:r>
      <w:r>
        <w:fldChar w:fldCharType="separate"/>
      </w:r>
      <w:r>
        <w:t>27</w:t>
      </w:r>
      <w:r>
        <w:fldChar w:fldCharType="end"/>
      </w:r>
    </w:p>
    <w:p w14:paraId="03A41EED" w14:textId="4102697D" w:rsidR="00956ADC" w:rsidRPr="00956ADC" w:rsidRDefault="00956ADC">
      <w:pPr>
        <w:pStyle w:val="40"/>
        <w:rPr>
          <w:rFonts w:asciiTheme="minorHAnsi" w:eastAsiaTheme="minorEastAsia" w:hAnsiTheme="minorHAnsi" w:cstheme="minorBidi"/>
          <w:sz w:val="22"/>
          <w:szCs w:val="22"/>
          <w:lang w:eastAsia="fr-FR"/>
        </w:rPr>
      </w:pPr>
      <w:r>
        <w:t>6.1.6.5</w:t>
      </w:r>
      <w:r w:rsidRPr="00956ADC">
        <w:rPr>
          <w:rFonts w:asciiTheme="minorHAnsi" w:eastAsiaTheme="minorEastAsia" w:hAnsiTheme="minorHAnsi" w:cstheme="minorBidi"/>
          <w:sz w:val="22"/>
          <w:szCs w:val="22"/>
          <w:lang w:eastAsia="fr-FR"/>
        </w:rPr>
        <w:tab/>
      </w:r>
      <w:r>
        <w:t>Binary data</w:t>
      </w:r>
      <w:r>
        <w:tab/>
      </w:r>
      <w:r>
        <w:fldChar w:fldCharType="begin" w:fldLock="1"/>
      </w:r>
      <w:r>
        <w:instrText xml:space="preserve"> PAGEREF _Toc94197764 \h </w:instrText>
      </w:r>
      <w:r>
        <w:fldChar w:fldCharType="separate"/>
      </w:r>
      <w:r>
        <w:t>27</w:t>
      </w:r>
      <w:r>
        <w:fldChar w:fldCharType="end"/>
      </w:r>
    </w:p>
    <w:p w14:paraId="4A431C4D" w14:textId="3C157B36" w:rsidR="00956ADC" w:rsidRPr="00956ADC" w:rsidRDefault="00956ADC">
      <w:pPr>
        <w:pStyle w:val="30"/>
        <w:rPr>
          <w:rFonts w:asciiTheme="minorHAnsi" w:eastAsiaTheme="minorEastAsia" w:hAnsiTheme="minorHAnsi" w:cstheme="minorBidi"/>
          <w:sz w:val="22"/>
          <w:szCs w:val="22"/>
          <w:lang w:eastAsia="fr-FR"/>
        </w:rPr>
      </w:pPr>
      <w:r>
        <w:t>6.1.7</w:t>
      </w:r>
      <w:r w:rsidRPr="00956ADC">
        <w:rPr>
          <w:rFonts w:asciiTheme="minorHAnsi" w:eastAsiaTheme="minorEastAsia" w:hAnsiTheme="minorHAnsi" w:cstheme="minorBidi"/>
          <w:sz w:val="22"/>
          <w:szCs w:val="22"/>
          <w:lang w:eastAsia="fr-FR"/>
        </w:rPr>
        <w:tab/>
      </w:r>
      <w:r>
        <w:t>Error Handling</w:t>
      </w:r>
      <w:r>
        <w:tab/>
      </w:r>
      <w:r>
        <w:fldChar w:fldCharType="begin" w:fldLock="1"/>
      </w:r>
      <w:r>
        <w:instrText xml:space="preserve"> PAGEREF _Toc94197765 \h </w:instrText>
      </w:r>
      <w:r>
        <w:fldChar w:fldCharType="separate"/>
      </w:r>
      <w:r>
        <w:t>27</w:t>
      </w:r>
      <w:r>
        <w:fldChar w:fldCharType="end"/>
      </w:r>
    </w:p>
    <w:p w14:paraId="0BA18447" w14:textId="178F9728" w:rsidR="00956ADC" w:rsidRPr="00956ADC" w:rsidRDefault="00956ADC">
      <w:pPr>
        <w:pStyle w:val="30"/>
        <w:rPr>
          <w:rFonts w:asciiTheme="minorHAnsi" w:eastAsiaTheme="minorEastAsia" w:hAnsiTheme="minorHAnsi" w:cstheme="minorBidi"/>
          <w:sz w:val="22"/>
          <w:szCs w:val="22"/>
          <w:lang w:eastAsia="fr-FR"/>
        </w:rPr>
      </w:pPr>
      <w:r>
        <w:t>6.1.8</w:t>
      </w:r>
      <w:r w:rsidRPr="00956ADC">
        <w:rPr>
          <w:rFonts w:asciiTheme="minorHAnsi" w:eastAsiaTheme="minorEastAsia" w:hAnsiTheme="minorHAnsi" w:cstheme="minorBidi"/>
          <w:sz w:val="22"/>
          <w:szCs w:val="22"/>
          <w:lang w:eastAsia="fr-FR"/>
        </w:rPr>
        <w:tab/>
      </w:r>
      <w:r>
        <w:rPr>
          <w:lang w:eastAsia="zh-CN"/>
        </w:rPr>
        <w:t>Feature negotiation</w:t>
      </w:r>
      <w:r>
        <w:tab/>
      </w:r>
      <w:r>
        <w:fldChar w:fldCharType="begin" w:fldLock="1"/>
      </w:r>
      <w:r>
        <w:instrText xml:space="preserve"> PAGEREF _Toc94197766 \h </w:instrText>
      </w:r>
      <w:r>
        <w:fldChar w:fldCharType="separate"/>
      </w:r>
      <w:r>
        <w:t>27</w:t>
      </w:r>
      <w:r>
        <w:fldChar w:fldCharType="end"/>
      </w:r>
    </w:p>
    <w:p w14:paraId="4E5C4426" w14:textId="7C4D93A9" w:rsidR="00956ADC" w:rsidRPr="00956ADC" w:rsidRDefault="00956ADC">
      <w:pPr>
        <w:pStyle w:val="30"/>
        <w:rPr>
          <w:rFonts w:asciiTheme="minorHAnsi" w:eastAsiaTheme="minorEastAsia" w:hAnsiTheme="minorHAnsi" w:cstheme="minorBidi"/>
          <w:sz w:val="22"/>
          <w:szCs w:val="22"/>
          <w:lang w:eastAsia="fr-FR"/>
        </w:rPr>
      </w:pPr>
      <w:r>
        <w:t>6.1.9</w:t>
      </w:r>
      <w:r w:rsidRPr="00956ADC">
        <w:rPr>
          <w:rFonts w:asciiTheme="minorHAnsi" w:eastAsiaTheme="minorEastAsia" w:hAnsiTheme="minorHAnsi" w:cstheme="minorBidi"/>
          <w:sz w:val="22"/>
          <w:szCs w:val="22"/>
          <w:lang w:eastAsia="fr-FR"/>
        </w:rPr>
        <w:tab/>
      </w:r>
      <w:r>
        <w:t>Security</w:t>
      </w:r>
      <w:r>
        <w:tab/>
      </w:r>
      <w:r>
        <w:fldChar w:fldCharType="begin" w:fldLock="1"/>
      </w:r>
      <w:r>
        <w:instrText xml:space="preserve"> PAGEREF _Toc94197767 \h </w:instrText>
      </w:r>
      <w:r>
        <w:fldChar w:fldCharType="separate"/>
      </w:r>
      <w:r>
        <w:t>28</w:t>
      </w:r>
      <w:r>
        <w:fldChar w:fldCharType="end"/>
      </w:r>
    </w:p>
    <w:p w14:paraId="44AF5406" w14:textId="7A9734A8" w:rsidR="00956ADC" w:rsidRPr="00956ADC" w:rsidRDefault="00956ADC">
      <w:pPr>
        <w:pStyle w:val="80"/>
        <w:rPr>
          <w:rFonts w:asciiTheme="minorHAnsi" w:eastAsiaTheme="minorEastAsia" w:hAnsiTheme="minorHAnsi" w:cstheme="minorBidi"/>
          <w:b w:val="0"/>
          <w:szCs w:val="22"/>
          <w:lang w:eastAsia="fr-FR"/>
        </w:rPr>
      </w:pPr>
      <w:r>
        <w:lastRenderedPageBreak/>
        <w:t>Annex A (normative): OpenAPI specification</w:t>
      </w:r>
      <w:r>
        <w:tab/>
      </w:r>
      <w:r>
        <w:fldChar w:fldCharType="begin" w:fldLock="1"/>
      </w:r>
      <w:r>
        <w:instrText xml:space="preserve"> PAGEREF _Toc94197768 \h </w:instrText>
      </w:r>
      <w:r>
        <w:fldChar w:fldCharType="separate"/>
      </w:r>
      <w:r>
        <w:t>28</w:t>
      </w:r>
      <w:r>
        <w:fldChar w:fldCharType="end"/>
      </w:r>
    </w:p>
    <w:p w14:paraId="15374B71" w14:textId="7A666871" w:rsidR="00956ADC" w:rsidRPr="00956ADC" w:rsidRDefault="00956ADC">
      <w:pPr>
        <w:pStyle w:val="20"/>
        <w:rPr>
          <w:rFonts w:asciiTheme="minorHAnsi" w:eastAsiaTheme="minorEastAsia" w:hAnsiTheme="minorHAnsi" w:cstheme="minorBidi"/>
          <w:sz w:val="22"/>
          <w:szCs w:val="22"/>
          <w:lang w:eastAsia="fr-FR"/>
        </w:rPr>
      </w:pPr>
      <w:r>
        <w:t>A.1</w:t>
      </w:r>
      <w:r w:rsidRPr="00956ADC">
        <w:rPr>
          <w:rFonts w:asciiTheme="minorHAnsi" w:eastAsiaTheme="minorEastAsia" w:hAnsiTheme="minorHAnsi" w:cstheme="minorBidi"/>
          <w:sz w:val="22"/>
          <w:szCs w:val="22"/>
          <w:lang w:eastAsia="fr-FR"/>
        </w:rPr>
        <w:tab/>
      </w:r>
      <w:r>
        <w:t>General</w:t>
      </w:r>
      <w:r>
        <w:tab/>
      </w:r>
      <w:r>
        <w:fldChar w:fldCharType="begin" w:fldLock="1"/>
      </w:r>
      <w:r>
        <w:instrText xml:space="preserve"> PAGEREF _Toc94197769 \h </w:instrText>
      </w:r>
      <w:r>
        <w:fldChar w:fldCharType="separate"/>
      </w:r>
      <w:r>
        <w:t>28</w:t>
      </w:r>
      <w:r>
        <w:fldChar w:fldCharType="end"/>
      </w:r>
    </w:p>
    <w:p w14:paraId="0555D8B0" w14:textId="6703FCB5" w:rsidR="00956ADC" w:rsidRPr="00956ADC" w:rsidRDefault="00956ADC">
      <w:pPr>
        <w:pStyle w:val="20"/>
        <w:rPr>
          <w:rFonts w:asciiTheme="minorHAnsi" w:eastAsiaTheme="minorEastAsia" w:hAnsiTheme="minorHAnsi" w:cstheme="minorBidi"/>
          <w:sz w:val="22"/>
          <w:szCs w:val="22"/>
          <w:lang w:eastAsia="fr-FR"/>
        </w:rPr>
      </w:pPr>
      <w:r>
        <w:t>A.2</w:t>
      </w:r>
      <w:r w:rsidRPr="00956ADC">
        <w:rPr>
          <w:rFonts w:asciiTheme="minorHAnsi" w:eastAsiaTheme="minorEastAsia" w:hAnsiTheme="minorHAnsi" w:cstheme="minorBidi"/>
          <w:sz w:val="22"/>
          <w:szCs w:val="22"/>
          <w:lang w:eastAsia="fr-FR"/>
        </w:rPr>
        <w:tab/>
      </w:r>
      <w:r>
        <w:t>N</w:t>
      </w:r>
      <w:r>
        <w:rPr>
          <w:lang w:eastAsia="zh-CN"/>
        </w:rPr>
        <w:t>af</w:t>
      </w:r>
      <w:r>
        <w:t>_</w:t>
      </w:r>
      <w:r>
        <w:rPr>
          <w:lang w:eastAsia="zh-CN"/>
        </w:rPr>
        <w:t>ProSe</w:t>
      </w:r>
      <w:r>
        <w:t xml:space="preserve"> API</w:t>
      </w:r>
      <w:r>
        <w:tab/>
      </w:r>
      <w:r>
        <w:fldChar w:fldCharType="begin" w:fldLock="1"/>
      </w:r>
      <w:r>
        <w:instrText xml:space="preserve"> PAGEREF _Toc94197770 \h </w:instrText>
      </w:r>
      <w:r>
        <w:fldChar w:fldCharType="separate"/>
      </w:r>
      <w:r>
        <w:t>28</w:t>
      </w:r>
      <w:r>
        <w:fldChar w:fldCharType="end"/>
      </w:r>
    </w:p>
    <w:p w14:paraId="496698FA" w14:textId="4F0198E1" w:rsidR="00956ADC" w:rsidRPr="00956ADC" w:rsidRDefault="00956ADC">
      <w:pPr>
        <w:pStyle w:val="80"/>
        <w:rPr>
          <w:rFonts w:asciiTheme="minorHAnsi" w:eastAsiaTheme="minorEastAsia" w:hAnsiTheme="minorHAnsi" w:cstheme="minorBidi"/>
          <w:b w:val="0"/>
          <w:szCs w:val="22"/>
          <w:lang w:eastAsia="fr-FR"/>
        </w:rPr>
      </w:pPr>
      <w:r>
        <w:t xml:space="preserve">Annex </w:t>
      </w:r>
      <w:r>
        <w:rPr>
          <w:lang w:eastAsia="zh-CN"/>
        </w:rPr>
        <w:t>B</w:t>
      </w:r>
      <w:r>
        <w:t xml:space="preserve"> (informative): Change history</w:t>
      </w:r>
      <w:r>
        <w:tab/>
      </w:r>
      <w:r>
        <w:fldChar w:fldCharType="begin" w:fldLock="1"/>
      </w:r>
      <w:r>
        <w:instrText xml:space="preserve"> PAGEREF _Toc94197771 \h </w:instrText>
      </w:r>
      <w:r>
        <w:fldChar w:fldCharType="separate"/>
      </w:r>
      <w:r>
        <w:t>34</w:t>
      </w:r>
      <w:r>
        <w:fldChar w:fldCharType="end"/>
      </w:r>
    </w:p>
    <w:p w14:paraId="7CD6A724" w14:textId="00077BC7" w:rsidR="00080512" w:rsidRPr="004D3578" w:rsidRDefault="001A1580">
      <w:r>
        <w:rPr>
          <w:noProof/>
          <w:sz w:val="22"/>
        </w:rPr>
        <w:fldChar w:fldCharType="end"/>
      </w:r>
    </w:p>
    <w:p w14:paraId="51D7105B" w14:textId="77777777" w:rsidR="00080512" w:rsidRDefault="00080512" w:rsidP="008A6D4A">
      <w:pPr>
        <w:pStyle w:val="1"/>
      </w:pPr>
      <w:r w:rsidRPr="004D3578">
        <w:br w:type="page"/>
      </w:r>
      <w:bookmarkStart w:id="13" w:name="foreword"/>
      <w:bookmarkStart w:id="14" w:name="_Toc2086433"/>
      <w:bookmarkStart w:id="15" w:name="_Toc35971368"/>
      <w:bookmarkStart w:id="16" w:name="_Toc67903492"/>
      <w:bookmarkStart w:id="17" w:name="_Toc90664005"/>
      <w:bookmarkStart w:id="18" w:name="_Toc94197716"/>
      <w:bookmarkEnd w:id="13"/>
      <w:r w:rsidRPr="004D3578">
        <w:lastRenderedPageBreak/>
        <w:t>Foreword</w:t>
      </w:r>
      <w:bookmarkEnd w:id="14"/>
      <w:bookmarkEnd w:id="15"/>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1"/>
      </w:pPr>
      <w:bookmarkStart w:id="20" w:name="introduction"/>
      <w:bookmarkEnd w:id="20"/>
      <w:r w:rsidRPr="004D3578">
        <w:br w:type="page"/>
      </w:r>
      <w:bookmarkStart w:id="21" w:name="_Toc510696578"/>
      <w:bookmarkStart w:id="22" w:name="_Toc35971370"/>
      <w:bookmarkStart w:id="23" w:name="_Toc67903494"/>
      <w:bookmarkStart w:id="24" w:name="_Toc90664007"/>
      <w:bookmarkStart w:id="25" w:name="_Toc94197717"/>
      <w:r w:rsidRPr="004D3578">
        <w:lastRenderedPageBreak/>
        <w:t>1</w:t>
      </w:r>
      <w:r w:rsidRPr="004D3578">
        <w:tab/>
        <w:t>Scope</w:t>
      </w:r>
      <w:bookmarkEnd w:id="21"/>
      <w:bookmarkEnd w:id="22"/>
      <w:bookmarkEnd w:id="23"/>
      <w:bookmarkEnd w:id="24"/>
      <w:bookmarkEnd w:id="25"/>
    </w:p>
    <w:p w14:paraId="37DCD656" w14:textId="77777777" w:rsidR="00605B69" w:rsidRDefault="00605B69" w:rsidP="00605B69">
      <w:r>
        <w:t xml:space="preserve">The present document specifies the stage 3 protocol and data model for the Application Function </w:t>
      </w:r>
      <w:r>
        <w:rPr>
          <w:rFonts w:hint="eastAsia"/>
          <w:lang w:eastAsia="zh-CN"/>
        </w:rPr>
        <w:t xml:space="preserve">ProSe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specifies the API for the Naf_</w:t>
      </w:r>
      <w:r>
        <w:rPr>
          <w:rFonts w:hint="eastAsia"/>
          <w:lang w:eastAsia="zh-CN"/>
        </w:rPr>
        <w:t>ProSe</w:t>
      </w:r>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r>
        <w:t xml:space="preserve">e </w:t>
      </w:r>
      <w:r w:rsidRPr="001B169F">
        <w:t>support</w:t>
      </w:r>
      <w:r w:rsidRPr="001B169F">
        <w:rPr>
          <w:rFonts w:hint="eastAsia"/>
        </w:rPr>
        <w:t>s</w:t>
      </w:r>
      <w:r w:rsidRPr="001B169F">
        <w:t xml:space="preserve"> 5G ProSe Direct Discovery authorization</w:t>
      </w:r>
      <w:r>
        <w:t>.</w:t>
      </w:r>
    </w:p>
    <w:p w14:paraId="7D498A7B" w14:textId="77777777" w:rsidR="008A6D4A" w:rsidRPr="004D3578" w:rsidRDefault="008A6D4A" w:rsidP="008A6D4A">
      <w:pPr>
        <w:pStyle w:val="1"/>
      </w:pPr>
      <w:bookmarkStart w:id="26" w:name="_Toc510696579"/>
      <w:bookmarkStart w:id="27" w:name="_Toc35971371"/>
      <w:bookmarkStart w:id="28" w:name="_Toc67903495"/>
      <w:bookmarkStart w:id="29" w:name="_Toc90664008"/>
      <w:bookmarkStart w:id="30" w:name="_Toc94197718"/>
      <w:r w:rsidRPr="004D3578">
        <w:t>2</w:t>
      </w:r>
      <w:r w:rsidRPr="004D3578">
        <w:tab/>
        <w:t>References</w:t>
      </w:r>
      <w:bookmarkEnd w:id="26"/>
      <w:bookmarkEnd w:id="27"/>
      <w:bookmarkEnd w:id="28"/>
      <w:bookmarkEnd w:id="29"/>
      <w:bookmarkEnd w:id="3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1" w:name="OLE_LINK1"/>
      <w:bookmarkStart w:id="32" w:name="OLE_LINK2"/>
      <w:bookmarkStart w:id="33" w:name="OLE_LINK3"/>
      <w:bookmarkStart w:id="34"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1"/>
    <w:bookmarkEnd w:id="32"/>
    <w:bookmarkEnd w:id="33"/>
    <w:bookmarkEnd w:id="34"/>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(ProSe)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Default="00123260" w:rsidP="00123260">
      <w:pPr>
        <w:pStyle w:val="EX"/>
        <w:rPr>
          <w:lang w:eastAsia="zh-CN"/>
        </w:rPr>
      </w:pPr>
      <w:r>
        <w:t>[</w:t>
      </w:r>
      <w:r w:rsidR="009F6C5A">
        <w:rPr>
          <w:rFonts w:hint="eastAsia"/>
          <w:lang w:eastAsia="zh-CN"/>
        </w:rPr>
        <w:t>17</w:t>
      </w:r>
      <w:r>
        <w:t>]</w:t>
      </w:r>
      <w:r>
        <w:tab/>
        <w:t>IETF RFC 7396: "JSON Merge Patch".</w:t>
      </w:r>
    </w:p>
    <w:p w14:paraId="66BDED50" w14:textId="52F16492" w:rsidR="00AD4591" w:rsidRPr="00AD4591" w:rsidRDefault="00AD4591" w:rsidP="00AD4591">
      <w:pPr>
        <w:pStyle w:val="EX"/>
        <w:rPr>
          <w:lang w:eastAsia="zh-CN"/>
        </w:rPr>
      </w:pPr>
      <w:r>
        <w:rPr>
          <w:lang w:eastAsia="zh-CN"/>
        </w:rPr>
        <w:t>[</w:t>
      </w:r>
      <w:r>
        <w:rPr>
          <w:rFonts w:hint="eastAsia"/>
          <w:lang w:eastAsia="zh-CN"/>
        </w:rPr>
        <w:t>18</w:t>
      </w:r>
      <w:r>
        <w:rPr>
          <w:lang w:eastAsia="zh-CN"/>
        </w:rPr>
        <w:t>]</w:t>
      </w:r>
      <w:r>
        <w:rPr>
          <w:lang w:eastAsia="zh-CN"/>
        </w:rPr>
        <w:tab/>
      </w:r>
      <w:r>
        <w:t>3GPP TS 29.571: "5G System; Common Data Types for Service Based Interfaces; Stage 3".</w:t>
      </w:r>
    </w:p>
    <w:p w14:paraId="2CA89716" w14:textId="77777777" w:rsidR="008A6D4A" w:rsidRPr="004D3578" w:rsidRDefault="008A6D4A" w:rsidP="008A6D4A">
      <w:pPr>
        <w:pStyle w:val="1"/>
      </w:pPr>
      <w:bookmarkStart w:id="35" w:name="_Toc510696580"/>
      <w:bookmarkStart w:id="36" w:name="_Toc35971372"/>
      <w:bookmarkStart w:id="37" w:name="_Toc67903496"/>
      <w:bookmarkStart w:id="38" w:name="_Toc90664009"/>
      <w:bookmarkStart w:id="39" w:name="_Toc94197719"/>
      <w:r w:rsidRPr="004D3578">
        <w:lastRenderedPageBreak/>
        <w:t>3</w:t>
      </w:r>
      <w:r w:rsidRPr="004D3578">
        <w:tab/>
        <w:t>Definitions, symbols and abbreviations</w:t>
      </w:r>
      <w:bookmarkEnd w:id="35"/>
      <w:bookmarkEnd w:id="36"/>
      <w:bookmarkEnd w:id="37"/>
      <w:bookmarkEnd w:id="38"/>
      <w:bookmarkEnd w:id="39"/>
    </w:p>
    <w:p w14:paraId="5AB8F883" w14:textId="77777777" w:rsidR="008A6D4A" w:rsidRPr="004D3578" w:rsidRDefault="008A6D4A" w:rsidP="008A6D4A">
      <w:pPr>
        <w:pStyle w:val="2"/>
      </w:pPr>
      <w:bookmarkStart w:id="40" w:name="_Toc510696581"/>
      <w:bookmarkStart w:id="41" w:name="_Toc35971373"/>
      <w:bookmarkStart w:id="42" w:name="_Toc67903497"/>
      <w:bookmarkStart w:id="43" w:name="_Toc90664010"/>
      <w:bookmarkStart w:id="44" w:name="_Toc94197720"/>
      <w:r w:rsidRPr="004D3578">
        <w:t>3.1</w:t>
      </w:r>
      <w:r w:rsidRPr="004D3578">
        <w:tab/>
        <w:t>Definitions</w:t>
      </w:r>
      <w:bookmarkEnd w:id="40"/>
      <w:bookmarkEnd w:id="41"/>
      <w:bookmarkEnd w:id="42"/>
      <w:bookmarkEnd w:id="43"/>
      <w:bookmarkEnd w:id="44"/>
    </w:p>
    <w:p w14:paraId="0522AB69" w14:textId="77777777" w:rsidR="008A6D4A" w:rsidRPr="004D3578" w:rsidRDefault="008A6D4A" w:rsidP="008A6D4A">
      <w:r w:rsidRPr="004D3578">
        <w:t xml:space="preserve">For the purposes of the present document, the terms and definitions given in </w:t>
      </w:r>
      <w:bookmarkStart w:id="45" w:name="OLE_LINK6"/>
      <w:bookmarkStart w:id="46" w:name="OLE_LINK7"/>
      <w:bookmarkStart w:id="47" w:name="OLE_LINK8"/>
      <w:r>
        <w:t xml:space="preserve">3GPP </w:t>
      </w:r>
      <w:bookmarkEnd w:id="45"/>
      <w:bookmarkEnd w:id="46"/>
      <w:bookmarkEnd w:id="47"/>
      <w:r w:rsidRPr="004D3578">
        <w:t xml:space="preserve">TR 21.905 [1] and the following apply. A term defined in the present document takes precedence over the definition of the same term, if any, in </w:t>
      </w:r>
      <w:r>
        <w:t xml:space="preserve">3GPP </w:t>
      </w:r>
      <w:r w:rsidRPr="004D3578">
        <w:t>TR 21.905 [1].</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
      </w:pPr>
      <w:bookmarkStart w:id="48" w:name="_Toc510696582"/>
      <w:bookmarkStart w:id="49" w:name="_Toc35971374"/>
      <w:bookmarkStart w:id="50" w:name="_Toc67903498"/>
      <w:bookmarkStart w:id="51" w:name="_Toc90664011"/>
      <w:bookmarkStart w:id="52" w:name="_Toc94197721"/>
      <w:r w:rsidRPr="004D3578">
        <w:t>3.2</w:t>
      </w:r>
      <w:r w:rsidRPr="004D3578">
        <w:tab/>
        <w:t>Symbols</w:t>
      </w:r>
      <w:bookmarkEnd w:id="48"/>
      <w:bookmarkEnd w:id="49"/>
      <w:bookmarkEnd w:id="50"/>
      <w:bookmarkEnd w:id="51"/>
      <w:bookmarkEnd w:id="52"/>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
      </w:pPr>
      <w:bookmarkStart w:id="53" w:name="_Toc510696583"/>
      <w:bookmarkStart w:id="54" w:name="_Toc35971375"/>
      <w:bookmarkStart w:id="55" w:name="_Toc67903499"/>
      <w:bookmarkStart w:id="56" w:name="_Toc90664012"/>
      <w:bookmarkStart w:id="57" w:name="_Toc94197722"/>
      <w:r w:rsidRPr="004D3578">
        <w:t>3.3</w:t>
      </w:r>
      <w:r w:rsidRPr="004D3578">
        <w:tab/>
        <w:t>Abbreviations</w:t>
      </w:r>
      <w:bookmarkEnd w:id="53"/>
      <w:bookmarkEnd w:id="54"/>
      <w:bookmarkEnd w:id="55"/>
      <w:bookmarkEnd w:id="56"/>
      <w:bookmarkEnd w:id="57"/>
    </w:p>
    <w:p w14:paraId="02841DA9" w14:textId="77777777" w:rsidR="008A6D4A" w:rsidRDefault="008A6D4A" w:rsidP="008A6D4A">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5G ProSe</w:t>
      </w:r>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Restricted ProSe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t>ProSe Discovery UE ID</w:t>
      </w:r>
    </w:p>
    <w:p w14:paraId="2BFB4199" w14:textId="77777777" w:rsidR="008A6D4A" w:rsidRPr="004D3578" w:rsidRDefault="008A6D4A" w:rsidP="008A6D4A">
      <w:pPr>
        <w:pStyle w:val="EW"/>
      </w:pPr>
    </w:p>
    <w:p w14:paraId="61105057" w14:textId="77777777" w:rsidR="008A6D4A" w:rsidRDefault="008A6D4A" w:rsidP="008A6D4A">
      <w:pPr>
        <w:pStyle w:val="1"/>
      </w:pPr>
      <w:bookmarkStart w:id="58" w:name="_Toc510696584"/>
      <w:bookmarkStart w:id="59" w:name="_Toc35971376"/>
      <w:bookmarkStart w:id="60" w:name="_Toc67903500"/>
      <w:bookmarkStart w:id="61" w:name="_Toc90664013"/>
      <w:bookmarkStart w:id="62" w:name="_Toc94197723"/>
      <w:r w:rsidRPr="004D3578">
        <w:t>4</w:t>
      </w:r>
      <w:r w:rsidRPr="004D3578">
        <w:tab/>
      </w:r>
      <w:r>
        <w:t>Overview</w:t>
      </w:r>
      <w:bookmarkEnd w:id="58"/>
      <w:bookmarkEnd w:id="59"/>
      <w:bookmarkEnd w:id="60"/>
      <w:bookmarkEnd w:id="61"/>
      <w:bookmarkEnd w:id="62"/>
    </w:p>
    <w:p w14:paraId="64FACDB7" w14:textId="77777777" w:rsidR="00123260" w:rsidRDefault="00123260" w:rsidP="00123260">
      <w:pPr>
        <w:rPr>
          <w:lang w:val="en-US" w:eastAsia="zh-CN"/>
        </w:rPr>
      </w:pPr>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3GPP TS 23.502 [3], is provided by the Application Function (AF).</w:t>
      </w:r>
    </w:p>
    <w:p w14:paraId="04B2C9AA" w14:textId="7383EC91" w:rsidR="00123260" w:rsidRDefault="00123260" w:rsidP="00123260">
      <w:pPr>
        <w:rPr>
          <w:lang w:val="en-US" w:eastAsia="zh-CN"/>
        </w:rPr>
      </w:pPr>
      <w:r>
        <w:rPr>
          <w:lang w:val="en-US"/>
        </w:rPr>
        <w:t>Figure 4-</w:t>
      </w:r>
      <w:r>
        <w:rPr>
          <w:rFonts w:hint="eastAsia"/>
          <w:lang w:val="en-US" w:eastAsia="zh-CN"/>
        </w:rPr>
        <w:t>1</w:t>
      </w:r>
      <w:r>
        <w:rPr>
          <w:lang w:val="en-US"/>
        </w:rPr>
        <w:t xml:space="preserve"> </w:t>
      </w:r>
      <w:r>
        <w:t xml:space="preserve">provides the reference architecture (in service based interface representation), with focus on the </w:t>
      </w:r>
      <w:r>
        <w:rPr>
          <w:rFonts w:hint="eastAsia"/>
          <w:lang w:eastAsia="zh-CN"/>
        </w:rPr>
        <w:t xml:space="preserve">ProSe Service of </w:t>
      </w:r>
      <w:r>
        <w:rPr>
          <w:lang w:eastAsia="zh-CN"/>
        </w:rPr>
        <w:t xml:space="preserve">the </w:t>
      </w:r>
      <w:r>
        <w:rPr>
          <w:rFonts w:hint="eastAsia"/>
          <w:lang w:eastAsia="zh-CN"/>
        </w:rPr>
        <w:t>Application Function</w:t>
      </w:r>
      <w:r>
        <w:rPr>
          <w:rFonts w:hint="eastAsia"/>
          <w:lang w:val="en-US" w:eastAsia="zh-CN"/>
        </w:rPr>
        <w:t>.</w:t>
      </w:r>
    </w:p>
    <w:p w14:paraId="59EF2C9D" w14:textId="77777777" w:rsidR="00123260" w:rsidRDefault="00123260" w:rsidP="00123260">
      <w:pPr>
        <w:rPr>
          <w:lang w:val="en-US" w:eastAsia="zh-CN"/>
        </w:rPr>
      </w:pPr>
    </w:p>
    <w:bookmarkStart w:id="63" w:name="_MON_1684249561"/>
    <w:bookmarkStart w:id="64" w:name="_MON_1684249579"/>
    <w:bookmarkStart w:id="65" w:name="_MON_1684249593"/>
    <w:bookmarkStart w:id="66" w:name="_MON_1684249596"/>
    <w:bookmarkStart w:id="67" w:name="_MON_1684249266"/>
    <w:bookmarkStart w:id="68" w:name="_MON_1684249511"/>
    <w:bookmarkStart w:id="69" w:name="_MON_1684249550"/>
    <w:bookmarkEnd w:id="63"/>
    <w:bookmarkEnd w:id="64"/>
    <w:bookmarkEnd w:id="65"/>
    <w:bookmarkEnd w:id="66"/>
    <w:bookmarkEnd w:id="67"/>
    <w:bookmarkEnd w:id="68"/>
    <w:bookmarkEnd w:id="69"/>
    <w:bookmarkStart w:id="70" w:name="_MON_1684249553"/>
    <w:bookmarkEnd w:id="70"/>
    <w:p w14:paraId="478F632B" w14:textId="77777777" w:rsidR="00123260" w:rsidRDefault="00123260" w:rsidP="00123260">
      <w:pPr>
        <w:pStyle w:val="TH"/>
      </w:pPr>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6pt;height:159pt" o:ole="">
            <v:imagedata r:id="rId13" o:title="" croptop="6129f" cropbottom="6856f" cropleft="5629f" cropright="13656f"/>
          </v:shape>
          <o:OLEObject Type="Embed" ProgID="Word.Picture.8" ShapeID="_x0000_i1025" DrawAspect="Content" ObjectID="_1707722544" r:id="rId14"/>
        </w:object>
      </w:r>
    </w:p>
    <w:p w14:paraId="728BC71D" w14:textId="77777777" w:rsidR="004F48A2" w:rsidRPr="004F48A2" w:rsidRDefault="00123260" w:rsidP="00CC6A29">
      <w:pPr>
        <w:pStyle w:val="TF"/>
        <w:rPr>
          <w:lang w:eastAsia="zh-CN"/>
        </w:rPr>
      </w:pPr>
      <w:r w:rsidRPr="004F48A2">
        <w:t>Figure 4-</w:t>
      </w:r>
      <w:r w:rsidRPr="004F48A2">
        <w:rPr>
          <w:rFonts w:hint="eastAsia"/>
          <w:lang w:eastAsia="zh-CN"/>
        </w:rPr>
        <w:t>1</w:t>
      </w:r>
      <w:r w:rsidRPr="004F48A2">
        <w:t>: Naf_</w:t>
      </w:r>
      <w:r w:rsidRPr="004F48A2">
        <w:rPr>
          <w:rFonts w:hint="eastAsia"/>
          <w:lang w:eastAsia="zh-CN"/>
        </w:rPr>
        <w:t>ProSe</w:t>
      </w:r>
      <w:r w:rsidRPr="004F48A2">
        <w:t xml:space="preserve"> </w:t>
      </w:r>
      <w:r w:rsidRPr="004F48A2">
        <w:rPr>
          <w:rFonts w:hint="eastAsia"/>
          <w:lang w:eastAsia="zh-CN"/>
        </w:rPr>
        <w:t>S</w:t>
      </w:r>
      <w:r w:rsidRPr="004F48A2">
        <w:t xml:space="preserve">ervice </w:t>
      </w:r>
      <w:r w:rsidRPr="004F48A2">
        <w:rPr>
          <w:rFonts w:hint="eastAsia"/>
          <w:lang w:eastAsia="zh-CN"/>
        </w:rPr>
        <w:t>a</w:t>
      </w:r>
      <w:r w:rsidRPr="004F48A2">
        <w:t>rchitecture, SBI representation</w:t>
      </w:r>
    </w:p>
    <w:p w14:paraId="6B139B5E" w14:textId="7D025407" w:rsidR="008A6D4A" w:rsidRPr="00123260" w:rsidRDefault="00123260" w:rsidP="008A6D4A">
      <w:r>
        <w:rPr>
          <w:noProof/>
        </w:rPr>
        <w:t>The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model</w:t>
      </w:r>
      <w:r>
        <w:t>.</w:t>
      </w:r>
    </w:p>
    <w:p w14:paraId="6A3C47FA" w14:textId="1C52CE51" w:rsidR="008A6D4A" w:rsidRDefault="008A6D4A" w:rsidP="008A6D4A">
      <w:pPr>
        <w:pStyle w:val="1"/>
        <w:rPr>
          <w:lang w:eastAsia="zh-CN"/>
        </w:rPr>
      </w:pPr>
      <w:bookmarkStart w:id="71" w:name="_Toc510696585"/>
      <w:bookmarkStart w:id="72" w:name="_Toc35971377"/>
      <w:bookmarkStart w:id="73" w:name="_Toc67903501"/>
      <w:bookmarkStart w:id="74" w:name="_Toc90664014"/>
      <w:bookmarkStart w:id="75" w:name="_Toc94197724"/>
      <w:r>
        <w:lastRenderedPageBreak/>
        <w:t>5</w:t>
      </w:r>
      <w:r w:rsidRPr="004D3578">
        <w:tab/>
      </w:r>
      <w:r w:rsidR="00575214">
        <w:rPr>
          <w:rFonts w:hint="eastAsia"/>
          <w:lang w:eastAsia="zh-CN"/>
        </w:rPr>
        <w:t xml:space="preserve">Naf_ProSe </w:t>
      </w:r>
      <w:r w:rsidR="00575214">
        <w:t>Service</w:t>
      </w:r>
      <w:r>
        <w:t xml:space="preserve"> offered by the </w:t>
      </w:r>
      <w:bookmarkEnd w:id="71"/>
      <w:bookmarkEnd w:id="72"/>
      <w:bookmarkEnd w:id="73"/>
      <w:r w:rsidR="00575214">
        <w:rPr>
          <w:rFonts w:hint="eastAsia"/>
          <w:lang w:eastAsia="zh-CN"/>
        </w:rPr>
        <w:t>AF</w:t>
      </w:r>
      <w:bookmarkEnd w:id="74"/>
      <w:bookmarkEnd w:id="75"/>
    </w:p>
    <w:p w14:paraId="5A6A4D44" w14:textId="77777777" w:rsidR="008A6D4A" w:rsidRDefault="008A6D4A" w:rsidP="008A6D4A">
      <w:pPr>
        <w:pStyle w:val="2"/>
      </w:pPr>
      <w:bookmarkStart w:id="76" w:name="_Toc510696586"/>
      <w:bookmarkStart w:id="77" w:name="_Toc35971378"/>
      <w:bookmarkStart w:id="78" w:name="_Toc67903502"/>
      <w:bookmarkStart w:id="79" w:name="_Toc90664015"/>
      <w:bookmarkStart w:id="80" w:name="_Toc94197725"/>
      <w:r>
        <w:t>5.1</w:t>
      </w:r>
      <w:r>
        <w:tab/>
        <w:t>Introduction</w:t>
      </w:r>
      <w:bookmarkEnd w:id="76"/>
      <w:bookmarkEnd w:id="77"/>
      <w:bookmarkEnd w:id="78"/>
      <w:bookmarkEnd w:id="79"/>
      <w:bookmarkEnd w:id="80"/>
    </w:p>
    <w:p w14:paraId="154B722C" w14:textId="77777777" w:rsidR="00123260" w:rsidRDefault="00123260" w:rsidP="00123260">
      <w:pPr>
        <w:rPr>
          <w:lang w:eastAsia="zh-CN"/>
        </w:rPr>
      </w:pPr>
      <w:r>
        <w:t>T</w:t>
      </w:r>
      <w:r w:rsidRPr="00F83613">
        <w:t>able</w:t>
      </w:r>
      <w:r>
        <w:t> </w:t>
      </w:r>
      <w:r w:rsidRPr="00F83613">
        <w:t>5.1-</w:t>
      </w:r>
      <w:r>
        <w:rPr>
          <w:rFonts w:hint="eastAsia"/>
          <w:lang w:eastAsia="zh-CN"/>
        </w:rPr>
        <w:t>x</w:t>
      </w:r>
      <w:r w:rsidRPr="00F83613">
        <w:t xml:space="preserve"> shows the </w:t>
      </w:r>
      <w:r>
        <w:rPr>
          <w:rFonts w:hint="eastAsia"/>
          <w:lang w:eastAsia="zh-CN"/>
        </w:rPr>
        <w:t>Application Function</w:t>
      </w:r>
      <w:r>
        <w:t xml:space="preserve"> </w:t>
      </w:r>
      <w:r>
        <w:rPr>
          <w:rFonts w:hint="eastAsia"/>
          <w:lang w:eastAsia="zh-CN"/>
        </w:rPr>
        <w:t xml:space="preserve">ProSe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356E39BC" w:rsidR="00123260" w:rsidRDefault="00123260" w:rsidP="00123260">
      <w:pPr>
        <w:pStyle w:val="TH"/>
        <w:rPr>
          <w:lang w:eastAsia="zh-CN"/>
        </w:rPr>
      </w:pPr>
      <w:r>
        <w:t>Table </w:t>
      </w:r>
      <w:r>
        <w:rPr>
          <w:lang w:eastAsia="zh-CN"/>
        </w:rPr>
        <w:t>5.</w:t>
      </w:r>
      <w:r>
        <w:t>1</w:t>
      </w:r>
      <w:r>
        <w:rPr>
          <w:lang w:eastAsia="zh-CN"/>
        </w:rPr>
        <w:t>-</w:t>
      </w:r>
      <w:r w:rsidR="00AD4591">
        <w:rPr>
          <w:rFonts w:hint="eastAsia"/>
          <w:lang w:eastAsia="zh-CN"/>
        </w:rPr>
        <w:t>1</w:t>
      </w:r>
      <w:r>
        <w:t xml:space="preserve">: </w:t>
      </w:r>
      <w:r>
        <w:rPr>
          <w:rFonts w:hint="eastAsia"/>
          <w:lang w:eastAsia="zh-CN"/>
        </w:rPr>
        <w:t>Application Function</w:t>
      </w:r>
      <w:r>
        <w:rPr>
          <w:lang w:eastAsia="zh-CN"/>
        </w:rPr>
        <w:t xml:space="preserve"> </w:t>
      </w:r>
      <w:r>
        <w:rPr>
          <w:rFonts w:hint="eastAsia"/>
          <w:lang w:eastAsia="zh-CN"/>
        </w:rPr>
        <w:t xml:space="preserve">ProSe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AD4591" w14:paraId="60571652" w14:textId="77777777" w:rsidTr="00123260">
        <w:trPr>
          <w:trHeight w:val="211"/>
          <w:jc w:val="center"/>
        </w:trPr>
        <w:tc>
          <w:tcPr>
            <w:tcW w:w="1734" w:type="dxa"/>
            <w:vMerge w:val="restart"/>
          </w:tcPr>
          <w:p w14:paraId="784B1BCE" w14:textId="77777777" w:rsidR="00AD4591" w:rsidRDefault="00AD4591" w:rsidP="00123260">
            <w:pPr>
              <w:pStyle w:val="TAL"/>
              <w:rPr>
                <w:lang w:eastAsia="zh-CN"/>
              </w:rPr>
            </w:pPr>
            <w:r>
              <w:t>N</w:t>
            </w:r>
            <w:r>
              <w:rPr>
                <w:rFonts w:hint="eastAsia"/>
                <w:lang w:eastAsia="zh-CN"/>
              </w:rPr>
              <w:t>af</w:t>
            </w:r>
            <w:r>
              <w:t>_</w:t>
            </w:r>
            <w:r>
              <w:rPr>
                <w:rFonts w:hint="eastAsia"/>
                <w:lang w:eastAsia="zh-CN"/>
              </w:rPr>
              <w:t>ProSe</w:t>
            </w:r>
          </w:p>
        </w:tc>
        <w:tc>
          <w:tcPr>
            <w:tcW w:w="2893" w:type="dxa"/>
          </w:tcPr>
          <w:p w14:paraId="7476B7ED" w14:textId="60A9B331" w:rsidR="00AD4591" w:rsidRDefault="00AD4591" w:rsidP="00123260">
            <w:pPr>
              <w:pStyle w:val="TAL"/>
              <w:rPr>
                <w:lang w:eastAsia="zh-CN"/>
              </w:rPr>
            </w:pPr>
            <w:r>
              <w:rPr>
                <w:rFonts w:hint="eastAsia"/>
                <w:lang w:eastAsia="zh-CN"/>
              </w:rPr>
              <w:t>Discovery</w:t>
            </w:r>
            <w:r>
              <w:t>Authoriz</w:t>
            </w:r>
            <w:r>
              <w:rPr>
                <w:rFonts w:hint="eastAsia"/>
                <w:lang w:eastAsia="zh-CN"/>
              </w:rPr>
              <w:t>ation</w:t>
            </w:r>
          </w:p>
        </w:tc>
        <w:tc>
          <w:tcPr>
            <w:tcW w:w="2423" w:type="dxa"/>
          </w:tcPr>
          <w:p w14:paraId="097AF650" w14:textId="77777777" w:rsidR="00AD4591" w:rsidRDefault="00AD4591" w:rsidP="00123260">
            <w:pPr>
              <w:pStyle w:val="TAL"/>
            </w:pPr>
            <w:r>
              <w:t>Request/Response</w:t>
            </w:r>
          </w:p>
        </w:tc>
        <w:tc>
          <w:tcPr>
            <w:tcW w:w="1875" w:type="dxa"/>
          </w:tcPr>
          <w:p w14:paraId="4D480E3D" w14:textId="77777777" w:rsidR="00AD4591" w:rsidRDefault="00AD4591" w:rsidP="00123260">
            <w:pPr>
              <w:pStyle w:val="TAL"/>
              <w:rPr>
                <w:lang w:eastAsia="zh-CN"/>
              </w:rPr>
            </w:pPr>
            <w:r>
              <w:t>5G DDNMF</w:t>
            </w:r>
          </w:p>
        </w:tc>
      </w:tr>
      <w:tr w:rsidR="00AD4591" w14:paraId="6E81D7C7" w14:textId="77777777" w:rsidTr="00123260">
        <w:trPr>
          <w:trHeight w:val="211"/>
          <w:jc w:val="center"/>
        </w:trPr>
        <w:tc>
          <w:tcPr>
            <w:tcW w:w="1734" w:type="dxa"/>
            <w:vMerge/>
          </w:tcPr>
          <w:p w14:paraId="2C3A8875" w14:textId="77777777" w:rsidR="00AD4591" w:rsidRDefault="00AD4591" w:rsidP="00123260">
            <w:pPr>
              <w:pStyle w:val="TAL"/>
            </w:pPr>
          </w:p>
        </w:tc>
        <w:tc>
          <w:tcPr>
            <w:tcW w:w="2893" w:type="dxa"/>
          </w:tcPr>
          <w:p w14:paraId="5C91BBBB" w14:textId="4393D288" w:rsidR="00AD4591" w:rsidDel="00AD4591" w:rsidRDefault="00AD4591" w:rsidP="00123260">
            <w:pPr>
              <w:pStyle w:val="TAL"/>
            </w:pPr>
            <w:r w:rsidRPr="00A33CB2">
              <w:t>DiscoveryAuthorizationUpdateNotify</w:t>
            </w:r>
          </w:p>
        </w:tc>
        <w:tc>
          <w:tcPr>
            <w:tcW w:w="2423" w:type="dxa"/>
          </w:tcPr>
          <w:p w14:paraId="5DDBDCDC" w14:textId="167F9313" w:rsidR="00AD4591" w:rsidRDefault="00AD4591" w:rsidP="00123260">
            <w:pPr>
              <w:pStyle w:val="TAL"/>
            </w:pPr>
            <w:r w:rsidRPr="00A33CB2">
              <w:t>Subscribe/Notify</w:t>
            </w:r>
          </w:p>
        </w:tc>
        <w:tc>
          <w:tcPr>
            <w:tcW w:w="1875" w:type="dxa"/>
          </w:tcPr>
          <w:p w14:paraId="56B4BB4A" w14:textId="2A86FA17" w:rsidR="00AD4591" w:rsidRDefault="00AD4591" w:rsidP="00123260">
            <w:pPr>
              <w:pStyle w:val="TAL"/>
            </w:pPr>
            <w:r>
              <w:t>5G DDNMF</w:t>
            </w:r>
          </w:p>
        </w:tc>
      </w:tr>
      <w:tr w:rsidR="00AD4591" w14:paraId="000EBF9E" w14:textId="77777777" w:rsidTr="00123260">
        <w:trPr>
          <w:trHeight w:val="211"/>
          <w:jc w:val="center"/>
        </w:trPr>
        <w:tc>
          <w:tcPr>
            <w:tcW w:w="1734" w:type="dxa"/>
            <w:vMerge/>
          </w:tcPr>
          <w:p w14:paraId="1A4A3B32" w14:textId="77777777" w:rsidR="00AD4591" w:rsidRDefault="00AD4591" w:rsidP="00123260">
            <w:pPr>
              <w:pStyle w:val="TAL"/>
            </w:pPr>
          </w:p>
        </w:tc>
        <w:tc>
          <w:tcPr>
            <w:tcW w:w="2893" w:type="dxa"/>
          </w:tcPr>
          <w:p w14:paraId="2CCDA0F1" w14:textId="40FE619A" w:rsidR="00AD4591" w:rsidDel="00AD4591" w:rsidRDefault="00AD4591" w:rsidP="00123260">
            <w:pPr>
              <w:pStyle w:val="TAL"/>
            </w:pPr>
            <w:r w:rsidRPr="00A33CB2">
              <w:t>DiscoveryAuthorizationResultUpdate</w:t>
            </w:r>
          </w:p>
        </w:tc>
        <w:tc>
          <w:tcPr>
            <w:tcW w:w="2423" w:type="dxa"/>
          </w:tcPr>
          <w:p w14:paraId="67A404BB" w14:textId="2EA37043" w:rsidR="00AD4591" w:rsidRDefault="00AD4591" w:rsidP="00123260">
            <w:pPr>
              <w:pStyle w:val="TAL"/>
            </w:pPr>
            <w:r w:rsidRPr="00A33CB2">
              <w:t>Request/Response</w:t>
            </w:r>
          </w:p>
        </w:tc>
        <w:tc>
          <w:tcPr>
            <w:tcW w:w="1875" w:type="dxa"/>
          </w:tcPr>
          <w:p w14:paraId="1A566934" w14:textId="3A1029E6" w:rsidR="00AD4591" w:rsidRDefault="00AD4591" w:rsidP="00123260">
            <w:pPr>
              <w:pStyle w:val="TAL"/>
            </w:pPr>
            <w:r>
              <w:t>5G DDNMF</w:t>
            </w:r>
          </w:p>
        </w:tc>
      </w:tr>
    </w:tbl>
    <w:p w14:paraId="080031AB" w14:textId="77777777" w:rsidR="00123260" w:rsidRDefault="00123260" w:rsidP="00123260">
      <w:pPr>
        <w:pStyle w:val="Guidance"/>
      </w:pPr>
    </w:p>
    <w:p w14:paraId="0A7E137D" w14:textId="2F3679F2" w:rsidR="00123260" w:rsidRPr="002D1C72" w:rsidRDefault="00123260" w:rsidP="00123260">
      <w:r w:rsidRPr="002D1C72">
        <w:t>Table</w:t>
      </w:r>
      <w:r>
        <w:t> </w:t>
      </w:r>
      <w:r w:rsidRPr="002D1C72">
        <w:t>5.1-</w:t>
      </w:r>
      <w:r w:rsidR="00AD4591">
        <w:rPr>
          <w:rFonts w:hint="eastAsia"/>
          <w:lang w:eastAsia="zh-CN"/>
        </w:rPr>
        <w:t>1</w:t>
      </w:r>
      <w:r w:rsidR="00AD4591" w:rsidRPr="002D1C72">
        <w:t xml:space="preserve"> </w:t>
      </w:r>
      <w:r w:rsidRPr="002D1C72">
        <w:t>summarizes the corresponding APIs defined for this specification.</w:t>
      </w:r>
    </w:p>
    <w:p w14:paraId="21BE55E3" w14:textId="57F105CA" w:rsidR="00123260" w:rsidRPr="002D1C72" w:rsidRDefault="00123260" w:rsidP="00123260">
      <w:pPr>
        <w:pStyle w:val="TH"/>
      </w:pPr>
      <w:r w:rsidRPr="002D1C72">
        <w:t>Table</w:t>
      </w:r>
      <w:r>
        <w:t> </w:t>
      </w:r>
      <w:r w:rsidRPr="002D1C72">
        <w:t>5.1-</w:t>
      </w:r>
      <w:r w:rsidR="00AD4591">
        <w:rPr>
          <w:rFonts w:hint="eastAsia"/>
          <w:lang w:eastAsia="zh-CN"/>
        </w:rP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r w:rsidRPr="0016361A">
              <w:t>OpenAPI Specification File</w:t>
            </w:r>
          </w:p>
        </w:tc>
        <w:tc>
          <w:tcPr>
            <w:tcW w:w="1197" w:type="dxa"/>
            <w:shd w:val="clear" w:color="auto" w:fill="auto"/>
          </w:tcPr>
          <w:p w14:paraId="64EE2C28" w14:textId="77777777" w:rsidR="00123260" w:rsidRPr="0016361A" w:rsidRDefault="00123260" w:rsidP="00123260">
            <w:pPr>
              <w:pStyle w:val="TAH"/>
            </w:pPr>
            <w:r w:rsidRPr="0016361A">
              <w:t>apiName</w:t>
            </w:r>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r>
              <w:t>N</w:t>
            </w:r>
            <w:r>
              <w:rPr>
                <w:rFonts w:hint="eastAsia"/>
                <w:lang w:eastAsia="zh-CN"/>
              </w:rPr>
              <w:t>af</w:t>
            </w:r>
            <w:r>
              <w:t>_</w:t>
            </w:r>
            <w:r>
              <w:rPr>
                <w:rFonts w:hint="eastAsia"/>
                <w:lang w:eastAsia="zh-CN"/>
              </w:rPr>
              <w:t>ProSe</w:t>
            </w:r>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Application Function ProSe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r>
              <w:rPr>
                <w:rFonts w:cs="Arial" w:hint="eastAsia"/>
                <w:szCs w:val="18"/>
                <w:lang w:eastAsia="zh-CN"/>
              </w:rPr>
              <w:t>naf-prose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2"/>
      </w:pPr>
      <w:bookmarkStart w:id="81" w:name="_Toc510696587"/>
      <w:bookmarkStart w:id="82" w:name="_Toc35971379"/>
      <w:bookmarkStart w:id="83" w:name="_Toc67903503"/>
      <w:bookmarkStart w:id="84" w:name="_Toc90664016"/>
      <w:bookmarkStart w:id="85" w:name="_Toc94197726"/>
      <w:r>
        <w:t>5.2</w:t>
      </w:r>
      <w:r>
        <w:tab/>
      </w:r>
      <w:r w:rsidR="004D50F4">
        <w:rPr>
          <w:rFonts w:hint="eastAsia"/>
          <w:lang w:eastAsia="zh-CN"/>
        </w:rPr>
        <w:t>Naf_ProSe</w:t>
      </w:r>
      <w:r w:rsidRPr="00AF47A0">
        <w:t xml:space="preserve"> </w:t>
      </w:r>
      <w:r>
        <w:t>Service</w:t>
      </w:r>
      <w:bookmarkEnd w:id="81"/>
      <w:bookmarkEnd w:id="82"/>
      <w:bookmarkEnd w:id="83"/>
      <w:bookmarkEnd w:id="84"/>
      <w:bookmarkEnd w:id="85"/>
    </w:p>
    <w:p w14:paraId="689EB835" w14:textId="77777777" w:rsidR="008A6D4A" w:rsidRDefault="008A6D4A" w:rsidP="008A6D4A">
      <w:pPr>
        <w:pStyle w:val="3"/>
      </w:pPr>
      <w:bookmarkStart w:id="86" w:name="_Toc510696588"/>
      <w:bookmarkStart w:id="87" w:name="_Toc35971380"/>
      <w:bookmarkStart w:id="88" w:name="_Toc67903504"/>
      <w:bookmarkStart w:id="89" w:name="_Toc90664017"/>
      <w:bookmarkStart w:id="90" w:name="_Toc94197727"/>
      <w:r>
        <w:t>5.2.1</w:t>
      </w:r>
      <w:r>
        <w:tab/>
        <w:t>Service Description</w:t>
      </w:r>
      <w:bookmarkEnd w:id="86"/>
      <w:bookmarkEnd w:id="87"/>
      <w:bookmarkEnd w:id="88"/>
      <w:bookmarkEnd w:id="89"/>
      <w:bookmarkEnd w:id="90"/>
    </w:p>
    <w:p w14:paraId="0FB8B80F" w14:textId="77777777" w:rsidR="00123260" w:rsidRPr="006B3BA0" w:rsidRDefault="00123260" w:rsidP="00123260">
      <w:pPr>
        <w:rPr>
          <w:lang w:eastAsia="zh-CN"/>
        </w:rPr>
      </w:pPr>
      <w:r w:rsidRPr="006B3BA0">
        <w:rPr>
          <w:rFonts w:hint="eastAsia"/>
        </w:rPr>
        <w:t xml:space="preserve">The Naf_ProSe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ProSe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r w:rsidRPr="006B3BA0">
        <w:t>ProSe Direct Discovery;</w:t>
      </w:r>
    </w:p>
    <w:p w14:paraId="0B3D6C9C"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w:t>
      </w:r>
      <w:r>
        <w:rPr>
          <w:lang w:eastAsia="zh-CN"/>
        </w:rPr>
        <w:t xml:space="preserve">a </w:t>
      </w:r>
      <w:r w:rsidRPr="006B3BA0">
        <w:rPr>
          <w:rFonts w:hint="eastAsia"/>
          <w:lang w:eastAsia="zh-CN"/>
        </w:rPr>
        <w:t xml:space="preserve">ProSe Application Code Suffix pool, if open </w:t>
      </w:r>
      <w:r>
        <w:rPr>
          <w:lang w:eastAsia="zh-CN"/>
        </w:rPr>
        <w:t xml:space="preserve">5G ProSe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r>
        <w:rPr>
          <w:lang w:eastAsia="zh-CN"/>
        </w:rPr>
        <w:t>a</w:t>
      </w:r>
      <w:r w:rsidRPr="006B3BA0">
        <w:rPr>
          <w:rFonts w:hint="eastAsia"/>
          <w:lang w:eastAsia="zh-CN"/>
        </w:rPr>
        <w:t xml:space="preserve">llocation of mask(s) for the ProSe Application Code Suffix(es), if open </w:t>
      </w:r>
      <w:r>
        <w:rPr>
          <w:lang w:eastAsia="zh-CN"/>
        </w:rPr>
        <w:t xml:space="preserve">5G ProSe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r>
        <w:t>a</w:t>
      </w:r>
      <w:r w:rsidRPr="006B3BA0">
        <w:t xml:space="preserve">llocation of </w:t>
      </w:r>
      <w:r>
        <w:t xml:space="preserve">a </w:t>
      </w:r>
      <w:r w:rsidRPr="006B3BA0">
        <w:t xml:space="preserve">ProSe Restricted Code Suffix pool, if restricted </w:t>
      </w:r>
      <w:r>
        <w:t xml:space="preserve">5G ProSe </w:t>
      </w:r>
      <w:r w:rsidRPr="006B3BA0">
        <w:t>Direct Discovery with application-controlled extension is used;</w:t>
      </w:r>
      <w:r>
        <w:t xml:space="preserve"> and</w:t>
      </w:r>
    </w:p>
    <w:p w14:paraId="7FB1D8F3" w14:textId="5477FE28" w:rsidR="00123260" w:rsidRDefault="00123260" w:rsidP="00123260">
      <w:pPr>
        <w:pStyle w:val="B1"/>
        <w:rPr>
          <w:lang w:eastAsia="zh-CN"/>
        </w:rPr>
      </w:pPr>
      <w:r w:rsidRPr="006B3BA0">
        <w:t>-</w:t>
      </w:r>
      <w:r w:rsidRPr="006B3BA0">
        <w:tab/>
      </w:r>
      <w:r>
        <w:t>a</w:t>
      </w:r>
      <w:r w:rsidRPr="006B3BA0">
        <w:t xml:space="preserve">llocation of mask(s) for ProSe Restricted Code Suffix, if restricted </w:t>
      </w:r>
      <w:r>
        <w:t xml:space="preserve">5G ProSe </w:t>
      </w:r>
      <w:r w:rsidRPr="006B3BA0">
        <w:t>Direct Discovery with application-controlled extension is used</w:t>
      </w:r>
      <w:r w:rsidR="00AD4591">
        <w:rPr>
          <w:rFonts w:hint="eastAsia"/>
          <w:lang w:eastAsia="zh-CN"/>
        </w:rPr>
        <w:t>; and</w:t>
      </w:r>
    </w:p>
    <w:p w14:paraId="0F7EEA18" w14:textId="4DCA730E" w:rsidR="00AD4591" w:rsidRPr="00AD4591" w:rsidRDefault="00AD4591" w:rsidP="00AD4591">
      <w:pPr>
        <w:pStyle w:val="B1"/>
        <w:rPr>
          <w:lang w:eastAsia="zh-CN"/>
        </w:rPr>
      </w:pPr>
      <w:r w:rsidRPr="006B3BA0">
        <w:t>-</w:t>
      </w:r>
      <w:r w:rsidRPr="006B3BA0">
        <w:tab/>
      </w:r>
      <w:r>
        <w:rPr>
          <w:rFonts w:hint="eastAsia"/>
          <w:lang w:eastAsia="zh-CN"/>
        </w:rPr>
        <w:t>update of authorization information to revoke Restricted ProSe Direct Discovery permission</w:t>
      </w:r>
      <w:r>
        <w:rPr>
          <w:lang w:eastAsia="zh-CN"/>
        </w:rPr>
        <w:t>(s)</w:t>
      </w:r>
      <w:r w:rsidRPr="006B3BA0">
        <w:t>.</w:t>
      </w:r>
    </w:p>
    <w:p w14:paraId="24028CB3" w14:textId="77777777" w:rsidR="008A6D4A" w:rsidRDefault="008A6D4A" w:rsidP="008A6D4A">
      <w:pPr>
        <w:pStyle w:val="3"/>
      </w:pPr>
      <w:bookmarkStart w:id="91" w:name="_Toc510696589"/>
      <w:bookmarkStart w:id="92" w:name="_Toc35971381"/>
      <w:bookmarkStart w:id="93" w:name="_Toc67903505"/>
      <w:bookmarkStart w:id="94" w:name="_Toc90664018"/>
      <w:bookmarkStart w:id="95" w:name="_Toc94197728"/>
      <w:r>
        <w:t>5.2.2</w:t>
      </w:r>
      <w:r>
        <w:tab/>
        <w:t>Service Operations</w:t>
      </w:r>
      <w:bookmarkEnd w:id="91"/>
      <w:bookmarkEnd w:id="92"/>
      <w:bookmarkEnd w:id="93"/>
      <w:bookmarkEnd w:id="94"/>
      <w:bookmarkEnd w:id="95"/>
    </w:p>
    <w:p w14:paraId="679BB854" w14:textId="77777777" w:rsidR="008A6D4A" w:rsidRDefault="008A6D4A" w:rsidP="008A6D4A">
      <w:pPr>
        <w:pStyle w:val="4"/>
      </w:pPr>
      <w:bookmarkStart w:id="96" w:name="_Toc510696590"/>
      <w:bookmarkStart w:id="97" w:name="_Toc35971382"/>
      <w:bookmarkStart w:id="98" w:name="_Toc67903506"/>
      <w:bookmarkStart w:id="99" w:name="_Toc90664019"/>
      <w:bookmarkStart w:id="100" w:name="_Toc94197729"/>
      <w:r>
        <w:t>5.2.2.1</w:t>
      </w:r>
      <w:r>
        <w:tab/>
        <w:t>Introduction</w:t>
      </w:r>
      <w:bookmarkEnd w:id="96"/>
      <w:bookmarkEnd w:id="97"/>
      <w:bookmarkEnd w:id="98"/>
      <w:bookmarkEnd w:id="99"/>
      <w:bookmarkEnd w:id="100"/>
    </w:p>
    <w:p w14:paraId="38A2F270" w14:textId="77777777" w:rsidR="00123260" w:rsidRDefault="00123260" w:rsidP="00123260">
      <w:pPr>
        <w:rPr>
          <w:lang w:eastAsia="zh-CN"/>
        </w:rPr>
      </w:pPr>
      <w:r>
        <w:rPr>
          <w:lang w:eastAsia="zh-CN"/>
        </w:rPr>
        <w:t xml:space="preserve">The service operations defined for the </w:t>
      </w:r>
      <w:r>
        <w:t>N</w:t>
      </w:r>
      <w:r>
        <w:rPr>
          <w:rFonts w:hint="eastAsia"/>
          <w:lang w:eastAsia="zh-CN"/>
        </w:rPr>
        <w:t>af</w:t>
      </w:r>
      <w:r>
        <w:t>_</w:t>
      </w:r>
      <w:r>
        <w:rPr>
          <w:rFonts w:hint="eastAsia"/>
          <w:lang w:eastAsia="zh-CN"/>
        </w:rPr>
        <w:t>ProSe</w:t>
      </w:r>
      <w:r>
        <w:rPr>
          <w:lang w:eastAsia="zh-CN"/>
        </w:rPr>
        <w:t xml:space="preserve"> </w:t>
      </w:r>
      <w:r>
        <w:rPr>
          <w:rFonts w:hint="eastAsia"/>
          <w:lang w:eastAsia="zh-CN"/>
        </w:rPr>
        <w:t>S</w:t>
      </w:r>
      <w:r>
        <w:rPr>
          <w:lang w:eastAsia="zh-CN"/>
        </w:rPr>
        <w:t>ervice are as follows:</w:t>
      </w:r>
    </w:p>
    <w:p w14:paraId="3395CEFE" w14:textId="1A5E3454" w:rsidR="007250E5" w:rsidRDefault="00123260" w:rsidP="00123260">
      <w:pPr>
        <w:pStyle w:val="B1"/>
        <w:rPr>
          <w:lang w:eastAsia="zh-CN"/>
        </w:rPr>
      </w:pPr>
      <w:r>
        <w:t>-</w:t>
      </w:r>
      <w:r>
        <w:tab/>
      </w:r>
      <w:r>
        <w:rPr>
          <w:rFonts w:hint="eastAsia"/>
          <w:lang w:eastAsia="zh-CN"/>
        </w:rPr>
        <w:t>Discovery</w:t>
      </w:r>
      <w:r w:rsidR="007250E5" w:rsidRPr="001C2B0A">
        <w:t>Authoriz</w:t>
      </w:r>
      <w:r w:rsidR="007250E5">
        <w:rPr>
          <w:rFonts w:hint="eastAsia"/>
          <w:lang w:eastAsia="zh-CN"/>
        </w:rPr>
        <w:t>ation</w:t>
      </w:r>
      <w:r>
        <w:rPr>
          <w:lang w:eastAsia="zh-CN"/>
        </w:rPr>
        <w:t>: It allows a NF service consumer (e.g. 5G DDNMF) to request the authorization for a UE of a 5G ProSe Direct Discovery request</w:t>
      </w:r>
      <w:r w:rsidR="007250E5">
        <w:rPr>
          <w:rFonts w:hint="eastAsia"/>
          <w:lang w:eastAsia="zh-CN"/>
        </w:rPr>
        <w:t>;</w:t>
      </w:r>
    </w:p>
    <w:p w14:paraId="56826FE5" w14:textId="77777777" w:rsidR="007250E5" w:rsidRDefault="007250E5" w:rsidP="007250E5">
      <w:pPr>
        <w:pStyle w:val="B1"/>
        <w:rPr>
          <w:lang w:eastAsia="zh-CN"/>
        </w:rPr>
      </w:pPr>
      <w:r>
        <w:lastRenderedPageBreak/>
        <w:t>-</w:t>
      </w:r>
      <w:r>
        <w:tab/>
      </w:r>
      <w:r w:rsidRPr="00A33CB2">
        <w:t>DiscoveryAuthorizationUpdateNotify</w:t>
      </w:r>
      <w:r>
        <w:rPr>
          <w:rFonts w:hint="eastAsia"/>
          <w:lang w:eastAsia="zh-CN"/>
        </w:rPr>
        <w:t>: It allows a</w:t>
      </w:r>
      <w:r>
        <w:rPr>
          <w:lang w:eastAsia="zh-CN"/>
        </w:rPr>
        <w:t>n</w:t>
      </w:r>
      <w:r>
        <w:rPr>
          <w:rFonts w:hint="eastAsia"/>
          <w:lang w:eastAsia="zh-CN"/>
        </w:rPr>
        <w:t xml:space="preserve"> </w:t>
      </w:r>
      <w:r>
        <w:rPr>
          <w:lang w:eastAsia="zh-CN"/>
        </w:rPr>
        <w:t>AF</w:t>
      </w:r>
      <w:r>
        <w:rPr>
          <w:rFonts w:hint="eastAsia"/>
          <w:lang w:eastAsia="zh-CN"/>
        </w:rPr>
        <w:t xml:space="preserve"> to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Pr>
          <w:rFonts w:hint="eastAsia"/>
          <w:lang w:eastAsia="zh-CN"/>
        </w:rPr>
        <w:t xml:space="preserve"> for Restricted ProSe Direct Discovery;</w:t>
      </w:r>
    </w:p>
    <w:p w14:paraId="5E3B8495" w14:textId="090ADB40" w:rsidR="00123260" w:rsidRDefault="007250E5" w:rsidP="007250E5">
      <w:pPr>
        <w:pStyle w:val="B1"/>
        <w:rPr>
          <w:lang w:eastAsia="zh-CN"/>
        </w:rPr>
      </w:pPr>
      <w:r>
        <w:t>-</w:t>
      </w:r>
      <w:r>
        <w:tab/>
      </w:r>
      <w:r w:rsidRPr="00A33CB2">
        <w:t>DiscoveryAuthorization</w:t>
      </w:r>
      <w:r>
        <w:rPr>
          <w:rFonts w:hint="eastAsia"/>
          <w:lang w:eastAsia="zh-CN"/>
        </w:rPr>
        <w:t>Result</w:t>
      </w:r>
      <w:r w:rsidRPr="00A33CB2">
        <w:t>Update</w:t>
      </w:r>
      <w:r>
        <w:rPr>
          <w:rFonts w:hint="eastAsia"/>
          <w:lang w:eastAsia="zh-CN"/>
        </w:rPr>
        <w:t xml:space="preserve">: It allows a NF service consumer (e.g. 5G DDNMF) to </w:t>
      </w:r>
      <w:r>
        <w:t>inform</w:t>
      </w:r>
      <w:r w:rsidRPr="00607512">
        <w:t xml:space="preserve"> the AF of the revocation result </w:t>
      </w:r>
      <w:r>
        <w:t>associated to the</w:t>
      </w:r>
      <w:r w:rsidRPr="00607512">
        <w:t xml:space="preserve"> update </w:t>
      </w:r>
      <w:r>
        <w:t>of</w:t>
      </w:r>
      <w:r w:rsidRPr="00607512">
        <w:t xml:space="preserve"> authorization information</w:t>
      </w:r>
      <w:r w:rsidRPr="00981F52">
        <w:rPr>
          <w:rFonts w:hint="eastAsia"/>
          <w:lang w:eastAsia="zh-CN"/>
        </w:rPr>
        <w:t xml:space="preserve"> </w:t>
      </w:r>
      <w:r>
        <w:rPr>
          <w:rFonts w:hint="eastAsia"/>
          <w:lang w:eastAsia="zh-CN"/>
        </w:rPr>
        <w:t>for Restricted ProSe Direct Discovery</w:t>
      </w:r>
      <w:r w:rsidR="00123260">
        <w:rPr>
          <w:lang w:eastAsia="zh-CN"/>
        </w:rPr>
        <w:t>.</w:t>
      </w:r>
    </w:p>
    <w:p w14:paraId="561E6E2C" w14:textId="2B0A2E4B" w:rsidR="008A6D4A" w:rsidRDefault="008A6D4A" w:rsidP="008A6D4A">
      <w:pPr>
        <w:pStyle w:val="4"/>
        <w:rPr>
          <w:lang w:eastAsia="zh-CN"/>
        </w:rPr>
      </w:pPr>
      <w:bookmarkStart w:id="101" w:name="_Toc510696591"/>
      <w:bookmarkStart w:id="102" w:name="_Toc35971383"/>
      <w:bookmarkStart w:id="103" w:name="_Toc67903507"/>
      <w:bookmarkStart w:id="104" w:name="_Toc90664020"/>
      <w:bookmarkStart w:id="105" w:name="_Toc94197730"/>
      <w:r>
        <w:t>5.2.2.2</w:t>
      </w:r>
      <w:r>
        <w:tab/>
      </w:r>
      <w:bookmarkEnd w:id="101"/>
      <w:bookmarkEnd w:id="102"/>
      <w:bookmarkEnd w:id="103"/>
      <w:r w:rsidR="004D50F4">
        <w:rPr>
          <w:rFonts w:hint="eastAsia"/>
          <w:lang w:eastAsia="zh-CN"/>
        </w:rPr>
        <w:t>Discovery</w:t>
      </w:r>
      <w:r w:rsidR="007250E5" w:rsidRPr="001C2B0A">
        <w:t>Authoriz</w:t>
      </w:r>
      <w:r w:rsidR="007250E5">
        <w:rPr>
          <w:rFonts w:hint="eastAsia"/>
          <w:lang w:eastAsia="zh-CN"/>
        </w:rPr>
        <w:t>ation</w:t>
      </w:r>
      <w:bookmarkEnd w:id="104"/>
      <w:bookmarkEnd w:id="105"/>
    </w:p>
    <w:p w14:paraId="687573F6" w14:textId="77777777" w:rsidR="008A6D4A" w:rsidRDefault="008A6D4A" w:rsidP="008A6D4A">
      <w:pPr>
        <w:pStyle w:val="5"/>
      </w:pPr>
      <w:bookmarkStart w:id="106" w:name="_Toc510696592"/>
      <w:bookmarkStart w:id="107" w:name="_Toc35971384"/>
      <w:bookmarkStart w:id="108" w:name="_Toc67903508"/>
      <w:bookmarkStart w:id="109" w:name="_Toc90664021"/>
      <w:bookmarkStart w:id="110" w:name="_Toc94197731"/>
      <w:r>
        <w:t>5.2.2.2.1</w:t>
      </w:r>
      <w:r>
        <w:tab/>
        <w:t>General</w:t>
      </w:r>
      <w:bookmarkEnd w:id="106"/>
      <w:bookmarkEnd w:id="107"/>
      <w:bookmarkEnd w:id="108"/>
      <w:bookmarkEnd w:id="109"/>
      <w:bookmarkEnd w:id="110"/>
    </w:p>
    <w:p w14:paraId="07654179" w14:textId="409EBA6E" w:rsidR="00123260" w:rsidRDefault="00123260" w:rsidP="00123260">
      <w:r>
        <w:rPr>
          <w:rFonts w:hint="eastAsia"/>
        </w:rPr>
        <w:t>T</w:t>
      </w:r>
      <w:r>
        <w:t xml:space="preserve">he </w:t>
      </w:r>
      <w:r>
        <w:rPr>
          <w:rFonts w:hint="eastAsia"/>
        </w:rPr>
        <w:t>Discovery</w:t>
      </w:r>
      <w:r w:rsidR="007250E5" w:rsidRPr="001C2B0A">
        <w:t>Authoriz</w:t>
      </w:r>
      <w:r w:rsidR="007250E5">
        <w:rPr>
          <w:rFonts w:hint="eastAsia"/>
          <w:lang w:eastAsia="zh-CN"/>
        </w:rPr>
        <w:t>ation</w:t>
      </w:r>
      <w:r>
        <w:t xml:space="preserve"> service operation is used by a NF service consumer (e.g. 5G DDNMF) to </w:t>
      </w:r>
      <w:r w:rsidRPr="00333D81">
        <w:t xml:space="preserve">obtain the authorization </w:t>
      </w:r>
      <w:r>
        <w:t xml:space="preserve">for a UE of a 5G ProSe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2462D6DE" w:rsidR="00123260" w:rsidRDefault="00123260" w:rsidP="00123260">
      <w:r>
        <w:t xml:space="preserve">The following procedures are supported using the </w:t>
      </w:r>
      <w:r>
        <w:rPr>
          <w:rFonts w:hint="eastAsia"/>
        </w:rPr>
        <w:t>Discovery</w:t>
      </w:r>
      <w:r w:rsidR="007250E5" w:rsidRPr="001C2B0A">
        <w:t>Authoriz</w:t>
      </w:r>
      <w:r w:rsidR="007250E5">
        <w:rPr>
          <w:rFonts w:hint="eastAsia"/>
          <w:lang w:eastAsia="zh-CN"/>
        </w:rPr>
        <w:t>ation</w:t>
      </w:r>
      <w:r>
        <w:rPr>
          <w:rFonts w:hint="eastAsia"/>
        </w:rPr>
        <w:t xml:space="preserve"> </w:t>
      </w:r>
      <w:r>
        <w:rPr>
          <w:rFonts w:hint="eastAsia"/>
          <w:lang w:eastAsia="zh-CN"/>
        </w:rPr>
        <w:t>S</w:t>
      </w:r>
      <w:r>
        <w:t xml:space="preserve">ervice </w:t>
      </w:r>
      <w:r>
        <w:rPr>
          <w:rFonts w:hint="eastAsia"/>
          <w:lang w:eastAsia="zh-CN"/>
        </w:rPr>
        <w:t>O</w:t>
      </w:r>
      <w:r>
        <w:t>peration:</w:t>
      </w:r>
    </w:p>
    <w:p w14:paraId="19D5E232" w14:textId="206CD468"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ED9D25E" w:rsidR="00123260" w:rsidRDefault="00123260" w:rsidP="00123260">
      <w:pPr>
        <w:pStyle w:val="5"/>
        <w:rPr>
          <w:lang w:eastAsia="zh-CN"/>
        </w:rPr>
      </w:pPr>
      <w:bookmarkStart w:id="111" w:name="_Toc90664022"/>
      <w:bookmarkStart w:id="112" w:name="_Toc94197732"/>
      <w:bookmarkStart w:id="113" w:name="_Toc510696593"/>
      <w:bookmarkStart w:id="114" w:name="_Toc35971385"/>
      <w:bookmarkStart w:id="115" w:name="_Toc67903509"/>
      <w:r>
        <w:t>5.2.2.2.2</w:t>
      </w:r>
      <w:r>
        <w:tab/>
      </w:r>
      <w:r>
        <w:rPr>
          <w:rFonts w:hint="eastAsia"/>
          <w:lang w:eastAsia="zh-CN"/>
        </w:rPr>
        <w:t>Auth Request procedures</w:t>
      </w:r>
      <w:r>
        <w:rPr>
          <w:lang w:eastAsia="zh-CN"/>
        </w:rPr>
        <w:t xml:space="preserve"> using </w:t>
      </w:r>
      <w:r>
        <w:rPr>
          <w:rFonts w:hint="eastAsia"/>
          <w:lang w:eastAsia="zh-CN"/>
        </w:rPr>
        <w:t>Discovery</w:t>
      </w:r>
      <w:r w:rsidR="007250E5" w:rsidRPr="001C2B0A">
        <w:t>Authoriz</w:t>
      </w:r>
      <w:r w:rsidR="007250E5">
        <w:rPr>
          <w:rFonts w:hint="eastAsia"/>
          <w:lang w:eastAsia="zh-CN"/>
        </w:rPr>
        <w:t>ation</w:t>
      </w:r>
      <w:r>
        <w:rPr>
          <w:lang w:eastAsia="zh-CN"/>
        </w:rPr>
        <w:t xml:space="preserve"> service operation</w:t>
      </w:r>
      <w:bookmarkEnd w:id="111"/>
      <w:bookmarkEnd w:id="112"/>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ProSe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6" type="#_x0000_t75" style="width:436.8pt;height:108pt" o:ole="">
            <v:imagedata r:id="rId15" o:title=""/>
          </v:shape>
          <o:OLEObject Type="Embed" ProgID="Visio.Drawing.11" ShapeID="_x0000_i1026" DrawAspect="Content" ObjectID="_1707722545" r:id="rId16"/>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77777777" w:rsidR="00123260" w:rsidRDefault="00123260" w:rsidP="00123260">
      <w:pPr>
        <w:pStyle w:val="B1"/>
        <w:numPr>
          <w:ilvl w:val="0"/>
          <w:numId w:val="6"/>
        </w:numPr>
      </w:pPr>
      <w:r>
        <w:t>In order to request the authorization for a UE of a 5G ProSe Direct Discovery request, the NF service consumer shall send an HTTP POST request with the request URI set to "</w:t>
      </w:r>
      <w:r w:rsidRPr="00AE72DD">
        <w:rPr>
          <w:rFonts w:eastAsiaTheme="minorEastAsia"/>
        </w:rPr>
        <w:t>{apiRoot}/</w:t>
      </w:r>
      <w:r w:rsidRPr="00AE72DD">
        <w:rPr>
          <w:rFonts w:eastAsiaTheme="minorEastAsia" w:hint="eastAsia"/>
        </w:rPr>
        <w:t>naf-prose/&lt;apiVersion&gt;</w:t>
      </w:r>
      <w:r w:rsidRPr="00AE72DD">
        <w:rPr>
          <w:rFonts w:eastAsiaTheme="minorEastAsia"/>
        </w:rPr>
        <w:t>/authorize-discovery</w:t>
      </w:r>
      <w:r>
        <w:t>" and the request body containing the AuthDisReqData data structure, as described in figure 5.2.2.</w:t>
      </w:r>
      <w:r>
        <w:rPr>
          <w:rFonts w:hint="eastAsia"/>
        </w:rPr>
        <w:t>2</w:t>
      </w:r>
      <w:r>
        <w:t>.2-1.</w:t>
      </w:r>
    </w:p>
    <w:p w14:paraId="15CC0C9A" w14:textId="614059ED" w:rsidR="00123260" w:rsidRDefault="00123260" w:rsidP="00123260">
      <w:pPr>
        <w:pStyle w:val="B1"/>
        <w:ind w:left="644" w:firstLine="0"/>
      </w:pPr>
      <w:r>
        <w:rPr>
          <w:lang w:eastAsia="zh-CN"/>
        </w:rPr>
        <w:t xml:space="preserve">The </w:t>
      </w:r>
      <w:r>
        <w:rPr>
          <w:rFonts w:hint="eastAsia"/>
          <w:lang w:eastAsia="zh-CN"/>
        </w:rPr>
        <w:t xml:space="preserve">AuthDisReqData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5G ProSe Direct Discovery</w:t>
      </w:r>
      <w:r>
        <w:t xml:space="preserve"> request within the "</w:t>
      </w:r>
      <w:r w:rsidRPr="0041524D">
        <w:t>authRe</w:t>
      </w:r>
      <w:r>
        <w:t>quest</w:t>
      </w:r>
      <w:r w:rsidRPr="0041524D">
        <w:t>Type</w:t>
      </w:r>
      <w:r>
        <w:t>" attribute</w:t>
      </w:r>
      <w:r>
        <w:rPr>
          <w:lang w:eastAsia="zh-CN"/>
        </w:rPr>
        <w:t xml:space="preserve">. The remaining content of the </w:t>
      </w:r>
      <w:r>
        <w:rPr>
          <w:rFonts w:hint="eastAsia"/>
          <w:lang w:eastAsia="zh-CN"/>
        </w:rPr>
        <w:t xml:space="preserve">AuthDisReqData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as defined in clauses 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6FF35A0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36E6614B" w:rsidR="0012326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Open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6D0751F"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1D773B3"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49A04F4C"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25B562C1"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4BE1ED88" w:rsidR="00123260" w:rsidRDefault="00123260" w:rsidP="00123260">
      <w:pPr>
        <w:pStyle w:val="B2"/>
        <w:rPr>
          <w:lang w:eastAsia="zh-CN"/>
        </w:rPr>
      </w:pPr>
      <w:r>
        <w:rPr>
          <w:rFonts w:eastAsiaTheme="minorEastAsia" w:hint="eastAsia"/>
          <w:lang w:eastAsia="zh-CN"/>
        </w:rPr>
        <w:lastRenderedPageBreak/>
        <w:t>-</w:t>
      </w:r>
      <w:r>
        <w:rPr>
          <w:rFonts w:eastAsiaTheme="minorEastAsia" w:hint="eastAsia"/>
          <w:lang w:eastAsia="zh-CN"/>
        </w:rPr>
        <w:tab/>
      </w:r>
      <w:r>
        <w:rPr>
          <w:rFonts w:eastAsiaTheme="minorEastAsia"/>
        </w:rPr>
        <w:t>Restricted 5G ProSe Direct Discovery request initiated by a discoveree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1A8E4C4F"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Restricted 5G ProSe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345AB1FE"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Restricted 5G ProSe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0D45FF32" w:rsidR="00123260" w:rsidRDefault="00123260" w:rsidP="00123260">
      <w:pPr>
        <w:pStyle w:val="B1"/>
      </w:pPr>
      <w:r>
        <w:t>2a</w:t>
      </w:r>
      <w:r>
        <w:rPr>
          <w:rFonts w:hint="eastAsia"/>
        </w:rPr>
        <w:t xml:space="preserve"> </w:t>
      </w:r>
      <w:r>
        <w:tab/>
        <w:t>On success, a response with HTTP "</w:t>
      </w:r>
      <w:r w:rsidR="004F48A2">
        <w:rPr>
          <w:rFonts w:hint="eastAsia"/>
          <w:lang w:eastAsia="zh-CN"/>
        </w:rPr>
        <w:t>200 OK</w:t>
      </w:r>
      <w:r>
        <w:t xml:space="preserve">" status code shall be returned. The response body shall contain the parameters related to the 5G ProSe Direct Discovery authorization </w:t>
      </w:r>
      <w:r>
        <w:rPr>
          <w:rFonts w:hint="eastAsia"/>
        </w:rPr>
        <w:t xml:space="preserve">response </w:t>
      </w:r>
      <w:r>
        <w:t xml:space="preserve">data within the </w:t>
      </w:r>
      <w:r w:rsidRPr="005F6D00">
        <w:t>AuthDisResData</w:t>
      </w:r>
      <w:r>
        <w:t xml:space="preserve"> data structure, which shall contain the </w:t>
      </w:r>
      <w:r w:rsidRPr="0041524D">
        <w:t xml:space="preserve">authorization response type </w:t>
      </w:r>
      <w:r>
        <w:t>related to</w:t>
      </w:r>
      <w:r w:rsidRPr="0041524D">
        <w:t xml:space="preserve"> </w:t>
      </w:r>
      <w:r>
        <w:t xml:space="preserve">the received </w:t>
      </w:r>
      <w:r w:rsidRPr="0041524D">
        <w:t>5G ProSe Direct Discovery</w:t>
      </w:r>
      <w:r>
        <w:t xml:space="preserve"> request within the "</w:t>
      </w:r>
      <w:r w:rsidRPr="0041524D">
        <w:t>authResponseType</w:t>
      </w:r>
      <w:r>
        <w:t xml:space="preserve">" attribute. The remaining content of the </w:t>
      </w:r>
      <w:r w:rsidRPr="005F6D00">
        <w:t>AuthDisResData</w:t>
      </w:r>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clauses 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2DB2C814" w14:textId="4A5A0AD6" w:rsidR="008A6D4A" w:rsidRDefault="00123260" w:rsidP="00123260">
      <w:pPr>
        <w:pStyle w:val="B1"/>
        <w:rPr>
          <w:lang w:eastAsia="zh-CN"/>
        </w:rPr>
      </w:pPr>
      <w:r>
        <w:t>2b</w:t>
      </w:r>
      <w:r>
        <w:tab/>
        <w:t>On failure, one of the HTTP status codes listed in table </w:t>
      </w:r>
      <w:r w:rsidRPr="00496F8D">
        <w:t>6.1.</w:t>
      </w:r>
      <w:r>
        <w:rPr>
          <w:rFonts w:hint="eastAsia"/>
        </w:rPr>
        <w:t>7</w:t>
      </w:r>
      <w:r w:rsidRPr="00496F8D">
        <w:t>.3</w:t>
      </w:r>
      <w:r>
        <w:rPr>
          <w:rFonts w:hint="eastAsia"/>
        </w:rPr>
        <w:t>-</w:t>
      </w:r>
      <w:r w:rsidRPr="00496F8D">
        <w:t>1</w:t>
      </w:r>
      <w:r>
        <w:t xml:space="preserve"> may be returned. For a 4xx/5xx response, the message body may contain a ProblemDetails structure with the "cause" attribute set to one of the application error listed in </w:t>
      </w:r>
      <w:r>
        <w:rPr>
          <w:rFonts w:hint="eastAsia"/>
        </w:rPr>
        <w:t>t</w:t>
      </w:r>
      <w:r>
        <w:t xml:space="preserve">able </w:t>
      </w:r>
      <w:r w:rsidRPr="00496F8D">
        <w:t>6.1.</w:t>
      </w:r>
      <w:r>
        <w:rPr>
          <w:rFonts w:hint="eastAsia"/>
        </w:rPr>
        <w:t>7</w:t>
      </w:r>
      <w:r w:rsidRPr="00496F8D">
        <w:t>.3</w:t>
      </w:r>
      <w:r>
        <w:rPr>
          <w:rFonts w:hint="eastAsia"/>
        </w:rPr>
        <w:t>-</w:t>
      </w:r>
      <w:r w:rsidRPr="00496F8D">
        <w:t>1</w:t>
      </w:r>
      <w:r>
        <w:t>.</w:t>
      </w:r>
      <w:bookmarkEnd w:id="113"/>
      <w:bookmarkEnd w:id="114"/>
      <w:bookmarkEnd w:id="115"/>
    </w:p>
    <w:p w14:paraId="0C9E890D" w14:textId="01EB903B" w:rsidR="00123260" w:rsidRDefault="00123260" w:rsidP="00123260">
      <w:pPr>
        <w:pStyle w:val="5"/>
      </w:pPr>
      <w:bookmarkStart w:id="116" w:name="_Toc90664023"/>
      <w:bookmarkStart w:id="117" w:name="_Toc94197733"/>
      <w:r>
        <w:t>5.2.2.</w:t>
      </w:r>
      <w:r>
        <w:rPr>
          <w:rFonts w:hint="eastAsia"/>
          <w:lang w:eastAsia="zh-CN"/>
        </w:rPr>
        <w:t>2.</w:t>
      </w:r>
      <w:r w:rsidR="00705B4D">
        <w:rPr>
          <w:rFonts w:hint="eastAsia"/>
          <w:lang w:eastAsia="zh-CN"/>
        </w:rPr>
        <w:t>3</w:t>
      </w:r>
      <w:r>
        <w:tab/>
      </w:r>
      <w:r w:rsidRPr="003C08B9">
        <w:t xml:space="preserve">Open 5G ProSe Direct Discovery </w:t>
      </w:r>
      <w:r>
        <w:t xml:space="preserve">(Model A) </w:t>
      </w:r>
      <w:r w:rsidRPr="003C08B9">
        <w:t>with application-controlled extension</w:t>
      </w:r>
      <w:bookmarkEnd w:id="116"/>
      <w:bookmarkEnd w:id="117"/>
    </w:p>
    <w:p w14:paraId="38FC8161" w14:textId="6667E034" w:rsidR="00123260" w:rsidRDefault="00123260" w:rsidP="00123260">
      <w:pPr>
        <w:rPr>
          <w:lang w:eastAsia="zh-CN"/>
        </w:rPr>
      </w:pPr>
      <w:r>
        <w:t xml:space="preserve">When </w:t>
      </w:r>
      <w:r w:rsidRPr="003C08B9">
        <w:t xml:space="preserve">Open 5G ProSe Direct Discovery </w:t>
      </w:r>
      <w:r>
        <w:t xml:space="preserve">(Model A) </w:t>
      </w:r>
      <w:r w:rsidRPr="003C08B9">
        <w:t>with application-controlled extension</w:t>
      </w:r>
      <w:r>
        <w:t xml:space="preserve">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A0CE8D" w14:textId="77777777" w:rsidR="00123260" w:rsidRDefault="00123260" w:rsidP="00123260">
      <w:pPr>
        <w:pStyle w:val="B2"/>
      </w:pPr>
      <w:r>
        <w:t>-</w:t>
      </w:r>
      <w:r>
        <w:tab/>
        <w:t>the ProSe Application ID within the "</w:t>
      </w:r>
      <w:r w:rsidRPr="004839A6">
        <w:t>proseAppId</w:t>
      </w:r>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Application </w:t>
      </w:r>
      <w:r w:rsidRPr="002E4190">
        <w:t>Code Suffixes the ProSe Application Server can assign for the UE</w:t>
      </w:r>
      <w:r>
        <w:t>;</w:t>
      </w:r>
    </w:p>
    <w:p w14:paraId="27625D8F"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any relevant information for the </w:t>
      </w:r>
      <w:r>
        <w:t xml:space="preserve">5G </w:t>
      </w:r>
      <w:r w:rsidRPr="002E4190">
        <w:t xml:space="preserve">ProSe </w:t>
      </w:r>
      <w:r>
        <w:t>AF</w:t>
      </w:r>
      <w:r w:rsidRPr="002E4190">
        <w:t xml:space="preserve"> to assign a (set of) ProSe Application Code Suffix(es)</w:t>
      </w:r>
      <w:r>
        <w:t>; and</w:t>
      </w:r>
    </w:p>
    <w:p w14:paraId="03AC0388"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2E4190">
        <w:t>OPEN_DISCOVERY_EXTENSION_ANNOUNCE</w:t>
      </w:r>
      <w:r>
        <w:t>" within the "</w:t>
      </w:r>
      <w:r w:rsidRPr="0041524D">
        <w:t>authRe</w:t>
      </w:r>
      <w:r>
        <w:t>quest</w:t>
      </w:r>
      <w:r w:rsidRPr="0041524D">
        <w:t>Type</w:t>
      </w:r>
      <w:r>
        <w:t>" attribute.</w:t>
      </w:r>
    </w:p>
    <w:p w14:paraId="79101D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A59A6D3" w14:textId="77777777" w:rsidR="00123260" w:rsidRDefault="00123260" w:rsidP="00123260">
      <w:pPr>
        <w:pStyle w:val="B2"/>
      </w:pPr>
      <w:r>
        <w:t>-</w:t>
      </w:r>
      <w:r>
        <w:tab/>
        <w:t>the ProSe Application ID(s) within the "</w:t>
      </w:r>
      <w:r w:rsidRPr="004839A6">
        <w:t>proseAppId</w:t>
      </w:r>
      <w:r>
        <w:t>" attribute, indicating</w:t>
      </w:r>
      <w:r w:rsidRPr="004839A6">
        <w:t xml:space="preserve"> what the UE is interested to </w:t>
      </w:r>
      <w:r>
        <w:t>monitor;</w:t>
      </w:r>
    </w:p>
    <w:p w14:paraId="5C61EBA8"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the request and </w:t>
      </w:r>
      <w:r>
        <w:t>information corresponding to the ProSe Application Code Suffix; and</w:t>
      </w:r>
    </w:p>
    <w:p w14:paraId="339A6160"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99699C">
        <w:t>OPEN_DISCOVERY_EXTENSION_MONITOR</w:t>
      </w:r>
      <w:r>
        <w:t>" within the "</w:t>
      </w:r>
      <w:r w:rsidRPr="0041524D">
        <w:t>authRe</w:t>
      </w:r>
      <w:r>
        <w:t>quest</w:t>
      </w:r>
      <w:r w:rsidRPr="0041524D">
        <w:t>Type</w:t>
      </w:r>
      <w:r>
        <w:t>" attribute.</w:t>
      </w:r>
    </w:p>
    <w:p w14:paraId="44967571" w14:textId="31C4B6A6"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1CB1A4CB" w14:textId="77777777" w:rsidR="00123260" w:rsidRDefault="00123260" w:rsidP="00123260">
      <w:pPr>
        <w:pStyle w:val="B2"/>
      </w:pPr>
      <w:r>
        <w:t>-</w:t>
      </w:r>
      <w:r>
        <w:tab/>
        <w:t xml:space="preserve">the </w:t>
      </w:r>
      <w:r w:rsidRPr="008044A6">
        <w:rPr>
          <w:rFonts w:cs="Arial" w:hint="eastAsia"/>
          <w:szCs w:val="18"/>
          <w:lang w:eastAsia="zh-CN"/>
        </w:rPr>
        <w:t>ProSe Application Code Suffix Pool</w:t>
      </w:r>
      <w:r>
        <w:t xml:space="preserve"> within the "</w:t>
      </w:r>
      <w:r w:rsidRPr="00CB2AF9">
        <w:t>proseAppCodeSuffixPool</w:t>
      </w:r>
      <w:r>
        <w:t>" attribute, containing the Suffix(es) allocated by the 5G ProSe AF based on the inputs provided by the NF service consumer (e.g. 5G DDNMF) in the associated request;</w:t>
      </w:r>
    </w:p>
    <w:p w14:paraId="660BB89D"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r w:rsidRPr="0041524D">
        <w:t>authRe</w:t>
      </w:r>
      <w:r>
        <w:t>sponse</w:t>
      </w:r>
      <w:r w:rsidRPr="0041524D">
        <w:t>Type</w:t>
      </w:r>
      <w:r>
        <w:t>" attribute.</w:t>
      </w:r>
    </w:p>
    <w:p w14:paraId="6AB65A1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0AA21C1" w14:textId="77777777" w:rsidR="00123260" w:rsidRDefault="00123260" w:rsidP="00123260">
      <w:pPr>
        <w:pStyle w:val="B2"/>
      </w:pPr>
      <w:r>
        <w:lastRenderedPageBreak/>
        <w:t>-</w:t>
      </w:r>
      <w:r>
        <w:tab/>
        <w:t xml:space="preserve">the </w:t>
      </w:r>
      <w:r w:rsidRPr="004D6413">
        <w:t xml:space="preserve">mask(s) for the ProSe Application Code Suffix(es) </w:t>
      </w:r>
      <w:r>
        <w:t>within the "</w:t>
      </w:r>
      <w:r w:rsidRPr="008044A6">
        <w:rPr>
          <w:rFonts w:hint="eastAsia"/>
          <w:lang w:eastAsia="zh-CN"/>
        </w:rPr>
        <w:t>proseAppMasks</w:t>
      </w:r>
      <w:r>
        <w:t xml:space="preserve">" attribute, </w:t>
      </w:r>
      <w:r w:rsidRPr="004D6413">
        <w:t>corresponding to ProSe Application ID</w:t>
      </w:r>
      <w:r>
        <w:t xml:space="preserve"> provided by the NF service consumer (e.g. 5G DDNMF) in the related request;</w:t>
      </w:r>
    </w:p>
    <w:p w14:paraId="49DDD250"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3D0B84">
        <w:t>OPEN_DISCOVERY_EXTENSION_MONITOR_ACK</w:t>
      </w:r>
      <w:r>
        <w:t>" within the "</w:t>
      </w:r>
      <w:r w:rsidRPr="0041524D">
        <w:t>authRe</w:t>
      </w:r>
      <w:r>
        <w:t>sponse</w:t>
      </w:r>
      <w:r w:rsidRPr="0041524D">
        <w:t>Type</w:t>
      </w:r>
      <w:r>
        <w:t>" attribute.</w:t>
      </w:r>
    </w:p>
    <w:p w14:paraId="3EAF32D7" w14:textId="7D30ABEE" w:rsidR="00123260" w:rsidRDefault="00123260" w:rsidP="00123260">
      <w:pPr>
        <w:pStyle w:val="5"/>
      </w:pPr>
      <w:bookmarkStart w:id="118" w:name="_Toc90664024"/>
      <w:bookmarkStart w:id="119" w:name="_Toc94197734"/>
      <w:r>
        <w:t>5.2.2</w:t>
      </w:r>
      <w:r>
        <w:rPr>
          <w:rFonts w:hint="eastAsia"/>
          <w:lang w:eastAsia="zh-CN"/>
        </w:rPr>
        <w:t>.2</w:t>
      </w:r>
      <w:r>
        <w:t>.</w:t>
      </w:r>
      <w:r w:rsidR="00705B4D">
        <w:rPr>
          <w:rFonts w:hint="eastAsia"/>
          <w:lang w:eastAsia="zh-CN"/>
        </w:rPr>
        <w:t>4</w:t>
      </w:r>
      <w:r>
        <w:tab/>
        <w:t>Restricted</w:t>
      </w:r>
      <w:r w:rsidRPr="003C08B9">
        <w:t xml:space="preserve"> 5G ProSe Direct Discovery </w:t>
      </w:r>
      <w:r>
        <w:t>(Model A)</w:t>
      </w:r>
      <w:bookmarkEnd w:id="118"/>
      <w:bookmarkEnd w:id="119"/>
    </w:p>
    <w:p w14:paraId="623E40D0" w14:textId="5323C8E5"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E622AC6"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770FD481"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"RESTRICTED_DISCOVERY_ANNOUNCE"</w:t>
      </w:r>
      <w:r>
        <w:t xml:space="preserve"> within the "</w:t>
      </w:r>
      <w:r w:rsidRPr="0041524D">
        <w:t>authRe</w:t>
      </w:r>
      <w:r>
        <w:t>quest</w:t>
      </w:r>
      <w:r w:rsidRPr="0041524D">
        <w:t>Type</w:t>
      </w:r>
      <w:r>
        <w:t>" attribute.</w:t>
      </w:r>
    </w:p>
    <w:p w14:paraId="35584C4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177228F7"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r w:rsidRPr="0041524D">
        <w:t>authRe</w:t>
      </w:r>
      <w:r>
        <w:t>quest</w:t>
      </w:r>
      <w:r w:rsidRPr="0041524D">
        <w:t>Type</w:t>
      </w:r>
      <w:r>
        <w:t>" attribute; and</w:t>
      </w:r>
    </w:p>
    <w:p w14:paraId="119A4CEC" w14:textId="77777777" w:rsidR="00123260" w:rsidRDefault="00123260" w:rsidP="00123260">
      <w:pPr>
        <w:pStyle w:val="B2"/>
      </w:pPr>
      <w:r>
        <w:t>-</w:t>
      </w:r>
      <w:r>
        <w:tab/>
        <w:t xml:space="preserve">if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r>
        <w:t>otherwise,</w:t>
      </w:r>
    </w:p>
    <w:p w14:paraId="44CA307E" w14:textId="77777777" w:rsidR="00123260" w:rsidRDefault="00123260" w:rsidP="00123260">
      <w:pPr>
        <w:pStyle w:val="B2"/>
      </w:pPr>
      <w:r>
        <w:t>-</w:t>
      </w:r>
      <w:r>
        <w:tab/>
        <w:t xml:space="preserve">if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t>the target R</w:t>
      </w:r>
      <w:r>
        <w:rPr>
          <w:rFonts w:cs="Arial"/>
          <w:szCs w:val="18"/>
          <w:lang w:eastAsia="zh-CN"/>
        </w:rPr>
        <w:t>PAUID</w:t>
      </w:r>
      <w:r>
        <w:t xml:space="preserve"> within the "targetRpauid" attribute, containing the Target RPAUID;</w:t>
      </w:r>
    </w:p>
    <w:p w14:paraId="24CD54AF" w14:textId="720C34AC"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6A1CD48D"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6F1326C5"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32ABD">
        <w:rPr>
          <w:noProof/>
          <w:lang w:eastAsia="zh-CN"/>
        </w:rPr>
        <w:t>RESTRICTED_DISCOVERY_ANNOUNCE_ACK</w:t>
      </w:r>
      <w:r>
        <w:t>" within the "</w:t>
      </w:r>
      <w:r w:rsidRPr="0041524D">
        <w:t>authRe</w:t>
      </w:r>
      <w:r>
        <w:t>sponse</w:t>
      </w:r>
      <w:r w:rsidRPr="0041524D">
        <w:t>Type</w:t>
      </w:r>
      <w:r>
        <w:t>" attribute.</w:t>
      </w:r>
    </w:p>
    <w:p w14:paraId="4CC355F1"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7CC4DA7C"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r w:rsidRPr="0041524D">
        <w:t>authRe</w:t>
      </w:r>
      <w:r>
        <w:t>sponse</w:t>
      </w:r>
      <w:r w:rsidRPr="0041524D">
        <w:t>Type</w:t>
      </w:r>
      <w:r>
        <w:t>" attribute; and</w:t>
      </w:r>
    </w:p>
    <w:p w14:paraId="26FEC261"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75D85B3A" w14:textId="77777777" w:rsidR="00123260" w:rsidRDefault="00123260" w:rsidP="00123260">
      <w:pPr>
        <w:pStyle w:val="B3"/>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r>
        <w:t>otherwise,</w:t>
      </w:r>
    </w:p>
    <w:p w14:paraId="2EDA1D59" w14:textId="77777777" w:rsidR="00123260" w:rsidRDefault="00123260" w:rsidP="00123260">
      <w:pPr>
        <w:pStyle w:val="B2"/>
      </w:pPr>
      <w:r>
        <w:t>-</w:t>
      </w:r>
      <w:r>
        <w:tab/>
        <w:t xml:space="preserve">if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containing the Target PDUID;</w:t>
      </w:r>
    </w:p>
    <w:p w14:paraId="6659E1F5" w14:textId="04994418" w:rsidR="00123260" w:rsidRDefault="00123260" w:rsidP="00123260">
      <w:pPr>
        <w:pStyle w:val="5"/>
      </w:pPr>
      <w:bookmarkStart w:id="120" w:name="_Toc90664025"/>
      <w:bookmarkStart w:id="121" w:name="_Toc94197735"/>
      <w:r>
        <w:t>5.2.2</w:t>
      </w:r>
      <w:r>
        <w:rPr>
          <w:rFonts w:hint="eastAsia"/>
          <w:lang w:eastAsia="zh-CN"/>
        </w:rPr>
        <w:t>.2</w:t>
      </w:r>
      <w:r>
        <w:t>.</w:t>
      </w:r>
      <w:r w:rsidR="00705B4D">
        <w:rPr>
          <w:rFonts w:hint="eastAsia"/>
          <w:lang w:eastAsia="zh-CN"/>
        </w:rPr>
        <w:t>5</w:t>
      </w:r>
      <w:r>
        <w:tab/>
        <w:t>Restricted</w:t>
      </w:r>
      <w:r w:rsidRPr="003C08B9">
        <w:t xml:space="preserve"> 5G ProSe Direct Discovery </w:t>
      </w:r>
      <w:r>
        <w:t xml:space="preserve">(Model A) </w:t>
      </w:r>
      <w:r w:rsidRPr="003C08B9">
        <w:t>with application-controlled extension</w:t>
      </w:r>
      <w:bookmarkEnd w:id="120"/>
      <w:bookmarkEnd w:id="121"/>
    </w:p>
    <w:p w14:paraId="213E6DFD" w14:textId="006F00B1" w:rsidR="00123260" w:rsidRDefault="00123260" w:rsidP="00123260">
      <w:pPr>
        <w:rPr>
          <w:lang w:eastAsia="zh-CN"/>
        </w:rPr>
      </w:pPr>
      <w:r>
        <w:t>When Restricted</w:t>
      </w:r>
      <w:r w:rsidRPr="003C08B9">
        <w:t xml:space="preserve"> 5G ProSe Direct Discovery </w:t>
      </w:r>
      <w:r>
        <w:t xml:space="preserve">(Model A)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075F9691" w14:textId="77777777" w:rsidR="00123260" w:rsidRDefault="00123260" w:rsidP="00123260">
      <w:pPr>
        <w:pStyle w:val="B2"/>
      </w:pPr>
      <w:r>
        <w:t>-</w:t>
      </w:r>
      <w:r>
        <w:tab/>
        <w:t>the RPAUID within the "rpauid"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r w:rsidRPr="00481648">
        <w:t>allowedSuffixNum</w:t>
      </w:r>
      <w:r>
        <w:t>" attribute, indicating</w:t>
      </w:r>
      <w:r w:rsidRPr="004839A6">
        <w:t xml:space="preserve"> </w:t>
      </w:r>
      <w:r w:rsidRPr="002E4190">
        <w:t xml:space="preserve">how many ProSe </w:t>
      </w:r>
      <w:r>
        <w:t xml:space="preserve">Restricted </w:t>
      </w:r>
      <w:r w:rsidRPr="002E4190">
        <w:t>Code Suffixes the ProSe Application Server can assign for the UE</w:t>
      </w:r>
      <w:r>
        <w:t>;</w:t>
      </w:r>
    </w:p>
    <w:p w14:paraId="580CAD57"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r w:rsidRPr="0041524D">
        <w:t>authRe</w:t>
      </w:r>
      <w:r>
        <w:t>quest</w:t>
      </w:r>
      <w:r w:rsidRPr="0041524D">
        <w:t>Type</w:t>
      </w:r>
      <w:r>
        <w:t>" attribute.</w:t>
      </w:r>
    </w:p>
    <w:p w14:paraId="7962C4D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5D26249A"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t>the application level container within the "</w:t>
      </w:r>
      <w:r w:rsidRPr="002E4190">
        <w:t>appLevelContainer</w:t>
      </w:r>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r w:rsidRPr="0041524D">
        <w:t>authRe</w:t>
      </w:r>
      <w:r>
        <w:t>quest</w:t>
      </w:r>
      <w:r w:rsidRPr="0041524D">
        <w:t>Type</w:t>
      </w:r>
      <w:r>
        <w:t>" attribute.</w:t>
      </w:r>
    </w:p>
    <w:p w14:paraId="51603F18" w14:textId="0E6F1159"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ProSe Direct Discovery </w:t>
      </w:r>
      <w:r>
        <w:t>request is initiated by an announcing UE:</w:t>
      </w:r>
    </w:p>
    <w:p w14:paraId="57E5008C"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0752E20A" w14:textId="77777777" w:rsidR="00123260" w:rsidRDefault="00123260" w:rsidP="00123260">
      <w:pPr>
        <w:pStyle w:val="B2"/>
      </w:pPr>
      <w:r>
        <w:t>-</w:t>
      </w:r>
      <w:r>
        <w:tab/>
        <w:t xml:space="preserve">the </w:t>
      </w:r>
      <w:r w:rsidRPr="008044A6">
        <w:rPr>
          <w:rFonts w:cs="Arial" w:hint="eastAsia"/>
          <w:szCs w:val="18"/>
          <w:lang w:eastAsia="zh-CN"/>
        </w:rPr>
        <w:t xml:space="preserve">ProSe </w:t>
      </w:r>
      <w:r>
        <w:rPr>
          <w:rFonts w:cs="Arial"/>
          <w:szCs w:val="18"/>
          <w:lang w:eastAsia="zh-CN"/>
        </w:rPr>
        <w:t>Restricted</w:t>
      </w:r>
      <w:r w:rsidRPr="008044A6">
        <w:rPr>
          <w:rFonts w:cs="Arial" w:hint="eastAsia"/>
          <w:szCs w:val="18"/>
          <w:lang w:eastAsia="zh-CN"/>
        </w:rPr>
        <w:t xml:space="preserve"> Code Suffix Pool</w:t>
      </w:r>
      <w:r>
        <w:t xml:space="preserve"> within the "restricted</w:t>
      </w:r>
      <w:r w:rsidRPr="00CB2AF9">
        <w:t>CodeSuffixPool</w:t>
      </w:r>
      <w:r>
        <w:t>" attribute, containing the Suffix(es) allocated by the 5G ProSe AF based on the inputs provided by the NF service consumer (e.g. 5G DDNMF) in the associated request;</w:t>
      </w:r>
    </w:p>
    <w:p w14:paraId="11B651AF"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r w:rsidRPr="0041524D">
        <w:t>authRe</w:t>
      </w:r>
      <w:r>
        <w:t>sponse</w:t>
      </w:r>
      <w:r w:rsidRPr="0041524D">
        <w:t>Type</w:t>
      </w:r>
      <w:r>
        <w:t>" attribute.</w:t>
      </w:r>
    </w:p>
    <w:p w14:paraId="1A6854F5" w14:textId="77777777" w:rsidR="00123260" w:rsidRDefault="00123260" w:rsidP="00123260">
      <w:pPr>
        <w:pStyle w:val="B1"/>
      </w:pPr>
      <w:r>
        <w:t>-</w:t>
      </w:r>
      <w:r>
        <w:tab/>
        <w:t xml:space="preserve">When the </w:t>
      </w:r>
      <w:r w:rsidRPr="003C08B9">
        <w:t xml:space="preserve">5G ProSe Direct Discovery </w:t>
      </w:r>
      <w:r>
        <w:t>request is initiated by a monitoring UE:</w:t>
      </w:r>
    </w:p>
    <w:p w14:paraId="2F8FFF31"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423DB984" w14:textId="77777777" w:rsidR="00123260" w:rsidRDefault="00123260" w:rsidP="00123260">
      <w:pPr>
        <w:pStyle w:val="B2"/>
      </w:pPr>
      <w:r>
        <w:t>-</w:t>
      </w:r>
      <w:r>
        <w:tab/>
        <w:t>a response application level container within the "</w:t>
      </w:r>
      <w:r w:rsidRPr="002E4190">
        <w:t>appLevelContainer</w:t>
      </w:r>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lastRenderedPageBreak/>
        <w:t>-</w:t>
      </w:r>
      <w:r>
        <w:tab/>
      </w:r>
      <w:r w:rsidRPr="00F43262">
        <w:t>N sets of Target PDUID - Target RPAU</w:t>
      </w:r>
      <w:r>
        <w:t>I</w:t>
      </w:r>
      <w:r w:rsidRPr="00F43262">
        <w:t xml:space="preserve">D - Metadata Indicator </w:t>
      </w:r>
      <w:r>
        <w:t xml:space="preserve">within the "targetDataSet"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1C04E3">
        <w:t>RESTRICTED_DISCOVERY_EXTENSION_MONITOR_ACK</w:t>
      </w:r>
      <w:r>
        <w:t>" within the "</w:t>
      </w:r>
      <w:r w:rsidRPr="0041524D">
        <w:t>authRe</w:t>
      </w:r>
      <w:r>
        <w:t>sponse</w:t>
      </w:r>
      <w:r w:rsidRPr="0041524D">
        <w:t>Type</w:t>
      </w:r>
      <w:r>
        <w:t>" attribute.</w:t>
      </w:r>
    </w:p>
    <w:p w14:paraId="7C6C5902" w14:textId="77777777" w:rsidR="00123260" w:rsidRDefault="00123260" w:rsidP="00123260">
      <w:pPr>
        <w:pStyle w:val="B2"/>
      </w:pPr>
      <w:r>
        <w:t xml:space="preserve">The </w:t>
      </w:r>
      <w:r>
        <w:rPr>
          <w:rFonts w:hint="eastAsia"/>
          <w:lang w:eastAsia="zh-CN"/>
        </w:rPr>
        <w:t>AuthDisRe</w:t>
      </w:r>
      <w:r>
        <w:rPr>
          <w:lang w:eastAsia="zh-CN"/>
        </w:rPr>
        <w:t>s</w:t>
      </w:r>
      <w:r>
        <w:rPr>
          <w:rFonts w:hint="eastAsia"/>
          <w:lang w:eastAsia="zh-CN"/>
        </w:rPr>
        <w:t xml:space="preserve">Data </w:t>
      </w:r>
      <w:r>
        <w:rPr>
          <w:lang w:eastAsia="zh-CN"/>
        </w:rPr>
        <w:t>data structure</w:t>
      </w:r>
      <w:r>
        <w:t xml:space="preserve"> may also include in this case:</w:t>
      </w:r>
    </w:p>
    <w:p w14:paraId="639FA4B3" w14:textId="77777777" w:rsidR="00123260" w:rsidRDefault="00123260" w:rsidP="00123260">
      <w:pPr>
        <w:pStyle w:val="B3"/>
      </w:pPr>
      <w:r>
        <w:t>-</w:t>
      </w:r>
      <w:r>
        <w:tab/>
        <w:t>the mask(s) for the ProSe Restricted Code Suffix(es) within the "</w:t>
      </w:r>
      <w:r w:rsidRPr="009628F0">
        <w:t>pro</w:t>
      </w:r>
      <w:r>
        <w:t>S</w:t>
      </w:r>
      <w:r w:rsidRPr="009628F0">
        <w:t>eRestrictedMasks</w:t>
      </w:r>
      <w:r>
        <w:t>" attribute, corresponding to each of the provided Target RPAUID(s);</w:t>
      </w:r>
    </w:p>
    <w:p w14:paraId="1982A30E" w14:textId="5A007947" w:rsidR="00123260" w:rsidRDefault="00123260" w:rsidP="00123260">
      <w:pPr>
        <w:pStyle w:val="5"/>
      </w:pPr>
      <w:bookmarkStart w:id="122" w:name="_Toc90664026"/>
      <w:bookmarkStart w:id="123" w:name="_Toc94197736"/>
      <w:r>
        <w:t>5.2.2</w:t>
      </w:r>
      <w:r>
        <w:rPr>
          <w:rFonts w:hint="eastAsia"/>
          <w:lang w:eastAsia="zh-CN"/>
        </w:rPr>
        <w:t>.2</w:t>
      </w:r>
      <w:r>
        <w:t>.</w:t>
      </w:r>
      <w:r w:rsidR="00705B4D">
        <w:rPr>
          <w:rFonts w:hint="eastAsia"/>
          <w:lang w:eastAsia="zh-CN"/>
        </w:rPr>
        <w:t>6</w:t>
      </w:r>
      <w:r>
        <w:tab/>
        <w:t>Restricted</w:t>
      </w:r>
      <w:r w:rsidRPr="003C08B9">
        <w:t xml:space="preserve"> 5G ProSe Direct Discovery </w:t>
      </w:r>
      <w:r>
        <w:t>(Model B)</w:t>
      </w:r>
      <w:bookmarkEnd w:id="122"/>
      <w:bookmarkEnd w:id="123"/>
    </w:p>
    <w:p w14:paraId="43B601B0" w14:textId="59451109" w:rsidR="00123260" w:rsidRDefault="00123260" w:rsidP="00123260">
      <w:pPr>
        <w:rPr>
          <w:lang w:eastAsia="zh-CN"/>
        </w:rPr>
      </w:pPr>
      <w:r>
        <w:t>When Restricted</w:t>
      </w:r>
      <w:r w:rsidRPr="003C08B9">
        <w:t xml:space="preserve"> 5G ProSe Direct Discovery </w:t>
      </w:r>
      <w:r>
        <w:t xml:space="preserve">(Model B) is used,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13EE51AC" w14:textId="77777777" w:rsidR="00123260" w:rsidRDefault="00123260" w:rsidP="00123260">
      <w:pPr>
        <w:pStyle w:val="B2"/>
      </w:pPr>
      <w:r>
        <w:t>-</w:t>
      </w:r>
      <w:r>
        <w:tab/>
        <w:t>the RPAUID within the "rpauid" attribute, indicating</w:t>
      </w:r>
      <w:r w:rsidRPr="004839A6">
        <w:t xml:space="preserve"> what the UE is interested to announce</w:t>
      </w:r>
      <w:r>
        <w:t>; and</w:t>
      </w:r>
    </w:p>
    <w:p w14:paraId="38BFF858" w14:textId="77777777" w:rsidR="00123260" w:rsidRDefault="00123260" w:rsidP="00123260">
      <w:pPr>
        <w:pStyle w:val="B2"/>
      </w:pPr>
      <w:r>
        <w:t>-</w:t>
      </w:r>
      <w:r>
        <w:tab/>
        <w:t xml:space="preserve">the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r w:rsidRPr="0041524D">
        <w:t>authRe</w:t>
      </w:r>
      <w:r>
        <w:t>quest</w:t>
      </w:r>
      <w:r w:rsidRPr="0041524D">
        <w:t>Type</w:t>
      </w:r>
      <w:r>
        <w:t>" attribute.</w:t>
      </w:r>
    </w:p>
    <w:p w14:paraId="37A71F09"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215E78A9" w14:textId="77777777" w:rsidR="00123260" w:rsidRDefault="00123260" w:rsidP="00123260">
      <w:pPr>
        <w:pStyle w:val="B2"/>
      </w:pPr>
      <w:r>
        <w:t>-</w:t>
      </w:r>
      <w:r>
        <w:tab/>
        <w:t>the RPAUID within the "rpauid"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t>either:</w:t>
      </w:r>
    </w:p>
    <w:p w14:paraId="16700525" w14:textId="77777777" w:rsidR="00123260" w:rsidRDefault="00123260" w:rsidP="00123260">
      <w:pPr>
        <w:pStyle w:val="B3"/>
      </w:pPr>
      <w:r>
        <w:t>-</w:t>
      </w:r>
      <w:r>
        <w:tab/>
        <w:t>the application level container within the "</w:t>
      </w:r>
      <w:r w:rsidRPr="002E4190">
        <w:t>appLevelContainer</w:t>
      </w:r>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32D49A1B" w14:textId="77777777" w:rsidR="00123260" w:rsidRDefault="00123260" w:rsidP="00123260">
      <w:pPr>
        <w:pStyle w:val="B2"/>
      </w:pPr>
      <w:r>
        <w:t>-</w:t>
      </w:r>
      <w:r>
        <w:tab/>
        <w:t xml:space="preserve">the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r w:rsidRPr="0041524D">
        <w:t>authRe</w:t>
      </w:r>
      <w:r>
        <w:t>quest</w:t>
      </w:r>
      <w:r w:rsidRPr="0041524D">
        <w:t>Type</w:t>
      </w:r>
      <w:r>
        <w:t>" attribute.</w:t>
      </w:r>
    </w:p>
    <w:p w14:paraId="2128BFBF" w14:textId="1CE61AEF"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ProSe Direct Discovery </w:t>
      </w:r>
      <w:r>
        <w:t>request is initiated by a discoveree UE:</w:t>
      </w:r>
    </w:p>
    <w:p w14:paraId="3F377917" w14:textId="77777777" w:rsidR="00123260" w:rsidRDefault="00123260" w:rsidP="00123260">
      <w:pPr>
        <w:pStyle w:val="B2"/>
      </w:pPr>
      <w:r>
        <w:t>-</w:t>
      </w:r>
      <w:r>
        <w:tab/>
        <w:t xml:space="preserve">the </w:t>
      </w:r>
      <w:r>
        <w:rPr>
          <w:rFonts w:cs="Arial"/>
          <w:szCs w:val="18"/>
          <w:lang w:eastAsia="zh-CN"/>
        </w:rPr>
        <w:t>PDUID(s)</w:t>
      </w:r>
      <w:r>
        <w:t xml:space="preserve"> within the "pduids" attribute, containing the </w:t>
      </w:r>
      <w:r w:rsidRPr="00A32ABD">
        <w:t>PDUID(s) corresponding to the provided RPAUID</w:t>
      </w:r>
      <w:r>
        <w:t>; and</w:t>
      </w:r>
    </w:p>
    <w:p w14:paraId="4E2D3129"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9450A5">
        <w:rPr>
          <w:noProof/>
          <w:lang w:eastAsia="zh-CN"/>
        </w:rPr>
        <w:t>RESTRICTED_DISCOVERY_RESPONSE_ACK</w:t>
      </w:r>
      <w:r>
        <w:t>" within the "</w:t>
      </w:r>
      <w:r w:rsidRPr="0041524D">
        <w:t>authRe</w:t>
      </w:r>
      <w:r>
        <w:t>sponse</w:t>
      </w:r>
      <w:r w:rsidRPr="0041524D">
        <w:t>Type</w:t>
      </w:r>
      <w:r>
        <w:t>" attribute.</w:t>
      </w:r>
    </w:p>
    <w:p w14:paraId="36C3C883" w14:textId="77777777" w:rsidR="00123260" w:rsidRDefault="00123260" w:rsidP="00123260">
      <w:pPr>
        <w:pStyle w:val="B1"/>
      </w:pPr>
      <w:r>
        <w:t>-</w:t>
      </w:r>
      <w:r>
        <w:tab/>
        <w:t xml:space="preserve">When the </w:t>
      </w:r>
      <w:r w:rsidRPr="003C08B9">
        <w:t xml:space="preserve">5G ProSe Direct Discovery </w:t>
      </w:r>
      <w:r>
        <w:t>request is initiated by a discoverer UE:</w:t>
      </w:r>
    </w:p>
    <w:p w14:paraId="0FF02288" w14:textId="77777777" w:rsidR="00123260" w:rsidRDefault="00123260" w:rsidP="00123260">
      <w:pPr>
        <w:pStyle w:val="B2"/>
      </w:pPr>
      <w:r>
        <w:t>-</w:t>
      </w:r>
      <w:r>
        <w:tab/>
        <w:t xml:space="preserve">the </w:t>
      </w:r>
      <w:r>
        <w:rPr>
          <w:rFonts w:cs="Arial"/>
          <w:szCs w:val="18"/>
          <w:lang w:eastAsia="zh-CN"/>
        </w:rPr>
        <w:t>PDUID</w:t>
      </w:r>
      <w:r>
        <w:t xml:space="preserve"> within the "pduids" attribute, containing the PDUID</w:t>
      </w:r>
      <w:r w:rsidRPr="00A32ABD">
        <w:t xml:space="preserve"> corresponding to the provided RPAUID</w:t>
      </w:r>
      <w:r>
        <w:t>;</w:t>
      </w:r>
    </w:p>
    <w:p w14:paraId="0A698630" w14:textId="77777777" w:rsidR="00123260" w:rsidRDefault="00123260" w:rsidP="00123260">
      <w:pPr>
        <w:pStyle w:val="B2"/>
      </w:pPr>
      <w:r>
        <w:t>-</w:t>
      </w:r>
      <w:r>
        <w:tab/>
        <w:t>either:</w:t>
      </w:r>
    </w:p>
    <w:p w14:paraId="0D4D9D8E" w14:textId="77777777" w:rsidR="00123260" w:rsidRDefault="00123260" w:rsidP="00123260">
      <w:pPr>
        <w:pStyle w:val="B3"/>
      </w:pPr>
      <w:r>
        <w:t>-</w:t>
      </w:r>
      <w:r>
        <w:tab/>
      </w:r>
      <w:r w:rsidRPr="00F43262">
        <w:t>N sets of Target PDUID - Target RPAU</w:t>
      </w:r>
      <w:r>
        <w:t xml:space="preserve">ID within the "targetDataSet" attribute (e.g. if the NF service consumer is the HPLMN 5G DDNMF and an application level container was received in the associated </w:t>
      </w:r>
      <w:r>
        <w:lastRenderedPageBreak/>
        <w:t xml:space="preserve">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"targetPduid"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t xml:space="preserve">the </w:t>
      </w:r>
      <w:r w:rsidRPr="0041524D">
        <w:t xml:space="preserve">authorization </w:t>
      </w:r>
      <w:r>
        <w:t>response</w:t>
      </w:r>
      <w:r w:rsidRPr="0041524D">
        <w:t xml:space="preserve"> type </w:t>
      </w:r>
      <w:r>
        <w:t>set to "</w:t>
      </w:r>
      <w:r w:rsidRPr="00DC5A1E">
        <w:t>RESTRICTED_DISCOVERY_QUERY_ACK</w:t>
      </w:r>
      <w:r>
        <w:t>" within the "</w:t>
      </w:r>
      <w:r w:rsidRPr="0041524D">
        <w:t>authRe</w:t>
      </w:r>
      <w:r>
        <w:t>sponse</w:t>
      </w:r>
      <w:r w:rsidRPr="0041524D">
        <w:t>Type</w:t>
      </w:r>
      <w:r>
        <w:t>" attribute.</w:t>
      </w:r>
    </w:p>
    <w:p w14:paraId="3260FB77" w14:textId="38F56DC7" w:rsidR="00123260" w:rsidRDefault="00123260" w:rsidP="00123260">
      <w:pPr>
        <w:pStyle w:val="5"/>
      </w:pPr>
      <w:bookmarkStart w:id="124" w:name="_Toc90664027"/>
      <w:bookmarkStart w:id="125" w:name="_Toc94197737"/>
      <w:r>
        <w:t>5.2.2</w:t>
      </w:r>
      <w:r>
        <w:rPr>
          <w:rFonts w:hint="eastAsia"/>
          <w:lang w:eastAsia="zh-CN"/>
        </w:rPr>
        <w:t>.2</w:t>
      </w:r>
      <w:r>
        <w:t>.</w:t>
      </w:r>
      <w:r w:rsidR="00705B4D">
        <w:rPr>
          <w:rFonts w:hint="eastAsia"/>
          <w:lang w:eastAsia="zh-CN"/>
        </w:rPr>
        <w:t>7</w:t>
      </w:r>
      <w:r>
        <w:tab/>
        <w:t xml:space="preserve">Restricted </w:t>
      </w:r>
      <w:r w:rsidRPr="009557F9">
        <w:t>5G ProSe Direct Discovery match report</w:t>
      </w:r>
      <w:bookmarkEnd w:id="124"/>
      <w:bookmarkEnd w:id="125"/>
    </w:p>
    <w:p w14:paraId="4D9BE171" w14:textId="0F49A62B" w:rsidR="00123260" w:rsidRDefault="00123260" w:rsidP="00123260">
      <w:pPr>
        <w:rPr>
          <w:lang w:eastAsia="zh-CN"/>
        </w:rPr>
      </w:pPr>
      <w:r>
        <w:t xml:space="preserve">For a Restricted </w:t>
      </w:r>
      <w:r>
        <w:rPr>
          <w:rFonts w:eastAsiaTheme="minorEastAsia"/>
        </w:rPr>
        <w:t>5G ProSe Direct Discovery match report</w:t>
      </w:r>
      <w:r>
        <w:t xml:space="preserve">, the NF service consumer (e.g. 5G DDNMF) shall provide the following attributes within the </w:t>
      </w:r>
      <w:r>
        <w:rPr>
          <w:rFonts w:hint="eastAsia"/>
          <w:lang w:eastAsia="zh-CN"/>
        </w:rPr>
        <w:t xml:space="preserve">AuthDisReqData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t>the RPAUID within the "rpauid" attribute, indicating</w:t>
      </w:r>
      <w:r w:rsidRPr="004839A6">
        <w:t xml:space="preserve"> what the UE is interested to announce</w:t>
      </w:r>
      <w:r>
        <w:t>; and</w:t>
      </w:r>
    </w:p>
    <w:p w14:paraId="43F7D016" w14:textId="77777777" w:rsidR="00123260" w:rsidRDefault="00123260" w:rsidP="00123260">
      <w:pPr>
        <w:pStyle w:val="B1"/>
      </w:pPr>
      <w:r>
        <w:t>-</w:t>
      </w:r>
      <w:r>
        <w:tab/>
        <w:t>the target R</w:t>
      </w:r>
      <w:r>
        <w:rPr>
          <w:rFonts w:cs="Arial"/>
          <w:szCs w:val="18"/>
          <w:lang w:eastAsia="zh-CN"/>
        </w:rPr>
        <w:t>PAUID</w:t>
      </w:r>
      <w:r>
        <w:t xml:space="preserve"> within the "targetRpauid" attribute (if the NF service consumer is a 5G DDNMF located in another PLMN), containing the Target RPAUID; and</w:t>
      </w:r>
    </w:p>
    <w:p w14:paraId="14F6BB14" w14:textId="77777777" w:rsidR="00123260" w:rsidRDefault="00123260" w:rsidP="00123260">
      <w:pPr>
        <w:pStyle w:val="B1"/>
      </w:pPr>
      <w:r>
        <w:t>-</w:t>
      </w:r>
      <w:r>
        <w:tab/>
        <w:t xml:space="preserve">the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r w:rsidRPr="0041524D">
        <w:t>authRe</w:t>
      </w:r>
      <w:r>
        <w:t>quest</w:t>
      </w:r>
      <w:r w:rsidRPr="0041524D">
        <w:t>Type</w:t>
      </w:r>
      <w:r>
        <w:t>" attribute.</w:t>
      </w:r>
    </w:p>
    <w:p w14:paraId="5873B4FF" w14:textId="75A6A37E" w:rsidR="00123260" w:rsidRDefault="00123260" w:rsidP="00123260">
      <w:pPr>
        <w:rPr>
          <w:lang w:eastAsia="zh-CN"/>
        </w:rPr>
      </w:pPr>
      <w:r>
        <w:t xml:space="preserve">If the processing of the request is successful, the 5G ProSe AF shall provide the following attributes within the </w:t>
      </w:r>
      <w:r>
        <w:rPr>
          <w:rFonts w:hint="eastAsia"/>
          <w:lang w:eastAsia="zh-CN"/>
        </w:rPr>
        <w:t>AuthDisRe</w:t>
      </w:r>
      <w:r>
        <w:rPr>
          <w:lang w:eastAsia="zh-CN"/>
        </w:rPr>
        <w:t>s</w:t>
      </w:r>
      <w:r>
        <w:rPr>
          <w:rFonts w:hint="eastAsia"/>
          <w:lang w:eastAsia="zh-CN"/>
        </w:rPr>
        <w:t xml:space="preserve">Data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t xml:space="preserve">the </w:t>
      </w:r>
      <w:r>
        <w:rPr>
          <w:rFonts w:cs="Arial"/>
          <w:szCs w:val="18"/>
          <w:lang w:eastAsia="zh-CN"/>
        </w:rPr>
        <w:t>PDUID</w:t>
      </w:r>
      <w:r>
        <w:t xml:space="preserve"> within the "pduids" attribute, containing the </w:t>
      </w:r>
      <w:r w:rsidRPr="00A32ABD">
        <w:t>PDUID corresponding to the provided RPAUID</w:t>
      </w:r>
      <w:r>
        <w:t>;</w:t>
      </w:r>
    </w:p>
    <w:p w14:paraId="3E7A1EF4" w14:textId="77777777" w:rsidR="00123260" w:rsidRDefault="00123260" w:rsidP="00123260">
      <w:pPr>
        <w:pStyle w:val="B1"/>
      </w:pPr>
      <w:r>
        <w:t>-</w:t>
      </w:r>
      <w:r>
        <w:tab/>
        <w:t xml:space="preserve">the target </w:t>
      </w:r>
      <w:r>
        <w:rPr>
          <w:rFonts w:cs="Arial"/>
          <w:szCs w:val="18"/>
          <w:lang w:eastAsia="zh-CN"/>
        </w:rPr>
        <w:t>PDUID</w:t>
      </w:r>
      <w:r>
        <w:t xml:space="preserve"> within the "targetPduid" attribute, containing the Target PDUID;</w:t>
      </w:r>
    </w:p>
    <w:p w14:paraId="6E02586B" w14:textId="77777777" w:rsidR="00123260" w:rsidRDefault="00123260" w:rsidP="00123260">
      <w:pPr>
        <w:pStyle w:val="B1"/>
      </w:pPr>
      <w:r>
        <w:t>-</w:t>
      </w:r>
      <w:r>
        <w:tab/>
        <w:t xml:space="preserve">the metadata within the "metaData" attribute, </w:t>
      </w:r>
      <w:r w:rsidRPr="008044A6">
        <w:rPr>
          <w:rFonts w:cs="Arial" w:hint="eastAsia"/>
          <w:szCs w:val="18"/>
          <w:lang w:eastAsia="zh-CN"/>
        </w:rPr>
        <w:t>corresponding to the Target PDUID</w:t>
      </w:r>
      <w:r>
        <w:t>; and</w:t>
      </w:r>
    </w:p>
    <w:p w14:paraId="429C98CB" w14:textId="6B0702A5" w:rsidR="00123260" w:rsidRDefault="00123260" w:rsidP="00123260">
      <w:pPr>
        <w:pStyle w:val="B1"/>
        <w:rPr>
          <w:lang w:eastAsia="zh-CN"/>
        </w:rPr>
      </w:pPr>
      <w:r>
        <w:t>-</w:t>
      </w:r>
      <w:r>
        <w:tab/>
        <w:t xml:space="preserve">the </w:t>
      </w:r>
      <w:r w:rsidRPr="0041524D">
        <w:t xml:space="preserve">authorization </w:t>
      </w:r>
      <w:r>
        <w:t>response</w:t>
      </w:r>
      <w:r w:rsidRPr="0041524D">
        <w:t xml:space="preserve"> type </w:t>
      </w:r>
      <w:r>
        <w:t>set to "</w:t>
      </w:r>
      <w:r w:rsidRPr="00C60065">
        <w:t>RESTRICTED_DISCOVERY_MATCH_ACK</w:t>
      </w:r>
      <w:r>
        <w:t>" within the "</w:t>
      </w:r>
      <w:r w:rsidRPr="0041524D">
        <w:t>authRe</w:t>
      </w:r>
      <w:r>
        <w:t>sponse</w:t>
      </w:r>
      <w:r w:rsidRPr="0041524D">
        <w:t>Type</w:t>
      </w:r>
      <w:r>
        <w:t>" attribute.</w:t>
      </w:r>
    </w:p>
    <w:p w14:paraId="7BBAF98E" w14:textId="74E46C21" w:rsidR="007250E5" w:rsidRDefault="007250E5" w:rsidP="007250E5">
      <w:pPr>
        <w:pStyle w:val="4"/>
        <w:rPr>
          <w:lang w:eastAsia="zh-CN"/>
        </w:rPr>
      </w:pPr>
      <w:bookmarkStart w:id="126" w:name="_Toc90664028"/>
      <w:bookmarkStart w:id="127" w:name="_Toc94197738"/>
      <w:r>
        <w:t>5.2.2.</w:t>
      </w:r>
      <w:r>
        <w:rPr>
          <w:rFonts w:hint="eastAsia"/>
          <w:lang w:eastAsia="zh-CN"/>
        </w:rPr>
        <w:t>3</w:t>
      </w:r>
      <w:r>
        <w:tab/>
      </w:r>
      <w:r w:rsidRPr="00A33CB2">
        <w:rPr>
          <w:lang w:eastAsia="zh-CN"/>
        </w:rPr>
        <w:t>DiscoveryAuthorizationUpdateNotify</w:t>
      </w:r>
      <w:bookmarkEnd w:id="126"/>
      <w:bookmarkEnd w:id="127"/>
      <w:r w:rsidRPr="004D2C05">
        <w:rPr>
          <w:lang w:eastAsia="zh-CN"/>
        </w:rPr>
        <w:t xml:space="preserve"> </w:t>
      </w:r>
    </w:p>
    <w:p w14:paraId="4F04C16F" w14:textId="1607C8AD" w:rsidR="007250E5" w:rsidRDefault="007250E5" w:rsidP="007250E5">
      <w:pPr>
        <w:pStyle w:val="5"/>
      </w:pPr>
      <w:bookmarkStart w:id="128" w:name="_Toc90664029"/>
      <w:bookmarkStart w:id="129" w:name="_Toc94197739"/>
      <w:r>
        <w:t>5.2.2.</w:t>
      </w:r>
      <w:r>
        <w:rPr>
          <w:rFonts w:hint="eastAsia"/>
          <w:lang w:eastAsia="zh-CN"/>
        </w:rPr>
        <w:t>3</w:t>
      </w:r>
      <w:r>
        <w:t>.1</w:t>
      </w:r>
      <w:r>
        <w:tab/>
        <w:t>General</w:t>
      </w:r>
      <w:bookmarkEnd w:id="128"/>
      <w:bookmarkEnd w:id="129"/>
    </w:p>
    <w:p w14:paraId="047D9B1E" w14:textId="788E13D6" w:rsidR="007250E5" w:rsidRDefault="007250E5" w:rsidP="007250E5">
      <w:r>
        <w:rPr>
          <w:rFonts w:hint="eastAsia"/>
        </w:rPr>
        <w:t>T</w:t>
      </w:r>
      <w:r>
        <w:t xml:space="preserve">he </w:t>
      </w:r>
      <w:r>
        <w:rPr>
          <w:rFonts w:hint="eastAsia"/>
        </w:rPr>
        <w:t>Discovery</w:t>
      </w:r>
      <w:r w:rsidRPr="001C2B0A">
        <w:t>Authori</w:t>
      </w:r>
      <w:r>
        <w:rPr>
          <w:rFonts w:hint="eastAsia"/>
          <w:lang w:eastAsia="zh-CN"/>
        </w:rPr>
        <w:t>zationUpdateNotify</w:t>
      </w:r>
      <w:r>
        <w:t xml:space="preserve"> service operation is used by an AF to </w:t>
      </w:r>
      <w:r>
        <w:rPr>
          <w:rFonts w:hint="eastAsia"/>
          <w:lang w:eastAsia="zh-CN"/>
        </w:rPr>
        <w:t>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sidRPr="00981F52">
        <w:rPr>
          <w:rFonts w:hint="eastAsia"/>
          <w:lang w:eastAsia="zh-CN"/>
        </w:rPr>
        <w:t xml:space="preserve"> </w:t>
      </w:r>
      <w:r>
        <w:t xml:space="preserve">(e.g. 5G DDNMF) </w:t>
      </w:r>
      <w:r>
        <w:rPr>
          <w:rFonts w:hint="eastAsia"/>
          <w:lang w:eastAsia="zh-CN"/>
        </w:rPr>
        <w:t>for Restricted ProSe Direct Discovery.</w:t>
      </w:r>
      <w:r w:rsidRPr="00B77507">
        <w:rPr>
          <w:lang w:eastAsia="zh-CN"/>
        </w:rPr>
        <w:t xml:space="preserve"> </w:t>
      </w:r>
      <w:r w:rsidRPr="00B24285">
        <w:rPr>
          <w:lang w:eastAsia="zh-CN"/>
        </w:rPr>
        <w:t>See Figure 5.</w:t>
      </w:r>
      <w:r w:rsidRPr="00B24285">
        <w:rPr>
          <w:rFonts w:hint="eastAsia"/>
          <w:lang w:eastAsia="zh-CN"/>
        </w:rPr>
        <w:t>2</w:t>
      </w:r>
      <w:r w:rsidRPr="00B24285">
        <w:rPr>
          <w:lang w:eastAsia="zh-CN"/>
        </w:rPr>
        <w:t>.2.</w:t>
      </w:r>
      <w:r>
        <w:rPr>
          <w:rFonts w:hint="eastAsia"/>
          <w:lang w:eastAsia="zh-CN"/>
        </w:rPr>
        <w:t>3</w:t>
      </w:r>
      <w:r w:rsidRPr="00B24285">
        <w:rPr>
          <w:lang w:eastAsia="zh-CN"/>
        </w:rPr>
        <w:t>.1-1</w:t>
      </w:r>
      <w:r>
        <w:t>.</w:t>
      </w:r>
    </w:p>
    <w:p w14:paraId="61B46E91"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zationUpdateNotify S</w:t>
      </w:r>
      <w:r>
        <w:t xml:space="preserve">ervice </w:t>
      </w:r>
      <w:r>
        <w:rPr>
          <w:rFonts w:hint="eastAsia"/>
          <w:lang w:eastAsia="zh-CN"/>
        </w:rPr>
        <w:t>O</w:t>
      </w:r>
      <w:r>
        <w:t>peration:</w:t>
      </w:r>
    </w:p>
    <w:p w14:paraId="62029202" w14:textId="515BD550"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p>
    <w:p w14:paraId="17A82EB2" w14:textId="77777777" w:rsidR="007250E5" w:rsidRDefault="007250E5" w:rsidP="007250E5">
      <w:pPr>
        <w:pStyle w:val="TH"/>
        <w:rPr>
          <w:lang w:val="fr-FR" w:eastAsia="zh-CN"/>
        </w:rPr>
      </w:pPr>
      <w:r>
        <w:rPr>
          <w:lang w:val="fr-FR"/>
        </w:rPr>
        <w:object w:dxaOrig="8700" w:dyaOrig="2130" w14:anchorId="5DC222B9">
          <v:shape id="_x0000_i1027" type="#_x0000_t75" style="width:435.6pt;height:108pt" o:ole="">
            <v:imagedata r:id="rId17" o:title=""/>
          </v:shape>
          <o:OLEObject Type="Embed" ProgID="Visio.Drawing.11" ShapeID="_x0000_i1027" DrawAspect="Content" ObjectID="_1707722546" r:id="rId18"/>
        </w:object>
      </w:r>
    </w:p>
    <w:p w14:paraId="2A141F95" w14:textId="6217BFC4" w:rsidR="007250E5" w:rsidRDefault="007250E5" w:rsidP="007250E5">
      <w:pPr>
        <w:pStyle w:val="TF"/>
        <w:rPr>
          <w:lang w:eastAsia="zh-CN"/>
        </w:rPr>
      </w:pPr>
      <w:r>
        <w:t>Figure </w:t>
      </w:r>
      <w:r>
        <w:rPr>
          <w:lang w:eastAsia="zh-CN"/>
        </w:rPr>
        <w:t>5.2.2.</w:t>
      </w:r>
      <w:r>
        <w:rPr>
          <w:rFonts w:hint="eastAsia"/>
          <w:lang w:eastAsia="zh-CN"/>
        </w:rPr>
        <w:t>3</w:t>
      </w:r>
      <w:r>
        <w:rPr>
          <w:lang w:eastAsia="zh-CN"/>
        </w:rPr>
        <w:t>.</w:t>
      </w:r>
      <w:r>
        <w:rPr>
          <w:rFonts w:hint="eastAsia"/>
          <w:lang w:eastAsia="zh-CN"/>
        </w:rPr>
        <w:t>1</w:t>
      </w:r>
      <w:r>
        <w:rPr>
          <w:lang w:eastAsia="zh-CN"/>
        </w:rPr>
        <w:t>-</w:t>
      </w:r>
      <w:r>
        <w:t xml:space="preserve">1: </w:t>
      </w:r>
      <w:r w:rsidRPr="00A33CB2">
        <w:rPr>
          <w:lang w:eastAsia="zh-CN"/>
        </w:rPr>
        <w:t>DiscoveryAuthorizationUpdate</w:t>
      </w:r>
      <w:r>
        <w:rPr>
          <w:rFonts w:hint="eastAsia"/>
          <w:lang w:eastAsia="zh-CN"/>
        </w:rPr>
        <w:t xml:space="preserve"> </w:t>
      </w:r>
      <w:r w:rsidRPr="00A33CB2">
        <w:rPr>
          <w:lang w:eastAsia="zh-CN"/>
        </w:rPr>
        <w:t>Notif</w:t>
      </w:r>
      <w:r>
        <w:rPr>
          <w:rFonts w:hint="eastAsia"/>
          <w:lang w:eastAsia="zh-CN"/>
        </w:rPr>
        <w:t>ication</w:t>
      </w:r>
    </w:p>
    <w:p w14:paraId="610C6474" w14:textId="77777777" w:rsidR="007250E5" w:rsidRDefault="007250E5" w:rsidP="007250E5">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rFonts w:hint="eastAsia"/>
          <w:lang w:eastAsia="zh-CN"/>
        </w:rPr>
        <w:t>AF</w:t>
      </w:r>
      <w:r>
        <w:rPr>
          <w:lang w:eastAsia="zh-CN"/>
        </w:rPr>
        <w:t xml:space="preserve"> </w:t>
      </w:r>
      <w:r w:rsidRPr="00B24285">
        <w:t>shall send an HTTP POST request to the</w:t>
      </w:r>
      <w:r>
        <w:t xml:space="preserve"> callback URI of the NF consumer (e.g. 5</w:t>
      </w:r>
      <w:r>
        <w:rPr>
          <w:rFonts w:hint="eastAsia"/>
          <w:lang w:eastAsia="zh-CN"/>
        </w:rPr>
        <w:t>G DDNMF</w:t>
      </w:r>
      <w:r>
        <w:t xml:space="preserve">). The request body shall contain the </w:t>
      </w:r>
      <w:r>
        <w:rPr>
          <w:rFonts w:hint="eastAsia"/>
          <w:lang w:eastAsia="zh-CN"/>
        </w:rPr>
        <w:t>AuthUpdateData</w:t>
      </w:r>
      <w:r>
        <w:t xml:space="preserve"> data structure.</w:t>
      </w:r>
    </w:p>
    <w:p w14:paraId="3376A15D" w14:textId="4B134816" w:rsidR="007250E5" w:rsidRPr="00B24285" w:rsidRDefault="007250E5" w:rsidP="007250E5">
      <w:pPr>
        <w:pStyle w:val="B1"/>
        <w:rPr>
          <w:lang w:eastAsia="zh-CN"/>
        </w:rPr>
      </w:pPr>
      <w:r>
        <w:lastRenderedPageBreak/>
        <w:tab/>
        <w:t xml:space="preserve">The callback URI is provided to the </w:t>
      </w:r>
      <w:r>
        <w:rPr>
          <w:rFonts w:hint="eastAsia"/>
          <w:lang w:eastAsia="zh-CN"/>
        </w:rPr>
        <w:t xml:space="preserve">AF during </w:t>
      </w:r>
      <w:r>
        <w:rPr>
          <w:lang w:eastAsia="zh-CN"/>
        </w:rPr>
        <w:t xml:space="preserve">the </w:t>
      </w:r>
      <w:r>
        <w:rPr>
          <w:rFonts w:hint="eastAsia"/>
          <w:lang w:eastAsia="zh-CN"/>
        </w:rPr>
        <w:t>Auth Request procedures</w:t>
      </w:r>
      <w:r>
        <w:rPr>
          <w:lang w:eastAsia="zh-CN"/>
        </w:rPr>
        <w:t xml:space="preserve"> defined in clause 5.2.2.2</w:t>
      </w:r>
      <w:r>
        <w:t>.</w:t>
      </w:r>
    </w:p>
    <w:p w14:paraId="691943DA" w14:textId="77777777" w:rsidR="007250E5" w:rsidRPr="00B2428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 xml:space="preserve">On success, </w:t>
      </w:r>
      <w:r>
        <w:t xml:space="preserve">a response with an HTTP </w:t>
      </w:r>
      <w:r w:rsidRPr="00B24285">
        <w:t>"20</w:t>
      </w:r>
      <w:r w:rsidRPr="00B24285">
        <w:rPr>
          <w:rFonts w:hint="eastAsia"/>
          <w:lang w:eastAsia="zh-CN"/>
        </w:rPr>
        <w:t>4</w:t>
      </w:r>
      <w:r w:rsidRPr="00B24285">
        <w:t xml:space="preserve"> </w:t>
      </w:r>
      <w:r w:rsidRPr="00B24285">
        <w:rPr>
          <w:rFonts w:hint="eastAsia"/>
          <w:lang w:eastAsia="zh-CN"/>
        </w:rPr>
        <w:t>No content</w:t>
      </w:r>
      <w:r w:rsidRPr="00B24285">
        <w:t>"</w:t>
      </w:r>
      <w:r>
        <w:t xml:space="preserve"> status code</w:t>
      </w:r>
      <w:r w:rsidRPr="00B24285">
        <w:t xml:space="preserve"> shall be returned</w:t>
      </w:r>
      <w:r w:rsidRPr="00B24285">
        <w:rPr>
          <w:rFonts w:hint="eastAsia"/>
          <w:lang w:eastAsia="zh-CN"/>
        </w:rPr>
        <w:t xml:space="preserve"> by the </w:t>
      </w:r>
      <w:r>
        <w:rPr>
          <w:lang w:eastAsia="zh-CN"/>
        </w:rPr>
        <w:t>NF service consumer</w:t>
      </w:r>
      <w:r w:rsidRPr="00B24285">
        <w:t>.</w:t>
      </w:r>
    </w:p>
    <w:p w14:paraId="094CDE96" w14:textId="622BD5EC" w:rsidR="007250E5" w:rsidRDefault="007250E5" w:rsidP="007250E5">
      <w:pPr>
        <w:pStyle w:val="B1"/>
      </w:pPr>
      <w:r w:rsidRPr="00B24285">
        <w:rPr>
          <w:rFonts w:hint="eastAsia"/>
          <w:lang w:eastAsia="zh-CN"/>
        </w:rPr>
        <w:t>2b.</w:t>
      </w:r>
      <w:r w:rsidRPr="00B24285">
        <w:rPr>
          <w:rFonts w:hint="eastAsia"/>
          <w:lang w:eastAsia="zh-CN"/>
        </w:rPr>
        <w:tab/>
      </w:r>
      <w:r w:rsidRPr="00B24285">
        <w:t>On failure, one of the HTTP status code</w:t>
      </w:r>
      <w:r>
        <w:t>s</w:t>
      </w:r>
      <w:r w:rsidRPr="00B24285">
        <w:t xml:space="preserve"> listed in </w:t>
      </w:r>
      <w:r w:rsidRPr="00F332EC">
        <w:t>Table</w:t>
      </w:r>
      <w:r w:rsidRPr="00F332EC">
        <w:rPr>
          <w:lang w:eastAsia="zh-CN"/>
        </w:rPr>
        <w:t> </w:t>
      </w:r>
      <w:r w:rsidRPr="00D00311">
        <w:t>6.1.</w:t>
      </w:r>
      <w:r w:rsidRPr="00D00311">
        <w:rPr>
          <w:rFonts w:hint="eastAsia"/>
        </w:rPr>
        <w:t>5</w:t>
      </w:r>
      <w:r w:rsidRPr="00D00311">
        <w:t>.</w:t>
      </w:r>
      <w:r w:rsidR="00B96D59" w:rsidRPr="00D00311">
        <w:rPr>
          <w:rFonts w:hint="eastAsia"/>
        </w:rPr>
        <w:t>2</w:t>
      </w:r>
      <w:r w:rsidRPr="00D00311">
        <w:t>.3.1-2</w:t>
      </w:r>
      <w:r w:rsidRPr="00B24285">
        <w:t xml:space="preserve"> </w:t>
      </w:r>
      <w:r w:rsidRPr="00B24285">
        <w:rPr>
          <w:rFonts w:hint="eastAsia"/>
        </w:rPr>
        <w:t>may</w:t>
      </w:r>
      <w:r w:rsidRPr="00B24285">
        <w:t xml:space="preserve"> be returned. For a 4xx response, the message body </w:t>
      </w:r>
      <w:r w:rsidRPr="00B24285">
        <w:rPr>
          <w:rFonts w:hint="eastAsia"/>
        </w:rPr>
        <w:t>may</w:t>
      </w:r>
      <w:r w:rsidRPr="00B24285">
        <w:t xml:space="preserve"> contain a ProblemDetails </w:t>
      </w:r>
      <w:r>
        <w:t xml:space="preserve">data </w:t>
      </w:r>
      <w:r w:rsidRPr="00B24285">
        <w:t>structure with the "cause" attribute set to one of the application errors listed in Table </w:t>
      </w:r>
      <w:r w:rsidRPr="00D00311">
        <w:t>6.1.</w:t>
      </w:r>
      <w:r w:rsidRPr="00D00311">
        <w:rPr>
          <w:rFonts w:hint="eastAsia"/>
        </w:rPr>
        <w:t>5</w:t>
      </w:r>
      <w:r w:rsidRPr="00D00311">
        <w:t>.</w:t>
      </w:r>
      <w:r w:rsidR="00B96D59" w:rsidRPr="00D00311">
        <w:rPr>
          <w:rFonts w:hint="eastAsia"/>
        </w:rPr>
        <w:t>2</w:t>
      </w:r>
      <w:r w:rsidRPr="00D00311">
        <w:t>.3.1-2</w:t>
      </w:r>
      <w:r w:rsidRPr="00B24285">
        <w:t>.</w:t>
      </w:r>
    </w:p>
    <w:p w14:paraId="16A15C5A" w14:textId="4CB995B3" w:rsidR="007250E5" w:rsidRDefault="007250E5" w:rsidP="007250E5">
      <w:pPr>
        <w:pStyle w:val="4"/>
        <w:rPr>
          <w:lang w:eastAsia="zh-CN"/>
        </w:rPr>
      </w:pPr>
      <w:bookmarkStart w:id="130" w:name="_Toc90664030"/>
      <w:bookmarkStart w:id="131" w:name="_Toc94197740"/>
      <w:r>
        <w:t>5.2.2.</w:t>
      </w:r>
      <w:r>
        <w:rPr>
          <w:rFonts w:hint="eastAsia"/>
          <w:lang w:eastAsia="zh-CN"/>
        </w:rPr>
        <w:t>4</w:t>
      </w:r>
      <w:r>
        <w:tab/>
      </w:r>
      <w:r w:rsidRPr="00A33CB2">
        <w:rPr>
          <w:lang w:eastAsia="zh-CN"/>
        </w:rPr>
        <w:t>DiscoveryAuthorization</w:t>
      </w:r>
      <w:r>
        <w:rPr>
          <w:rFonts w:hint="eastAsia"/>
          <w:lang w:eastAsia="zh-CN"/>
        </w:rPr>
        <w:t>Result</w:t>
      </w:r>
      <w:r>
        <w:rPr>
          <w:lang w:eastAsia="zh-CN"/>
        </w:rPr>
        <w:t>Update</w:t>
      </w:r>
      <w:bookmarkEnd w:id="130"/>
      <w:bookmarkEnd w:id="131"/>
      <w:r w:rsidRPr="004D2C05">
        <w:rPr>
          <w:lang w:eastAsia="zh-CN"/>
        </w:rPr>
        <w:t xml:space="preserve"> </w:t>
      </w:r>
    </w:p>
    <w:p w14:paraId="4760B858" w14:textId="4A0FB5B7" w:rsidR="007250E5" w:rsidRDefault="007250E5" w:rsidP="007250E5">
      <w:pPr>
        <w:pStyle w:val="5"/>
      </w:pPr>
      <w:bookmarkStart w:id="132" w:name="_Toc90664031"/>
      <w:bookmarkStart w:id="133" w:name="_Toc94197741"/>
      <w:r>
        <w:t>5.2.2.</w:t>
      </w:r>
      <w:r>
        <w:rPr>
          <w:rFonts w:hint="eastAsia"/>
          <w:lang w:eastAsia="zh-CN"/>
        </w:rPr>
        <w:t>4</w:t>
      </w:r>
      <w:r>
        <w:t>.1</w:t>
      </w:r>
      <w:r>
        <w:tab/>
        <w:t>General</w:t>
      </w:r>
      <w:bookmarkEnd w:id="132"/>
      <w:bookmarkEnd w:id="133"/>
    </w:p>
    <w:p w14:paraId="648CE507" w14:textId="3B76B916" w:rsidR="007250E5" w:rsidRDefault="007250E5" w:rsidP="007250E5">
      <w:r>
        <w:rPr>
          <w:rFonts w:hint="eastAsia"/>
        </w:rPr>
        <w:t>T</w:t>
      </w:r>
      <w:r>
        <w:t xml:space="preserve">he </w:t>
      </w:r>
      <w:r>
        <w:rPr>
          <w:rFonts w:hint="eastAsia"/>
        </w:rPr>
        <w:t>Discovery</w:t>
      </w:r>
      <w:r w:rsidRPr="001C2B0A">
        <w:t>Authori</w:t>
      </w:r>
      <w:r>
        <w:rPr>
          <w:rFonts w:hint="eastAsia"/>
          <w:lang w:eastAsia="zh-CN"/>
        </w:rPr>
        <w:t>zationResultUpdate</w:t>
      </w:r>
      <w:r>
        <w:t xml:space="preserve"> service operation is used by a NF service consumer (e.g. 5G DDNMF) to inform</w:t>
      </w:r>
      <w:r w:rsidRPr="00607512">
        <w:t xml:space="preserve"> the AF of the </w:t>
      </w:r>
      <w:r>
        <w:t xml:space="preserve">result of the </w:t>
      </w:r>
      <w:r w:rsidRPr="00607512">
        <w:t xml:space="preserve">revocation </w:t>
      </w:r>
      <w:r>
        <w:t>request to</w:t>
      </w:r>
      <w:r w:rsidRPr="00607512">
        <w:t xml:space="preserve"> update </w:t>
      </w:r>
      <w:r>
        <w:t>the</w:t>
      </w:r>
      <w:r w:rsidRPr="00607512">
        <w:t xml:space="preserve"> authorization information</w:t>
      </w:r>
      <w:r>
        <w:rPr>
          <w:rFonts w:hint="eastAsia"/>
          <w:lang w:eastAsia="zh-CN"/>
        </w:rPr>
        <w:t xml:space="preserve"> for Restricted ProSe Direct Discovery.</w:t>
      </w:r>
      <w:r w:rsidRPr="00B77507">
        <w:rPr>
          <w:lang w:eastAsia="zh-CN"/>
        </w:rPr>
        <w:t xml:space="preserve"> </w:t>
      </w:r>
      <w:r w:rsidRPr="00B24285">
        <w:rPr>
          <w:lang w:eastAsia="zh-CN"/>
        </w:rPr>
        <w:t>See Figure 5.</w:t>
      </w:r>
      <w:r w:rsidRPr="00B24285">
        <w:rPr>
          <w:rFonts w:hint="eastAsia"/>
          <w:lang w:eastAsia="zh-CN"/>
        </w:rPr>
        <w:t>2</w:t>
      </w:r>
      <w:r w:rsidRPr="00B24285">
        <w:rPr>
          <w:lang w:eastAsia="zh-CN"/>
        </w:rPr>
        <w:t>.2.</w:t>
      </w:r>
      <w:r>
        <w:rPr>
          <w:rFonts w:hint="eastAsia"/>
          <w:lang w:eastAsia="zh-CN"/>
        </w:rPr>
        <w:t>4</w:t>
      </w:r>
      <w:r w:rsidRPr="00B24285">
        <w:rPr>
          <w:lang w:eastAsia="zh-CN"/>
        </w:rPr>
        <w:t>.1-1</w:t>
      </w:r>
      <w:r>
        <w:t>.</w:t>
      </w:r>
    </w:p>
    <w:p w14:paraId="0C3B2E50" w14:textId="77777777" w:rsidR="007250E5" w:rsidRDefault="007250E5" w:rsidP="007250E5">
      <w:r>
        <w:t xml:space="preserve">The following procedures are supported using the </w:t>
      </w:r>
      <w:r>
        <w:rPr>
          <w:rFonts w:hint="eastAsia"/>
          <w:lang w:eastAsia="zh-CN"/>
        </w:rPr>
        <w:t>Disc</w:t>
      </w:r>
      <w:r>
        <w:rPr>
          <w:rFonts w:hint="eastAsia"/>
        </w:rPr>
        <w:t>overy</w:t>
      </w:r>
      <w:r w:rsidRPr="001C2B0A">
        <w:t>Authori</w:t>
      </w:r>
      <w:r>
        <w:rPr>
          <w:rFonts w:hint="eastAsia"/>
          <w:lang w:eastAsia="zh-CN"/>
        </w:rPr>
        <w:t>zationResultUpdate S</w:t>
      </w:r>
      <w:r>
        <w:t xml:space="preserve">ervice </w:t>
      </w:r>
      <w:r>
        <w:rPr>
          <w:rFonts w:hint="eastAsia"/>
          <w:lang w:eastAsia="zh-CN"/>
        </w:rPr>
        <w:t>O</w:t>
      </w:r>
      <w:r>
        <w:t>peration:</w:t>
      </w:r>
    </w:p>
    <w:p w14:paraId="556C74B3" w14:textId="77777777"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 Result</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p>
    <w:p w14:paraId="3CC5D55D" w14:textId="77777777" w:rsidR="007250E5" w:rsidRDefault="007250E5" w:rsidP="007250E5">
      <w:pPr>
        <w:pStyle w:val="TH"/>
        <w:rPr>
          <w:lang w:val="fr-FR" w:eastAsia="zh-CN"/>
        </w:rPr>
      </w:pPr>
      <w:r>
        <w:rPr>
          <w:lang w:val="fr-FR"/>
        </w:rPr>
        <w:object w:dxaOrig="8714" w:dyaOrig="2144" w14:anchorId="7282952A">
          <v:shape id="_x0000_i1028" type="#_x0000_t75" style="width:437.4pt;height:108pt" o:ole="">
            <v:imagedata r:id="rId19" o:title=""/>
          </v:shape>
          <o:OLEObject Type="Embed" ProgID="Visio.Drawing.11" ShapeID="_x0000_i1028" DrawAspect="Content" ObjectID="_1707722547" r:id="rId20"/>
        </w:object>
      </w:r>
    </w:p>
    <w:p w14:paraId="0C971E90" w14:textId="30355301" w:rsidR="007250E5" w:rsidRDefault="007250E5" w:rsidP="007250E5">
      <w:pPr>
        <w:pStyle w:val="TF"/>
        <w:rPr>
          <w:lang w:eastAsia="zh-CN"/>
        </w:rPr>
      </w:pPr>
      <w:r>
        <w:t>Figure </w:t>
      </w:r>
      <w:r>
        <w:rPr>
          <w:lang w:eastAsia="zh-CN"/>
        </w:rPr>
        <w:t>5.2.2.</w:t>
      </w:r>
      <w:r>
        <w:rPr>
          <w:rFonts w:hint="eastAsia"/>
          <w:lang w:eastAsia="zh-CN"/>
        </w:rPr>
        <w:t>4</w:t>
      </w:r>
      <w:r>
        <w:rPr>
          <w:lang w:eastAsia="zh-CN"/>
        </w:rPr>
        <w:t>.</w:t>
      </w:r>
      <w:r>
        <w:rPr>
          <w:rFonts w:hint="eastAsia"/>
          <w:lang w:eastAsia="zh-CN"/>
        </w:rPr>
        <w:t>1</w:t>
      </w:r>
      <w:r>
        <w:rPr>
          <w:lang w:eastAsia="zh-CN"/>
        </w:rPr>
        <w:t>-</w:t>
      </w:r>
      <w:r>
        <w:t xml:space="preserve">1: </w:t>
      </w:r>
      <w:r w:rsidRPr="00A33CB2">
        <w:rPr>
          <w:lang w:eastAsia="zh-CN"/>
        </w:rPr>
        <w:t>DiscoveryAuthorization</w:t>
      </w:r>
      <w:r>
        <w:rPr>
          <w:rFonts w:hint="eastAsia"/>
          <w:lang w:eastAsia="zh-CN"/>
        </w:rPr>
        <w:t>Result</w:t>
      </w:r>
      <w:r w:rsidRPr="00A33CB2">
        <w:rPr>
          <w:lang w:eastAsia="zh-CN"/>
        </w:rPr>
        <w:t>Update</w:t>
      </w:r>
      <w:r>
        <w:rPr>
          <w:rFonts w:hint="eastAsia"/>
          <w:lang w:eastAsia="zh-CN"/>
        </w:rPr>
        <w:t xml:space="preserve"> Request/Response</w:t>
      </w:r>
    </w:p>
    <w:p w14:paraId="1C7C429F" w14:textId="01185165" w:rsidR="007250E5" w:rsidRDefault="007250E5" w:rsidP="007250E5">
      <w:pPr>
        <w:pStyle w:val="B1"/>
        <w:numPr>
          <w:ilvl w:val="0"/>
          <w:numId w:val="7"/>
        </w:numPr>
      </w:pPr>
      <w:r>
        <w:t xml:space="preserve">In order to </w:t>
      </w:r>
      <w:r>
        <w:rPr>
          <w:rFonts w:hint="eastAsia"/>
          <w:lang w:eastAsia="zh-CN"/>
        </w:rPr>
        <w:t xml:space="preserve">inform the AF of the </w:t>
      </w:r>
      <w:r>
        <w:rPr>
          <w:lang w:eastAsia="zh-CN"/>
        </w:rPr>
        <w:t xml:space="preserve">result of the </w:t>
      </w:r>
      <w:r>
        <w:rPr>
          <w:rFonts w:hint="eastAsia"/>
          <w:lang w:eastAsia="zh-CN"/>
        </w:rPr>
        <w:t xml:space="preserve">revocation </w:t>
      </w:r>
      <w:r>
        <w:rPr>
          <w:lang w:eastAsia="zh-CN"/>
        </w:rPr>
        <w:t>related to</w:t>
      </w:r>
      <w:r>
        <w:rPr>
          <w:rFonts w:hint="eastAsia"/>
          <w:lang w:eastAsia="zh-CN"/>
        </w:rPr>
        <w:t xml:space="preserve"> discovery </w:t>
      </w:r>
      <w:r>
        <w:rPr>
          <w:lang w:eastAsia="zh-CN"/>
        </w:rPr>
        <w:t>authorization</w:t>
      </w:r>
      <w:r>
        <w:rPr>
          <w:rFonts w:hint="eastAsia"/>
          <w:lang w:eastAsia="zh-CN"/>
        </w:rPr>
        <w:t xml:space="preserve"> update</w:t>
      </w:r>
      <w:r>
        <w:t>, the NF service consumer shall send an HTTP POST request with the request URI set to "</w:t>
      </w:r>
      <w:r w:rsidRPr="00AE72DD">
        <w:rPr>
          <w:rFonts w:eastAsiaTheme="minorEastAsia"/>
        </w:rPr>
        <w:t>{apiRoot}/</w:t>
      </w:r>
      <w:r w:rsidRPr="00AE72DD">
        <w:rPr>
          <w:rFonts w:eastAsiaTheme="minorEastAsia" w:hint="eastAsia"/>
        </w:rPr>
        <w:t>naf-prose/&lt;apiVersion&gt;</w:t>
      </w:r>
      <w:r w:rsidRPr="00AE72DD">
        <w:rPr>
          <w:rFonts w:eastAsiaTheme="minorEastAsia"/>
        </w:rPr>
        <w:t>/authorize-</w:t>
      </w:r>
      <w:r>
        <w:rPr>
          <w:rFonts w:eastAsiaTheme="minorEastAsia" w:hint="eastAsia"/>
          <w:lang w:eastAsia="zh-CN"/>
        </w:rPr>
        <w:t>update-result</w:t>
      </w:r>
      <w:r>
        <w:t>" and the request body containing the Auth</w:t>
      </w:r>
      <w:r>
        <w:rPr>
          <w:rFonts w:hint="eastAsia"/>
          <w:lang w:eastAsia="zh-CN"/>
        </w:rPr>
        <w:t>Update</w:t>
      </w:r>
      <w:r>
        <w:t>Data data structure, as described in figure 5.2.2.</w:t>
      </w:r>
      <w:r>
        <w:rPr>
          <w:rFonts w:hint="eastAsia"/>
          <w:lang w:eastAsia="zh-CN"/>
        </w:rPr>
        <w:t>4</w:t>
      </w:r>
      <w:r>
        <w:t>.</w:t>
      </w:r>
      <w:r>
        <w:rPr>
          <w:rFonts w:hint="eastAsia"/>
          <w:lang w:eastAsia="zh-CN"/>
        </w:rPr>
        <w:t>1</w:t>
      </w:r>
      <w:r>
        <w:t>-1.</w:t>
      </w:r>
    </w:p>
    <w:p w14:paraId="66148C1A" w14:textId="77777777" w:rsidR="007250E5" w:rsidRDefault="007250E5" w:rsidP="007250E5">
      <w:pPr>
        <w:pStyle w:val="B1"/>
      </w:pPr>
      <w:r>
        <w:t>2a</w:t>
      </w:r>
      <w:r>
        <w:rPr>
          <w:rFonts w:hint="eastAsia"/>
        </w:rPr>
        <w:t xml:space="preserve"> </w:t>
      </w:r>
      <w:r>
        <w:tab/>
        <w:t>On success</w:t>
      </w:r>
      <w:r>
        <w:rPr>
          <w:lang w:eastAsia="ko-KR"/>
        </w:rPr>
        <w:t xml:space="preserve">, </w:t>
      </w:r>
      <w:r>
        <w:t xml:space="preserve">a response with an HTTP </w:t>
      </w:r>
      <w:r>
        <w:rPr>
          <w:lang w:eastAsia="ko-KR"/>
        </w:rPr>
        <w:t>"204 No Content" status code shall be returned by the AF</w:t>
      </w:r>
      <w:r>
        <w:rPr>
          <w:lang w:eastAsia="zh-CN"/>
        </w:rPr>
        <w:t>.</w:t>
      </w:r>
    </w:p>
    <w:p w14:paraId="3D4FA015" w14:textId="1FF0021D" w:rsidR="007250E5" w:rsidRDefault="007250E5" w:rsidP="007250E5">
      <w:pPr>
        <w:pStyle w:val="B1"/>
      </w:pPr>
      <w:r>
        <w:t>2b</w:t>
      </w:r>
      <w:r>
        <w:tab/>
        <w:t>On failure, one of the HTTP status code listed in Table</w:t>
      </w:r>
      <w:r>
        <w:rPr>
          <w:lang w:eastAsia="zh-CN"/>
        </w:rPr>
        <w:t> </w:t>
      </w:r>
      <w:r w:rsidRPr="00D00311">
        <w:t>6.1.</w:t>
      </w:r>
      <w:r w:rsidRPr="00D00311">
        <w:rPr>
          <w:rFonts w:hint="eastAsia"/>
        </w:rPr>
        <w:t>4</w:t>
      </w:r>
      <w:r w:rsidRPr="00D00311">
        <w:t>.</w:t>
      </w:r>
      <w:r w:rsidR="00B96D59" w:rsidRPr="00D00311">
        <w:rPr>
          <w:rFonts w:hint="eastAsia"/>
        </w:rPr>
        <w:t>3</w:t>
      </w:r>
      <w:r w:rsidRPr="00D00311">
        <w:t>.2-2</w:t>
      </w:r>
      <w:r>
        <w:t xml:space="preserve"> may be returned. For a 4xx response, the message body may contain a ProblemDetails structure with the "cause" attribute set to one of the application errors listed in Table </w:t>
      </w:r>
      <w:r w:rsidRPr="00D00311">
        <w:t>6.1.</w:t>
      </w:r>
      <w:r w:rsidRPr="00D00311">
        <w:rPr>
          <w:rFonts w:hint="eastAsia"/>
        </w:rPr>
        <w:t>4</w:t>
      </w:r>
      <w:r w:rsidRPr="00D00311">
        <w:t>.</w:t>
      </w:r>
      <w:r w:rsidR="00B96D59" w:rsidRPr="00D00311">
        <w:rPr>
          <w:rFonts w:hint="eastAsia"/>
        </w:rPr>
        <w:t>3</w:t>
      </w:r>
      <w:r w:rsidRPr="00D00311">
        <w:t>.2-2.</w:t>
      </w:r>
    </w:p>
    <w:p w14:paraId="0AD56F54" w14:textId="77777777" w:rsidR="008A6D4A" w:rsidRDefault="008A6D4A" w:rsidP="008A6D4A">
      <w:pPr>
        <w:pStyle w:val="1"/>
      </w:pPr>
      <w:bookmarkStart w:id="134" w:name="_Toc510696597"/>
      <w:bookmarkStart w:id="135" w:name="_Toc35971389"/>
      <w:bookmarkStart w:id="136" w:name="_Toc67903513"/>
      <w:bookmarkStart w:id="137" w:name="_Toc90664032"/>
      <w:bookmarkStart w:id="138" w:name="_Toc94197742"/>
      <w:r>
        <w:t>6</w:t>
      </w:r>
      <w:r>
        <w:tab/>
        <w:t>API Definitions</w:t>
      </w:r>
      <w:bookmarkEnd w:id="134"/>
      <w:bookmarkEnd w:id="135"/>
      <w:bookmarkEnd w:id="136"/>
      <w:bookmarkEnd w:id="137"/>
      <w:bookmarkEnd w:id="138"/>
    </w:p>
    <w:p w14:paraId="391C9859" w14:textId="40CF714B" w:rsidR="008A6D4A" w:rsidRDefault="008A6D4A" w:rsidP="008A6D4A">
      <w:pPr>
        <w:pStyle w:val="2"/>
      </w:pPr>
      <w:bookmarkStart w:id="139" w:name="_Toc510696598"/>
      <w:bookmarkStart w:id="140" w:name="_Toc35971390"/>
      <w:bookmarkStart w:id="141" w:name="_Toc67903514"/>
      <w:bookmarkStart w:id="142" w:name="_Toc90664033"/>
      <w:bookmarkStart w:id="143" w:name="_Toc94197743"/>
      <w:r>
        <w:t>6.1</w:t>
      </w:r>
      <w:r>
        <w:tab/>
      </w:r>
      <w:r w:rsidR="00575214">
        <w:rPr>
          <w:rFonts w:hint="eastAsia"/>
          <w:lang w:eastAsia="zh-CN"/>
        </w:rPr>
        <w:t>Naf_ProSe</w:t>
      </w:r>
      <w:r>
        <w:t xml:space="preserve"> Service API</w:t>
      </w:r>
      <w:bookmarkEnd w:id="139"/>
      <w:bookmarkEnd w:id="140"/>
      <w:bookmarkEnd w:id="141"/>
      <w:bookmarkEnd w:id="142"/>
      <w:bookmarkEnd w:id="143"/>
    </w:p>
    <w:p w14:paraId="7108E707" w14:textId="77777777" w:rsidR="004D50F4" w:rsidRDefault="004D50F4" w:rsidP="004D50F4">
      <w:pPr>
        <w:pStyle w:val="3"/>
      </w:pPr>
      <w:bookmarkStart w:id="144" w:name="_Toc70925839"/>
      <w:bookmarkStart w:id="145" w:name="_Toc73369097"/>
      <w:bookmarkStart w:id="146" w:name="_Toc90664035"/>
      <w:bookmarkStart w:id="147" w:name="_Toc94197744"/>
      <w:bookmarkStart w:id="148" w:name="_Toc510696600"/>
      <w:r>
        <w:t>6.1.1</w:t>
      </w:r>
      <w:r>
        <w:tab/>
        <w:t>Introduction</w:t>
      </w:r>
      <w:bookmarkEnd w:id="144"/>
      <w:bookmarkEnd w:id="145"/>
      <w:bookmarkEnd w:id="146"/>
      <w:bookmarkEnd w:id="147"/>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77777777" w:rsidR="004D50F4" w:rsidRPr="006B3BA0" w:rsidRDefault="004D50F4" w:rsidP="004D50F4">
      <w:pPr>
        <w:rPr>
          <w:noProof/>
          <w:lang w:eastAsia="zh-CN"/>
        </w:rPr>
      </w:pPr>
      <w:r w:rsidRPr="006B3BA0">
        <w:rPr>
          <w:b/>
          <w:noProof/>
        </w:rPr>
        <w:t>{apiRoot}/&lt;apiName&gt;/&lt;apiVersion&gt;/</w:t>
      </w:r>
    </w:p>
    <w:p w14:paraId="1BF763B2" w14:textId="77777777"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lastRenderedPageBreak/>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77777777"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3"/>
      </w:pPr>
      <w:bookmarkStart w:id="149" w:name="_Toc35971392"/>
      <w:bookmarkStart w:id="150" w:name="_Toc67903516"/>
      <w:bookmarkStart w:id="151" w:name="_Toc90664036"/>
      <w:bookmarkStart w:id="152" w:name="_Toc94197745"/>
      <w:r>
        <w:t>6.1.2</w:t>
      </w:r>
      <w:r>
        <w:tab/>
        <w:t>Usage of HTTP</w:t>
      </w:r>
      <w:bookmarkEnd w:id="148"/>
      <w:bookmarkEnd w:id="149"/>
      <w:bookmarkEnd w:id="150"/>
      <w:bookmarkEnd w:id="151"/>
      <w:bookmarkEnd w:id="152"/>
    </w:p>
    <w:p w14:paraId="40BDD3FB" w14:textId="0097B635" w:rsidR="008A6D4A" w:rsidRDefault="008A6D4A" w:rsidP="00344385">
      <w:pPr>
        <w:pStyle w:val="4"/>
        <w:rPr>
          <w:lang w:eastAsia="zh-CN"/>
        </w:rPr>
      </w:pPr>
      <w:bookmarkStart w:id="153" w:name="_Toc510696601"/>
      <w:bookmarkStart w:id="154" w:name="_Toc35971393"/>
      <w:bookmarkStart w:id="155" w:name="_Toc67903517"/>
      <w:bookmarkStart w:id="156" w:name="_Toc90664037"/>
      <w:bookmarkStart w:id="157" w:name="_Toc94197746"/>
      <w:r>
        <w:t>6.1.2.1</w:t>
      </w:r>
      <w:r>
        <w:tab/>
        <w:t>General</w:t>
      </w:r>
      <w:bookmarkEnd w:id="153"/>
      <w:bookmarkEnd w:id="154"/>
      <w:bookmarkEnd w:id="155"/>
      <w:bookmarkEnd w:id="156"/>
      <w:bookmarkEnd w:id="157"/>
    </w:p>
    <w:p w14:paraId="754EEE5A" w14:textId="77777777" w:rsidR="004D50F4" w:rsidRPr="00986E88" w:rsidRDefault="004D50F4" w:rsidP="004D50F4">
      <w:pPr>
        <w:rPr>
          <w:noProof/>
        </w:rPr>
      </w:pPr>
      <w:bookmarkStart w:id="158"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77777777"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4"/>
      </w:pPr>
      <w:bookmarkStart w:id="159" w:name="_Toc35971394"/>
      <w:bookmarkStart w:id="160" w:name="_Toc67903518"/>
      <w:bookmarkStart w:id="161" w:name="_Toc90664038"/>
      <w:bookmarkStart w:id="162" w:name="_Toc94197747"/>
      <w:r>
        <w:t>6.1.2.2</w:t>
      </w:r>
      <w:r>
        <w:tab/>
        <w:t>HTTP standard headers</w:t>
      </w:r>
      <w:bookmarkEnd w:id="158"/>
      <w:bookmarkEnd w:id="159"/>
      <w:bookmarkEnd w:id="160"/>
      <w:bookmarkEnd w:id="161"/>
      <w:bookmarkEnd w:id="162"/>
    </w:p>
    <w:p w14:paraId="37563F57" w14:textId="77777777" w:rsidR="008A6D4A" w:rsidRDefault="008A6D4A" w:rsidP="00662390">
      <w:pPr>
        <w:pStyle w:val="5"/>
        <w:rPr>
          <w:lang w:eastAsia="zh-CN"/>
        </w:rPr>
      </w:pPr>
      <w:bookmarkStart w:id="163" w:name="_Toc510696603"/>
      <w:bookmarkStart w:id="164" w:name="_Toc35971395"/>
      <w:bookmarkStart w:id="165" w:name="_Toc67903519"/>
      <w:bookmarkStart w:id="166" w:name="_Toc90664039"/>
      <w:bookmarkStart w:id="167" w:name="_Toc94197748"/>
      <w:r>
        <w:t>6.1.2.2.1</w:t>
      </w:r>
      <w:r>
        <w:rPr>
          <w:rFonts w:hint="eastAsia"/>
          <w:lang w:eastAsia="zh-CN"/>
        </w:rPr>
        <w:tab/>
      </w:r>
      <w:r>
        <w:rPr>
          <w:lang w:eastAsia="zh-CN"/>
        </w:rPr>
        <w:t>General</w:t>
      </w:r>
      <w:bookmarkEnd w:id="163"/>
      <w:bookmarkEnd w:id="164"/>
      <w:bookmarkEnd w:id="165"/>
      <w:bookmarkEnd w:id="166"/>
      <w:bookmarkEnd w:id="167"/>
    </w:p>
    <w:p w14:paraId="02C8BA3C" w14:textId="77777777" w:rsidR="008A6D4A" w:rsidRPr="00986E88" w:rsidRDefault="008A6D4A" w:rsidP="008A6D4A">
      <w:pPr>
        <w:rPr>
          <w:noProof/>
        </w:rPr>
      </w:pPr>
      <w:bookmarkStart w:id="168"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
      </w:pPr>
      <w:bookmarkStart w:id="169" w:name="_Toc35971396"/>
      <w:bookmarkStart w:id="170" w:name="_Toc67903520"/>
      <w:bookmarkStart w:id="171" w:name="_Toc90664040"/>
      <w:bookmarkStart w:id="172" w:name="_Toc94197749"/>
      <w:r>
        <w:t>6.1.2.2.2</w:t>
      </w:r>
      <w:r>
        <w:tab/>
        <w:t>Content type</w:t>
      </w:r>
      <w:bookmarkEnd w:id="168"/>
      <w:bookmarkEnd w:id="169"/>
      <w:bookmarkEnd w:id="170"/>
      <w:bookmarkEnd w:id="171"/>
      <w:bookmarkEnd w:id="172"/>
    </w:p>
    <w:p w14:paraId="31561C95" w14:textId="77777777" w:rsidR="004D50F4" w:rsidRDefault="004D50F4" w:rsidP="004D50F4">
      <w:bookmarkStart w:id="173"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4"/>
      </w:pPr>
      <w:bookmarkStart w:id="174" w:name="_Toc35971397"/>
      <w:bookmarkStart w:id="175" w:name="_Toc67903521"/>
      <w:bookmarkStart w:id="176" w:name="_Toc90664041"/>
      <w:bookmarkStart w:id="177" w:name="_Toc94197750"/>
      <w:r>
        <w:t>6.1.2.3</w:t>
      </w:r>
      <w:r>
        <w:tab/>
        <w:t>HTTP custom headers</w:t>
      </w:r>
      <w:bookmarkEnd w:id="173"/>
      <w:bookmarkEnd w:id="174"/>
      <w:bookmarkEnd w:id="175"/>
      <w:bookmarkEnd w:id="176"/>
      <w:bookmarkEnd w:id="177"/>
    </w:p>
    <w:p w14:paraId="0A8370E8" w14:textId="3ED158E1" w:rsidR="000602BD" w:rsidRDefault="000602BD" w:rsidP="000602BD">
      <w:pPr>
        <w:rPr>
          <w:noProof/>
        </w:rPr>
      </w:pPr>
      <w:bookmarkStart w:id="178" w:name="_Toc489605322"/>
      <w:bookmarkStart w:id="179" w:name="_Toc492899753"/>
      <w:bookmarkStart w:id="180" w:name="_Toc492900032"/>
      <w:bookmarkStart w:id="181" w:name="_Toc492967834"/>
      <w:bookmarkStart w:id="182" w:name="_Toc492972922"/>
      <w:bookmarkStart w:id="183" w:name="_Toc492973142"/>
      <w:bookmarkStart w:id="184" w:name="_Toc492974840"/>
      <w:bookmarkStart w:id="18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
        <w:rPr>
          <w:lang w:eastAsia="zh-CN"/>
        </w:rPr>
      </w:pPr>
      <w:bookmarkStart w:id="186" w:name="_Toc510696607"/>
      <w:bookmarkStart w:id="187" w:name="_Toc35971398"/>
      <w:bookmarkStart w:id="188" w:name="_Toc67903522"/>
      <w:bookmarkStart w:id="189" w:name="_Toc90664042"/>
      <w:bookmarkStart w:id="190" w:name="_Toc94197751"/>
      <w:bookmarkEnd w:id="178"/>
      <w:bookmarkEnd w:id="179"/>
      <w:bookmarkEnd w:id="180"/>
      <w:bookmarkEnd w:id="181"/>
      <w:bookmarkEnd w:id="182"/>
      <w:bookmarkEnd w:id="183"/>
      <w:bookmarkEnd w:id="184"/>
      <w:bookmarkEnd w:id="185"/>
      <w:r>
        <w:t>6.1.3</w:t>
      </w:r>
      <w:r>
        <w:tab/>
        <w:t>Resources</w:t>
      </w:r>
      <w:bookmarkEnd w:id="186"/>
      <w:bookmarkEnd w:id="187"/>
      <w:bookmarkEnd w:id="188"/>
      <w:bookmarkEnd w:id="189"/>
      <w:bookmarkEnd w:id="190"/>
    </w:p>
    <w:p w14:paraId="721C9A85" w14:textId="74C6092B" w:rsidR="004D50F4" w:rsidRPr="004D50F4" w:rsidRDefault="004D50F4" w:rsidP="009F6C5A">
      <w:pPr>
        <w:rPr>
          <w:lang w:eastAsia="zh-CN"/>
        </w:rPr>
      </w:pPr>
      <w:bookmarkStart w:id="191"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N</w:t>
      </w:r>
      <w:r w:rsidRPr="006B3BA0">
        <w:rPr>
          <w:rFonts w:hint="eastAsia"/>
          <w:lang w:eastAsia="zh-CN"/>
        </w:rPr>
        <w:t>af</w:t>
      </w:r>
      <w:r w:rsidRPr="006B3BA0">
        <w:rPr>
          <w:lang w:eastAsia="zh-CN"/>
        </w:rPr>
        <w:t>_</w:t>
      </w:r>
      <w:r w:rsidRPr="006B3BA0">
        <w:rPr>
          <w:rFonts w:hint="eastAsia"/>
          <w:lang w:eastAsia="zh-CN"/>
        </w:rPr>
        <w:t>ProSe</w:t>
      </w:r>
      <w:r w:rsidRPr="006B3BA0">
        <w:rPr>
          <w:lang w:eastAsia="zh-CN"/>
        </w:rPr>
        <w:t xml:space="preserve"> Service.</w:t>
      </w:r>
      <w:bookmarkEnd w:id="191"/>
    </w:p>
    <w:p w14:paraId="55DD9787" w14:textId="77777777" w:rsidR="008A6D4A" w:rsidRDefault="008A6D4A" w:rsidP="00662390">
      <w:pPr>
        <w:pStyle w:val="3"/>
      </w:pPr>
      <w:bookmarkStart w:id="192" w:name="_Toc510696622"/>
      <w:bookmarkStart w:id="193" w:name="_Toc35971413"/>
      <w:bookmarkStart w:id="194" w:name="_Toc67903530"/>
      <w:bookmarkStart w:id="195" w:name="_Toc90664043"/>
      <w:bookmarkStart w:id="196" w:name="_Toc94197752"/>
      <w:r>
        <w:t>6.1.4</w:t>
      </w:r>
      <w:r>
        <w:tab/>
        <w:t>Custom Operations without associated resources</w:t>
      </w:r>
      <w:bookmarkEnd w:id="192"/>
      <w:bookmarkEnd w:id="193"/>
      <w:bookmarkEnd w:id="194"/>
      <w:bookmarkEnd w:id="195"/>
      <w:bookmarkEnd w:id="196"/>
    </w:p>
    <w:p w14:paraId="310AEAA3" w14:textId="77777777" w:rsidR="008A6D4A" w:rsidRPr="000A7435" w:rsidRDefault="008A6D4A" w:rsidP="00662390">
      <w:pPr>
        <w:pStyle w:val="4"/>
      </w:pPr>
      <w:bookmarkStart w:id="197" w:name="_Toc510696623"/>
      <w:bookmarkStart w:id="198" w:name="_Toc35971414"/>
      <w:bookmarkStart w:id="199" w:name="_Toc67903531"/>
      <w:bookmarkStart w:id="200" w:name="_Toc90664044"/>
      <w:bookmarkStart w:id="201" w:name="_Toc94197753"/>
      <w:r>
        <w:t>6.1.4.1</w:t>
      </w:r>
      <w:r>
        <w:tab/>
        <w:t>Overview</w:t>
      </w:r>
      <w:bookmarkEnd w:id="197"/>
      <w:bookmarkEnd w:id="198"/>
      <w:bookmarkEnd w:id="199"/>
      <w:bookmarkEnd w:id="200"/>
      <w:bookmarkEnd w:id="201"/>
    </w:p>
    <w:p w14:paraId="44BB19B6" w14:textId="77777777" w:rsidR="004D50F4" w:rsidRDefault="004D50F4" w:rsidP="004D50F4">
      <w:pPr>
        <w:rPr>
          <w:color w:val="000000"/>
          <w:lang w:eastAsia="zh-CN"/>
        </w:rPr>
      </w:pPr>
      <w:r>
        <w:rPr>
          <w:lang w:eastAsia="zh-CN"/>
        </w:rPr>
        <w:t>The structure of the custom operation URIs of the N</w:t>
      </w:r>
      <w:r>
        <w:rPr>
          <w:rFonts w:hint="eastAsia"/>
          <w:lang w:eastAsia="zh-CN"/>
        </w:rPr>
        <w:t>af</w:t>
      </w:r>
      <w:r>
        <w:rPr>
          <w:lang w:eastAsia="zh-CN"/>
        </w:rPr>
        <w:t>_</w:t>
      </w:r>
      <w:r>
        <w:rPr>
          <w:rFonts w:hint="eastAsia"/>
          <w:lang w:eastAsia="zh-CN"/>
        </w:rPr>
        <w:t>ProSe</w:t>
      </w:r>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05686A8B" w:rsidR="004D50F4" w:rsidRPr="006B3BA0" w:rsidRDefault="007250E5" w:rsidP="004D50F4">
      <w:pPr>
        <w:keepNext/>
        <w:keepLines/>
        <w:spacing w:before="60"/>
        <w:jc w:val="center"/>
        <w:rPr>
          <w:rFonts w:ascii="Arial" w:hAnsi="Arial"/>
          <w:b/>
          <w:lang w:val="en-US" w:eastAsia="zh-CN"/>
        </w:rPr>
      </w:pPr>
      <w:r w:rsidRPr="006B3BA0">
        <w:rPr>
          <w:rFonts w:ascii="Arial" w:hAnsi="Arial"/>
          <w:b/>
        </w:rPr>
        <w:object w:dxaOrig="8470" w:dyaOrig="3310" w14:anchorId="6678F2DE">
          <v:shape id="_x0000_i1029" type="#_x0000_t75" style="width:426pt;height:164.4pt" o:ole="">
            <v:imagedata r:id="rId21" o:title=""/>
          </v:shape>
          <o:OLEObject Type="Embed" ProgID="Visio.Drawing.11" ShapeID="_x0000_i1029" DrawAspect="Content" ObjectID="_1707722548" r:id="rId22"/>
        </w:object>
      </w:r>
    </w:p>
    <w:p w14:paraId="2EB735C9" w14:textId="77777777" w:rsidR="004D50F4" w:rsidRPr="006B3BA0" w:rsidRDefault="004D50F4" w:rsidP="004D50F4">
      <w:pPr>
        <w:keepLines/>
        <w:spacing w:after="240"/>
        <w:jc w:val="center"/>
        <w:rPr>
          <w:rFonts w:ascii="Arial" w:hAnsi="Arial"/>
          <w:b/>
        </w:rPr>
      </w:pPr>
      <w:r w:rsidRPr="006B3BA0">
        <w:rPr>
          <w:rFonts w:ascii="Arial" w:hAnsi="Arial"/>
          <w:b/>
        </w:rPr>
        <w:t>Figure</w:t>
      </w:r>
      <w:r>
        <w:rPr>
          <w:rFonts w:ascii="Arial" w:hAnsi="Arial"/>
          <w:b/>
        </w:rPr>
        <w:t> </w:t>
      </w:r>
      <w:r w:rsidRPr="006B3BA0">
        <w:rPr>
          <w:rFonts w:ascii="Arial" w:hAnsi="Arial"/>
          <w:b/>
        </w:rPr>
        <w:t>6.1.</w:t>
      </w:r>
      <w:r>
        <w:rPr>
          <w:rFonts w:ascii="Arial" w:hAnsi="Arial" w:hint="eastAsia"/>
          <w:b/>
          <w:lang w:eastAsia="zh-CN"/>
        </w:rPr>
        <w:t>4</w:t>
      </w:r>
      <w:r w:rsidRPr="006B3BA0">
        <w:rPr>
          <w:rFonts w:ascii="Arial" w:hAnsi="Arial"/>
          <w:b/>
        </w:rPr>
        <w:t>.1-1: Resource URI structure of the N</w:t>
      </w:r>
      <w:r w:rsidRPr="006B3BA0">
        <w:rPr>
          <w:rFonts w:ascii="Arial" w:hAnsi="Arial" w:hint="eastAsia"/>
          <w:b/>
          <w:lang w:eastAsia="zh-CN"/>
        </w:rPr>
        <w:t>af</w:t>
      </w:r>
      <w:r w:rsidRPr="006B3BA0">
        <w:rPr>
          <w:rFonts w:ascii="Arial" w:hAnsi="Arial"/>
          <w:b/>
        </w:rPr>
        <w:t>_</w:t>
      </w:r>
      <w:r w:rsidRPr="006B3BA0">
        <w:rPr>
          <w:rFonts w:ascii="Arial" w:hAnsi="Arial" w:hint="eastAsia"/>
          <w:b/>
          <w:lang w:eastAsia="zh-CN"/>
        </w:rPr>
        <w:t>ProSe</w:t>
      </w:r>
      <w:r w:rsidRPr="006B3BA0">
        <w:rPr>
          <w:rFonts w:ascii="Arial" w:hAnsi="Arial"/>
          <w:b/>
        </w:rPr>
        <w:t xml:space="preserve"> API</w:t>
      </w:r>
    </w:p>
    <w:p w14:paraId="459738E2" w14:textId="77777777" w:rsidR="004D50F4" w:rsidRPr="006B3BA0" w:rsidRDefault="004D50F4" w:rsidP="004D50F4">
      <w:r w:rsidRPr="006B3BA0">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77777777" w:rsidR="004D50F4" w:rsidRPr="006B3BA0" w:rsidRDefault="004D50F4" w:rsidP="004D50F4">
      <w:pPr>
        <w:keepNext/>
        <w:keepLines/>
        <w:spacing w:before="60"/>
        <w:jc w:val="center"/>
        <w:rPr>
          <w:rFonts w:ascii="Arial" w:hAnsi="Arial"/>
          <w:b/>
          <w:lang w:eastAsia="zh-CN"/>
        </w:rPr>
      </w:pPr>
      <w:r w:rsidRPr="006B3BA0">
        <w:rPr>
          <w:rFonts w:ascii="Arial" w:hAnsi="Arial"/>
          <w:b/>
        </w:rPr>
        <w:t>Table 6.1.</w:t>
      </w:r>
      <w:r>
        <w:rPr>
          <w:rFonts w:ascii="Arial" w:hAnsi="Arial"/>
          <w:b/>
        </w:rPr>
        <w:t xml:space="preserve">4.1-1: </w:t>
      </w:r>
      <w:r>
        <w:rPr>
          <w:rFonts w:ascii="Arial" w:hAnsi="Arial" w:hint="eastAsia"/>
          <w:b/>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r w:rsidR="007250E5" w:rsidRPr="006B3BA0"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AE72DD" w:rsidRDefault="007250E5" w:rsidP="004D50F4">
            <w:pPr>
              <w:pStyle w:val="TAL"/>
              <w:rPr>
                <w:rFonts w:eastAsiaTheme="minorEastAsia"/>
              </w:rPr>
            </w:pPr>
            <w:r w:rsidRPr="006E1A17">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Default="007250E5" w:rsidP="004D50F4">
            <w:pPr>
              <w:keepNext/>
              <w:keepLines/>
              <w:spacing w:after="0"/>
              <w:jc w:val="center"/>
              <w:rPr>
                <w:rFonts w:ascii="Arial" w:hAnsi="Arial"/>
                <w:sz w:val="18"/>
                <w:lang w:eastAsia="zh-CN"/>
              </w:rPr>
            </w:pPr>
            <w:r>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6B3BA0" w:rsidRDefault="00A76317" w:rsidP="004D50F4">
            <w:pPr>
              <w:keepNext/>
              <w:keepLines/>
              <w:spacing w:after="0"/>
              <w:rPr>
                <w:rFonts w:ascii="Arial" w:hAnsi="Arial"/>
                <w:sz w:val="18"/>
              </w:rPr>
            </w:pPr>
            <w:r w:rsidRPr="006E1A17">
              <w:rPr>
                <w:rFonts w:ascii="Arial" w:hAnsi="Arial" w:hint="eastAsia"/>
                <w:sz w:val="18"/>
              </w:rPr>
              <w:t>I</w:t>
            </w:r>
            <w:r w:rsidRPr="006E1A17">
              <w:rPr>
                <w:rFonts w:ascii="Arial" w:hAnsi="Arial"/>
                <w:sz w:val="18"/>
              </w:rPr>
              <w:t xml:space="preserve">nform the AF of the </w:t>
            </w:r>
            <w:r>
              <w:rPr>
                <w:rFonts w:ascii="Arial" w:hAnsi="Arial"/>
                <w:sz w:val="18"/>
              </w:rPr>
              <w:t xml:space="preserve">result of the </w:t>
            </w:r>
            <w:r w:rsidRPr="006E1A17">
              <w:rPr>
                <w:rFonts w:ascii="Arial" w:hAnsi="Arial"/>
                <w:sz w:val="18"/>
              </w:rPr>
              <w:t xml:space="preserve">revocation </w:t>
            </w:r>
            <w:r>
              <w:rPr>
                <w:rFonts w:ascii="Arial" w:hAnsi="Arial"/>
                <w:sz w:val="18"/>
              </w:rPr>
              <w:t>request to</w:t>
            </w:r>
            <w:r w:rsidRPr="006E1A17">
              <w:rPr>
                <w:rFonts w:ascii="Arial" w:hAnsi="Arial"/>
                <w:sz w:val="18"/>
              </w:rPr>
              <w:t xml:space="preserve"> update authorization information</w:t>
            </w:r>
          </w:p>
        </w:tc>
      </w:tr>
    </w:tbl>
    <w:p w14:paraId="0FAF1526" w14:textId="77777777" w:rsidR="004D50F4" w:rsidRPr="006B3BA0" w:rsidRDefault="004D50F4" w:rsidP="004D50F4">
      <w:pPr>
        <w:rPr>
          <w:i/>
          <w:color w:val="0000FF"/>
          <w:lang w:eastAsia="zh-CN"/>
        </w:rPr>
      </w:pPr>
    </w:p>
    <w:p w14:paraId="4ACB0FF2" w14:textId="77777777" w:rsidR="004D50F4" w:rsidRPr="006B3BA0" w:rsidRDefault="004D50F4" w:rsidP="004D50F4">
      <w:pPr>
        <w:keepNext/>
        <w:keepLines/>
        <w:spacing w:before="120"/>
        <w:ind w:left="1418" w:hanging="1418"/>
        <w:outlineLvl w:val="3"/>
        <w:rPr>
          <w:rFonts w:ascii="Arial" w:hAnsi="Arial"/>
          <w:sz w:val="24"/>
          <w:lang w:eastAsia="zh-CN"/>
        </w:rPr>
      </w:pPr>
      <w:bookmarkStart w:id="202" w:name="_Toc73369118"/>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w:t>
      </w:r>
      <w:r>
        <w:rPr>
          <w:rFonts w:ascii="Arial" w:hAnsi="Arial" w:hint="eastAsia"/>
          <w:sz w:val="24"/>
          <w:lang w:eastAsia="zh-CN"/>
        </w:rPr>
        <w:t>a</w:t>
      </w:r>
      <w:r w:rsidRPr="006B3BA0">
        <w:rPr>
          <w:rFonts w:ascii="Arial" w:hAnsi="Arial" w:hint="eastAsia"/>
          <w:sz w:val="24"/>
          <w:lang w:eastAsia="zh-CN"/>
        </w:rPr>
        <w:t>uthorize</w:t>
      </w:r>
      <w:bookmarkEnd w:id="202"/>
      <w:r>
        <w:rPr>
          <w:rFonts w:ascii="Arial" w:hAnsi="Arial" w:hint="eastAsia"/>
          <w:sz w:val="24"/>
          <w:lang w:eastAsia="zh-CN"/>
        </w:rPr>
        <w:t>-discovery</w:t>
      </w:r>
    </w:p>
    <w:p w14:paraId="6B2F9925" w14:textId="77777777" w:rsidR="004D50F4" w:rsidRPr="006B3BA0" w:rsidRDefault="004D50F4" w:rsidP="004D50F4">
      <w:pPr>
        <w:keepNext/>
        <w:keepLines/>
        <w:spacing w:before="120"/>
        <w:ind w:left="1701" w:hanging="1701"/>
        <w:outlineLvl w:val="4"/>
        <w:rPr>
          <w:rFonts w:ascii="Arial" w:hAnsi="Arial"/>
          <w:sz w:val="22"/>
        </w:rPr>
      </w:pPr>
      <w:bookmarkStart w:id="203" w:name="_Toc73369119"/>
      <w:r w:rsidRPr="006B3BA0">
        <w:rPr>
          <w:rFonts w:ascii="Arial" w:hAnsi="Arial"/>
          <w:sz w:val="22"/>
        </w:rPr>
        <w:t>6.1.</w:t>
      </w:r>
      <w:r>
        <w:rPr>
          <w:rFonts w:ascii="Arial" w:hAnsi="Arial" w:hint="eastAsia"/>
          <w:sz w:val="22"/>
          <w:lang w:eastAsia="zh-CN"/>
        </w:rPr>
        <w:t>4</w:t>
      </w:r>
      <w:r w:rsidRPr="006B3BA0">
        <w:rPr>
          <w:rFonts w:ascii="Arial" w:hAnsi="Arial"/>
          <w:sz w:val="22"/>
        </w:rPr>
        <w:t>.</w:t>
      </w:r>
      <w:r w:rsidRPr="006B3BA0">
        <w:rPr>
          <w:rFonts w:ascii="Arial" w:hAnsi="Arial" w:hint="eastAsia"/>
          <w:sz w:val="22"/>
          <w:lang w:eastAsia="zh-CN"/>
        </w:rPr>
        <w:t>2</w:t>
      </w:r>
      <w:r w:rsidRPr="006B3BA0">
        <w:rPr>
          <w:rFonts w:ascii="Arial" w:hAnsi="Arial"/>
          <w:sz w:val="22"/>
        </w:rPr>
        <w:t>.1</w:t>
      </w:r>
      <w:r w:rsidRPr="006B3BA0">
        <w:rPr>
          <w:rFonts w:ascii="Arial" w:hAnsi="Arial"/>
          <w:sz w:val="22"/>
        </w:rPr>
        <w:tab/>
        <w:t>Description</w:t>
      </w:r>
      <w:bookmarkEnd w:id="203"/>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4D50F4">
      <w:pPr>
        <w:keepNext/>
        <w:keepLines/>
        <w:spacing w:before="120"/>
        <w:ind w:left="1418" w:hanging="1418"/>
        <w:outlineLvl w:val="3"/>
        <w:rPr>
          <w:rFonts w:ascii="Arial" w:hAnsi="Arial"/>
          <w:sz w:val="24"/>
        </w:rPr>
      </w:pPr>
      <w:bookmarkStart w:id="204" w:name="_Toc73369120"/>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Definition</w:t>
      </w:r>
      <w:bookmarkEnd w:id="204"/>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r w:rsidRPr="006B3BA0">
              <w:t>Auth</w:t>
            </w:r>
            <w:r w:rsidRPr="006B3BA0">
              <w:rPr>
                <w:rFonts w:hint="eastAsia"/>
                <w:lang w:eastAsia="zh-CN"/>
              </w:rPr>
              <w:t>Dis</w:t>
            </w:r>
            <w:r w:rsidRPr="006B3BA0">
              <w:t>ReqData</w:t>
            </w:r>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ProSe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4D50F4">
      <w:pPr>
        <w:rPr>
          <w:i/>
          <w:color w:val="0000FF"/>
        </w:rPr>
      </w:pPr>
    </w:p>
    <w:p w14:paraId="7B9C235D" w14:textId="77777777" w:rsidR="004D50F4" w:rsidRDefault="004D50F4" w:rsidP="004D50F4">
      <w:pPr>
        <w:pStyle w:val="TH"/>
        <w:rPr>
          <w:lang w:eastAsia="zh-CN"/>
        </w:rPr>
      </w:pPr>
      <w:r w:rsidRPr="006B3BA0">
        <w:t>Table 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4D50F4" w:rsidRPr="00A67CCC" w14:paraId="055C0A6E" w14:textId="77777777" w:rsidTr="00A76317">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8"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A76317">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r w:rsidRPr="006B3BA0">
              <w:t>Auth</w:t>
            </w:r>
            <w:r w:rsidRPr="006B3BA0">
              <w:rPr>
                <w:rFonts w:hint="eastAsia"/>
              </w:rPr>
              <w:t>Dis</w:t>
            </w:r>
            <w:r w:rsidRPr="006B3BA0">
              <w:t>Re</w:t>
            </w:r>
            <w:r>
              <w:t>s</w:t>
            </w:r>
            <w:r w:rsidRPr="006B3BA0">
              <w:t>Data</w:t>
            </w:r>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0"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8"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ProSe Direct </w:t>
            </w:r>
            <w:r w:rsidRPr="006B3BA0">
              <w:rPr>
                <w:rFonts w:hint="eastAsia"/>
              </w:rPr>
              <w:t>Discovery</w:t>
            </w:r>
            <w:r w:rsidRPr="006B3BA0">
              <w:t xml:space="preserve"> </w:t>
            </w:r>
            <w:r w:rsidRPr="006B3BA0">
              <w:rPr>
                <w:rFonts w:hint="eastAsia"/>
              </w:rPr>
              <w:t>Request</w:t>
            </w:r>
            <w:r>
              <w:t xml:space="preserve"> for a UE.</w:t>
            </w:r>
          </w:p>
        </w:tc>
      </w:tr>
      <w:tr w:rsidR="004D50F4" w:rsidRPr="00A67CCC" w14:paraId="66A8AD6F" w14:textId="77777777" w:rsidTr="004D50F4">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9CA667" w14:textId="77777777" w:rsidR="004D50F4" w:rsidRPr="001C1C47" w:rsidRDefault="004D50F4" w:rsidP="004D50F4">
            <w:pPr>
              <w:pStyle w:val="TAN"/>
            </w:pPr>
            <w:r w:rsidRPr="001C1C47">
              <w:t>NOTE:</w:t>
            </w:r>
            <w:r w:rsidRPr="001C1C47">
              <w:tab/>
              <w:t xml:space="preserve">The manadatory HTTP error status code for the POST method listed in </w:t>
            </w:r>
            <w:r>
              <w:rPr>
                <w:rFonts w:hint="eastAsia"/>
                <w:lang w:eastAsia="zh-CN"/>
              </w:rPr>
              <w:t>t</w:t>
            </w:r>
            <w:r w:rsidRPr="001C1C47">
              <w:t>able</w:t>
            </w:r>
            <w:r>
              <w:t> </w:t>
            </w:r>
            <w:r w:rsidRPr="001C1C47">
              <w:t>5.2.7.1-1 of 3GPP TS 29.500 [4] also apply.</w:t>
            </w:r>
          </w:p>
        </w:tc>
      </w:tr>
    </w:tbl>
    <w:p w14:paraId="01EF6229" w14:textId="51E908A1" w:rsidR="00A76317" w:rsidRPr="006B3BA0" w:rsidRDefault="00A76317" w:rsidP="00A76317">
      <w:pPr>
        <w:keepNext/>
        <w:keepLines/>
        <w:spacing w:before="120"/>
        <w:ind w:left="1418" w:hanging="1418"/>
        <w:outlineLvl w:val="3"/>
        <w:rPr>
          <w:rFonts w:ascii="Arial" w:hAnsi="Arial"/>
          <w:sz w:val="24"/>
          <w:lang w:eastAsia="zh-CN"/>
        </w:rPr>
      </w:pPr>
      <w:r w:rsidRPr="006B3BA0">
        <w:rPr>
          <w:rFonts w:ascii="Arial" w:hAnsi="Arial"/>
          <w:sz w:val="24"/>
        </w:rPr>
        <w:t>6.1.</w:t>
      </w:r>
      <w:r>
        <w:rPr>
          <w:rFonts w:ascii="Arial" w:hAnsi="Arial" w:hint="eastAsia"/>
          <w:sz w:val="24"/>
          <w:lang w:eastAsia="zh-CN"/>
        </w:rPr>
        <w:t>4</w:t>
      </w:r>
      <w:r w:rsidRPr="006B3BA0">
        <w:rPr>
          <w:rFonts w:ascii="Arial" w:hAnsi="Arial"/>
          <w:sz w:val="24"/>
        </w:rPr>
        <w:t>.</w:t>
      </w:r>
      <w:r>
        <w:rPr>
          <w:rFonts w:ascii="Arial" w:hAnsi="Arial" w:hint="eastAsia"/>
          <w:sz w:val="24"/>
          <w:lang w:eastAsia="zh-CN"/>
        </w:rPr>
        <w:t>3</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w:t>
      </w:r>
      <w:r>
        <w:rPr>
          <w:rFonts w:ascii="Arial" w:hAnsi="Arial" w:hint="eastAsia"/>
          <w:sz w:val="24"/>
          <w:lang w:eastAsia="zh-CN"/>
        </w:rPr>
        <w:t>a</w:t>
      </w:r>
      <w:r w:rsidRPr="006B3BA0">
        <w:rPr>
          <w:rFonts w:ascii="Arial" w:hAnsi="Arial" w:hint="eastAsia"/>
          <w:sz w:val="24"/>
          <w:lang w:eastAsia="zh-CN"/>
        </w:rPr>
        <w:t>uthoriz</w:t>
      </w:r>
      <w:r>
        <w:rPr>
          <w:rFonts w:ascii="Arial" w:hAnsi="Arial" w:hint="eastAsia"/>
          <w:sz w:val="24"/>
          <w:lang w:eastAsia="zh-CN"/>
        </w:rPr>
        <w:t>ation-update-result</w:t>
      </w:r>
    </w:p>
    <w:p w14:paraId="5795681B" w14:textId="4B2F77E6" w:rsidR="00A76317" w:rsidRPr="006B3BA0" w:rsidRDefault="00A76317" w:rsidP="00A76317">
      <w:pPr>
        <w:keepNext/>
        <w:keepLines/>
        <w:spacing w:before="120"/>
        <w:ind w:left="1701" w:hanging="1701"/>
        <w:outlineLvl w:val="4"/>
        <w:rPr>
          <w:rFonts w:ascii="Arial" w:hAnsi="Arial"/>
          <w:sz w:val="22"/>
        </w:rPr>
      </w:pPr>
      <w:r w:rsidRPr="006B3BA0">
        <w:rPr>
          <w:rFonts w:ascii="Arial" w:hAnsi="Arial"/>
          <w:sz w:val="22"/>
        </w:rPr>
        <w:t>6.1.</w:t>
      </w:r>
      <w:r>
        <w:rPr>
          <w:rFonts w:ascii="Arial" w:hAnsi="Arial" w:hint="eastAsia"/>
          <w:sz w:val="22"/>
          <w:lang w:eastAsia="zh-CN"/>
        </w:rPr>
        <w:t>4</w:t>
      </w:r>
      <w:r w:rsidRPr="006B3BA0">
        <w:rPr>
          <w:rFonts w:ascii="Arial" w:hAnsi="Arial"/>
          <w:sz w:val="22"/>
        </w:rPr>
        <w:t>.</w:t>
      </w:r>
      <w:r>
        <w:rPr>
          <w:rFonts w:ascii="Arial" w:hAnsi="Arial" w:hint="eastAsia"/>
          <w:sz w:val="22"/>
          <w:lang w:eastAsia="zh-CN"/>
        </w:rPr>
        <w:t>3</w:t>
      </w:r>
      <w:r w:rsidRPr="006B3BA0">
        <w:rPr>
          <w:rFonts w:ascii="Arial" w:hAnsi="Arial"/>
          <w:sz w:val="22"/>
        </w:rPr>
        <w:t>.1</w:t>
      </w:r>
      <w:r w:rsidRPr="006B3BA0">
        <w:rPr>
          <w:rFonts w:ascii="Arial" w:hAnsi="Arial"/>
          <w:sz w:val="22"/>
        </w:rPr>
        <w:tab/>
        <w:t>Description</w:t>
      </w:r>
    </w:p>
    <w:p w14:paraId="19C7A9E8" w14:textId="77777777" w:rsidR="00A76317" w:rsidRPr="006B3BA0" w:rsidRDefault="00A76317" w:rsidP="00A76317">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BCDE873" w14:textId="5CA8996A" w:rsidR="00A76317" w:rsidRPr="00A07207" w:rsidRDefault="00A76317" w:rsidP="00A76317">
      <w:pPr>
        <w:keepNext/>
        <w:keepLines/>
        <w:spacing w:before="120"/>
        <w:ind w:left="1701" w:hanging="1701"/>
        <w:outlineLvl w:val="4"/>
        <w:rPr>
          <w:rFonts w:ascii="Arial" w:hAnsi="Arial"/>
          <w:sz w:val="22"/>
        </w:rPr>
      </w:pPr>
      <w:r w:rsidRPr="00A07207">
        <w:rPr>
          <w:rFonts w:ascii="Arial" w:hAnsi="Arial"/>
          <w:sz w:val="22"/>
        </w:rPr>
        <w:lastRenderedPageBreak/>
        <w:t>6.1.</w:t>
      </w:r>
      <w:r w:rsidRPr="00A07207">
        <w:rPr>
          <w:rFonts w:ascii="Arial" w:hAnsi="Arial" w:hint="eastAsia"/>
          <w:sz w:val="22"/>
        </w:rPr>
        <w:t>4</w:t>
      </w:r>
      <w:r w:rsidRPr="00A07207">
        <w:rPr>
          <w:rFonts w:ascii="Arial" w:hAnsi="Arial"/>
          <w:sz w:val="22"/>
        </w:rPr>
        <w:t>.</w:t>
      </w:r>
      <w:r>
        <w:rPr>
          <w:rFonts w:ascii="Arial" w:hAnsi="Arial" w:hint="eastAsia"/>
          <w:sz w:val="22"/>
          <w:lang w:eastAsia="zh-CN"/>
        </w:rPr>
        <w:t>3</w:t>
      </w:r>
      <w:r w:rsidRPr="00A07207">
        <w:rPr>
          <w:rFonts w:ascii="Arial" w:hAnsi="Arial"/>
          <w:sz w:val="22"/>
        </w:rPr>
        <w:t>.2</w:t>
      </w:r>
      <w:r w:rsidRPr="00A07207">
        <w:rPr>
          <w:rFonts w:ascii="Arial" w:hAnsi="Arial"/>
          <w:sz w:val="22"/>
        </w:rPr>
        <w:tab/>
      </w:r>
      <w:r w:rsidRPr="00A07207">
        <w:rPr>
          <w:rFonts w:ascii="Arial" w:hAnsi="Arial" w:hint="eastAsia"/>
          <w:sz w:val="22"/>
        </w:rPr>
        <w:t>Operation</w:t>
      </w:r>
      <w:r w:rsidRPr="00A07207">
        <w:rPr>
          <w:rFonts w:ascii="Arial" w:hAnsi="Arial"/>
          <w:sz w:val="22"/>
        </w:rPr>
        <w:t xml:space="preserve"> Definition</w:t>
      </w:r>
    </w:p>
    <w:p w14:paraId="455B3BF9" w14:textId="3C689413" w:rsidR="00A76317" w:rsidRPr="006B3BA0" w:rsidRDefault="00A76317" w:rsidP="00A76317">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w:t>
      </w:r>
      <w:r>
        <w:rPr>
          <w:rFonts w:hint="eastAsia"/>
          <w:lang w:eastAsia="zh-CN"/>
        </w:rPr>
        <w:t>3</w:t>
      </w:r>
      <w:r>
        <w:t>.2-1 and response data structures specified in table 6.1.4.</w:t>
      </w:r>
      <w:r>
        <w:rPr>
          <w:rFonts w:hint="eastAsia"/>
          <w:lang w:eastAsia="zh-CN"/>
        </w:rPr>
        <w:t>3</w:t>
      </w:r>
      <w:r>
        <w:t>.2-2.</w:t>
      </w:r>
    </w:p>
    <w:p w14:paraId="5818A223" w14:textId="1BB2F362" w:rsidR="00A76317" w:rsidRPr="006B3BA0" w:rsidRDefault="00A76317" w:rsidP="00A76317">
      <w:pPr>
        <w:pStyle w:val="TH"/>
        <w:rPr>
          <w:rFonts w:cs="Arial"/>
          <w:lang w:eastAsia="zh-CN"/>
        </w:rPr>
      </w:pPr>
      <w:r w:rsidRPr="006B3BA0">
        <w:t>Table 6.1.</w:t>
      </w:r>
      <w:r>
        <w:rPr>
          <w:rFonts w:hint="eastAsia"/>
          <w:lang w:eastAsia="zh-CN"/>
        </w:rPr>
        <w:t>4</w:t>
      </w:r>
      <w:r w:rsidRPr="006B3BA0">
        <w:t>.</w:t>
      </w:r>
      <w:r>
        <w:rPr>
          <w:rFonts w:hint="eastAsia"/>
          <w:lang w:eastAsia="zh-CN"/>
        </w:rPr>
        <w:t>3</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6B3BA0" w14:paraId="59808753" w14:textId="77777777" w:rsidTr="00193F0C">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6B3BA0" w:rsidRDefault="00A76317" w:rsidP="00193F0C">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6B3BA0" w:rsidRDefault="00A76317" w:rsidP="00193F0C">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6B3BA0" w:rsidRDefault="00A76317" w:rsidP="00193F0C">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6B3BA0" w:rsidRDefault="00A76317" w:rsidP="00193F0C">
            <w:pPr>
              <w:pStyle w:val="TAH"/>
            </w:pPr>
            <w:r w:rsidRPr="006B3BA0">
              <w:t>Description</w:t>
            </w:r>
          </w:p>
        </w:tc>
      </w:tr>
      <w:tr w:rsidR="00A76317" w:rsidRPr="006B3BA0" w14:paraId="430855BC" w14:textId="77777777" w:rsidTr="00193F0C">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6B3BA0" w:rsidRDefault="00A76317" w:rsidP="00193F0C">
            <w:pPr>
              <w:pStyle w:val="TAL"/>
            </w:pPr>
            <w:r w:rsidRPr="006B3BA0">
              <w:t>Auth</w:t>
            </w:r>
            <w:r>
              <w:rPr>
                <w:rFonts w:hint="eastAsia"/>
                <w:lang w:eastAsia="zh-CN"/>
              </w:rPr>
              <w:t>Update</w:t>
            </w:r>
            <w:r w:rsidRPr="006B3BA0">
              <w:t>Data</w:t>
            </w:r>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6B3BA0" w:rsidRDefault="00A76317" w:rsidP="00193F0C">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6B3BA0" w:rsidRDefault="00A76317" w:rsidP="00193F0C">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6B3BA0" w:rsidRDefault="00A76317" w:rsidP="00193F0C">
            <w:pPr>
              <w:pStyle w:val="TAL"/>
              <w:rPr>
                <w:lang w:eastAsia="zh-CN"/>
              </w:rPr>
            </w:pPr>
            <w:r w:rsidRPr="006B3BA0">
              <w:rPr>
                <w:rFonts w:hint="eastAsia"/>
                <w:lang w:eastAsia="zh-CN"/>
              </w:rPr>
              <w:t>C</w:t>
            </w:r>
            <w:r w:rsidRPr="006B3BA0">
              <w:rPr>
                <w:lang w:eastAsia="zh-CN"/>
              </w:rPr>
              <w:t xml:space="preserve">ontains </w:t>
            </w:r>
            <w:r>
              <w:rPr>
                <w:rFonts w:hint="eastAsia"/>
                <w:lang w:eastAsia="zh-CN"/>
              </w:rPr>
              <w:t xml:space="preserve">the </w:t>
            </w:r>
            <w:r>
              <w:t xml:space="preserve">result of the </w:t>
            </w:r>
            <w:r w:rsidRPr="006E1A17">
              <w:t xml:space="preserve">revocation </w:t>
            </w:r>
            <w:r>
              <w:t>request to</w:t>
            </w:r>
            <w:r w:rsidRPr="006E1A17">
              <w:t xml:space="preserve"> update authorization information</w:t>
            </w:r>
            <w:r>
              <w:t xml:space="preserve"> for </w:t>
            </w:r>
            <w:r>
              <w:rPr>
                <w:rFonts w:hint="eastAsia"/>
                <w:lang w:eastAsia="zh-CN"/>
              </w:rPr>
              <w:t>Restricted ProSe Direct Discovery.</w:t>
            </w:r>
          </w:p>
        </w:tc>
      </w:tr>
    </w:tbl>
    <w:p w14:paraId="31CDDAC6" w14:textId="77777777" w:rsidR="00A76317" w:rsidRPr="002D02DD" w:rsidRDefault="00A76317" w:rsidP="00A76317">
      <w:pPr>
        <w:rPr>
          <w:i/>
          <w:color w:val="0000FF"/>
        </w:rPr>
      </w:pPr>
    </w:p>
    <w:p w14:paraId="414EB0BA" w14:textId="52F6F0B6" w:rsidR="00A76317" w:rsidRDefault="00A76317" w:rsidP="00A76317">
      <w:pPr>
        <w:pStyle w:val="TH"/>
        <w:rPr>
          <w:lang w:eastAsia="zh-CN"/>
        </w:rPr>
      </w:pPr>
      <w:r w:rsidRPr="006B3BA0">
        <w:t>Table 6.1.</w:t>
      </w:r>
      <w:r>
        <w:rPr>
          <w:rFonts w:hint="eastAsia"/>
          <w:lang w:eastAsia="zh-CN"/>
        </w:rPr>
        <w:t>4</w:t>
      </w:r>
      <w:r w:rsidRPr="006B3BA0">
        <w:t>.</w:t>
      </w:r>
      <w:r>
        <w:rPr>
          <w:rFonts w:hint="eastAsia"/>
          <w:lang w:eastAsia="zh-CN"/>
        </w:rPr>
        <w:t>3</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A76317" w:rsidRPr="00A67CCC" w14:paraId="545DC695" w14:textId="77777777" w:rsidTr="00193F0C">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CA4571" w:rsidRDefault="00A76317" w:rsidP="00193F0C">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CA4571" w:rsidRDefault="00A76317" w:rsidP="00193F0C">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CA4571" w:rsidRDefault="00A76317" w:rsidP="00193F0C">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CA4571" w:rsidRDefault="00A76317" w:rsidP="00193F0C">
            <w:pPr>
              <w:pStyle w:val="TAH"/>
            </w:pPr>
            <w:r w:rsidRPr="00CA4571">
              <w:t>Response</w:t>
            </w:r>
          </w:p>
          <w:p w14:paraId="7CFCA979" w14:textId="77777777" w:rsidR="00A76317" w:rsidRPr="00CA4571" w:rsidRDefault="00A76317" w:rsidP="00193F0C">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CA4571" w:rsidRDefault="00A76317" w:rsidP="00193F0C">
            <w:pPr>
              <w:pStyle w:val="TAH"/>
            </w:pPr>
            <w:r w:rsidRPr="00CA4571">
              <w:t>Description</w:t>
            </w:r>
          </w:p>
        </w:tc>
      </w:tr>
      <w:tr w:rsidR="00A76317" w:rsidRPr="00A67CCC" w14:paraId="26755094"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2C9820B1" w14:textId="77777777" w:rsidR="00A76317" w:rsidRPr="006B3BA0" w:rsidRDefault="00A76317" w:rsidP="00193F0C">
            <w:pPr>
              <w:pStyle w:val="TAL"/>
              <w:rPr>
                <w:lang w:eastAsia="zh-CN"/>
              </w:rPr>
            </w:pPr>
            <w:r>
              <w:rPr>
                <w:rFonts w:hint="eastAsia"/>
                <w:lang w:eastAsia="zh-CN"/>
              </w:rPr>
              <w:t>n/a</w:t>
            </w:r>
          </w:p>
        </w:tc>
        <w:tc>
          <w:tcPr>
            <w:tcW w:w="296" w:type="pct"/>
            <w:tcBorders>
              <w:top w:val="single" w:sz="4" w:space="0" w:color="auto"/>
              <w:left w:val="single" w:sz="6" w:space="0" w:color="000000"/>
              <w:bottom w:val="single" w:sz="4" w:space="0" w:color="auto"/>
              <w:right w:val="single" w:sz="6" w:space="0" w:color="000000"/>
            </w:tcBorders>
          </w:tcPr>
          <w:p w14:paraId="632AE29E" w14:textId="77777777" w:rsidR="00A76317" w:rsidRDefault="00A76317" w:rsidP="00193F0C">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7F44A9B3" w14:textId="77777777" w:rsidR="00A76317" w:rsidRPr="006B3BA0" w:rsidRDefault="00A76317" w:rsidP="00193F0C">
            <w:pPr>
              <w:pStyle w:val="TAL"/>
            </w:pPr>
          </w:p>
        </w:tc>
        <w:tc>
          <w:tcPr>
            <w:tcW w:w="520" w:type="pct"/>
            <w:tcBorders>
              <w:top w:val="single" w:sz="4" w:space="0" w:color="auto"/>
              <w:left w:val="single" w:sz="6" w:space="0" w:color="000000"/>
              <w:bottom w:val="single" w:sz="4" w:space="0" w:color="auto"/>
              <w:right w:val="single" w:sz="6" w:space="0" w:color="000000"/>
            </w:tcBorders>
          </w:tcPr>
          <w:p w14:paraId="082F4439" w14:textId="77777777" w:rsidR="00A76317" w:rsidRDefault="00A76317" w:rsidP="00193F0C">
            <w:pPr>
              <w:pStyle w:val="TAL"/>
              <w:rPr>
                <w:lang w:eastAsia="zh-CN"/>
              </w:rPr>
            </w:pPr>
            <w:r>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6B3BA0" w:rsidRDefault="00A76317" w:rsidP="00193F0C">
            <w:pPr>
              <w:pStyle w:val="TAL"/>
            </w:pPr>
            <w:r>
              <w:rPr>
                <w:lang w:eastAsia="zh-CN"/>
              </w:rPr>
              <w:t>T</w:t>
            </w:r>
            <w:r>
              <w:t xml:space="preserve">his case represents successful </w:t>
            </w:r>
            <w:r>
              <w:rPr>
                <w:rFonts w:hint="eastAsia"/>
                <w:lang w:eastAsia="zh-CN"/>
              </w:rPr>
              <w:t>report of discovery authorization update result.</w:t>
            </w:r>
          </w:p>
        </w:tc>
      </w:tr>
      <w:tr w:rsidR="00A76317" w:rsidRPr="00A67CCC" w14:paraId="1C133D09" w14:textId="77777777" w:rsidTr="00193F0C">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7DA0F715" w14:textId="77777777" w:rsidR="00A76317" w:rsidRPr="00EE084A" w:rsidRDefault="00A76317" w:rsidP="00193F0C">
            <w:pPr>
              <w:pStyle w:val="TAL"/>
              <w:rPr>
                <w:lang w:eastAsia="zh-CN"/>
              </w:rPr>
            </w:pPr>
            <w:r>
              <w:rPr>
                <w:rFonts w:hint="eastAsia"/>
                <w:lang w:eastAsia="zh-CN"/>
              </w:rPr>
              <w:t>ProblemDetails</w:t>
            </w:r>
          </w:p>
        </w:tc>
        <w:tc>
          <w:tcPr>
            <w:tcW w:w="296" w:type="pct"/>
            <w:tcBorders>
              <w:top w:val="single" w:sz="4" w:space="0" w:color="auto"/>
              <w:left w:val="single" w:sz="6" w:space="0" w:color="000000"/>
              <w:bottom w:val="single" w:sz="4" w:space="0" w:color="auto"/>
              <w:right w:val="single" w:sz="6" w:space="0" w:color="000000"/>
            </w:tcBorders>
          </w:tcPr>
          <w:p w14:paraId="2333DF1C" w14:textId="77777777" w:rsidR="00A76317" w:rsidRPr="00CA4571" w:rsidRDefault="00A76317" w:rsidP="00193F0C">
            <w:pPr>
              <w:pStyle w:val="TAC"/>
              <w:rPr>
                <w:lang w:eastAsia="zh-CN"/>
              </w:rPr>
            </w:pPr>
            <w:r>
              <w:rPr>
                <w:rFonts w:hint="eastAsia"/>
                <w:lang w:eastAsia="zh-CN"/>
              </w:rPr>
              <w:t>O</w:t>
            </w:r>
          </w:p>
        </w:tc>
        <w:tc>
          <w:tcPr>
            <w:tcW w:w="557" w:type="pct"/>
            <w:tcBorders>
              <w:top w:val="single" w:sz="4" w:space="0" w:color="auto"/>
              <w:left w:val="single" w:sz="6" w:space="0" w:color="000000"/>
              <w:bottom w:val="single" w:sz="4" w:space="0" w:color="auto"/>
              <w:right w:val="single" w:sz="6" w:space="0" w:color="000000"/>
            </w:tcBorders>
          </w:tcPr>
          <w:p w14:paraId="18030007" w14:textId="77777777" w:rsidR="00A76317" w:rsidRPr="00CA4571" w:rsidRDefault="00A76317" w:rsidP="00193F0C">
            <w:pPr>
              <w:pStyle w:val="TAL"/>
              <w:rPr>
                <w:lang w:eastAsia="zh-CN"/>
              </w:rPr>
            </w:pPr>
            <w:r>
              <w:rPr>
                <w:rFonts w:hint="eastAsia"/>
                <w:lang w:eastAsia="zh-CN"/>
              </w:rPr>
              <w:t>0..</w:t>
            </w:r>
            <w:r w:rsidRPr="006B3BA0">
              <w:t>1</w:t>
            </w:r>
          </w:p>
        </w:tc>
        <w:tc>
          <w:tcPr>
            <w:tcW w:w="520" w:type="pct"/>
            <w:tcBorders>
              <w:top w:val="single" w:sz="4" w:space="0" w:color="auto"/>
              <w:left w:val="single" w:sz="6" w:space="0" w:color="000000"/>
              <w:bottom w:val="single" w:sz="4" w:space="0" w:color="auto"/>
              <w:right w:val="single" w:sz="6" w:space="0" w:color="000000"/>
            </w:tcBorders>
          </w:tcPr>
          <w:p w14:paraId="4624D1A0" w14:textId="77777777" w:rsidR="00A76317" w:rsidRDefault="00A76317" w:rsidP="00193F0C">
            <w:pPr>
              <w:pStyle w:val="TAL"/>
              <w:rPr>
                <w:lang w:eastAsia="zh-CN"/>
              </w:rPr>
            </w:pPr>
            <w:r>
              <w:rPr>
                <w:rFonts w:hint="eastAsia"/>
                <w:lang w:eastAsia="zh-CN"/>
              </w:rPr>
              <w:t>403</w:t>
            </w:r>
          </w:p>
          <w:p w14:paraId="0D8AD31A" w14:textId="77777777" w:rsidR="00A76317" w:rsidRPr="00CA4571" w:rsidRDefault="00A76317" w:rsidP="00193F0C">
            <w:pPr>
              <w:pStyle w:val="TAL"/>
              <w:rPr>
                <w:lang w:eastAsia="zh-CN"/>
              </w:rPr>
            </w:pPr>
            <w:r>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21D1361C" w14:textId="77777777" w:rsidR="00A76317" w:rsidRDefault="00A76317" w:rsidP="00193F0C">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72158358" w14:textId="77777777" w:rsidR="00A76317" w:rsidRDefault="00A76317" w:rsidP="00193F0C">
            <w:pPr>
              <w:pStyle w:val="TAL"/>
              <w:ind w:left="284"/>
            </w:pPr>
            <w:r>
              <w:t>- UNSPECIFIED</w:t>
            </w:r>
          </w:p>
          <w:p w14:paraId="3E5CC97F" w14:textId="77777777" w:rsidR="00A76317" w:rsidRDefault="00A76317" w:rsidP="00193F0C">
            <w:pPr>
              <w:pStyle w:val="TAL"/>
              <w:ind w:left="284"/>
            </w:pPr>
          </w:p>
          <w:p w14:paraId="08AAD0A7" w14:textId="77777777" w:rsidR="00A76317" w:rsidRPr="00CA4571" w:rsidRDefault="00A76317" w:rsidP="00193F0C">
            <w:pPr>
              <w:pStyle w:val="TAL"/>
              <w:rPr>
                <w:lang w:eastAsia="zh-CN"/>
              </w:rPr>
            </w:pPr>
            <w:r>
              <w:t>See table </w:t>
            </w:r>
            <w:r w:rsidRPr="004501E5">
              <w:t>6.1.</w:t>
            </w:r>
            <w:r w:rsidRPr="004501E5">
              <w:rPr>
                <w:rFonts w:hint="eastAsia"/>
              </w:rPr>
              <w:t>7</w:t>
            </w:r>
            <w:r w:rsidRPr="004501E5">
              <w:t>.3-1</w:t>
            </w:r>
            <w:r>
              <w:t xml:space="preserve"> for the description of this error.</w:t>
            </w:r>
          </w:p>
        </w:tc>
      </w:tr>
      <w:tr w:rsidR="00A76317" w:rsidRPr="00A67CCC" w14:paraId="472FB20F" w14:textId="77777777" w:rsidTr="00193F0C">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1935BF" w14:textId="77777777" w:rsidR="00A76317" w:rsidRPr="001C1C47" w:rsidRDefault="00A76317" w:rsidP="00193F0C">
            <w:pPr>
              <w:pStyle w:val="TAN"/>
            </w:pPr>
            <w:r w:rsidRPr="001C1C47">
              <w:t>NOTE:</w:t>
            </w:r>
            <w:r w:rsidRPr="001C1C47">
              <w:tab/>
              <w:t xml:space="preserve">The mandatory HTTP error status code for the POST method listed in </w:t>
            </w:r>
            <w:r>
              <w:rPr>
                <w:rFonts w:hint="eastAsia"/>
                <w:lang w:eastAsia="zh-CN"/>
              </w:rPr>
              <w:t>t</w:t>
            </w:r>
            <w:r w:rsidRPr="001C1C47">
              <w:t>able</w:t>
            </w:r>
            <w:r>
              <w:t> </w:t>
            </w:r>
            <w:r w:rsidRPr="001C1C47">
              <w:t>5.2.7.1-1 of 3GPP TS 29.500 [4] also apply.</w:t>
            </w:r>
          </w:p>
        </w:tc>
      </w:tr>
    </w:tbl>
    <w:p w14:paraId="30F91E61" w14:textId="413E9965" w:rsidR="008A6D4A" w:rsidRPr="00A76317" w:rsidRDefault="008A6D4A" w:rsidP="008A6D4A">
      <w:pPr>
        <w:pStyle w:val="Guidance"/>
      </w:pPr>
    </w:p>
    <w:p w14:paraId="600F44E1" w14:textId="77777777" w:rsidR="008A6D4A" w:rsidRDefault="008A6D4A" w:rsidP="00662390">
      <w:pPr>
        <w:pStyle w:val="3"/>
      </w:pPr>
      <w:bookmarkStart w:id="205" w:name="_Toc510696628"/>
      <w:bookmarkStart w:id="206" w:name="_Toc35971419"/>
      <w:bookmarkStart w:id="207" w:name="_Toc67903536"/>
      <w:bookmarkStart w:id="208" w:name="_Toc90664045"/>
      <w:bookmarkStart w:id="209" w:name="_Toc94197754"/>
      <w:r>
        <w:t>6.1.5</w:t>
      </w:r>
      <w:r>
        <w:tab/>
        <w:t>Notifications</w:t>
      </w:r>
      <w:bookmarkEnd w:id="205"/>
      <w:bookmarkEnd w:id="206"/>
      <w:bookmarkEnd w:id="207"/>
      <w:bookmarkEnd w:id="208"/>
      <w:bookmarkEnd w:id="209"/>
    </w:p>
    <w:p w14:paraId="554D87B3" w14:textId="3510D198" w:rsidR="008A6D4A" w:rsidRPr="00384E92" w:rsidRDefault="008A6D4A" w:rsidP="00344385">
      <w:pPr>
        <w:pStyle w:val="4"/>
        <w:rPr>
          <w:lang w:eastAsia="zh-CN"/>
        </w:rPr>
      </w:pPr>
      <w:bookmarkStart w:id="210" w:name="_Toc510696629"/>
      <w:bookmarkStart w:id="211" w:name="_Toc35971420"/>
      <w:bookmarkStart w:id="212" w:name="_Toc67903537"/>
      <w:bookmarkStart w:id="213" w:name="_Toc90664046"/>
      <w:bookmarkStart w:id="214" w:name="_Toc94197755"/>
      <w:r>
        <w:t>6.1.5.1</w:t>
      </w:r>
      <w:r>
        <w:tab/>
        <w:t>General</w:t>
      </w:r>
      <w:bookmarkEnd w:id="210"/>
      <w:bookmarkEnd w:id="211"/>
      <w:bookmarkEnd w:id="212"/>
      <w:bookmarkEnd w:id="213"/>
      <w:bookmarkEnd w:id="214"/>
    </w:p>
    <w:p w14:paraId="3D1E197A" w14:textId="77777777" w:rsidR="00B13976" w:rsidRPr="00D624C6" w:rsidRDefault="00B13976" w:rsidP="00B13976">
      <w:pPr>
        <w:rPr>
          <w:ins w:id="215" w:author="C3-221166" w:date="2022-02-26T22:29:00Z"/>
          <w:lang w:eastAsia="zh-CN"/>
        </w:rPr>
      </w:pPr>
      <w:bookmarkStart w:id="216" w:name="_Toc510696630"/>
      <w:bookmarkStart w:id="217" w:name="_Toc510696632"/>
      <w:ins w:id="218" w:author="C3-221166" w:date="2022-02-26T22:29:00Z">
        <w:r w:rsidRPr="00B076E9">
          <w:rPr>
            <w:lang w:eastAsia="zh-CN"/>
          </w:rPr>
          <w:t>Table</w:t>
        </w:r>
        <w:r>
          <w:t> </w:t>
        </w:r>
        <w:r w:rsidRPr="00B076E9">
          <w:rPr>
            <w:lang w:eastAsia="zh-CN"/>
          </w:rPr>
          <w:t>6.1.</w:t>
        </w:r>
        <w:r>
          <w:rPr>
            <w:rFonts w:hint="eastAsia"/>
            <w:lang w:eastAsia="zh-CN"/>
          </w:rPr>
          <w:t>5</w:t>
        </w:r>
        <w:r w:rsidRPr="00B076E9">
          <w:rPr>
            <w:lang w:eastAsia="zh-CN"/>
          </w:rPr>
          <w:t xml:space="preserve">.1-1 provides an overview of the </w:t>
        </w:r>
        <w:r>
          <w:rPr>
            <w:rFonts w:hint="eastAsia"/>
            <w:lang w:eastAsia="zh-CN"/>
          </w:rPr>
          <w:t>notification</w:t>
        </w:r>
        <w:r w:rsidRPr="00B076E9">
          <w:rPr>
            <w:lang w:eastAsia="zh-CN"/>
          </w:rPr>
          <w:t xml:space="preserve"> operation and applicable HTTP method.</w:t>
        </w:r>
      </w:ins>
    </w:p>
    <w:p w14:paraId="46C43450" w14:textId="77777777" w:rsidR="00B13976" w:rsidRDefault="00B13976" w:rsidP="00B13976">
      <w:pPr>
        <w:pStyle w:val="TH"/>
        <w:rPr>
          <w:ins w:id="219" w:author="C3-221166" w:date="2022-02-26T22:29:00Z"/>
          <w:noProof/>
        </w:rPr>
      </w:pPr>
      <w:ins w:id="220" w:author="C3-221166" w:date="2022-02-26T22:29:00Z">
        <w:r>
          <w:rPr>
            <w:noProof/>
          </w:rPr>
          <w:t>Table </w:t>
        </w:r>
        <w:r>
          <w:rPr>
            <w:rFonts w:hint="eastAsia"/>
            <w:noProof/>
            <w:lang w:eastAsia="zh-CN"/>
          </w:rPr>
          <w:t>6.1.</w:t>
        </w:r>
        <w:r>
          <w:rPr>
            <w:noProof/>
          </w:rPr>
          <w:t>5.1-1: Notifications overview</w:t>
        </w:r>
      </w:ins>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14:paraId="0F7B9D69" w14:textId="77777777" w:rsidTr="00B13976">
        <w:trPr>
          <w:jc w:val="center"/>
          <w:ins w:id="221" w:author="C3-221166" w:date="2022-02-26T22:29:00Z"/>
        </w:trPr>
        <w:tc>
          <w:tcPr>
            <w:tcW w:w="2007" w:type="dxa"/>
            <w:tcBorders>
              <w:top w:val="single" w:sz="4" w:space="0" w:color="auto"/>
              <w:left w:val="single" w:sz="4" w:space="0" w:color="auto"/>
              <w:bottom w:val="single" w:sz="4" w:space="0" w:color="auto"/>
              <w:right w:val="single" w:sz="4" w:space="0" w:color="auto"/>
            </w:tcBorders>
            <w:shd w:val="clear" w:color="auto" w:fill="C0C0C0"/>
          </w:tcPr>
          <w:p w14:paraId="7017B67A" w14:textId="77777777" w:rsidR="00B13976" w:rsidRDefault="00B13976" w:rsidP="003B0718">
            <w:pPr>
              <w:pStyle w:val="TAH"/>
              <w:rPr>
                <w:ins w:id="222" w:author="C3-221166" w:date="2022-02-26T22:29:00Z"/>
                <w:noProof/>
              </w:rPr>
            </w:pPr>
            <w:ins w:id="223" w:author="C3-221166" w:date="2022-02-26T22:29:00Z">
              <w:r>
                <w:t>Notification</w:t>
              </w:r>
            </w:ins>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C06938" w14:textId="77777777" w:rsidR="00B13976" w:rsidRDefault="00B13976" w:rsidP="003B0718">
            <w:pPr>
              <w:pStyle w:val="TAH"/>
              <w:rPr>
                <w:ins w:id="224" w:author="C3-221166" w:date="2022-02-26T22:29:00Z"/>
                <w:noProof/>
              </w:rPr>
            </w:pPr>
            <w:ins w:id="225" w:author="C3-221166" w:date="2022-02-26T22:29:00Z">
              <w:r>
                <w:rPr>
                  <w:noProof/>
                </w:rPr>
                <w:t>Callback URI</w:t>
              </w:r>
            </w:ins>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16FC5" w14:textId="77777777" w:rsidR="00B13976" w:rsidRDefault="00B13976" w:rsidP="003B0718">
            <w:pPr>
              <w:pStyle w:val="TAH"/>
              <w:rPr>
                <w:ins w:id="226" w:author="C3-221166" w:date="2022-02-26T22:29:00Z"/>
                <w:noProof/>
              </w:rPr>
            </w:pPr>
            <w:ins w:id="227" w:author="C3-221166" w:date="2022-02-26T22:29:00Z">
              <w:r>
                <w:rPr>
                  <w:noProof/>
                </w:rPr>
                <w:t>HTTP method</w:t>
              </w:r>
            </w:ins>
          </w:p>
        </w:tc>
        <w:tc>
          <w:tcPr>
            <w:tcW w:w="2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79BE05" w14:textId="77777777" w:rsidR="00B13976" w:rsidRDefault="00B13976" w:rsidP="003B0718">
            <w:pPr>
              <w:pStyle w:val="TAH"/>
              <w:rPr>
                <w:ins w:id="228" w:author="C3-221166" w:date="2022-02-26T22:29:00Z"/>
                <w:noProof/>
              </w:rPr>
            </w:pPr>
            <w:ins w:id="229" w:author="C3-221166" w:date="2022-02-26T22:29:00Z">
              <w:r>
                <w:rPr>
                  <w:noProof/>
                </w:rPr>
                <w:t>Description</w:t>
              </w:r>
            </w:ins>
          </w:p>
        </w:tc>
      </w:tr>
      <w:tr w:rsidR="00B13976" w:rsidRPr="006422E8" w14:paraId="2C424C58" w14:textId="77777777" w:rsidTr="00B13976">
        <w:trPr>
          <w:jc w:val="center"/>
          <w:ins w:id="230" w:author="C3-221166" w:date="2022-02-26T22:29:00Z"/>
        </w:trPr>
        <w:tc>
          <w:tcPr>
            <w:tcW w:w="2007" w:type="dxa"/>
            <w:tcBorders>
              <w:top w:val="single" w:sz="4" w:space="0" w:color="auto"/>
              <w:left w:val="single" w:sz="4" w:space="0" w:color="auto"/>
              <w:bottom w:val="single" w:sz="4" w:space="0" w:color="auto"/>
              <w:right w:val="single" w:sz="4" w:space="0" w:color="auto"/>
            </w:tcBorders>
          </w:tcPr>
          <w:p w14:paraId="14528596" w14:textId="77777777" w:rsidR="00B13976" w:rsidRDefault="00B13976" w:rsidP="003B0718">
            <w:pPr>
              <w:pStyle w:val="TAL"/>
              <w:rPr>
                <w:ins w:id="231" w:author="C3-221166" w:date="2022-02-26T22:29:00Z"/>
                <w:noProof/>
              </w:rPr>
            </w:pPr>
            <w:ins w:id="232" w:author="C3-221166" w:date="2022-02-26T22:29:00Z">
              <w:r w:rsidRPr="00D624C6">
                <w:rPr>
                  <w:noProof/>
                </w:rPr>
                <w:t>DiscoveryAuthorizationUpdateNotify</w:t>
              </w:r>
            </w:ins>
          </w:p>
        </w:tc>
        <w:tc>
          <w:tcPr>
            <w:tcW w:w="2693" w:type="dxa"/>
            <w:tcBorders>
              <w:top w:val="single" w:sz="4" w:space="0" w:color="auto"/>
              <w:left w:val="single" w:sz="4" w:space="0" w:color="auto"/>
              <w:bottom w:val="single" w:sz="4" w:space="0" w:color="auto"/>
              <w:right w:val="single" w:sz="4" w:space="0" w:color="auto"/>
            </w:tcBorders>
            <w:hideMark/>
          </w:tcPr>
          <w:p w14:paraId="3CDB8710" w14:textId="77777777" w:rsidR="00B13976" w:rsidRDefault="00B13976" w:rsidP="003B0718">
            <w:pPr>
              <w:pStyle w:val="TAL"/>
              <w:rPr>
                <w:ins w:id="233" w:author="C3-221166" w:date="2022-02-26T22:29:00Z"/>
                <w:noProof/>
              </w:rPr>
            </w:pPr>
            <w:ins w:id="234" w:author="C3-221166" w:date="2022-02-26T22:29:00Z">
              <w:r>
                <w:rPr>
                  <w:noProof/>
                </w:rPr>
                <w:t>{</w:t>
              </w:r>
              <w:r>
                <w:rPr>
                  <w:rFonts w:hint="eastAsia"/>
                  <w:lang w:eastAsia="zh-CN"/>
                </w:rPr>
                <w:t>authUpdateCallback</w:t>
              </w:r>
              <w:r>
                <w:t>Uri</w:t>
              </w:r>
              <w:r>
                <w:rPr>
                  <w:noProof/>
                </w:rPr>
                <w:t>}</w:t>
              </w:r>
            </w:ins>
          </w:p>
        </w:tc>
        <w:tc>
          <w:tcPr>
            <w:tcW w:w="2552" w:type="dxa"/>
            <w:tcBorders>
              <w:top w:val="single" w:sz="4" w:space="0" w:color="auto"/>
              <w:left w:val="single" w:sz="4" w:space="0" w:color="auto"/>
              <w:bottom w:val="single" w:sz="4" w:space="0" w:color="auto"/>
              <w:right w:val="single" w:sz="4" w:space="0" w:color="auto"/>
            </w:tcBorders>
            <w:hideMark/>
          </w:tcPr>
          <w:p w14:paraId="4CD933CC" w14:textId="77777777" w:rsidR="00B13976" w:rsidRDefault="00B13976" w:rsidP="003B0718">
            <w:pPr>
              <w:pStyle w:val="TAL"/>
              <w:jc w:val="center"/>
              <w:rPr>
                <w:ins w:id="235" w:author="C3-221166" w:date="2022-02-26T22:29:00Z"/>
                <w:noProof/>
              </w:rPr>
            </w:pPr>
            <w:ins w:id="236" w:author="C3-221166" w:date="2022-02-26T22:29:00Z">
              <w:r>
                <w:rPr>
                  <w:noProof/>
                </w:rPr>
                <w:t>POST</w:t>
              </w:r>
            </w:ins>
          </w:p>
        </w:tc>
        <w:tc>
          <w:tcPr>
            <w:tcW w:w="2433" w:type="dxa"/>
            <w:tcBorders>
              <w:top w:val="single" w:sz="4" w:space="0" w:color="auto"/>
              <w:left w:val="single" w:sz="4" w:space="0" w:color="auto"/>
              <w:bottom w:val="single" w:sz="4" w:space="0" w:color="auto"/>
              <w:right w:val="single" w:sz="4" w:space="0" w:color="auto"/>
            </w:tcBorders>
            <w:hideMark/>
          </w:tcPr>
          <w:p w14:paraId="43A501C9" w14:textId="77777777" w:rsidR="00B13976" w:rsidRDefault="00B13976" w:rsidP="003B0718">
            <w:pPr>
              <w:pStyle w:val="TAL"/>
              <w:rPr>
                <w:ins w:id="237" w:author="C3-221166" w:date="2022-02-26T22:29:00Z"/>
                <w:noProof/>
              </w:rPr>
            </w:pPr>
            <w:ins w:id="238" w:author="C3-221166" w:date="2022-02-26T22:29:00Z">
              <w:r>
                <w:rPr>
                  <w:rFonts w:hint="eastAsia"/>
                  <w:noProof/>
                  <w:lang w:eastAsia="zh-CN"/>
                </w:rPr>
                <w:t>U</w:t>
              </w:r>
              <w:r w:rsidRPr="00D624C6">
                <w:rPr>
                  <w:noProof/>
                </w:rPr>
                <w:t>pdate the authorization information to revoke discovery permissions related to some other users in the NF service consumer (e.g. 5G DDNMF)</w:t>
              </w:r>
              <w:r>
                <w:rPr>
                  <w:noProof/>
                </w:rPr>
                <w:t>.</w:t>
              </w:r>
            </w:ins>
          </w:p>
        </w:tc>
      </w:tr>
    </w:tbl>
    <w:p w14:paraId="02484B6F" w14:textId="06779B06" w:rsidR="004D50F4" w:rsidRPr="00B13976" w:rsidRDefault="004D50F4" w:rsidP="004D50F4">
      <w:pPr>
        <w:rPr>
          <w:rFonts w:ascii="Arial" w:hAnsi="Arial"/>
          <w:sz w:val="18"/>
          <w:lang w:eastAsia="zh-CN"/>
        </w:rPr>
      </w:pPr>
    </w:p>
    <w:p w14:paraId="03A38599" w14:textId="2D9A3749" w:rsidR="00A76317" w:rsidRPr="008D72A7" w:rsidRDefault="00A76317" w:rsidP="00A76317">
      <w:pPr>
        <w:pStyle w:val="4"/>
        <w:rPr>
          <w:lang w:eastAsia="zh-CN"/>
        </w:rPr>
      </w:pPr>
      <w:bookmarkStart w:id="239" w:name="_Toc26202328"/>
      <w:bookmarkStart w:id="240" w:name="_Toc22624267"/>
      <w:bookmarkStart w:id="241" w:name="_Toc22141065"/>
      <w:bookmarkStart w:id="242" w:name="_Toc26202514"/>
      <w:bookmarkStart w:id="243" w:name="_Toc34804224"/>
      <w:bookmarkStart w:id="244" w:name="_Toc35935795"/>
      <w:bookmarkStart w:id="245" w:name="_Toc45030015"/>
      <w:bookmarkStart w:id="246" w:name="_Toc51922375"/>
      <w:bookmarkStart w:id="247" w:name="_Toc51922794"/>
      <w:bookmarkStart w:id="248" w:name="_Toc90664047"/>
      <w:bookmarkStart w:id="249" w:name="_Toc94197756"/>
      <w:r w:rsidRPr="008D72A7">
        <w:t>6.1.</w:t>
      </w:r>
      <w:r>
        <w:rPr>
          <w:rFonts w:hint="eastAsia"/>
          <w:lang w:eastAsia="zh-CN"/>
        </w:rPr>
        <w:t>5</w:t>
      </w:r>
      <w:r w:rsidRPr="008D72A7">
        <w:t>.</w:t>
      </w:r>
      <w:r>
        <w:rPr>
          <w:rFonts w:hint="eastAsia"/>
          <w:lang w:eastAsia="zh-CN"/>
        </w:rPr>
        <w:t>2</w:t>
      </w:r>
      <w:r w:rsidRPr="008D72A7">
        <w:tab/>
      </w:r>
      <w:r w:rsidRPr="00A33CB2">
        <w:rPr>
          <w:lang w:eastAsia="zh-CN"/>
        </w:rPr>
        <w:t>DiscoveryAuthorizationUpdate</w:t>
      </w:r>
      <w:r>
        <w:rPr>
          <w:rFonts w:hint="eastAsia"/>
          <w:lang w:eastAsia="zh-CN"/>
        </w:rPr>
        <w:t>N</w:t>
      </w:r>
      <w:r w:rsidRPr="008D72A7">
        <w:rPr>
          <w:lang w:eastAsia="zh-CN"/>
        </w:rPr>
        <w:t>otify</w:t>
      </w:r>
      <w:bookmarkEnd w:id="239"/>
      <w:bookmarkEnd w:id="240"/>
      <w:bookmarkEnd w:id="241"/>
      <w:bookmarkEnd w:id="242"/>
      <w:bookmarkEnd w:id="243"/>
      <w:bookmarkEnd w:id="244"/>
      <w:bookmarkEnd w:id="245"/>
      <w:bookmarkEnd w:id="246"/>
      <w:bookmarkEnd w:id="247"/>
      <w:bookmarkEnd w:id="248"/>
      <w:bookmarkEnd w:id="249"/>
    </w:p>
    <w:p w14:paraId="3348F3DB" w14:textId="2ABBFF7F" w:rsidR="00A76317" w:rsidRPr="008D72A7" w:rsidRDefault="00A76317" w:rsidP="00A76317">
      <w:pPr>
        <w:pStyle w:val="5"/>
        <w:rPr>
          <w:lang w:eastAsia="zh-CN"/>
        </w:rPr>
      </w:pPr>
      <w:bookmarkStart w:id="250" w:name="_Toc26202329"/>
      <w:bookmarkStart w:id="251" w:name="_Toc22624268"/>
      <w:bookmarkStart w:id="252" w:name="_Toc22141066"/>
      <w:bookmarkStart w:id="253" w:name="_Toc26202515"/>
      <w:bookmarkStart w:id="254" w:name="_Toc34804225"/>
      <w:bookmarkStart w:id="255" w:name="_Toc35935796"/>
      <w:bookmarkStart w:id="256" w:name="_Toc45030016"/>
      <w:bookmarkStart w:id="257" w:name="_Toc51922376"/>
      <w:bookmarkStart w:id="258" w:name="_Toc51922795"/>
      <w:bookmarkStart w:id="259" w:name="_Toc90664048"/>
      <w:bookmarkStart w:id="260" w:name="_Toc94197757"/>
      <w:r w:rsidRPr="008D72A7">
        <w:rPr>
          <w:sz w:val="24"/>
          <w:lang w:eastAsia="zh-CN"/>
        </w:rPr>
        <w:t>6.1.</w:t>
      </w:r>
      <w:r>
        <w:rPr>
          <w:rFonts w:hint="eastAsia"/>
          <w:sz w:val="24"/>
          <w:lang w:eastAsia="zh-CN"/>
        </w:rPr>
        <w:t>5</w:t>
      </w:r>
      <w:r w:rsidRPr="008D72A7">
        <w:rPr>
          <w:sz w:val="24"/>
          <w:lang w:eastAsia="zh-CN"/>
        </w:rPr>
        <w:t>.</w:t>
      </w:r>
      <w:r>
        <w:rPr>
          <w:rFonts w:hint="eastAsia"/>
          <w:sz w:val="24"/>
          <w:lang w:eastAsia="zh-CN"/>
        </w:rPr>
        <w:t>2</w:t>
      </w:r>
      <w:r w:rsidRPr="008D72A7">
        <w:rPr>
          <w:sz w:val="24"/>
          <w:lang w:eastAsia="zh-CN"/>
        </w:rPr>
        <w:t>.1</w:t>
      </w:r>
      <w:r w:rsidRPr="008D72A7">
        <w:tab/>
      </w:r>
      <w:r w:rsidRPr="008D72A7">
        <w:rPr>
          <w:lang w:eastAsia="zh-CN"/>
        </w:rPr>
        <w:t>Description</w:t>
      </w:r>
      <w:bookmarkEnd w:id="250"/>
      <w:bookmarkEnd w:id="251"/>
      <w:bookmarkEnd w:id="252"/>
      <w:bookmarkEnd w:id="253"/>
      <w:bookmarkEnd w:id="254"/>
      <w:bookmarkEnd w:id="255"/>
      <w:bookmarkEnd w:id="256"/>
      <w:bookmarkEnd w:id="257"/>
      <w:bookmarkEnd w:id="258"/>
      <w:bookmarkEnd w:id="259"/>
      <w:bookmarkEnd w:id="260"/>
    </w:p>
    <w:p w14:paraId="10BFF805" w14:textId="77777777" w:rsidR="00A76317" w:rsidRPr="008D72A7" w:rsidRDefault="00A76317" w:rsidP="00A76317">
      <w:pPr>
        <w:rPr>
          <w:lang w:eastAsia="zh-CN"/>
        </w:rPr>
      </w:pPr>
      <w:r>
        <w:rPr>
          <w:lang w:eastAsia="zh-CN"/>
        </w:rPr>
        <w:t xml:space="preserve">The </w:t>
      </w:r>
      <w:r w:rsidRPr="00A33CB2">
        <w:rPr>
          <w:lang w:eastAsia="zh-CN"/>
        </w:rPr>
        <w:t>DiscoveryAuthorizationUpdate</w:t>
      </w:r>
      <w:r>
        <w:rPr>
          <w:lang w:eastAsia="zh-CN"/>
        </w:rPr>
        <w:t xml:space="preserve">Notify </w:t>
      </w:r>
      <w:r>
        <w:rPr>
          <w:rFonts w:hint="eastAsia"/>
          <w:lang w:eastAsia="zh-CN"/>
        </w:rPr>
        <w:t xml:space="preserve">service </w:t>
      </w:r>
      <w:r>
        <w:rPr>
          <w:lang w:eastAsia="zh-CN"/>
        </w:rPr>
        <w:t>operation is used to</w:t>
      </w:r>
      <w:r>
        <w:rPr>
          <w:rFonts w:hint="eastAsia"/>
          <w:lang w:eastAsia="zh-CN"/>
        </w:rPr>
        <w:t xml:space="preserve">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in the NF </w:t>
      </w:r>
      <w:r>
        <w:rPr>
          <w:lang w:eastAsia="zh-CN"/>
        </w:rPr>
        <w:t xml:space="preserve">service </w:t>
      </w:r>
      <w:r w:rsidRPr="00607512">
        <w:rPr>
          <w:lang w:eastAsia="zh-CN"/>
        </w:rPr>
        <w:t>consumer</w:t>
      </w:r>
      <w:r>
        <w:rPr>
          <w:lang w:eastAsia="zh-CN"/>
        </w:rPr>
        <w:t xml:space="preserve"> (e.g. </w:t>
      </w:r>
      <w:r>
        <w:rPr>
          <w:rFonts w:hint="eastAsia"/>
          <w:lang w:eastAsia="zh-CN"/>
        </w:rPr>
        <w:t>5G DDNMF</w:t>
      </w:r>
      <w:r>
        <w:rPr>
          <w:lang w:eastAsia="zh-CN"/>
        </w:rPr>
        <w:t>).</w:t>
      </w:r>
    </w:p>
    <w:p w14:paraId="2F9A9B07" w14:textId="45E0F7FB" w:rsidR="00A76317" w:rsidRPr="008D72A7" w:rsidRDefault="00A76317" w:rsidP="00A76317">
      <w:pPr>
        <w:pStyle w:val="5"/>
        <w:rPr>
          <w:lang w:eastAsia="zh-CN"/>
        </w:rPr>
      </w:pPr>
      <w:bookmarkStart w:id="261" w:name="_Toc26202330"/>
      <w:bookmarkStart w:id="262" w:name="_Toc22624269"/>
      <w:bookmarkStart w:id="263" w:name="_Toc22141067"/>
      <w:bookmarkStart w:id="264" w:name="_Toc26202516"/>
      <w:bookmarkStart w:id="265" w:name="_Toc34804226"/>
      <w:bookmarkStart w:id="266" w:name="_Toc35935797"/>
      <w:bookmarkStart w:id="267" w:name="_Toc45030017"/>
      <w:bookmarkStart w:id="268" w:name="_Toc51922377"/>
      <w:bookmarkStart w:id="269" w:name="_Toc51922796"/>
      <w:bookmarkStart w:id="270" w:name="_Toc90664049"/>
      <w:bookmarkStart w:id="271" w:name="_Toc94197758"/>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.2</w:t>
      </w:r>
      <w:r w:rsidRPr="008D72A7">
        <w:rPr>
          <w:lang w:eastAsia="zh-CN"/>
        </w:rPr>
        <w:tab/>
        <w:t>Notification Definition</w:t>
      </w:r>
      <w:bookmarkEnd w:id="261"/>
      <w:bookmarkEnd w:id="262"/>
      <w:bookmarkEnd w:id="263"/>
      <w:bookmarkEnd w:id="264"/>
      <w:bookmarkEnd w:id="265"/>
      <w:bookmarkEnd w:id="266"/>
      <w:bookmarkEnd w:id="267"/>
      <w:bookmarkEnd w:id="268"/>
      <w:bookmarkEnd w:id="269"/>
      <w:bookmarkEnd w:id="270"/>
      <w:bookmarkEnd w:id="271"/>
    </w:p>
    <w:p w14:paraId="593A32C2" w14:textId="77777777" w:rsidR="00A76317" w:rsidRPr="008D72A7" w:rsidRDefault="00A76317" w:rsidP="00A76317">
      <w:pPr>
        <w:rPr>
          <w:lang w:eastAsia="zh-CN"/>
        </w:rPr>
      </w:pPr>
      <w:r>
        <w:rPr>
          <w:lang w:eastAsia="zh-CN"/>
        </w:rPr>
        <w:t>Call-back URI: {</w:t>
      </w:r>
      <w:r>
        <w:rPr>
          <w:rFonts w:hint="eastAsia"/>
          <w:lang w:eastAsia="zh-CN"/>
        </w:rPr>
        <w:t>authUpdateCallback</w:t>
      </w:r>
      <w:r>
        <w:t>Uri</w:t>
      </w:r>
      <w:r>
        <w:rPr>
          <w:lang w:eastAsia="zh-CN"/>
        </w:rPr>
        <w:t>}</w:t>
      </w:r>
    </w:p>
    <w:p w14:paraId="28BA26CD" w14:textId="395A0736" w:rsidR="00A76317" w:rsidRDefault="00A76317" w:rsidP="00A76317">
      <w:pPr>
        <w:rPr>
          <w:lang w:eastAsia="zh-CN"/>
        </w:rPr>
      </w:pPr>
      <w:r>
        <w:t>See clause 5.</w:t>
      </w:r>
      <w:r>
        <w:rPr>
          <w:rFonts w:hint="eastAsia"/>
          <w:lang w:eastAsia="zh-CN"/>
        </w:rPr>
        <w:t>2</w:t>
      </w:r>
      <w:r>
        <w:t>.2.</w:t>
      </w:r>
      <w:r>
        <w:rPr>
          <w:rFonts w:hint="eastAsia"/>
          <w:lang w:eastAsia="zh-CN"/>
        </w:rPr>
        <w:t>2.1</w:t>
      </w:r>
      <w:r>
        <w:t xml:space="preserve"> for the description of how the </w:t>
      </w:r>
      <w:r>
        <w:rPr>
          <w:rFonts w:hint="eastAsia"/>
          <w:lang w:eastAsia="zh-CN"/>
        </w:rPr>
        <w:t>AF</w:t>
      </w:r>
      <w:r>
        <w:t xml:space="preserve"> obtains the Call</w:t>
      </w:r>
      <w:r>
        <w:rPr>
          <w:lang w:eastAsia="zh-CN"/>
        </w:rPr>
        <w:t>-</w:t>
      </w:r>
      <w:r>
        <w:t xml:space="preserve">back URI of the NF service </w:t>
      </w:r>
      <w:r>
        <w:rPr>
          <w:rFonts w:hint="eastAsia"/>
          <w:lang w:eastAsia="zh-CN"/>
        </w:rPr>
        <w:t>c</w:t>
      </w:r>
      <w:r>
        <w:t>onsumer.</w:t>
      </w:r>
    </w:p>
    <w:p w14:paraId="086F56A6" w14:textId="448B6F7D" w:rsidR="00A76317" w:rsidRPr="008D72A7" w:rsidRDefault="00A76317" w:rsidP="00A76317">
      <w:pPr>
        <w:pStyle w:val="5"/>
        <w:rPr>
          <w:lang w:eastAsia="zh-CN"/>
        </w:rPr>
      </w:pPr>
      <w:bookmarkStart w:id="272" w:name="_Toc26202331"/>
      <w:bookmarkStart w:id="273" w:name="_Toc22624270"/>
      <w:bookmarkStart w:id="274" w:name="_Toc22141068"/>
      <w:bookmarkStart w:id="275" w:name="_Toc26202517"/>
      <w:bookmarkStart w:id="276" w:name="_Toc34804227"/>
      <w:bookmarkStart w:id="277" w:name="_Toc35935798"/>
      <w:bookmarkStart w:id="278" w:name="_Toc45030018"/>
      <w:bookmarkStart w:id="279" w:name="_Toc51922378"/>
      <w:bookmarkStart w:id="280" w:name="_Toc51922797"/>
      <w:bookmarkStart w:id="281" w:name="_Toc90664050"/>
      <w:bookmarkStart w:id="282" w:name="_Toc94197759"/>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.3</w:t>
      </w:r>
      <w:r w:rsidRPr="008D72A7">
        <w:rPr>
          <w:lang w:eastAsia="zh-CN"/>
        </w:rPr>
        <w:tab/>
        <w:t>Notification Standard Methods</w:t>
      </w:r>
      <w:bookmarkEnd w:id="272"/>
      <w:bookmarkEnd w:id="273"/>
      <w:bookmarkEnd w:id="274"/>
      <w:bookmarkEnd w:id="275"/>
      <w:bookmarkEnd w:id="276"/>
      <w:bookmarkEnd w:id="277"/>
      <w:bookmarkEnd w:id="278"/>
      <w:bookmarkEnd w:id="279"/>
      <w:bookmarkEnd w:id="280"/>
      <w:bookmarkEnd w:id="281"/>
      <w:bookmarkEnd w:id="282"/>
    </w:p>
    <w:p w14:paraId="325BDF6B" w14:textId="37828349" w:rsidR="00A76317" w:rsidRPr="008D72A7" w:rsidRDefault="00A76317" w:rsidP="00A76317">
      <w:pPr>
        <w:pStyle w:val="6"/>
      </w:pPr>
      <w:bookmarkStart w:id="283" w:name="_Toc26202332"/>
      <w:bookmarkStart w:id="284" w:name="_Toc22624271"/>
      <w:bookmarkStart w:id="285" w:name="_Toc22141069"/>
      <w:bookmarkStart w:id="286" w:name="_Toc11343370"/>
      <w:bookmarkStart w:id="287" w:name="_Toc26202518"/>
      <w:bookmarkStart w:id="288" w:name="_Toc34804228"/>
      <w:bookmarkStart w:id="289" w:name="_Toc35935799"/>
      <w:bookmarkStart w:id="290" w:name="_Toc45030019"/>
      <w:bookmarkStart w:id="291" w:name="_Toc51922379"/>
      <w:bookmarkStart w:id="292" w:name="_Toc51922798"/>
      <w:bookmarkStart w:id="293" w:name="_Toc90664051"/>
      <w:bookmarkStart w:id="294" w:name="_Toc94197760"/>
      <w:r w:rsidRPr="008D72A7">
        <w:t>6.1.</w:t>
      </w:r>
      <w:r>
        <w:rPr>
          <w:rFonts w:hint="eastAsia"/>
          <w:lang w:eastAsia="zh-CN"/>
        </w:rPr>
        <w:t>5</w:t>
      </w:r>
      <w:r w:rsidRPr="008D72A7">
        <w:t>.</w:t>
      </w:r>
      <w:r>
        <w:rPr>
          <w:rFonts w:hint="eastAsia"/>
          <w:lang w:eastAsia="zh-CN"/>
        </w:rPr>
        <w:t>2</w:t>
      </w:r>
      <w:r w:rsidRPr="008D72A7">
        <w:t>.3.1</w:t>
      </w:r>
      <w:r w:rsidRPr="008D72A7">
        <w:tab/>
      </w:r>
      <w:r w:rsidRPr="008D72A7">
        <w:rPr>
          <w:lang w:eastAsia="zh-CN"/>
        </w:rPr>
        <w:t>POST</w:t>
      </w:r>
      <w:bookmarkEnd w:id="283"/>
      <w:bookmarkEnd w:id="284"/>
      <w:bookmarkEnd w:id="285"/>
      <w:bookmarkEnd w:id="286"/>
      <w:bookmarkEnd w:id="287"/>
      <w:bookmarkEnd w:id="288"/>
      <w:bookmarkEnd w:id="289"/>
      <w:bookmarkEnd w:id="290"/>
      <w:bookmarkEnd w:id="291"/>
      <w:bookmarkEnd w:id="292"/>
      <w:bookmarkEnd w:id="293"/>
      <w:bookmarkEnd w:id="294"/>
    </w:p>
    <w:p w14:paraId="0996DFCB" w14:textId="77777777" w:rsidR="00A76317" w:rsidRPr="008D72A7" w:rsidRDefault="00A76317" w:rsidP="00A76317">
      <w:r>
        <w:t xml:space="preserve">This method sends a </w:t>
      </w:r>
      <w:r>
        <w:rPr>
          <w:rFonts w:hint="eastAsia"/>
          <w:lang w:eastAsia="zh-CN"/>
        </w:rPr>
        <w:t xml:space="preserve">discovery authorization update </w:t>
      </w:r>
      <w:r>
        <w:rPr>
          <w:lang w:eastAsia="zh-CN"/>
        </w:rPr>
        <w:t>notif</w:t>
      </w:r>
      <w:r>
        <w:rPr>
          <w:rFonts w:hint="eastAsia"/>
          <w:lang w:eastAsia="zh-CN"/>
        </w:rPr>
        <w:t>ication</w:t>
      </w:r>
      <w:r>
        <w:t xml:space="preserve"> to the NF service </w:t>
      </w:r>
      <w:r>
        <w:rPr>
          <w:rFonts w:hint="eastAsia"/>
          <w:lang w:eastAsia="zh-CN"/>
        </w:rPr>
        <w:t>c</w:t>
      </w:r>
      <w:r>
        <w:t>onsumer.</w:t>
      </w:r>
    </w:p>
    <w:p w14:paraId="7C143301" w14:textId="5AC8DB8A" w:rsidR="00A76317" w:rsidRDefault="00A76317" w:rsidP="00A76317">
      <w:r>
        <w:lastRenderedPageBreak/>
        <w:t>This method shall support the request and response data structures and response codes specified in table</w:t>
      </w:r>
      <w:r>
        <w:rPr>
          <w:lang w:eastAsia="zh-CN"/>
        </w:rPr>
        <w:t> </w:t>
      </w:r>
      <w:r>
        <w:t>6.1.</w:t>
      </w:r>
      <w:r>
        <w:rPr>
          <w:rFonts w:hint="eastAsia"/>
          <w:lang w:eastAsia="zh-CN"/>
        </w:rPr>
        <w:t>5</w:t>
      </w:r>
      <w:r>
        <w:t>.</w:t>
      </w:r>
      <w:r>
        <w:rPr>
          <w:rFonts w:hint="eastAsia"/>
          <w:lang w:eastAsia="zh-CN"/>
        </w:rPr>
        <w:t>2</w:t>
      </w:r>
      <w:r>
        <w:t>.3.1-1 and table</w:t>
      </w:r>
      <w:r>
        <w:rPr>
          <w:lang w:eastAsia="zh-CN"/>
        </w:rPr>
        <w:t> </w:t>
      </w:r>
      <w:r>
        <w:t>6.1.</w:t>
      </w:r>
      <w:r>
        <w:rPr>
          <w:rFonts w:hint="eastAsia"/>
          <w:lang w:eastAsia="zh-CN"/>
        </w:rPr>
        <w:t>5</w:t>
      </w:r>
      <w:r>
        <w:t>.</w:t>
      </w:r>
      <w:r>
        <w:rPr>
          <w:rFonts w:hint="eastAsia"/>
          <w:lang w:eastAsia="zh-CN"/>
        </w:rPr>
        <w:t>2</w:t>
      </w:r>
      <w:r>
        <w:t>.3.1-2.</w:t>
      </w:r>
    </w:p>
    <w:p w14:paraId="2DF59969" w14:textId="77777777"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x</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14:paraId="0B5DD26A" w14:textId="77777777" w:rsidTr="00193F0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Default="00A76317" w:rsidP="00193F0C">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Default="00A76317" w:rsidP="00193F0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Default="00A76317" w:rsidP="00193F0C">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Default="00A76317" w:rsidP="00193F0C">
            <w:pPr>
              <w:pStyle w:val="TAH"/>
            </w:pPr>
            <w:r>
              <w:t>Description</w:t>
            </w:r>
          </w:p>
        </w:tc>
      </w:tr>
      <w:tr w:rsidR="00A76317" w14:paraId="6E4B97BB" w14:textId="77777777" w:rsidTr="00193F0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Default="00A76317" w:rsidP="00193F0C">
            <w:pPr>
              <w:pStyle w:val="TAL"/>
            </w:pPr>
            <w:r>
              <w:rPr>
                <w:rFonts w:hint="eastAsia"/>
                <w:lang w:eastAsia="zh-CN"/>
              </w:rPr>
              <w:t>AuthUpdate</w:t>
            </w:r>
            <w:r>
              <w:t>Data</w:t>
            </w:r>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Default="00A76317" w:rsidP="00193F0C">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Default="00A76317" w:rsidP="00193F0C">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Default="00A76317" w:rsidP="00193F0C">
            <w:pPr>
              <w:pStyle w:val="TAL"/>
              <w:rPr>
                <w:lang w:eastAsia="zh-CN"/>
              </w:rPr>
            </w:pPr>
            <w:r>
              <w:t>Input parameters to the "</w:t>
            </w:r>
            <w:r>
              <w:rPr>
                <w:rFonts w:hint="eastAsia"/>
                <w:lang w:eastAsia="zh-CN"/>
              </w:rPr>
              <w:t>DiscoveryAuthorizationUpdateNotify</w:t>
            </w:r>
            <w:r>
              <w:t xml:space="preserve">" </w:t>
            </w:r>
            <w:r>
              <w:rPr>
                <w:rFonts w:hint="eastAsia"/>
                <w:lang w:eastAsia="zh-CN"/>
              </w:rPr>
              <w:t xml:space="preserve">service </w:t>
            </w:r>
            <w:r>
              <w:t>operation</w:t>
            </w:r>
            <w:r>
              <w:rPr>
                <w:rFonts w:hint="eastAsia"/>
                <w:lang w:eastAsia="zh-CN"/>
              </w:rPr>
              <w:t>, including the updat</w:t>
            </w:r>
            <w:r>
              <w:rPr>
                <w:lang w:eastAsia="zh-CN"/>
              </w:rPr>
              <w:t>ed</w:t>
            </w:r>
            <w:r>
              <w:rPr>
                <w:rFonts w:hint="eastAsia"/>
                <w:lang w:eastAsia="zh-CN"/>
              </w:rPr>
              <w:t xml:space="preserve"> authorization</w:t>
            </w:r>
            <w:r>
              <w:rPr>
                <w:rFonts w:cs="Arial" w:hint="eastAsia"/>
                <w:szCs w:val="18"/>
                <w:lang w:eastAsia="zh-CN"/>
              </w:rPr>
              <w:t xml:space="preserve"> information for </w:t>
            </w:r>
            <w:r>
              <w:rPr>
                <w:rFonts w:hint="eastAsia"/>
                <w:lang w:eastAsia="zh-CN"/>
              </w:rPr>
              <w:t>Restricted ProSe Direct Discovery.</w:t>
            </w:r>
          </w:p>
        </w:tc>
      </w:tr>
    </w:tbl>
    <w:p w14:paraId="6508C9D5" w14:textId="77777777" w:rsidR="00A76317" w:rsidRDefault="00A76317" w:rsidP="00A76317"/>
    <w:p w14:paraId="1D33D59C" w14:textId="683D0F93"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14:paraId="5FE5B84F" w14:textId="77777777" w:rsidTr="00193F0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Default="00A76317" w:rsidP="00193F0C">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Default="00A76317" w:rsidP="00193F0C">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Default="00A76317" w:rsidP="00193F0C">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Default="00A76317" w:rsidP="00193F0C">
            <w:pPr>
              <w:pStyle w:val="TAH"/>
            </w:pPr>
            <w:r>
              <w:t>Response</w:t>
            </w:r>
          </w:p>
          <w:p w14:paraId="159704A1" w14:textId="77777777" w:rsidR="00A76317" w:rsidRDefault="00A76317" w:rsidP="00193F0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Default="00A76317" w:rsidP="00193F0C">
            <w:pPr>
              <w:pStyle w:val="TAH"/>
            </w:pPr>
            <w:r>
              <w:t>Description</w:t>
            </w:r>
          </w:p>
        </w:tc>
      </w:tr>
      <w:tr w:rsidR="00A76317" w14:paraId="4433B3D4"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Default="00A76317" w:rsidP="00193F0C">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Default="00A76317" w:rsidP="00193F0C"/>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Default="00A76317" w:rsidP="00193F0C">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Default="00A76317" w:rsidP="00193F0C">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Default="00A76317" w:rsidP="00193F0C">
            <w:pPr>
              <w:pStyle w:val="TAL"/>
            </w:pPr>
            <w:r>
              <w:t>This case represents successful notification of the event</w:t>
            </w:r>
            <w:r>
              <w:rPr>
                <w:lang w:eastAsia="zh-CN"/>
              </w:rPr>
              <w:t xml:space="preserve">. </w:t>
            </w:r>
          </w:p>
        </w:tc>
      </w:tr>
      <w:tr w:rsidR="00A76317" w14:paraId="6FBF68BD" w14:textId="77777777" w:rsidTr="00193F0C">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Default="00A76317" w:rsidP="00193F0C">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Default="00A76317" w:rsidP="00193F0C">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Default="00A76317" w:rsidP="00193F0C">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Default="00A76317" w:rsidP="00193F0C">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53CAB9A" w14:textId="77777777" w:rsidR="00A76317" w:rsidRDefault="00A76317" w:rsidP="00193F0C">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438FFCF9" w14:textId="77777777" w:rsidR="00A76317" w:rsidRDefault="00A76317" w:rsidP="00193F0C">
            <w:pPr>
              <w:pStyle w:val="TAL"/>
              <w:ind w:left="284"/>
            </w:pPr>
            <w:r>
              <w:t>- UNSPECIFIED</w:t>
            </w:r>
          </w:p>
          <w:p w14:paraId="05E8C7FC" w14:textId="77777777" w:rsidR="00A76317" w:rsidRDefault="00A76317" w:rsidP="00193F0C">
            <w:pPr>
              <w:pStyle w:val="TAL"/>
              <w:ind w:left="284"/>
            </w:pPr>
          </w:p>
          <w:p w14:paraId="4E4CB4C2" w14:textId="77777777" w:rsidR="00A76317" w:rsidRDefault="00A76317" w:rsidP="00193F0C">
            <w:pPr>
              <w:pStyle w:val="TAL"/>
            </w:pPr>
            <w:r>
              <w:t>See table </w:t>
            </w:r>
            <w:r w:rsidRPr="004501E5">
              <w:t>6.1.</w:t>
            </w:r>
            <w:r w:rsidRPr="004501E5">
              <w:rPr>
                <w:rFonts w:hint="eastAsia"/>
              </w:rPr>
              <w:t>7</w:t>
            </w:r>
            <w:r w:rsidRPr="004501E5">
              <w:t>.3-1</w:t>
            </w:r>
            <w:r>
              <w:t xml:space="preserve"> for the description of this error.</w:t>
            </w:r>
          </w:p>
        </w:tc>
      </w:tr>
    </w:tbl>
    <w:p w14:paraId="3120D17A" w14:textId="77777777" w:rsidR="00A76317" w:rsidRPr="00A76317" w:rsidRDefault="00A76317" w:rsidP="004D50F4">
      <w:pPr>
        <w:rPr>
          <w:noProof/>
          <w:lang w:eastAsia="zh-CN"/>
        </w:rPr>
      </w:pPr>
    </w:p>
    <w:p w14:paraId="06C7F718" w14:textId="77777777" w:rsidR="008A6D4A" w:rsidRDefault="008A6D4A" w:rsidP="00662390">
      <w:pPr>
        <w:pStyle w:val="3"/>
      </w:pPr>
      <w:bookmarkStart w:id="295" w:name="_Toc35971427"/>
      <w:bookmarkStart w:id="296" w:name="_Toc67903543"/>
      <w:bookmarkStart w:id="297" w:name="_Toc90664052"/>
      <w:bookmarkStart w:id="298" w:name="_Toc94197761"/>
      <w:bookmarkEnd w:id="216"/>
      <w:r>
        <w:t>6.1.6</w:t>
      </w:r>
      <w:r>
        <w:tab/>
        <w:t>Data Model</w:t>
      </w:r>
      <w:bookmarkEnd w:id="217"/>
      <w:bookmarkEnd w:id="295"/>
      <w:bookmarkEnd w:id="296"/>
      <w:bookmarkEnd w:id="297"/>
      <w:bookmarkEnd w:id="298"/>
    </w:p>
    <w:p w14:paraId="405EFF41" w14:textId="77777777" w:rsidR="008A6D4A" w:rsidRDefault="008A6D4A" w:rsidP="008A6D4A">
      <w:pPr>
        <w:pStyle w:val="4"/>
      </w:pPr>
      <w:bookmarkStart w:id="299" w:name="_Toc510696633"/>
      <w:bookmarkStart w:id="300" w:name="_Toc35971428"/>
      <w:bookmarkStart w:id="301" w:name="_Toc67903544"/>
      <w:bookmarkStart w:id="302" w:name="_Toc90664053"/>
      <w:bookmarkStart w:id="303" w:name="_Toc94197762"/>
      <w:r>
        <w:t>6.1.6.1</w:t>
      </w:r>
      <w:r>
        <w:tab/>
        <w:t>General</w:t>
      </w:r>
      <w:bookmarkEnd w:id="299"/>
      <w:bookmarkEnd w:id="300"/>
      <w:bookmarkEnd w:id="301"/>
      <w:bookmarkEnd w:id="302"/>
      <w:bookmarkEnd w:id="303"/>
    </w:p>
    <w:p w14:paraId="1EA45453" w14:textId="77777777" w:rsidR="004D50F4" w:rsidRPr="008044A6" w:rsidRDefault="004D50F4" w:rsidP="004D50F4">
      <w:r w:rsidRPr="008044A6">
        <w:t xml:space="preserve">This clause specifies the application data model supported by the </w:t>
      </w:r>
      <w:r>
        <w:t xml:space="preserve">Naf_ProSe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r w:rsidRPr="008044A6">
        <w:rPr>
          <w:rFonts w:hint="eastAsia"/>
          <w:lang w:eastAsia="zh-CN"/>
        </w:rPr>
        <w:t>Naf_ProSe</w:t>
      </w:r>
      <w:r w:rsidRPr="008044A6">
        <w:t xml:space="preserve"> service based interface.</w:t>
      </w:r>
    </w:p>
    <w:p w14:paraId="5B06C981" w14:textId="77777777" w:rsidR="004D50F4" w:rsidRPr="008044A6" w:rsidRDefault="004D50F4" w:rsidP="004D50F4">
      <w:pPr>
        <w:keepNext/>
        <w:keepLines/>
        <w:spacing w:before="60"/>
        <w:jc w:val="center"/>
        <w:rPr>
          <w:rFonts w:ascii="Arial" w:hAnsi="Arial"/>
          <w:b/>
        </w:rPr>
      </w:pPr>
      <w:r w:rsidRPr="008044A6">
        <w:rPr>
          <w:rFonts w:ascii="Arial" w:hAnsi="Arial"/>
          <w:b/>
        </w:rPr>
        <w:lastRenderedPageBreak/>
        <w:t>Table</w:t>
      </w:r>
      <w:r>
        <w:rPr>
          <w:rFonts w:ascii="Arial" w:hAnsi="Arial"/>
          <w:b/>
        </w:rPr>
        <w:t> </w:t>
      </w:r>
      <w:r w:rsidRPr="008044A6">
        <w:rPr>
          <w:rFonts w:ascii="Arial" w:hAnsi="Arial"/>
          <w:b/>
        </w:rPr>
        <w:t xml:space="preserve">6.1.6.1-1: </w:t>
      </w:r>
      <w:r w:rsidRPr="008044A6">
        <w:rPr>
          <w:rFonts w:ascii="Arial" w:hAnsi="Arial" w:hint="eastAsia"/>
          <w:b/>
          <w:lang w:eastAsia="zh-CN"/>
        </w:rPr>
        <w:t>Naf_ProSe</w:t>
      </w:r>
      <w:r w:rsidRPr="008044A6">
        <w:rPr>
          <w:rFonts w:ascii="Arial"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8044A6" w:rsidRDefault="004D50F4" w:rsidP="004D50F4">
            <w:pPr>
              <w:keepNext/>
              <w:keepLines/>
              <w:spacing w:after="0"/>
              <w:rPr>
                <w:rFonts w:ascii="Arial" w:hAnsi="Arial"/>
                <w:sz w:val="18"/>
              </w:rPr>
            </w:pPr>
            <w:r w:rsidRPr="008044A6">
              <w:rPr>
                <w:rFonts w:ascii="Arial" w:hAnsi="Arial"/>
                <w:sz w:val="18"/>
              </w:rPr>
              <w:t>Auth</w:t>
            </w:r>
            <w:r w:rsidRPr="008044A6">
              <w:rPr>
                <w:rFonts w:ascii="Arial" w:hAnsi="Arial" w:hint="eastAsia"/>
                <w:sz w:val="18"/>
                <w:lang w:eastAsia="zh-CN"/>
              </w:rPr>
              <w:t>Dis</w:t>
            </w:r>
            <w:r w:rsidRPr="008044A6">
              <w:rPr>
                <w:rFonts w:ascii="Arial" w:hAnsi="Arial"/>
                <w:sz w:val="18"/>
              </w:rPr>
              <w:t>ReqData</w:t>
            </w:r>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8044A6" w:rsidRDefault="004D50F4" w:rsidP="004D50F4">
            <w:pPr>
              <w:keepNext/>
              <w:keepLines/>
              <w:spacing w:after="0"/>
              <w:rPr>
                <w:rFonts w:ascii="Arial" w:hAnsi="Arial"/>
                <w:sz w:val="18"/>
              </w:rPr>
            </w:pPr>
            <w:r w:rsidRPr="008044A6">
              <w:rPr>
                <w:rFonts w:ascii="Arial" w:hAnsi="Arial"/>
                <w:sz w:val="18"/>
              </w:rPr>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Data used to request the authorization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ProSe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8044A6" w:rsidRDefault="004D50F4" w:rsidP="004D50F4">
            <w:pPr>
              <w:keepNext/>
              <w:keepLines/>
              <w:spacing w:after="0"/>
              <w:rPr>
                <w:rFonts w:ascii="Arial" w:hAnsi="Arial" w:cs="Arial"/>
                <w:sz w:val="18"/>
                <w:szCs w:val="18"/>
              </w:rPr>
            </w:pPr>
          </w:p>
        </w:tc>
      </w:tr>
      <w:tr w:rsidR="004D50F4" w:rsidRPr="008044A6"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8044A6" w:rsidRDefault="004D50F4" w:rsidP="004D50F4">
            <w:pPr>
              <w:keepNext/>
              <w:keepLines/>
              <w:spacing w:after="0"/>
              <w:rPr>
                <w:rFonts w:ascii="Arial" w:hAnsi="Arial"/>
                <w:sz w:val="18"/>
              </w:rPr>
            </w:pPr>
            <w:r w:rsidRPr="008044A6">
              <w:rPr>
                <w:rFonts w:ascii="Arial" w:hAnsi="Arial"/>
                <w:sz w:val="18"/>
              </w:rPr>
              <w:t>Auth</w:t>
            </w:r>
            <w:r w:rsidRPr="008044A6">
              <w:rPr>
                <w:rFonts w:ascii="Arial" w:hAnsi="Arial" w:hint="eastAsia"/>
                <w:sz w:val="18"/>
                <w:lang w:eastAsia="zh-CN"/>
              </w:rPr>
              <w:t>Dis</w:t>
            </w:r>
            <w:r>
              <w:rPr>
                <w:rFonts w:ascii="Arial" w:hAnsi="Arial"/>
                <w:sz w:val="18"/>
              </w:rPr>
              <w:t>Res</w:t>
            </w:r>
            <w:r w:rsidRPr="008044A6">
              <w:rPr>
                <w:rFonts w:ascii="Arial" w:hAnsi="Arial"/>
                <w:sz w:val="18"/>
              </w:rPr>
              <w:t>Data</w:t>
            </w:r>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8044A6" w:rsidRDefault="004D50F4" w:rsidP="004D50F4">
            <w:pPr>
              <w:keepNext/>
              <w:keepLines/>
              <w:spacing w:after="0"/>
              <w:rPr>
                <w:rFonts w:ascii="Arial" w:hAnsi="Arial"/>
                <w:sz w:val="18"/>
              </w:rPr>
            </w:pPr>
            <w:r w:rsidRPr="008044A6">
              <w:rPr>
                <w:rFonts w:ascii="Arial" w:hAnsi="Arial"/>
                <w:sz w:val="18"/>
              </w:rPr>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the obtained </w:t>
            </w:r>
            <w:r w:rsidRPr="008044A6">
              <w:rPr>
                <w:rFonts w:ascii="Arial" w:hAnsi="Arial" w:hint="eastAsia"/>
                <w:sz w:val="18"/>
                <w:lang w:eastAsia="zh-CN"/>
              </w:rPr>
              <w:t xml:space="preserve">authorization </w:t>
            </w:r>
            <w:r w:rsidRPr="008044A6">
              <w:rPr>
                <w:rFonts w:ascii="Arial" w:hAnsi="Arial"/>
                <w:sz w:val="18"/>
              </w:rPr>
              <w:t xml:space="preserve">Data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ProSe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8044A6" w:rsidRDefault="004D50F4" w:rsidP="004D50F4">
            <w:pPr>
              <w:keepNext/>
              <w:keepLines/>
              <w:spacing w:after="0"/>
              <w:rPr>
                <w:rFonts w:ascii="Arial" w:hAnsi="Arial" w:cs="Arial"/>
                <w:sz w:val="18"/>
                <w:szCs w:val="18"/>
              </w:rPr>
            </w:pPr>
          </w:p>
        </w:tc>
      </w:tr>
      <w:tr w:rsidR="004D50F4" w:rsidRPr="008044A6"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TargetData</w:t>
            </w:r>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6.1.6.2.</w:t>
            </w:r>
            <w:r>
              <w:rPr>
                <w:rFonts w:ascii="Arial" w:hAnsi="Arial" w:hint="eastAsia"/>
                <w:sz w:val="18"/>
                <w:lang w:eastAsia="zh-CN"/>
              </w:rPr>
              <w:t>4</w:t>
            </w:r>
            <w:r w:rsidRPr="008044A6">
              <w:rPr>
                <w:rFonts w:ascii="Arial" w:hAnsi="Arial" w:hint="eastAsia"/>
                <w:sz w:val="18"/>
                <w:lang w:eastAsia="zh-CN"/>
              </w:rPr>
              <w:t xml:space="preserve">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w:t>
            </w:r>
            <w:r>
              <w:rPr>
                <w:rFonts w:ascii="Arial" w:hAnsi="Arial"/>
                <w:sz w:val="18"/>
              </w:rPr>
              <w:t xml:space="preserve">a combination of </w:t>
            </w:r>
            <w:r w:rsidRPr="00C05924">
              <w:rPr>
                <w:rFonts w:ascii="Arial" w:hAnsi="Arial"/>
                <w:sz w:val="18"/>
              </w:rPr>
              <w:t>Target PDUID - Target RPAUID - Metadata Indicator</w:t>
            </w:r>
            <w:r w:rsidRPr="008044A6">
              <w:rPr>
                <w:rFonts w:ascii="Arial" w:hAnsi="Arial" w:hint="eastAsia"/>
                <w:sz w:val="18"/>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8044A6" w:rsidRDefault="004D50F4" w:rsidP="004D50F4">
            <w:pPr>
              <w:keepNext/>
              <w:keepLines/>
              <w:spacing w:after="0"/>
              <w:rPr>
                <w:rFonts w:ascii="Arial" w:hAnsi="Arial" w:cs="Arial"/>
                <w:sz w:val="18"/>
                <w:szCs w:val="18"/>
              </w:rPr>
            </w:pPr>
          </w:p>
        </w:tc>
      </w:tr>
      <w:tr w:rsidR="004D50F4" w:rsidRPr="008044A6"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Represents the a</w:t>
            </w:r>
            <w:r w:rsidRPr="008044A6">
              <w:rPr>
                <w:rFonts w:ascii="Arial" w:hAnsi="Arial" w:hint="eastAsia"/>
                <w:sz w:val="18"/>
                <w:lang w:eastAsia="zh-CN"/>
              </w:rPr>
              <w:t>llowed number of suffixes</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8044A6" w:rsidRDefault="004D50F4" w:rsidP="004D50F4">
            <w:pPr>
              <w:keepNext/>
              <w:keepLines/>
              <w:spacing w:after="0"/>
              <w:rPr>
                <w:rFonts w:ascii="Arial" w:hAnsi="Arial" w:cs="Arial"/>
                <w:sz w:val="18"/>
                <w:szCs w:val="18"/>
              </w:rPr>
            </w:pPr>
          </w:p>
        </w:tc>
      </w:tr>
      <w:tr w:rsidR="004D50F4" w:rsidRPr="008044A6"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an </w:t>
            </w:r>
            <w:r w:rsidRPr="008044A6">
              <w:rPr>
                <w:rFonts w:ascii="Arial" w:hAnsi="Arial" w:hint="eastAsia"/>
                <w:sz w:val="18"/>
                <w:lang w:eastAsia="zh-CN"/>
              </w:rPr>
              <w:t>Application Layer Container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8044A6" w:rsidRDefault="004D50F4" w:rsidP="004D50F4">
            <w:pPr>
              <w:keepNext/>
              <w:keepLines/>
              <w:spacing w:after="0"/>
              <w:rPr>
                <w:rFonts w:ascii="Arial" w:hAnsi="Arial" w:cs="Arial"/>
                <w:sz w:val="18"/>
                <w:szCs w:val="18"/>
              </w:rPr>
            </w:pPr>
          </w:p>
        </w:tc>
      </w:tr>
      <w:tr w:rsidR="004D50F4" w:rsidRPr="008044A6"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1421" w:type="dxa"/>
            <w:tcBorders>
              <w:top w:val="single" w:sz="4" w:space="0" w:color="auto"/>
              <w:left w:val="single" w:sz="4" w:space="0" w:color="auto"/>
              <w:bottom w:val="single" w:sz="4" w:space="0" w:color="auto"/>
              <w:right w:val="single" w:sz="4" w:space="0" w:color="auto"/>
            </w:tcBorders>
          </w:tcPr>
          <w:p w14:paraId="53179354" w14:textId="3BF354A1"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007D048B">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w:t>
            </w:r>
            <w:r w:rsidRPr="008044A6">
              <w:rPr>
                <w:rFonts w:ascii="Arial" w:hAnsi="Arial" w:hint="eastAsia"/>
                <w:sz w:val="18"/>
                <w:lang w:eastAsia="zh-CN"/>
              </w:rPr>
              <w:t>Metadata Indicator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8044A6" w:rsidRDefault="004D50F4" w:rsidP="004D50F4">
            <w:pPr>
              <w:keepNext/>
              <w:keepLines/>
              <w:spacing w:after="0"/>
              <w:rPr>
                <w:rFonts w:ascii="Arial" w:hAnsi="Arial" w:cs="Arial"/>
                <w:sz w:val="18"/>
                <w:szCs w:val="18"/>
              </w:rPr>
            </w:pPr>
          </w:p>
        </w:tc>
      </w:tr>
      <w:tr w:rsidR="004D50F4" w:rsidRPr="008044A6"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AuthRequestType</w:t>
            </w:r>
          </w:p>
        </w:tc>
        <w:tc>
          <w:tcPr>
            <w:tcW w:w="1421" w:type="dxa"/>
            <w:tcBorders>
              <w:top w:val="single" w:sz="4" w:space="0" w:color="auto"/>
              <w:left w:val="single" w:sz="4" w:space="0" w:color="auto"/>
              <w:bottom w:val="single" w:sz="4" w:space="0" w:color="auto"/>
              <w:right w:val="single" w:sz="4" w:space="0" w:color="auto"/>
            </w:tcBorders>
          </w:tcPr>
          <w:p w14:paraId="0F1C2F67" w14:textId="010276EA"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007D048B">
              <w:rPr>
                <w:rFonts w:ascii="Arial" w:hAnsi="Arial" w:hint="eastAsia"/>
                <w:sz w:val="18"/>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request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8044A6" w:rsidRDefault="004D50F4" w:rsidP="004D50F4">
            <w:pPr>
              <w:keepNext/>
              <w:keepLines/>
              <w:spacing w:after="0"/>
              <w:rPr>
                <w:rFonts w:ascii="Arial" w:hAnsi="Arial" w:cs="Arial"/>
                <w:sz w:val="18"/>
                <w:szCs w:val="18"/>
              </w:rPr>
            </w:pPr>
          </w:p>
        </w:tc>
      </w:tr>
      <w:tr w:rsidR="004D50F4" w:rsidRPr="008044A6"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AuthResponseType</w:t>
            </w:r>
          </w:p>
        </w:tc>
        <w:tc>
          <w:tcPr>
            <w:tcW w:w="1421" w:type="dxa"/>
            <w:tcBorders>
              <w:top w:val="single" w:sz="4" w:space="0" w:color="auto"/>
              <w:left w:val="single" w:sz="4" w:space="0" w:color="auto"/>
              <w:bottom w:val="single" w:sz="4" w:space="0" w:color="auto"/>
              <w:right w:val="single" w:sz="4" w:space="0" w:color="auto"/>
            </w:tcBorders>
          </w:tcPr>
          <w:p w14:paraId="29D91CA7" w14:textId="56989AFD" w:rsidR="004D50F4" w:rsidRPr="008044A6" w:rsidRDefault="004D50F4" w:rsidP="007D048B">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007D048B">
              <w:rPr>
                <w:rFonts w:ascii="Arial" w:hAnsi="Arial" w:hint="eastAsia"/>
                <w:sz w:val="18"/>
                <w:lang w:eastAsia="zh-CN"/>
              </w:rPr>
              <w:t>4</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response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8044A6" w:rsidRDefault="004D50F4" w:rsidP="004D50F4">
            <w:pPr>
              <w:keepNext/>
              <w:keepLines/>
              <w:spacing w:after="0"/>
              <w:rPr>
                <w:rFonts w:ascii="Arial" w:hAnsi="Arial" w:cs="Arial"/>
                <w:sz w:val="18"/>
                <w:szCs w:val="18"/>
              </w:rPr>
            </w:pPr>
          </w:p>
        </w:tc>
      </w:tr>
      <w:tr w:rsidR="004D50F4" w:rsidRPr="008044A6"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8044A6" w:rsidRDefault="004D50F4" w:rsidP="004D50F4">
            <w:pPr>
              <w:keepNext/>
              <w:keepLines/>
              <w:spacing w:after="0"/>
              <w:rPr>
                <w:rFonts w:ascii="Arial" w:hAnsi="Arial"/>
                <w:sz w:val="18"/>
                <w:lang w:eastAsia="zh-CN"/>
              </w:rPr>
            </w:pPr>
            <w:r w:rsidRPr="004E5E2F">
              <w:rPr>
                <w:rFonts w:ascii="Arial" w:hAnsi="Arial"/>
                <w:sz w:val="18"/>
                <w:lang w:eastAsia="zh-CN"/>
              </w:rPr>
              <w:t>Pro</w:t>
            </w:r>
            <w:r>
              <w:rPr>
                <w:rFonts w:ascii="Arial" w:hAnsi="Arial"/>
                <w:sz w:val="18"/>
                <w:lang w:eastAsia="zh-CN"/>
              </w:rPr>
              <w:t>S</w:t>
            </w:r>
            <w:r w:rsidRPr="004E5E2F">
              <w:rPr>
                <w:rFonts w:ascii="Arial" w:hAnsi="Arial"/>
                <w:sz w:val="18"/>
                <w:lang w:eastAsia="zh-CN"/>
              </w:rPr>
              <w:t>eRestrictedMask</w:t>
            </w:r>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8044A6" w:rsidRDefault="004D50F4" w:rsidP="004D50F4">
            <w:pPr>
              <w:keepNext/>
              <w:keepLines/>
              <w:spacing w:after="0"/>
              <w:rPr>
                <w:rFonts w:ascii="Arial" w:hAnsi="Arial"/>
                <w:sz w:val="18"/>
              </w:rPr>
            </w:pPr>
            <w:r>
              <w:rPr>
                <w:rFonts w:ascii="Arial" w:hAnsi="Arial"/>
                <w:sz w:val="18"/>
              </w:rPr>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4E5E2F">
              <w:rPr>
                <w:rFonts w:ascii="Arial" w:hAnsi="Arial"/>
                <w:sz w:val="18"/>
                <w:lang w:eastAsia="zh-CN"/>
              </w:rPr>
              <w:t>Prose Restricted Mask</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8044A6" w:rsidRDefault="004D50F4" w:rsidP="004D50F4">
            <w:pPr>
              <w:keepNext/>
              <w:keepLines/>
              <w:spacing w:after="0"/>
              <w:rPr>
                <w:rFonts w:ascii="Arial" w:hAnsi="Arial" w:cs="Arial"/>
                <w:sz w:val="18"/>
                <w:szCs w:val="18"/>
              </w:rPr>
            </w:pPr>
          </w:p>
        </w:tc>
      </w:tr>
      <w:tr w:rsidR="00A76317" w:rsidRPr="008044A6"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4E5E2F" w:rsidRDefault="00A76317" w:rsidP="004D50F4">
            <w:pPr>
              <w:keepNext/>
              <w:keepLines/>
              <w:spacing w:after="0"/>
              <w:rPr>
                <w:rFonts w:ascii="Arial" w:hAnsi="Arial"/>
                <w:sz w:val="18"/>
                <w:lang w:eastAsia="zh-CN"/>
              </w:rPr>
            </w:pPr>
            <w:r>
              <w:rPr>
                <w:rFonts w:ascii="Arial" w:hAnsi="Arial" w:hint="eastAsia"/>
                <w:sz w:val="18"/>
                <w:lang w:eastAsia="zh-CN"/>
              </w:rPr>
              <w:t>AuthUpdateData</w:t>
            </w:r>
          </w:p>
        </w:tc>
        <w:tc>
          <w:tcPr>
            <w:tcW w:w="1421" w:type="dxa"/>
            <w:tcBorders>
              <w:top w:val="single" w:sz="4" w:space="0" w:color="auto"/>
              <w:left w:val="single" w:sz="4" w:space="0" w:color="auto"/>
              <w:bottom w:val="single" w:sz="4" w:space="0" w:color="auto"/>
              <w:right w:val="single" w:sz="4" w:space="0" w:color="auto"/>
            </w:tcBorders>
          </w:tcPr>
          <w:p w14:paraId="06165CFE" w14:textId="377ECDA7" w:rsidR="00A76317" w:rsidRDefault="00A76317" w:rsidP="007D048B">
            <w:pPr>
              <w:keepNext/>
              <w:keepLines/>
              <w:spacing w:after="0"/>
              <w:rPr>
                <w:rFonts w:ascii="Arial" w:hAnsi="Arial"/>
                <w:sz w:val="18"/>
              </w:rPr>
            </w:pPr>
            <w:r>
              <w:rPr>
                <w:rFonts w:ascii="Arial" w:hAnsi="Arial"/>
                <w:sz w:val="18"/>
              </w:rPr>
              <w:t>6.1.6.</w:t>
            </w:r>
            <w:r w:rsidR="007D048B">
              <w:rPr>
                <w:rFonts w:ascii="Arial" w:hAnsi="Arial" w:hint="eastAsia"/>
                <w:sz w:val="18"/>
                <w:lang w:eastAsia="zh-CN"/>
              </w:rPr>
              <w:t>2</w:t>
            </w:r>
            <w:r>
              <w:rPr>
                <w:rFonts w:ascii="Arial" w:hAnsi="Arial"/>
                <w:sz w:val="18"/>
              </w:rPr>
              <w:t>.</w:t>
            </w:r>
            <w:r>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Default="00A76317" w:rsidP="004D50F4">
            <w:pPr>
              <w:keepNext/>
              <w:keepLines/>
              <w:spacing w:after="0"/>
              <w:rPr>
                <w:rFonts w:ascii="Arial" w:hAnsi="Arial"/>
                <w:sz w:val="18"/>
                <w:lang w:eastAsia="zh-CN"/>
              </w:rPr>
            </w:pPr>
            <w:r>
              <w:rPr>
                <w:rFonts w:ascii="Arial" w:hAnsi="Arial" w:hint="eastAsia"/>
                <w:sz w:val="18"/>
                <w:lang w:eastAsia="zh-CN"/>
              </w:rPr>
              <w:t>Represents the updated authorization information for Restricted ProSe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8044A6" w:rsidRDefault="00A76317" w:rsidP="004D50F4">
            <w:pPr>
              <w:keepNext/>
              <w:keepLines/>
              <w:spacing w:after="0"/>
              <w:rPr>
                <w:rFonts w:ascii="Arial" w:hAnsi="Arial" w:cs="Arial"/>
                <w:sz w:val="18"/>
                <w:szCs w:val="18"/>
              </w:rPr>
            </w:pPr>
          </w:p>
        </w:tc>
      </w:tr>
      <w:tr w:rsidR="00A76317" w:rsidRPr="008044A6"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Default="00A76317" w:rsidP="004D50F4">
            <w:pPr>
              <w:keepNext/>
              <w:keepLines/>
              <w:spacing w:after="0"/>
              <w:rPr>
                <w:rFonts w:ascii="Arial" w:hAnsi="Arial"/>
                <w:sz w:val="18"/>
                <w:lang w:eastAsia="zh-CN"/>
              </w:rPr>
            </w:pPr>
            <w:r>
              <w:rPr>
                <w:rFonts w:ascii="Arial" w:hAnsi="Arial" w:hint="eastAsia"/>
                <w:sz w:val="18"/>
                <w:lang w:eastAsia="zh-CN"/>
              </w:rPr>
              <w:t>BannedAuthData</w:t>
            </w:r>
          </w:p>
        </w:tc>
        <w:tc>
          <w:tcPr>
            <w:tcW w:w="1421" w:type="dxa"/>
            <w:tcBorders>
              <w:top w:val="single" w:sz="4" w:space="0" w:color="auto"/>
              <w:left w:val="single" w:sz="4" w:space="0" w:color="auto"/>
              <w:bottom w:val="single" w:sz="4" w:space="0" w:color="auto"/>
              <w:right w:val="single" w:sz="4" w:space="0" w:color="auto"/>
            </w:tcBorders>
          </w:tcPr>
          <w:p w14:paraId="2583D042" w14:textId="16A45AA2" w:rsidR="00A76317" w:rsidRDefault="00A76317" w:rsidP="007D048B">
            <w:pPr>
              <w:keepNext/>
              <w:keepLines/>
              <w:spacing w:after="0"/>
              <w:rPr>
                <w:rFonts w:ascii="Arial" w:hAnsi="Arial"/>
                <w:sz w:val="18"/>
              </w:rPr>
            </w:pPr>
            <w:r>
              <w:rPr>
                <w:rFonts w:ascii="Arial" w:hAnsi="Arial"/>
                <w:sz w:val="18"/>
              </w:rPr>
              <w:t>6.1.6.</w:t>
            </w:r>
            <w:r w:rsidR="007D048B">
              <w:rPr>
                <w:rFonts w:ascii="Arial" w:hAnsi="Arial" w:hint="eastAsia"/>
                <w:sz w:val="18"/>
                <w:lang w:eastAsia="zh-CN"/>
              </w:rPr>
              <w:t>2</w:t>
            </w:r>
            <w:r>
              <w:rPr>
                <w:rFonts w:ascii="Arial" w:hAnsi="Arial"/>
                <w:sz w:val="18"/>
              </w:rPr>
              <w:t>.</w:t>
            </w:r>
            <w:r>
              <w:rPr>
                <w:rFonts w:ascii="Arial" w:hAnsi="Arial" w:hint="eastAsia"/>
                <w:sz w:val="18"/>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5831B5CC" w:rsidR="00A76317" w:rsidRDefault="00A76317" w:rsidP="004D50F4">
            <w:pPr>
              <w:keepNext/>
              <w:keepLines/>
              <w:spacing w:after="0"/>
              <w:rPr>
                <w:rFonts w:ascii="Arial" w:hAnsi="Arial"/>
                <w:sz w:val="18"/>
                <w:lang w:eastAsia="zh-CN"/>
              </w:rPr>
            </w:pPr>
            <w:r>
              <w:rPr>
                <w:rFonts w:ascii="Arial" w:hAnsi="Arial" w:hint="eastAsia"/>
                <w:sz w:val="18"/>
                <w:lang w:eastAsia="zh-CN"/>
              </w:rPr>
              <w:t xml:space="preserve">Represents </w:t>
            </w:r>
            <w:r>
              <w:rPr>
                <w:rFonts w:ascii="Arial" w:hAnsi="Arial" w:cs="Arial" w:hint="eastAsia"/>
                <w:sz w:val="18"/>
                <w:szCs w:val="18"/>
                <w:lang w:eastAsia="zh-CN"/>
              </w:rPr>
              <w:t>a</w:t>
            </w:r>
            <w:r>
              <w:rPr>
                <w:rFonts w:ascii="Arial" w:hAnsi="Arial" w:cs="Arial"/>
                <w:sz w:val="18"/>
                <w:szCs w:val="18"/>
                <w:lang w:eastAsia="zh-CN"/>
              </w:rPr>
              <w:t xml:space="preserve"> set</w:t>
            </w:r>
            <w:r w:rsidRPr="000A65E1">
              <w:rPr>
                <w:rFonts w:ascii="Arial" w:hAnsi="Arial" w:cs="Arial"/>
                <w:sz w:val="18"/>
                <w:szCs w:val="18"/>
                <w:lang w:eastAsia="zh-CN"/>
              </w:rPr>
              <w:t xml:space="preserve">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8044A6" w:rsidRDefault="00A76317" w:rsidP="004D50F4">
            <w:pPr>
              <w:keepNext/>
              <w:keepLines/>
              <w:spacing w:after="0"/>
              <w:rPr>
                <w:rFonts w:ascii="Arial" w:hAnsi="Arial" w:cs="Arial"/>
                <w:sz w:val="18"/>
                <w:szCs w:val="18"/>
              </w:rPr>
            </w:pPr>
          </w:p>
        </w:tc>
      </w:tr>
      <w:tr w:rsidR="007D048B" w:rsidRPr="008044A6" w14:paraId="24EB1AD4" w14:textId="77777777" w:rsidTr="00D04615">
        <w:trPr>
          <w:jc w:val="center"/>
        </w:trPr>
        <w:tc>
          <w:tcPr>
            <w:tcW w:w="2611" w:type="dxa"/>
            <w:tcBorders>
              <w:top w:val="single" w:sz="4" w:space="0" w:color="auto"/>
              <w:left w:val="single" w:sz="4" w:space="0" w:color="auto"/>
              <w:bottom w:val="single" w:sz="4" w:space="0" w:color="auto"/>
              <w:right w:val="single" w:sz="4" w:space="0" w:color="auto"/>
            </w:tcBorders>
          </w:tcPr>
          <w:p w14:paraId="414480E3" w14:textId="77777777" w:rsidR="007D048B" w:rsidRPr="007B0EFF" w:rsidRDefault="007D048B" w:rsidP="00D04615">
            <w:pPr>
              <w:keepNext/>
              <w:keepLines/>
              <w:spacing w:after="0"/>
              <w:rPr>
                <w:rFonts w:ascii="Arial" w:hAnsi="Arial"/>
                <w:sz w:val="18"/>
                <w:highlight w:val="yellow"/>
                <w:lang w:eastAsia="zh-CN"/>
              </w:rPr>
            </w:pPr>
            <w:r w:rsidRPr="00D5301B">
              <w:rPr>
                <w:rFonts w:ascii="Arial" w:hAnsi="Arial"/>
                <w:sz w:val="18"/>
                <w:lang w:eastAsia="zh-CN"/>
              </w:rPr>
              <w:t>RevocationResult</w:t>
            </w:r>
          </w:p>
        </w:tc>
        <w:tc>
          <w:tcPr>
            <w:tcW w:w="1421" w:type="dxa"/>
            <w:tcBorders>
              <w:top w:val="single" w:sz="4" w:space="0" w:color="auto"/>
              <w:left w:val="single" w:sz="4" w:space="0" w:color="auto"/>
              <w:bottom w:val="single" w:sz="4" w:space="0" w:color="auto"/>
              <w:right w:val="single" w:sz="4" w:space="0" w:color="auto"/>
            </w:tcBorders>
          </w:tcPr>
          <w:p w14:paraId="7C11498C" w14:textId="77777777" w:rsidR="007D048B" w:rsidRPr="007B0EFF" w:rsidRDefault="007D048B" w:rsidP="00D04615">
            <w:pPr>
              <w:keepNext/>
              <w:keepLines/>
              <w:spacing w:after="0"/>
              <w:rPr>
                <w:rFonts w:ascii="Arial" w:hAnsi="Arial"/>
                <w:sz w:val="18"/>
                <w:highlight w:val="yellow"/>
              </w:rPr>
            </w:pPr>
            <w:r>
              <w:rPr>
                <w:rFonts w:ascii="Arial" w:hAnsi="Arial"/>
                <w:sz w:val="18"/>
              </w:rPr>
              <w:t>6.1.6.</w:t>
            </w:r>
            <w:r w:rsidRPr="00D5301B">
              <w:rPr>
                <w:rFonts w:ascii="Arial" w:hAnsi="Arial"/>
                <w:sz w:val="18"/>
              </w:rPr>
              <w:t>3.6</w:t>
            </w:r>
          </w:p>
        </w:tc>
        <w:tc>
          <w:tcPr>
            <w:tcW w:w="3334" w:type="dxa"/>
            <w:tcBorders>
              <w:top w:val="single" w:sz="4" w:space="0" w:color="auto"/>
              <w:left w:val="single" w:sz="4" w:space="0" w:color="auto"/>
              <w:bottom w:val="single" w:sz="4" w:space="0" w:color="auto"/>
              <w:right w:val="single" w:sz="4" w:space="0" w:color="auto"/>
            </w:tcBorders>
          </w:tcPr>
          <w:p w14:paraId="3E3F6BD5" w14:textId="77777777" w:rsidR="007D048B" w:rsidRDefault="007D048B" w:rsidP="00D04615">
            <w:pPr>
              <w:keepNext/>
              <w:keepLines/>
              <w:spacing w:after="0"/>
              <w:rPr>
                <w:rFonts w:ascii="Arial" w:hAnsi="Arial"/>
                <w:sz w:val="18"/>
                <w:lang w:eastAsia="zh-CN"/>
              </w:rPr>
            </w:pPr>
            <w:r>
              <w:rPr>
                <w:rFonts w:hint="eastAsia"/>
                <w:lang w:eastAsia="zh-CN"/>
              </w:rPr>
              <w:t>R</w:t>
            </w:r>
            <w:r w:rsidRPr="008044A6">
              <w:t xml:space="preserve">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w:t>
            </w:r>
          </w:p>
        </w:tc>
        <w:tc>
          <w:tcPr>
            <w:tcW w:w="2058" w:type="dxa"/>
            <w:tcBorders>
              <w:top w:val="single" w:sz="4" w:space="0" w:color="auto"/>
              <w:left w:val="single" w:sz="4" w:space="0" w:color="auto"/>
              <w:bottom w:val="single" w:sz="4" w:space="0" w:color="auto"/>
              <w:right w:val="single" w:sz="4" w:space="0" w:color="auto"/>
            </w:tcBorders>
          </w:tcPr>
          <w:p w14:paraId="22189A7B" w14:textId="77777777" w:rsidR="007D048B" w:rsidRPr="008044A6" w:rsidRDefault="007D048B" w:rsidP="00D04615">
            <w:pPr>
              <w:keepNext/>
              <w:keepLines/>
              <w:spacing w:after="0"/>
              <w:rPr>
                <w:rFonts w:ascii="Arial" w:hAnsi="Arial" w:cs="Arial"/>
                <w:sz w:val="18"/>
                <w:szCs w:val="18"/>
              </w:rPr>
            </w:pPr>
          </w:p>
        </w:tc>
      </w:tr>
    </w:tbl>
    <w:p w14:paraId="0629E58E" w14:textId="77777777" w:rsidR="004D50F4" w:rsidRPr="00862E57" w:rsidRDefault="004D50F4" w:rsidP="004D50F4"/>
    <w:p w14:paraId="10582D90" w14:textId="3A35BFF6" w:rsidR="004D50F4" w:rsidRPr="008044A6" w:rsidRDefault="004D50F4" w:rsidP="004D50F4">
      <w:r w:rsidRPr="008044A6">
        <w:t>Table</w:t>
      </w:r>
      <w:r>
        <w:t> </w:t>
      </w:r>
      <w:r w:rsidRPr="008044A6">
        <w:t xml:space="preserve">6.1.6.1-2 specifies data types re-used by the </w:t>
      </w:r>
      <w:r w:rsidRPr="008044A6">
        <w:rPr>
          <w:rFonts w:hint="eastAsia"/>
          <w:lang w:eastAsia="zh-CN"/>
        </w:rPr>
        <w:t>Naf_ProSe</w:t>
      </w:r>
      <w:r w:rsidRPr="008044A6">
        <w:t xml:space="preserve"> service based interface from other specifications, including a reference to their respective specifications</w:t>
      </w:r>
      <w:r>
        <w:t>,</w:t>
      </w:r>
      <w:r w:rsidRPr="008044A6">
        <w:t xml:space="preserve"> and when needed, a short description of their use within the N</w:t>
      </w:r>
      <w:r w:rsidRPr="008044A6">
        <w:rPr>
          <w:rFonts w:hint="eastAsia"/>
          <w:lang w:eastAsia="zh-CN"/>
        </w:rPr>
        <w:t>af_ProSe</w:t>
      </w:r>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 xml:space="preserve">6.1.6.1-2: </w:t>
      </w:r>
      <w:r w:rsidRPr="008044A6">
        <w:rPr>
          <w:rFonts w:ascii="Arial" w:hAnsi="Arial" w:hint="eastAsia"/>
          <w:b/>
          <w:lang w:eastAsia="zh-CN"/>
        </w:rPr>
        <w:t>Naf_ProSe</w:t>
      </w:r>
      <w:r w:rsidRPr="008044A6">
        <w:rPr>
          <w:rFonts w:ascii="Arial"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ProseApplicationId</w:t>
            </w:r>
          </w:p>
        </w:tc>
        <w:tc>
          <w:tcPr>
            <w:tcW w:w="2007" w:type="dxa"/>
            <w:tcBorders>
              <w:top w:val="single" w:sz="4" w:space="0" w:color="auto"/>
              <w:left w:val="single" w:sz="4" w:space="0" w:color="auto"/>
              <w:bottom w:val="single" w:sz="4" w:space="0" w:color="auto"/>
              <w:right w:val="single" w:sz="4" w:space="0" w:color="auto"/>
            </w:tcBorders>
          </w:tcPr>
          <w:p w14:paraId="4535BAA8" w14:textId="50DE409B"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 string representing the ProSe Application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8044A6" w:rsidRDefault="004D50F4" w:rsidP="004D50F4">
            <w:pPr>
              <w:keepNext/>
              <w:keepLines/>
              <w:spacing w:after="0"/>
              <w:rPr>
                <w:rFonts w:ascii="Arial" w:hAnsi="Arial" w:cs="Arial"/>
                <w:sz w:val="18"/>
                <w:szCs w:val="18"/>
              </w:rPr>
            </w:pPr>
          </w:p>
        </w:tc>
      </w:tr>
      <w:tr w:rsidR="004D50F4" w:rsidRPr="00956ADC"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8044A6" w:rsidRDefault="004D50F4" w:rsidP="004D50F4">
            <w:pPr>
              <w:keepNext/>
              <w:keepLines/>
              <w:tabs>
                <w:tab w:val="right" w:pos="2552"/>
              </w:tabs>
              <w:spacing w:after="0"/>
              <w:rPr>
                <w:rFonts w:ascii="Arial" w:hAnsi="Arial"/>
                <w:sz w:val="18"/>
                <w:lang w:eastAsia="zh-CN"/>
              </w:rPr>
            </w:pPr>
            <w:r w:rsidRPr="008044A6">
              <w:rPr>
                <w:rFonts w:ascii="Arial" w:hAnsi="Arial" w:hint="eastAsia"/>
                <w:sz w:val="18"/>
                <w:lang w:eastAsia="zh-CN"/>
              </w:rPr>
              <w:t>P</w:t>
            </w:r>
            <w:r w:rsidRPr="008044A6">
              <w:rPr>
                <w:rFonts w:ascii="Arial" w:hAnsi="Arial"/>
                <w:sz w:val="18"/>
                <w:lang w:eastAsia="zh-CN"/>
              </w:rPr>
              <w:t>roseApplicationCode</w:t>
            </w:r>
            <w:r>
              <w:rPr>
                <w:rFonts w:ascii="Arial" w:hAnsi="Arial" w:hint="eastAsia"/>
                <w:sz w:val="18"/>
                <w:lang w:eastAsia="zh-CN"/>
              </w:rPr>
              <w:t>SuffixPool</w:t>
            </w:r>
          </w:p>
        </w:tc>
        <w:tc>
          <w:tcPr>
            <w:tcW w:w="2007" w:type="dxa"/>
            <w:tcBorders>
              <w:top w:val="single" w:sz="4" w:space="0" w:color="auto"/>
              <w:left w:val="single" w:sz="4" w:space="0" w:color="auto"/>
              <w:bottom w:val="single" w:sz="4" w:space="0" w:color="auto"/>
              <w:right w:val="single" w:sz="4" w:space="0" w:color="auto"/>
            </w:tcBorders>
          </w:tcPr>
          <w:p w14:paraId="11F3C191" w14:textId="7961689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023CFF" w:rsidRDefault="004D50F4" w:rsidP="004D50F4">
            <w:pPr>
              <w:keepNext/>
              <w:keepLines/>
              <w:spacing w:after="0"/>
              <w:rPr>
                <w:rFonts w:ascii="Arial" w:hAnsi="Arial"/>
                <w:sz w:val="18"/>
                <w:lang w:val="fr-FR" w:eastAsia="zh-CN"/>
              </w:rPr>
            </w:pPr>
            <w:r w:rsidRPr="00023CFF">
              <w:rPr>
                <w:rFonts w:ascii="Arial" w:hAnsi="Arial" w:hint="eastAsia"/>
                <w:sz w:val="18"/>
                <w:lang w:val="fr-FR" w:eastAsia="zh-CN"/>
              </w:rPr>
              <w:t xml:space="preserve">Contains a </w:t>
            </w:r>
            <w:r w:rsidRPr="00023CFF">
              <w:rPr>
                <w:rFonts w:ascii="Arial" w:hAnsi="Arial"/>
                <w:sz w:val="18"/>
                <w:lang w:val="fr-FR" w:eastAsia="zh-CN"/>
              </w:rPr>
              <w:t>ProSe Application Code Suffix</w:t>
            </w:r>
            <w:r w:rsidRPr="00023CFF">
              <w:rPr>
                <w:rFonts w:ascii="Arial" w:hAnsi="Arial" w:hint="eastAsia"/>
                <w:sz w:val="18"/>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023CFF" w:rsidRDefault="004D50F4" w:rsidP="004D50F4">
            <w:pPr>
              <w:keepNext/>
              <w:keepLines/>
              <w:spacing w:after="0"/>
              <w:rPr>
                <w:rFonts w:ascii="Arial" w:hAnsi="Arial" w:cs="Arial"/>
                <w:sz w:val="18"/>
                <w:szCs w:val="18"/>
                <w:lang w:val="fr-FR"/>
              </w:rPr>
            </w:pPr>
          </w:p>
        </w:tc>
      </w:tr>
      <w:tr w:rsidR="004D50F4" w:rsidRPr="008044A6"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2007" w:type="dxa"/>
            <w:tcBorders>
              <w:top w:val="single" w:sz="4" w:space="0" w:color="auto"/>
              <w:left w:val="single" w:sz="4" w:space="0" w:color="auto"/>
              <w:bottom w:val="single" w:sz="4" w:space="0" w:color="auto"/>
              <w:right w:val="single" w:sz="4" w:space="0" w:color="auto"/>
            </w:tcBorders>
          </w:tcPr>
          <w:p w14:paraId="724AC824" w14:textId="28F6C42C"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Restricted ProSe Application User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8044A6" w:rsidRDefault="004D50F4" w:rsidP="004D50F4">
            <w:pPr>
              <w:keepNext/>
              <w:keepLines/>
              <w:spacing w:after="0"/>
              <w:rPr>
                <w:rFonts w:ascii="Arial" w:hAnsi="Arial" w:cs="Arial"/>
                <w:sz w:val="18"/>
                <w:szCs w:val="18"/>
              </w:rPr>
            </w:pPr>
          </w:p>
        </w:tc>
      </w:tr>
      <w:tr w:rsidR="004D50F4" w:rsidRPr="008044A6"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2007" w:type="dxa"/>
            <w:tcBorders>
              <w:top w:val="single" w:sz="4" w:space="0" w:color="auto"/>
              <w:left w:val="single" w:sz="4" w:space="0" w:color="auto"/>
              <w:bottom w:val="single" w:sz="4" w:space="0" w:color="auto"/>
              <w:right w:val="single" w:sz="4" w:space="0" w:color="auto"/>
            </w:tcBorders>
          </w:tcPr>
          <w:p w14:paraId="3BA0BD04" w14:textId="1DD098F0"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ProSe Discovery UE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8044A6" w:rsidRDefault="004D50F4" w:rsidP="004D50F4">
            <w:pPr>
              <w:keepNext/>
              <w:keepLines/>
              <w:spacing w:after="0"/>
              <w:rPr>
                <w:rFonts w:ascii="Arial" w:hAnsi="Arial" w:cs="Arial"/>
                <w:sz w:val="18"/>
                <w:szCs w:val="18"/>
              </w:rPr>
            </w:pPr>
          </w:p>
        </w:tc>
      </w:tr>
      <w:tr w:rsidR="004D50F4" w:rsidRPr="008044A6"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ProseApplicationMask</w:t>
            </w:r>
          </w:p>
        </w:tc>
        <w:tc>
          <w:tcPr>
            <w:tcW w:w="2007" w:type="dxa"/>
            <w:tcBorders>
              <w:top w:val="single" w:sz="4" w:space="0" w:color="auto"/>
              <w:left w:val="single" w:sz="4" w:space="0" w:color="auto"/>
              <w:bottom w:val="single" w:sz="4" w:space="0" w:color="auto"/>
              <w:right w:val="single" w:sz="4" w:space="0" w:color="auto"/>
            </w:tcBorders>
          </w:tcPr>
          <w:p w14:paraId="60BC6BD5" w14:textId="6687F791"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 xml:space="preserve">Mask for </w:t>
            </w:r>
            <w:r>
              <w:rPr>
                <w:rFonts w:ascii="Arial" w:hAnsi="Arial"/>
                <w:sz w:val="18"/>
                <w:lang w:eastAsia="zh-CN"/>
              </w:rPr>
              <w:t>a</w:t>
            </w:r>
            <w:r w:rsidRPr="008044A6">
              <w:rPr>
                <w:rFonts w:ascii="Arial" w:hAnsi="Arial" w:hint="eastAsia"/>
                <w:sz w:val="18"/>
                <w:lang w:eastAsia="zh-CN"/>
              </w:rPr>
              <w:t xml:space="preserve"> ProSe Application Code Suffix </w:t>
            </w:r>
            <w:r w:rsidRPr="008044A6">
              <w:rPr>
                <w:rFonts w:ascii="Arial" w:hAnsi="Arial"/>
                <w:sz w:val="18"/>
                <w:lang w:eastAsia="zh-CN"/>
              </w:rPr>
              <w:t>corresponding</w:t>
            </w:r>
            <w:r w:rsidRPr="008044A6">
              <w:rPr>
                <w:rFonts w:ascii="Arial" w:hAnsi="Arial" w:hint="eastAsia"/>
                <w:sz w:val="18"/>
                <w:lang w:eastAsia="zh-CN"/>
              </w:rPr>
              <w:t xml:space="preserve"> to </w:t>
            </w:r>
            <w:r>
              <w:rPr>
                <w:rFonts w:ascii="Arial" w:hAnsi="Arial"/>
                <w:sz w:val="18"/>
                <w:lang w:eastAsia="zh-CN"/>
              </w:rPr>
              <w:t xml:space="preserve">a </w:t>
            </w:r>
            <w:r w:rsidRPr="008044A6">
              <w:rPr>
                <w:rFonts w:ascii="Arial" w:hAnsi="Arial" w:hint="eastAsia"/>
                <w:sz w:val="18"/>
                <w:lang w:eastAsia="zh-CN"/>
              </w:rPr>
              <w:t>ProSe Applicantation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8044A6" w:rsidRDefault="004D50F4" w:rsidP="004D50F4">
            <w:pPr>
              <w:keepNext/>
              <w:keepLines/>
              <w:spacing w:after="0"/>
              <w:rPr>
                <w:rFonts w:ascii="Arial" w:hAnsi="Arial" w:cs="Arial"/>
                <w:sz w:val="18"/>
                <w:szCs w:val="18"/>
              </w:rPr>
            </w:pPr>
          </w:p>
        </w:tc>
      </w:tr>
      <w:tr w:rsidR="004D50F4" w:rsidRPr="008044A6"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w:t>
            </w:r>
          </w:p>
        </w:tc>
        <w:tc>
          <w:tcPr>
            <w:tcW w:w="2007" w:type="dxa"/>
            <w:tcBorders>
              <w:top w:val="single" w:sz="4" w:space="0" w:color="auto"/>
              <w:left w:val="single" w:sz="4" w:space="0" w:color="auto"/>
              <w:bottom w:val="single" w:sz="4" w:space="0" w:color="auto"/>
              <w:right w:val="single" w:sz="4" w:space="0" w:color="auto"/>
            </w:tcBorders>
          </w:tcPr>
          <w:p w14:paraId="41497FB7" w14:textId="0931615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Contains M</w:t>
            </w:r>
            <w:r w:rsidRPr="008044A6">
              <w:rPr>
                <w:rFonts w:ascii="Arial" w:hAnsi="Arial" w:hint="eastAsia"/>
                <w:sz w:val="18"/>
                <w:lang w:eastAsia="zh-CN"/>
              </w:rPr>
              <w:t>etadata</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8044A6" w:rsidRDefault="004D50F4" w:rsidP="004D50F4">
            <w:pPr>
              <w:keepNext/>
              <w:keepLines/>
              <w:spacing w:after="0"/>
              <w:rPr>
                <w:rFonts w:ascii="Arial" w:hAnsi="Arial" w:cs="Arial"/>
                <w:sz w:val="18"/>
                <w:szCs w:val="18"/>
              </w:rPr>
            </w:pPr>
          </w:p>
        </w:tc>
      </w:tr>
      <w:tr w:rsidR="004D50F4" w:rsidRPr="008044A6"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77777777" w:rsidR="004D50F4" w:rsidRPr="008044A6" w:rsidRDefault="004D50F4" w:rsidP="004D50F4">
            <w:pPr>
              <w:keepNext/>
              <w:keepLines/>
              <w:spacing w:after="0"/>
              <w:rPr>
                <w:rFonts w:ascii="Arial" w:hAnsi="Arial"/>
                <w:sz w:val="18"/>
                <w:lang w:eastAsia="zh-CN"/>
              </w:rPr>
            </w:pPr>
            <w:r w:rsidRPr="00862E57">
              <w:rPr>
                <w:rFonts w:ascii="Arial" w:hAnsi="Arial" w:hint="eastAsia"/>
                <w:sz w:val="18"/>
                <w:lang w:eastAsia="zh-CN"/>
              </w:rPr>
              <w:t>RestrictedCodeSuffix</w:t>
            </w:r>
            <w:r w:rsidRPr="00862E57">
              <w:rPr>
                <w:rFonts w:ascii="Arial" w:hAnsi="Arial"/>
                <w:sz w:val="18"/>
                <w:lang w:eastAsia="zh-CN"/>
              </w:rPr>
              <w:t>Pool</w:t>
            </w:r>
          </w:p>
        </w:tc>
        <w:tc>
          <w:tcPr>
            <w:tcW w:w="2007" w:type="dxa"/>
            <w:tcBorders>
              <w:top w:val="single" w:sz="4" w:space="0" w:color="auto"/>
              <w:left w:val="single" w:sz="4" w:space="0" w:color="auto"/>
              <w:bottom w:val="single" w:sz="4" w:space="0" w:color="auto"/>
              <w:right w:val="single" w:sz="4" w:space="0" w:color="auto"/>
            </w:tcBorders>
          </w:tcPr>
          <w:p w14:paraId="581C0F25" w14:textId="46706DD8"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a </w:t>
            </w:r>
            <w:r w:rsidRPr="008044A6">
              <w:rPr>
                <w:rFonts w:ascii="Arial" w:hAnsi="Arial" w:hint="eastAsia"/>
                <w:sz w:val="18"/>
                <w:lang w:eastAsia="zh-CN"/>
              </w:rPr>
              <w:t>ProSe Restricted Code Suffix</w:t>
            </w:r>
            <w:r>
              <w:rPr>
                <w:rFonts w:ascii="Arial" w:hAnsi="Arial"/>
                <w:sz w:val="18"/>
                <w:lang w:eastAsia="zh-CN"/>
              </w:rPr>
              <w:t xml:space="preserve"> pool</w:t>
            </w:r>
            <w:r w:rsidRPr="008044A6">
              <w:rPr>
                <w:rFonts w:ascii="Arial" w:hAnsi="Arial" w:hint="eastAsia"/>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8044A6" w:rsidRDefault="004D50F4" w:rsidP="004D50F4">
            <w:pPr>
              <w:keepNext/>
              <w:keepLines/>
              <w:spacing w:after="0"/>
              <w:rPr>
                <w:rFonts w:ascii="Arial" w:hAnsi="Arial" w:cs="Arial"/>
                <w:sz w:val="18"/>
                <w:szCs w:val="18"/>
              </w:rPr>
            </w:pPr>
          </w:p>
        </w:tc>
      </w:tr>
      <w:tr w:rsidR="00A76317" w:rsidRPr="008044A6"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862E57" w:rsidRDefault="00A76317" w:rsidP="004D50F4">
            <w:pPr>
              <w:keepNext/>
              <w:keepLines/>
              <w:spacing w:after="0"/>
              <w:rPr>
                <w:rFonts w:ascii="Arial" w:hAnsi="Arial"/>
                <w:sz w:val="18"/>
                <w:lang w:eastAsia="zh-CN"/>
              </w:rPr>
            </w:pPr>
            <w:r>
              <w:rPr>
                <w:rFonts w:ascii="Arial" w:hAnsi="Arial" w:hint="eastAsia"/>
                <w:sz w:val="18"/>
              </w:rPr>
              <w:t>Uri</w:t>
            </w:r>
          </w:p>
        </w:tc>
        <w:tc>
          <w:tcPr>
            <w:tcW w:w="2007" w:type="dxa"/>
            <w:tcBorders>
              <w:top w:val="single" w:sz="4" w:space="0" w:color="auto"/>
              <w:left w:val="single" w:sz="4" w:space="0" w:color="auto"/>
              <w:bottom w:val="single" w:sz="4" w:space="0" w:color="auto"/>
              <w:right w:val="single" w:sz="4" w:space="0" w:color="auto"/>
            </w:tcBorders>
          </w:tcPr>
          <w:p w14:paraId="75396883" w14:textId="79D8F149" w:rsidR="00A76317" w:rsidRPr="008044A6" w:rsidRDefault="00A76317" w:rsidP="00A76317">
            <w:pPr>
              <w:keepNext/>
              <w:keepLines/>
              <w:spacing w:after="0"/>
              <w:rPr>
                <w:rFonts w:ascii="Arial" w:hAnsi="Arial"/>
                <w:sz w:val="18"/>
              </w:rPr>
            </w:pPr>
            <w:r w:rsidRPr="00EA4CFA">
              <w:rPr>
                <w:rFonts w:ascii="Arial" w:hAnsi="Arial"/>
                <w:sz w:val="18"/>
              </w:rPr>
              <w:t>3GPP TS 29.571 [</w:t>
            </w:r>
            <w:r>
              <w:rPr>
                <w:rFonts w:ascii="Arial" w:hAnsi="Arial" w:hint="eastAsia"/>
                <w:sz w:val="18"/>
                <w:lang w:eastAsia="zh-CN"/>
              </w:rPr>
              <w:t>18</w:t>
            </w:r>
            <w:r w:rsidRPr="00EA4CFA">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Default="00A76317" w:rsidP="004D50F4">
            <w:pPr>
              <w:keepNext/>
              <w:keepLines/>
              <w:spacing w:after="0"/>
              <w:rPr>
                <w:rFonts w:ascii="Arial" w:hAnsi="Arial"/>
                <w:sz w:val="18"/>
                <w:lang w:eastAsia="zh-CN"/>
              </w:rPr>
            </w:pPr>
            <w:r>
              <w:rPr>
                <w:rFonts w:ascii="Arial" w:hAnsi="Arial" w:hint="eastAsia"/>
                <w:sz w:val="18"/>
                <w:lang w:eastAsia="zh-CN"/>
              </w:rPr>
              <w:t>Contains a URI</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8044A6" w:rsidRDefault="00A76317" w:rsidP="004D50F4">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lastRenderedPageBreak/>
        <w:t>6.1.6.2</w:t>
      </w:r>
      <w:r w:rsidRPr="008044A6">
        <w:rPr>
          <w:rFonts w:ascii="Arial" w:hAnsi="Arial"/>
          <w:sz w:val="24"/>
          <w:lang w:val="en-US"/>
        </w:rPr>
        <w:tab/>
        <w:t>Structured data types</w:t>
      </w:r>
    </w:p>
    <w:p w14:paraId="62AF3B8C"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6.1.6.2.1</w:t>
      </w:r>
      <w:r w:rsidRPr="008044A6">
        <w:rPr>
          <w:rFonts w:ascii="Arial" w:hAnsi="Arial"/>
          <w:sz w:val="22"/>
        </w:rPr>
        <w:tab/>
        <w:t>Introduction</w:t>
      </w:r>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6.1.6.2.</w:t>
      </w:r>
      <w:r w:rsidRPr="008044A6">
        <w:rPr>
          <w:rFonts w:ascii="Arial" w:hAnsi="Arial" w:hint="eastAsia"/>
          <w:sz w:val="22"/>
          <w:lang w:eastAsia="zh-CN"/>
        </w:rPr>
        <w:t>2</w:t>
      </w:r>
      <w:r w:rsidRPr="008044A6">
        <w:rPr>
          <w:rFonts w:ascii="Arial" w:hAnsi="Arial"/>
          <w:sz w:val="22"/>
        </w:rPr>
        <w:tab/>
        <w:t>Type: AuthDisReqData</w:t>
      </w:r>
    </w:p>
    <w:p w14:paraId="713B42FC"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2</w:t>
      </w:r>
      <w:r w:rsidRPr="008044A6">
        <w:rPr>
          <w:rFonts w:ascii="Arial" w:hAnsi="Arial"/>
          <w:b/>
        </w:rPr>
        <w:t xml:space="preserve">-1: </w:t>
      </w:r>
      <w:r w:rsidRPr="008044A6">
        <w:rPr>
          <w:rFonts w:ascii="Arial" w:hAnsi="Arial"/>
          <w:b/>
          <w:noProof/>
        </w:rPr>
        <w:t xml:space="preserve">Definition of type </w:t>
      </w:r>
      <w:r w:rsidRPr="008044A6">
        <w:rPr>
          <w:rFonts w:ascii="Arial" w:hAnsi="Arial"/>
          <w:b/>
        </w:rPr>
        <w:t>AuthDisReqData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r w:rsidRPr="008044A6">
              <w:rPr>
                <w:rFonts w:hint="eastAsia"/>
                <w:lang w:eastAsia="zh-CN"/>
              </w:rPr>
              <w:t>authRequest</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r w:rsidRPr="008044A6">
              <w:rPr>
                <w:rFonts w:hint="eastAsia"/>
                <w:lang w:eastAsia="zh-CN"/>
              </w:rPr>
              <w:t>AuthRequest</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77777777" w:rsidR="004D50F4" w:rsidRPr="008044A6" w:rsidRDefault="004D50F4" w:rsidP="004D50F4">
            <w:pPr>
              <w:pStyle w:val="TAL"/>
              <w:rPr>
                <w:lang w:eastAsia="zh-CN"/>
              </w:rPr>
            </w:pPr>
            <w:r w:rsidRPr="008044A6">
              <w:rPr>
                <w:rFonts w:hint="eastAsia"/>
                <w:lang w:eastAsia="zh-CN"/>
              </w:rPr>
              <w:t>proseAppId</w:t>
            </w:r>
          </w:p>
        </w:tc>
        <w:tc>
          <w:tcPr>
            <w:tcW w:w="1444" w:type="dxa"/>
            <w:tcBorders>
              <w:top w:val="single" w:sz="4" w:space="0" w:color="auto"/>
              <w:left w:val="single" w:sz="4" w:space="0" w:color="auto"/>
              <w:bottom w:val="single" w:sz="4" w:space="0" w:color="auto"/>
              <w:right w:val="single" w:sz="4" w:space="0" w:color="auto"/>
            </w:tcBorders>
          </w:tcPr>
          <w:p w14:paraId="33090666" w14:textId="77777777" w:rsidR="004D50F4" w:rsidRPr="008044A6" w:rsidRDefault="004D50F4" w:rsidP="004D50F4">
            <w:pPr>
              <w:pStyle w:val="TAL"/>
              <w:rPr>
                <w:lang w:eastAsia="zh-CN"/>
              </w:rPr>
            </w:pPr>
            <w:r>
              <w:rPr>
                <w:lang w:eastAsia="zh-CN"/>
              </w:rPr>
              <w:t>array(</w:t>
            </w:r>
            <w:r w:rsidRPr="008044A6">
              <w:rPr>
                <w:rFonts w:hint="eastAsia"/>
                <w:lang w:eastAsia="zh-CN"/>
              </w:rPr>
              <w:t>ProseApplicationId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77777777" w:rsidR="004D50F4" w:rsidRPr="008044A6" w:rsidRDefault="004D50F4" w:rsidP="004D50F4">
            <w:pPr>
              <w:pStyle w:val="TAC"/>
              <w:rPr>
                <w:lang w:eastAsia="zh-CN"/>
              </w:rPr>
            </w:pPr>
            <w:r>
              <w:rPr>
                <w:lang w:eastAsia="zh-CN"/>
              </w:rPr>
              <w:t>0..</w:t>
            </w: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0828C1"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ProSe Application ID</w:t>
            </w:r>
            <w:r>
              <w:rPr>
                <w:lang w:eastAsia="zh-CN"/>
              </w:rPr>
              <w:t>(s)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r w:rsidRPr="008044A6">
              <w:rPr>
                <w:rFonts w:hint="eastAsia"/>
                <w:lang w:eastAsia="zh-CN"/>
              </w:rPr>
              <w:t>allowedSuffixNum</w:t>
            </w:r>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r w:rsidRPr="008044A6">
              <w:rPr>
                <w:rFonts w:hint="eastAsia"/>
                <w:lang w:eastAsia="zh-CN"/>
              </w:rPr>
              <w:t>AllowedSuffixNum</w:t>
            </w:r>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r w:rsidRPr="008044A6">
              <w:rPr>
                <w:rFonts w:hint="eastAsia"/>
                <w:lang w:eastAsia="zh-CN"/>
              </w:rPr>
              <w:t>appLevelContainer</w:t>
            </w:r>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Application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r w:rsidRPr="008044A6">
              <w:rPr>
                <w:rFonts w:hint="eastAsia"/>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r>
              <w:rPr>
                <w:rFonts w:hint="eastAsia"/>
                <w:lang w:eastAsia="zh-CN"/>
              </w:rPr>
              <w:t>target</w:t>
            </w:r>
            <w:r>
              <w:rPr>
                <w:lang w:eastAsia="zh-CN"/>
              </w:rPr>
              <w:t>Rpa</w:t>
            </w:r>
            <w:r w:rsidRPr="008044A6">
              <w:rPr>
                <w:rFonts w:hint="eastAsia"/>
                <w:lang w:eastAsia="zh-CN"/>
              </w:rPr>
              <w:t>uid</w:t>
            </w:r>
          </w:p>
        </w:tc>
        <w:tc>
          <w:tcPr>
            <w:tcW w:w="1444" w:type="dxa"/>
            <w:tcBorders>
              <w:top w:val="single" w:sz="4" w:space="0" w:color="auto"/>
              <w:left w:val="single" w:sz="4" w:space="0" w:color="auto"/>
              <w:bottom w:val="single" w:sz="4" w:space="0" w:color="auto"/>
              <w:right w:val="single" w:sz="4" w:space="0" w:color="auto"/>
            </w:tcBorders>
          </w:tcPr>
          <w:p w14:paraId="2D0E3A6D" w14:textId="3B12024E" w:rsidR="004D50F4" w:rsidRPr="008044A6" w:rsidRDefault="007F494E" w:rsidP="004D50F4">
            <w:pPr>
              <w:pStyle w:val="TAL"/>
              <w:rPr>
                <w:lang w:eastAsia="zh-CN"/>
              </w:rPr>
            </w:pPr>
            <w:r w:rsidRPr="008044A6">
              <w:rPr>
                <w:rFonts w:hint="eastAsia"/>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r w:rsidR="00A76317" w:rsidRPr="008044A6"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Default="00A76317" w:rsidP="004D50F4">
            <w:pPr>
              <w:pStyle w:val="TAL"/>
              <w:rPr>
                <w:lang w:eastAsia="zh-CN"/>
              </w:rPr>
            </w:pPr>
            <w:r>
              <w:rPr>
                <w:rFonts w:hint="eastAsia"/>
                <w:lang w:eastAsia="zh-CN"/>
              </w:rPr>
              <w:t>authUpdateCallback</w:t>
            </w:r>
            <w:r>
              <w:t>Uri</w:t>
            </w:r>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Default="00A76317" w:rsidP="004D50F4">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Default="00A76317" w:rsidP="004D50F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8044A6" w:rsidRDefault="00A76317" w:rsidP="004D50F4">
            <w:pPr>
              <w:pStyle w:val="TAC"/>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8044A6" w:rsidRDefault="00A76317" w:rsidP="004D50F4">
            <w:pPr>
              <w:pStyle w:val="TAL"/>
              <w:rPr>
                <w:rFonts w:cs="Arial"/>
                <w:szCs w:val="18"/>
                <w:lang w:eastAsia="zh-CN"/>
              </w:rPr>
            </w:pPr>
            <w:r>
              <w:rPr>
                <w:lang w:eastAsia="zh-CN"/>
              </w:rPr>
              <w:t xml:space="preserve">The call-back URI of the NF service consumer (i.e. </w:t>
            </w:r>
            <w:r>
              <w:rPr>
                <w:rFonts w:hint="eastAsia"/>
                <w:lang w:eastAsia="zh-CN"/>
              </w:rPr>
              <w:t>5G DDNMF</w:t>
            </w:r>
            <w:r>
              <w:rPr>
                <w:lang w:eastAsia="zh-CN"/>
              </w:rPr>
              <w:t xml:space="preserve">) for implicit subscription to notification of </w:t>
            </w:r>
            <w:r w:rsidRPr="00A33CB2">
              <w:t>DiscoveryAuthorizationUpdateNotify</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8044A6" w:rsidRDefault="00A76317" w:rsidP="004D50F4">
            <w:pPr>
              <w:pStyle w:val="TAL"/>
              <w:rPr>
                <w:highlight w:val="yellow"/>
              </w:rPr>
            </w:pPr>
          </w:p>
        </w:tc>
      </w:tr>
    </w:tbl>
    <w:p w14:paraId="590C2F7A" w14:textId="77777777" w:rsidR="004D50F4" w:rsidRPr="008044A6" w:rsidRDefault="004D50F4" w:rsidP="004D50F4">
      <w:pPr>
        <w:rPr>
          <w:i/>
          <w:color w:val="0000FF"/>
        </w:rPr>
      </w:pPr>
    </w:p>
    <w:p w14:paraId="43862E31"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sidRPr="008044A6">
        <w:rPr>
          <w:rFonts w:ascii="Arial" w:hAnsi="Arial" w:hint="eastAsia"/>
          <w:sz w:val="22"/>
          <w:lang w:eastAsia="zh-CN"/>
        </w:rPr>
        <w:t>3</w:t>
      </w:r>
      <w:r w:rsidRPr="008044A6">
        <w:rPr>
          <w:rFonts w:ascii="Arial" w:hAnsi="Arial"/>
          <w:sz w:val="22"/>
        </w:rPr>
        <w:tab/>
        <w:t>Type: AuthDisResData</w:t>
      </w:r>
    </w:p>
    <w:p w14:paraId="0DA6E399"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3</w:t>
      </w:r>
      <w:r w:rsidRPr="008044A6">
        <w:rPr>
          <w:rFonts w:ascii="Arial" w:hAnsi="Arial"/>
          <w:b/>
        </w:rPr>
        <w:t xml:space="preserve">-1: </w:t>
      </w:r>
      <w:r w:rsidRPr="008044A6">
        <w:rPr>
          <w:rFonts w:ascii="Arial" w:hAnsi="Arial"/>
          <w:b/>
          <w:noProof/>
        </w:rPr>
        <w:t xml:space="preserve">Definition of type </w:t>
      </w:r>
      <w:r w:rsidRPr="008044A6">
        <w:rPr>
          <w:rFonts w:ascii="Arial" w:hAnsi="Arial"/>
          <w:b/>
        </w:rPr>
        <w:t>AuthDisResData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r w:rsidRPr="008044A6">
              <w:rPr>
                <w:rFonts w:hint="eastAsia"/>
                <w:lang w:eastAsia="zh-CN"/>
              </w:rPr>
              <w:t>AuthResponse</w:t>
            </w:r>
            <w:r w:rsidRPr="008044A6">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r w:rsidRPr="008044A6">
              <w:t xml:space="preserve">ProSe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r w:rsidRPr="008044A6">
              <w:rPr>
                <w:rFonts w:hint="eastAsia"/>
                <w:lang w:eastAsia="zh-CN"/>
              </w:rPr>
              <w:t>proseAppCodeSuffixPool</w:t>
            </w:r>
          </w:p>
        </w:tc>
        <w:tc>
          <w:tcPr>
            <w:tcW w:w="1444" w:type="dxa"/>
            <w:tcBorders>
              <w:top w:val="single" w:sz="4" w:space="0" w:color="auto"/>
              <w:left w:val="single" w:sz="4" w:space="0" w:color="auto"/>
              <w:bottom w:val="single" w:sz="4" w:space="0" w:color="auto"/>
              <w:right w:val="single" w:sz="4" w:space="0" w:color="auto"/>
            </w:tcBorders>
          </w:tcPr>
          <w:p w14:paraId="009ABB68" w14:textId="77777777" w:rsidR="004D50F4" w:rsidRPr="008044A6" w:rsidRDefault="004D50F4" w:rsidP="004D50F4">
            <w:pPr>
              <w:pStyle w:val="TAL"/>
              <w:rPr>
                <w:lang w:eastAsia="zh-CN"/>
              </w:rPr>
            </w:pPr>
            <w:r>
              <w:rPr>
                <w:lang w:eastAsia="zh-CN"/>
              </w:rPr>
              <w:t>ProSeApp</w:t>
            </w:r>
            <w:r>
              <w:rPr>
                <w:rFonts w:hint="eastAsia"/>
                <w:lang w:eastAsia="zh-CN"/>
              </w:rPr>
              <w:t>lication</w:t>
            </w:r>
            <w:r w:rsidRPr="008C62D1">
              <w:rPr>
                <w:lang w:eastAsia="zh-CN"/>
              </w:rPr>
              <w:t>CodeSuffixPool</w:t>
            </w:r>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ProSe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r w:rsidRPr="008044A6">
              <w:rPr>
                <w:rFonts w:hint="eastAsia"/>
                <w:lang w:eastAsia="zh-CN"/>
              </w:rPr>
              <w:t>pduid</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r w:rsidRPr="008044A6">
              <w:rPr>
                <w:rFonts w:hint="eastAsia"/>
                <w:lang w:eastAsia="zh-CN"/>
              </w:rPr>
              <w:t>Pduid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77777777" w:rsidR="004D50F4" w:rsidRPr="008044A6" w:rsidRDefault="004D50F4" w:rsidP="004D50F4">
            <w:pPr>
              <w:pStyle w:val="TAL"/>
              <w:rPr>
                <w:lang w:eastAsia="zh-CN"/>
              </w:rPr>
            </w:pPr>
            <w:r w:rsidRPr="008044A6">
              <w:rPr>
                <w:rFonts w:hint="eastAsia"/>
                <w:lang w:eastAsia="zh-CN"/>
              </w:rPr>
              <w:t>restrictedCodeSuffixPool</w:t>
            </w:r>
          </w:p>
        </w:tc>
        <w:tc>
          <w:tcPr>
            <w:tcW w:w="1444" w:type="dxa"/>
            <w:tcBorders>
              <w:top w:val="single" w:sz="4" w:space="0" w:color="auto"/>
              <w:left w:val="single" w:sz="4" w:space="0" w:color="auto"/>
              <w:bottom w:val="single" w:sz="4" w:space="0" w:color="auto"/>
              <w:right w:val="single" w:sz="4" w:space="0" w:color="auto"/>
            </w:tcBorders>
          </w:tcPr>
          <w:p w14:paraId="1ECCFF86" w14:textId="77777777" w:rsidR="004D50F4" w:rsidRPr="008044A6" w:rsidRDefault="004D50F4" w:rsidP="004D50F4">
            <w:pPr>
              <w:pStyle w:val="TAL"/>
              <w:rPr>
                <w:lang w:eastAsia="zh-CN"/>
              </w:rPr>
            </w:pPr>
            <w:r w:rsidRPr="008C62D1">
              <w:rPr>
                <w:lang w:eastAsia="zh-CN"/>
              </w:rPr>
              <w:t>RestrictedCodeSuffixPool</w:t>
            </w:r>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r w:rsidRPr="008044A6">
              <w:rPr>
                <w:rFonts w:cs="Arial" w:hint="eastAsia"/>
                <w:szCs w:val="18"/>
                <w:lang w:eastAsia="zh-CN"/>
              </w:rPr>
              <w:t>ProSe Restricted Code Suffix pool.</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77777777" w:rsidR="004D50F4" w:rsidRPr="008044A6" w:rsidRDefault="004D50F4" w:rsidP="004D50F4">
            <w:pPr>
              <w:pStyle w:val="TAL"/>
              <w:rPr>
                <w:lang w:eastAsia="zh-CN"/>
              </w:rPr>
            </w:pPr>
            <w:r w:rsidRPr="008044A6">
              <w:rPr>
                <w:rFonts w:hint="eastAsia"/>
                <w:lang w:eastAsia="zh-CN"/>
              </w:rPr>
              <w:t>proseAppMasks</w:t>
            </w:r>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array(ProseApplicationMask)</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Application Code Suffix(es) corresponding to </w:t>
            </w:r>
            <w:r>
              <w:rPr>
                <w:rFonts w:cs="Arial"/>
                <w:szCs w:val="18"/>
                <w:lang w:eastAsia="zh-CN"/>
              </w:rPr>
              <w:t xml:space="preserve">the </w:t>
            </w:r>
            <w:r w:rsidRPr="008044A6">
              <w:rPr>
                <w:rFonts w:cs="Arial" w:hint="eastAsia"/>
                <w:szCs w:val="18"/>
                <w:lang w:eastAsia="zh-CN"/>
              </w:rPr>
              <w:t>ProSe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array(Pro</w:t>
            </w:r>
            <w:r>
              <w:rPr>
                <w:lang w:eastAsia="zh-CN"/>
              </w:rPr>
              <w:t>S</w:t>
            </w:r>
            <w:r w:rsidRPr="008044A6">
              <w:rPr>
                <w:rFonts w:hint="eastAsia"/>
                <w:lang w:eastAsia="zh-CN"/>
              </w:rPr>
              <w:t>e</w:t>
            </w:r>
            <w:r>
              <w:rPr>
                <w:lang w:eastAsia="zh-CN"/>
              </w:rPr>
              <w:t>Restricted</w:t>
            </w:r>
            <w:r w:rsidRPr="008044A6">
              <w:rPr>
                <w:rFonts w:hint="eastAsia"/>
                <w:lang w:eastAsia="zh-CN"/>
              </w:rPr>
              <w:t>Mask)</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ProSe </w:t>
            </w:r>
            <w:r>
              <w:rPr>
                <w:rFonts w:cs="Arial"/>
                <w:szCs w:val="18"/>
                <w:lang w:eastAsia="zh-CN"/>
              </w:rPr>
              <w:t>Restricted</w:t>
            </w:r>
            <w:r w:rsidRPr="008044A6">
              <w:rPr>
                <w:rFonts w:cs="Arial" w:hint="eastAsia"/>
                <w:szCs w:val="18"/>
                <w:lang w:eastAsia="zh-CN"/>
              </w:rPr>
              <w:t xml:space="preserve"> Code Suffix(es)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r w:rsidRPr="008044A6">
              <w:rPr>
                <w:rFonts w:hint="eastAsia"/>
                <w:lang w:eastAsia="zh-CN"/>
              </w:rPr>
              <w:t>resAppLevelContainer</w:t>
            </w:r>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r w:rsidRPr="008044A6">
              <w:rPr>
                <w:rFonts w:hint="eastAsia"/>
                <w:lang w:eastAsia="zh-CN"/>
              </w:rPr>
              <w:t>AppLevelContainer</w:t>
            </w:r>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r w:rsidRPr="008044A6">
              <w:rPr>
                <w:rFonts w:hint="eastAsia"/>
                <w:lang w:eastAsia="zh-CN"/>
              </w:rPr>
              <w:t>targetDataSet</w:t>
            </w:r>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array(TargetData)</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r w:rsidRPr="008044A6">
              <w:rPr>
                <w:rFonts w:hint="eastAsia"/>
                <w:lang w:eastAsia="zh-CN"/>
              </w:rPr>
              <w:t>targetPduid</w:t>
            </w:r>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r w:rsidRPr="008044A6">
              <w:rPr>
                <w:rFonts w:hint="eastAsia"/>
                <w:lang w:eastAsia="zh-CN"/>
              </w:rPr>
              <w:t>P</w:t>
            </w:r>
            <w:r>
              <w:rPr>
                <w:lang w:eastAsia="zh-CN"/>
              </w:rPr>
              <w:t>duid</w:t>
            </w:r>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77777777" w:rsidR="004D50F4" w:rsidRPr="008044A6" w:rsidRDefault="004D50F4" w:rsidP="004D50F4">
            <w:pPr>
              <w:pStyle w:val="TAL"/>
              <w:rPr>
                <w:lang w:eastAsia="zh-CN"/>
              </w:rPr>
            </w:pPr>
            <w:r w:rsidRPr="008044A6">
              <w:rPr>
                <w:lang w:eastAsia="zh-CN"/>
              </w:rPr>
              <w:t>meta</w:t>
            </w:r>
            <w:r w:rsidRPr="008044A6">
              <w:rPr>
                <w:rFonts w:hint="eastAsia"/>
                <w:lang w:eastAsia="zh-CN"/>
              </w:rPr>
              <w:t>D</w:t>
            </w:r>
            <w:r w:rsidRPr="008044A6">
              <w:rPr>
                <w:lang w:eastAsia="zh-CN"/>
              </w:rPr>
              <w:t>ata</w:t>
            </w:r>
          </w:p>
        </w:tc>
        <w:tc>
          <w:tcPr>
            <w:tcW w:w="1444" w:type="dxa"/>
            <w:tcBorders>
              <w:top w:val="single" w:sz="4" w:space="0" w:color="auto"/>
              <w:left w:val="single" w:sz="4" w:space="0" w:color="auto"/>
              <w:bottom w:val="single" w:sz="4" w:space="0" w:color="auto"/>
              <w:right w:val="single" w:sz="4" w:space="0" w:color="auto"/>
            </w:tcBorders>
          </w:tcPr>
          <w:p w14:paraId="135033B0" w14:textId="77777777" w:rsidR="004D50F4" w:rsidRPr="008044A6" w:rsidRDefault="004D50F4" w:rsidP="004D50F4">
            <w:pPr>
              <w:pStyle w:val="TAL"/>
              <w:rPr>
                <w:lang w:eastAsia="zh-CN"/>
              </w:rPr>
            </w:pPr>
            <w:r w:rsidRPr="008044A6">
              <w:rPr>
                <w:rFonts w:hint="eastAsia"/>
                <w:lang w:eastAsia="zh-CN"/>
              </w:rPr>
              <w:t>MetaData</w:t>
            </w:r>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bl>
    <w:p w14:paraId="38565793" w14:textId="77777777" w:rsidR="004D50F4" w:rsidRPr="008044A6" w:rsidRDefault="004D50F4" w:rsidP="004D50F4">
      <w:pPr>
        <w:rPr>
          <w:i/>
          <w:color w:val="0000FF"/>
        </w:rPr>
      </w:pPr>
    </w:p>
    <w:p w14:paraId="636A6D67"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Pr>
          <w:rFonts w:ascii="Arial" w:hAnsi="Arial" w:hint="eastAsia"/>
          <w:sz w:val="22"/>
          <w:lang w:eastAsia="zh-CN"/>
        </w:rPr>
        <w:t>4</w:t>
      </w:r>
      <w:r w:rsidRPr="008044A6">
        <w:rPr>
          <w:rFonts w:ascii="Arial" w:hAnsi="Arial"/>
          <w:sz w:val="22"/>
        </w:rPr>
        <w:tab/>
        <w:t xml:space="preserve">Type: </w:t>
      </w:r>
      <w:r w:rsidRPr="008044A6">
        <w:rPr>
          <w:rFonts w:ascii="Arial" w:hAnsi="Arial" w:hint="eastAsia"/>
          <w:sz w:val="22"/>
          <w:lang w:eastAsia="zh-CN"/>
        </w:rPr>
        <w:t>Target</w:t>
      </w:r>
      <w:r w:rsidRPr="008044A6">
        <w:rPr>
          <w:rFonts w:ascii="Arial" w:hAnsi="Arial"/>
          <w:sz w:val="22"/>
        </w:rPr>
        <w:t>Data</w:t>
      </w:r>
    </w:p>
    <w:p w14:paraId="04F401CE"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4</w:t>
      </w:r>
      <w:r w:rsidRPr="008044A6">
        <w:rPr>
          <w:rFonts w:ascii="Arial" w:hAnsi="Arial"/>
          <w:b/>
        </w:rPr>
        <w:t xml:space="preserve">-1: </w:t>
      </w:r>
      <w:r w:rsidRPr="008044A6">
        <w:rPr>
          <w:rFonts w:ascii="Arial" w:hAnsi="Arial"/>
          <w:b/>
          <w:noProof/>
        </w:rPr>
        <w:t xml:space="preserve">Definition of type </w:t>
      </w:r>
      <w:r w:rsidRPr="008044A6">
        <w:rPr>
          <w:rFonts w:ascii="Arial" w:hAnsi="Arial" w:hint="eastAsia"/>
          <w:b/>
          <w:noProof/>
          <w:lang w:eastAsia="zh-CN"/>
        </w:rPr>
        <w:t>Target</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targetRpauid</w:t>
            </w:r>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MetadataIndic</w:t>
            </w:r>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77777777"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metadataIndic is </w:t>
            </w:r>
            <w:r w:rsidRPr="008044A6">
              <w:rPr>
                <w:rFonts w:ascii="Arial" w:hAnsi="Arial" w:cs="Arial"/>
                <w:sz w:val="18"/>
                <w:szCs w:val="18"/>
                <w:lang w:val="en-US" w:eastAsia="zh-CN"/>
              </w:rPr>
              <w:t>“</w:t>
            </w:r>
            <w:r w:rsidRPr="008044A6">
              <w:rPr>
                <w:rFonts w:ascii="Arial" w:hAnsi="Arial" w:cs="Arial" w:hint="eastAsia"/>
                <w:sz w:val="18"/>
                <w:szCs w:val="18"/>
                <w:lang w:val="en-US" w:eastAsia="zh-CN"/>
              </w:rPr>
              <w:t>NO_METADATA</w:t>
            </w:r>
            <w:r w:rsidRPr="008044A6">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7C08579D" w14:textId="2830A95B" w:rsidR="00A76317" w:rsidRPr="008044A6" w:rsidRDefault="00A76317" w:rsidP="00A76317">
      <w:pPr>
        <w:keepNext/>
        <w:keepLines/>
        <w:spacing w:before="120"/>
        <w:ind w:left="1701" w:hanging="1701"/>
        <w:outlineLvl w:val="4"/>
        <w:rPr>
          <w:rFonts w:ascii="Arial" w:hAnsi="Arial"/>
          <w:sz w:val="22"/>
        </w:rPr>
      </w:pPr>
      <w:r w:rsidRPr="008044A6">
        <w:rPr>
          <w:rFonts w:ascii="Arial" w:hAnsi="Arial"/>
          <w:sz w:val="22"/>
        </w:rPr>
        <w:t>6.1.6.2.</w:t>
      </w:r>
      <w:r>
        <w:rPr>
          <w:rFonts w:ascii="Arial" w:hAnsi="Arial" w:hint="eastAsia"/>
          <w:sz w:val="22"/>
          <w:lang w:eastAsia="zh-CN"/>
        </w:rPr>
        <w:t>5</w:t>
      </w:r>
      <w:r w:rsidRPr="008044A6">
        <w:rPr>
          <w:rFonts w:ascii="Arial" w:hAnsi="Arial"/>
          <w:sz w:val="22"/>
        </w:rPr>
        <w:tab/>
        <w:t xml:space="preserve">Type: </w:t>
      </w:r>
      <w:r>
        <w:rPr>
          <w:rFonts w:ascii="Arial" w:hAnsi="Arial" w:hint="eastAsia"/>
          <w:sz w:val="22"/>
          <w:lang w:eastAsia="zh-CN"/>
        </w:rPr>
        <w:t>AuthUpdateData</w:t>
      </w:r>
    </w:p>
    <w:p w14:paraId="67160BAF" w14:textId="70789108" w:rsidR="00A76317" w:rsidRPr="008044A6" w:rsidRDefault="00A76317" w:rsidP="00A76317">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5</w:t>
      </w:r>
      <w:r w:rsidRPr="008044A6">
        <w:rPr>
          <w:rFonts w:ascii="Arial" w:hAnsi="Arial"/>
          <w:b/>
        </w:rPr>
        <w:t xml:space="preserve">-1: </w:t>
      </w:r>
      <w:r w:rsidRPr="008044A6">
        <w:rPr>
          <w:rFonts w:ascii="Arial" w:hAnsi="Arial"/>
          <w:b/>
          <w:noProof/>
        </w:rPr>
        <w:t xml:space="preserve">Definition of type </w:t>
      </w:r>
      <w:r>
        <w:rPr>
          <w:rFonts w:ascii="Arial" w:hAnsi="Arial" w:hint="eastAsia"/>
          <w:b/>
          <w:noProof/>
          <w:lang w:eastAsia="zh-CN"/>
        </w:rPr>
        <w:t>AuthUpdate</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45637D8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3CECD9C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8044A6" w:rsidRDefault="00A76317" w:rsidP="00193F0C">
            <w:pPr>
              <w:keepNext/>
              <w:keepLines/>
              <w:tabs>
                <w:tab w:val="left" w:pos="1458"/>
              </w:tabs>
              <w:spacing w:after="0"/>
              <w:rPr>
                <w:rFonts w:ascii="Arial" w:hAnsi="Arial"/>
                <w:sz w:val="18"/>
                <w:lang w:eastAsia="zh-CN"/>
              </w:rPr>
            </w:pPr>
            <w:r w:rsidRPr="008044A6">
              <w:rPr>
                <w:rFonts w:ascii="Arial" w:hAnsi="Arial" w:hint="eastAsia"/>
                <w:sz w:val="18"/>
                <w:lang w:eastAsia="zh-CN"/>
              </w:rPr>
              <w:t>targetRpauid</w:t>
            </w:r>
            <w:r>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8044A6" w:rsidRDefault="00A76317" w:rsidP="00193F0C">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r>
              <w:rPr>
                <w:rFonts w:ascii="Arial" w:hAnsi="Arial" w:cs="Arial" w:hint="eastAsia"/>
                <w:sz w:val="18"/>
                <w:szCs w:val="18"/>
                <w:lang w:eastAsia="zh-CN"/>
              </w:rPr>
              <w:t xml:space="preserve"> of the user that would like to revoke discovery permissions </w:t>
            </w:r>
            <w:r>
              <w:rPr>
                <w:rFonts w:ascii="Arial" w:hAnsi="Arial" w:cs="Arial"/>
                <w:sz w:val="18"/>
                <w:szCs w:val="18"/>
                <w:lang w:eastAsia="zh-CN"/>
              </w:rPr>
              <w:t>of</w:t>
            </w:r>
            <w:r>
              <w:rPr>
                <w:rFonts w:ascii="Arial" w:hAnsi="Arial" w:cs="Arial" w:hint="eastAsia"/>
                <w:sz w:val="18"/>
                <w:szCs w:val="18"/>
                <w:lang w:eastAsia="zh-CN"/>
              </w:rPr>
              <w:t xml:space="preserve"> some other users in the AF</w:t>
            </w:r>
            <w:r w:rsidRPr="008044A6">
              <w:rPr>
                <w:rFonts w:ascii="Arial" w:hAnsi="Arial" w:cs="Arial" w:hint="eastAsia"/>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8044A6" w:rsidRDefault="00A76317" w:rsidP="00193F0C">
            <w:pPr>
              <w:keepNext/>
              <w:keepLines/>
              <w:spacing w:after="0"/>
              <w:rPr>
                <w:rFonts w:ascii="Arial" w:hAnsi="Arial" w:cs="Arial"/>
                <w:sz w:val="18"/>
                <w:szCs w:val="18"/>
              </w:rPr>
            </w:pPr>
          </w:p>
        </w:tc>
      </w:tr>
      <w:tr w:rsidR="00A76317" w:rsidRPr="008044A6" w14:paraId="032C2578"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bannedAuthData</w:t>
            </w:r>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array(BannedAuthData)</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N</w:t>
            </w:r>
            <w:r w:rsidRPr="000A65E1">
              <w:rPr>
                <w:rFonts w:ascii="Arial" w:hAnsi="Arial" w:cs="Arial"/>
                <w:sz w:val="18"/>
                <w:szCs w:val="18"/>
                <w:lang w:eastAsia="zh-CN"/>
              </w:rPr>
              <w:t xml:space="preserve"> sets of Banned RPAUID - Banned PDUID that are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8044A6" w:rsidRDefault="00A76317" w:rsidP="00193F0C">
            <w:pPr>
              <w:keepNext/>
              <w:keepLines/>
              <w:spacing w:after="0"/>
              <w:rPr>
                <w:rFonts w:ascii="Arial" w:hAnsi="Arial" w:cs="Arial"/>
                <w:sz w:val="18"/>
                <w:szCs w:val="18"/>
              </w:rPr>
            </w:pPr>
          </w:p>
        </w:tc>
      </w:tr>
    </w:tbl>
    <w:p w14:paraId="4FA623D1" w14:textId="77777777" w:rsidR="00A76317" w:rsidRDefault="00A76317" w:rsidP="00A76317">
      <w:pPr>
        <w:tabs>
          <w:tab w:val="left" w:pos="3521"/>
        </w:tabs>
        <w:rPr>
          <w:rFonts w:ascii="Arial" w:hAnsi="Arial" w:cs="Arial"/>
          <w:b/>
          <w:sz w:val="28"/>
          <w:szCs w:val="28"/>
          <w:lang w:eastAsia="zh-CN"/>
        </w:rPr>
      </w:pPr>
    </w:p>
    <w:p w14:paraId="561FCA8B" w14:textId="4B5936FF" w:rsidR="00A76317" w:rsidRPr="008044A6" w:rsidRDefault="00A76317" w:rsidP="00A76317">
      <w:pPr>
        <w:keepNext/>
        <w:keepLines/>
        <w:spacing w:before="120"/>
        <w:ind w:left="1701" w:hanging="1701"/>
        <w:outlineLvl w:val="4"/>
        <w:rPr>
          <w:rFonts w:ascii="Arial" w:hAnsi="Arial"/>
          <w:sz w:val="22"/>
        </w:rPr>
      </w:pPr>
      <w:r w:rsidRPr="008044A6">
        <w:rPr>
          <w:rFonts w:ascii="Arial" w:hAnsi="Arial"/>
          <w:sz w:val="22"/>
        </w:rPr>
        <w:lastRenderedPageBreak/>
        <w:t>6.1.6.2.</w:t>
      </w:r>
      <w:r>
        <w:rPr>
          <w:rFonts w:ascii="Arial" w:hAnsi="Arial" w:hint="eastAsia"/>
          <w:sz w:val="22"/>
          <w:lang w:eastAsia="zh-CN"/>
        </w:rPr>
        <w:t>6</w:t>
      </w:r>
      <w:r w:rsidRPr="008044A6">
        <w:rPr>
          <w:rFonts w:ascii="Arial" w:hAnsi="Arial"/>
          <w:sz w:val="22"/>
        </w:rPr>
        <w:tab/>
        <w:t xml:space="preserve">Type: </w:t>
      </w:r>
      <w:r>
        <w:rPr>
          <w:rFonts w:ascii="Arial" w:hAnsi="Arial"/>
          <w:sz w:val="22"/>
        </w:rPr>
        <w:t>Banned</w:t>
      </w:r>
      <w:r>
        <w:rPr>
          <w:rFonts w:ascii="Arial" w:hAnsi="Arial" w:hint="eastAsia"/>
          <w:sz w:val="22"/>
          <w:lang w:eastAsia="zh-CN"/>
        </w:rPr>
        <w:t>AuthData</w:t>
      </w:r>
    </w:p>
    <w:p w14:paraId="1CAA0E64" w14:textId="609C3400" w:rsidR="00A76317" w:rsidRPr="008044A6" w:rsidRDefault="00A76317" w:rsidP="00A76317">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6</w:t>
      </w:r>
      <w:r w:rsidRPr="008044A6">
        <w:rPr>
          <w:rFonts w:ascii="Arial" w:hAnsi="Arial"/>
          <w:b/>
        </w:rPr>
        <w:t xml:space="preserve">-1: </w:t>
      </w:r>
      <w:r w:rsidRPr="008044A6">
        <w:rPr>
          <w:rFonts w:ascii="Arial" w:hAnsi="Arial"/>
          <w:b/>
          <w:noProof/>
        </w:rPr>
        <w:t xml:space="preserve">Definition of type </w:t>
      </w:r>
      <w:r>
        <w:rPr>
          <w:rFonts w:ascii="Arial" w:hAnsi="Arial" w:hint="eastAsia"/>
          <w:b/>
          <w:noProof/>
          <w:lang w:eastAsia="zh-CN"/>
        </w:rPr>
        <w:t>BannedAuth</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6E9CE859"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8044A6" w:rsidRDefault="00A76317" w:rsidP="00193F0C">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8044A6" w:rsidRDefault="00A76317" w:rsidP="00193F0C">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0CEAFDED"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w:t>
            </w:r>
            <w:r w:rsidRPr="008044A6">
              <w:rPr>
                <w:rFonts w:ascii="Arial" w:hAnsi="Arial" w:hint="eastAsia"/>
                <w:sz w:val="18"/>
                <w:lang w:eastAsia="zh-CN"/>
              </w:rPr>
              <w:t>Rpauid</w:t>
            </w:r>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Rpauid</w:t>
            </w:r>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8044A6" w:rsidRDefault="00A76317" w:rsidP="00193F0C">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a</w:t>
            </w:r>
            <w:r w:rsidRPr="000A65E1">
              <w:rPr>
                <w:rFonts w:ascii="Arial" w:hAnsi="Arial" w:cs="Arial"/>
                <w:sz w:val="18"/>
                <w:szCs w:val="18"/>
                <w:lang w:eastAsia="zh-CN"/>
              </w:rPr>
              <w:t xml:space="preserve"> </w:t>
            </w:r>
            <w:r>
              <w:rPr>
                <w:rFonts w:ascii="Arial" w:hAnsi="Arial" w:cs="Arial" w:hint="eastAsia"/>
                <w:sz w:val="18"/>
                <w:szCs w:val="18"/>
                <w:lang w:eastAsia="zh-CN"/>
              </w:rPr>
              <w:t xml:space="preserve">RPAUID </w:t>
            </w:r>
            <w:r>
              <w:rPr>
                <w:rFonts w:ascii="Arial" w:hAnsi="Arial" w:cs="Arial"/>
                <w:sz w:val="18"/>
                <w:szCs w:val="18"/>
                <w:lang w:eastAsia="zh-CN"/>
              </w:rPr>
              <w:t>with</w:t>
            </w:r>
            <w:r>
              <w:rPr>
                <w:rFonts w:ascii="Arial" w:hAnsi="Arial" w:cs="Arial" w:hint="eastAsia"/>
                <w:sz w:val="18"/>
                <w:szCs w:val="18"/>
                <w:lang w:eastAsia="zh-CN"/>
              </w:rPr>
              <w:t xml:space="preserve">in a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Pr>
                <w:rFonts w:ascii="Arial" w:hAnsi="Arial" w:cs="Arial" w:hint="eastAsia"/>
                <w:sz w:val="18"/>
                <w:szCs w:val="18"/>
                <w:lang w:eastAsia="zh-CN"/>
              </w:rPr>
              <w:t xml:space="preserve"> </w:t>
            </w:r>
            <w:r w:rsidRPr="000A65E1">
              <w:rPr>
                <w:rFonts w:ascii="Arial" w:hAnsi="Arial" w:cs="Arial"/>
                <w:sz w:val="18"/>
                <w:szCs w:val="18"/>
                <w:lang w:eastAsia="zh-CN"/>
              </w:rPr>
              <w:t xml:space="preserve">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8044A6" w:rsidRDefault="00A76317" w:rsidP="00193F0C">
            <w:pPr>
              <w:keepNext/>
              <w:keepLines/>
              <w:spacing w:after="0"/>
              <w:rPr>
                <w:rFonts w:ascii="Arial" w:hAnsi="Arial" w:cs="Arial"/>
                <w:sz w:val="18"/>
                <w:szCs w:val="18"/>
              </w:rPr>
            </w:pPr>
          </w:p>
        </w:tc>
      </w:tr>
      <w:tr w:rsidR="00A76317" w:rsidRPr="008044A6" w14:paraId="62B6BD7E"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bannedPduid</w:t>
            </w:r>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Pduid</w:t>
            </w:r>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8044A6" w:rsidRDefault="00A76317" w:rsidP="00193F0C">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8044A6" w:rsidRDefault="00A76317" w:rsidP="00193F0C">
            <w:pPr>
              <w:keepNext/>
              <w:keepLines/>
              <w:spacing w:after="0"/>
              <w:rPr>
                <w:rFonts w:ascii="Arial" w:hAnsi="Arial"/>
                <w:sz w:val="18"/>
                <w:lang w:eastAsia="zh-CN"/>
              </w:rPr>
            </w:pPr>
            <w:r>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77777777" w:rsidR="00A76317" w:rsidRPr="008044A6"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The attribute contains t</w:t>
            </w:r>
            <w:r w:rsidRPr="000A65E1">
              <w:rPr>
                <w:rFonts w:ascii="Arial" w:hAnsi="Arial" w:cs="Arial"/>
                <w:sz w:val="18"/>
                <w:szCs w:val="18"/>
                <w:lang w:eastAsia="zh-CN"/>
              </w:rPr>
              <w:t xml:space="preserve">he </w:t>
            </w:r>
            <w:r>
              <w:rPr>
                <w:rFonts w:ascii="Arial" w:hAnsi="Arial" w:cs="Arial" w:hint="eastAsia"/>
                <w:sz w:val="18"/>
                <w:szCs w:val="18"/>
                <w:lang w:eastAsia="zh-CN"/>
              </w:rPr>
              <w:t xml:space="preserve">PDUID </w:t>
            </w:r>
            <w:r>
              <w:rPr>
                <w:rFonts w:ascii="Arial" w:hAnsi="Arial" w:cs="Arial"/>
                <w:sz w:val="18"/>
                <w:szCs w:val="18"/>
                <w:lang w:eastAsia="zh-CN"/>
              </w:rPr>
              <w:t>with</w:t>
            </w:r>
            <w:r>
              <w:rPr>
                <w:rFonts w:ascii="Arial" w:hAnsi="Arial" w:cs="Arial" w:hint="eastAsia"/>
                <w:sz w:val="18"/>
                <w:szCs w:val="18"/>
                <w:lang w:eastAsia="zh-CN"/>
              </w:rPr>
              <w:t>in a</w:t>
            </w:r>
            <w:r>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sidRPr="000A65E1">
              <w:rPr>
                <w:rFonts w:ascii="Arial" w:hAnsi="Arial" w:cs="Arial"/>
                <w:sz w:val="18"/>
                <w:szCs w:val="18"/>
                <w:lang w:eastAsia="zh-CN"/>
              </w:rPr>
              <w:t xml:space="preserve"> 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ProSe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8044A6" w:rsidRDefault="00A76317" w:rsidP="00193F0C">
            <w:pPr>
              <w:keepNext/>
              <w:keepLines/>
              <w:spacing w:after="0"/>
              <w:rPr>
                <w:rFonts w:ascii="Arial" w:hAnsi="Arial" w:cs="Arial"/>
                <w:sz w:val="18"/>
                <w:szCs w:val="18"/>
              </w:rPr>
            </w:pPr>
          </w:p>
        </w:tc>
      </w:tr>
      <w:tr w:rsidR="00A76317" w:rsidRPr="008044A6" w14:paraId="7A38E1A7" w14:textId="77777777" w:rsidTr="00193F0C">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RevocationResult</w:t>
            </w:r>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8044A6" w:rsidRDefault="00A76317" w:rsidP="00193F0C">
            <w:pPr>
              <w:keepNext/>
              <w:keepLines/>
              <w:spacing w:after="0"/>
              <w:jc w:val="center"/>
              <w:rPr>
                <w:rFonts w:ascii="Arial" w:hAnsi="Arial"/>
                <w:sz w:val="18"/>
                <w:lang w:eastAsia="zh-CN"/>
              </w:rPr>
            </w:pPr>
            <w:r>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Default="00A76317" w:rsidP="00193F0C">
            <w:pPr>
              <w:keepNext/>
              <w:keepLines/>
              <w:spacing w:after="0"/>
              <w:rPr>
                <w:rFonts w:ascii="Arial" w:hAnsi="Arial"/>
                <w:sz w:val="18"/>
                <w:lang w:eastAsia="zh-CN"/>
              </w:rPr>
            </w:pPr>
            <w:r>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Default="00A76317" w:rsidP="00193F0C">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sidRPr="00EA4CFA">
              <w:rPr>
                <w:rFonts w:ascii="Arial" w:hAnsi="Arial" w:cs="Arial"/>
                <w:sz w:val="18"/>
                <w:szCs w:val="18"/>
                <w:lang w:eastAsia="zh-CN"/>
              </w:rPr>
              <w:t>the revocation result</w:t>
            </w:r>
            <w:r>
              <w:rPr>
                <w:rFonts w:ascii="Arial" w:hAnsi="Arial" w:cs="Arial" w:hint="eastAsia"/>
                <w:sz w:val="18"/>
                <w:szCs w:val="18"/>
                <w:lang w:eastAsia="zh-CN"/>
              </w:rPr>
              <w:t xml:space="preserve"> of</w:t>
            </w:r>
            <w:r w:rsidRPr="00EA4CFA">
              <w:rPr>
                <w:rFonts w:ascii="Arial" w:hAnsi="Arial" w:cs="Arial"/>
                <w:sz w:val="18"/>
                <w:szCs w:val="18"/>
                <w:lang w:eastAsia="zh-CN"/>
              </w:rPr>
              <w:t xml:space="preserve"> </w:t>
            </w:r>
            <w:r>
              <w:rPr>
                <w:rFonts w:ascii="Arial" w:hAnsi="Arial" w:cs="Arial" w:hint="eastAsia"/>
                <w:sz w:val="18"/>
                <w:szCs w:val="18"/>
                <w:lang w:eastAsia="zh-CN"/>
              </w:rPr>
              <w:t>a set of</w:t>
            </w:r>
            <w:r w:rsidRPr="00EA4CFA">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sidRPr="00EA4CFA">
              <w:rPr>
                <w:rFonts w:ascii="Arial" w:hAnsi="Arial" w:cs="Arial" w:hint="eastAsia"/>
                <w:sz w:val="18"/>
                <w:szCs w:val="18"/>
                <w:lang w:eastAsia="zh-CN"/>
              </w:rPr>
              <w:t>for Restricted ProSe Direct Discovery</w:t>
            </w:r>
            <w:r>
              <w:rPr>
                <w:rFonts w:ascii="Arial" w:hAnsi="Arial" w:cs="Arial" w:hint="eastAsia"/>
                <w:sz w:val="18"/>
                <w:szCs w:val="18"/>
                <w:lang w:eastAsia="zh-CN"/>
              </w:rPr>
              <w:t xml:space="preserve">, which is only conveyed in </w:t>
            </w:r>
            <w:r w:rsidRPr="00EA4CFA">
              <w:rPr>
                <w:rFonts w:ascii="Arial" w:hAnsi="Arial" w:cs="Arial"/>
                <w:sz w:val="18"/>
                <w:szCs w:val="18"/>
                <w:lang w:eastAsia="zh-CN"/>
              </w:rPr>
              <w:t xml:space="preserve">within a DiscoveryAuthorizationResultUpdate </w:t>
            </w:r>
            <w:r w:rsidRPr="00EA4CFA">
              <w:rPr>
                <w:rFonts w:ascii="Arial" w:hAnsi="Arial" w:cs="Arial" w:hint="eastAsia"/>
                <w:sz w:val="18"/>
                <w:szCs w:val="18"/>
                <w:lang w:eastAsia="zh-CN"/>
              </w:rPr>
              <w:t xml:space="preserve">service </w:t>
            </w:r>
            <w:r w:rsidRPr="00EA4CFA">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8044A6" w:rsidRDefault="00A76317" w:rsidP="00193F0C">
            <w:pPr>
              <w:keepNext/>
              <w:keepLines/>
              <w:spacing w:after="0"/>
              <w:rPr>
                <w:rFonts w:ascii="Arial" w:hAnsi="Arial" w:cs="Arial"/>
                <w:sz w:val="18"/>
                <w:szCs w:val="18"/>
              </w:rPr>
            </w:pPr>
          </w:p>
        </w:tc>
      </w:tr>
    </w:tbl>
    <w:p w14:paraId="1E069DE5" w14:textId="77777777" w:rsidR="004D50F4" w:rsidRPr="00A76317" w:rsidRDefault="004D50F4" w:rsidP="004D50F4">
      <w:pPr>
        <w:rPr>
          <w:i/>
          <w:color w:val="0000FF"/>
          <w:lang w:eastAsia="zh-CN"/>
        </w:rPr>
      </w:pPr>
    </w:p>
    <w:p w14:paraId="7EE42D22"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t>6.1.6.3</w:t>
      </w:r>
      <w:r w:rsidRPr="008044A6">
        <w:rPr>
          <w:rFonts w:ascii="Arial" w:hAnsi="Arial"/>
          <w:sz w:val="24"/>
          <w:lang w:val="en-US"/>
        </w:rPr>
        <w:tab/>
        <w:t>Simple data types and enumerations</w:t>
      </w:r>
    </w:p>
    <w:p w14:paraId="12A4747B"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6.1.6.3.1</w:t>
      </w:r>
      <w:r w:rsidRPr="008044A6">
        <w:rPr>
          <w:rFonts w:ascii="Arial" w:hAnsi="Arial"/>
          <w:sz w:val="22"/>
        </w:rPr>
        <w:tab/>
        <w:t>Introduction</w:t>
      </w:r>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6.1.6.3.2</w:t>
      </w:r>
      <w:r w:rsidRPr="008044A6">
        <w:rPr>
          <w:rFonts w:ascii="Arial" w:hAnsi="Arial"/>
          <w:sz w:val="22"/>
        </w:rPr>
        <w:tab/>
        <w:t>Simple data types</w:t>
      </w:r>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AllowedSuffixNum</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AppLevelContainer</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r>
              <w:rPr>
                <w:rFonts w:hint="eastAsia"/>
                <w:lang w:eastAsia="zh-CN"/>
              </w:rPr>
              <w:t>P</w:t>
            </w:r>
            <w:r>
              <w:rPr>
                <w:lang w:eastAsia="zh-CN"/>
              </w:rPr>
              <w:t>roSeRestrictedMask</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r>
              <w:rPr>
                <w:rFonts w:hint="eastAsia"/>
                <w:lang w:eastAsia="zh-CN"/>
              </w:rPr>
              <w:t>P</w:t>
            </w:r>
            <w:r>
              <w:rPr>
                <w:lang w:eastAsia="zh-CN"/>
              </w:rPr>
              <w:t>ro</w:t>
            </w:r>
            <w:r>
              <w:rPr>
                <w:rFonts w:hint="eastAsia"/>
                <w:lang w:eastAsia="zh-CN"/>
              </w:rPr>
              <w:t>S</w:t>
            </w:r>
            <w:r>
              <w:rPr>
                <w:lang w:eastAsia="zh-CN"/>
              </w:rPr>
              <w:t>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4D50F4">
      <w:pPr>
        <w:keepNext/>
        <w:keepLines/>
        <w:spacing w:before="120"/>
        <w:ind w:left="1701" w:hanging="1701"/>
        <w:outlineLvl w:val="4"/>
        <w:rPr>
          <w:rFonts w:ascii="Arial" w:hAnsi="Arial"/>
          <w:sz w:val="22"/>
          <w:lang w:eastAsia="zh-CN"/>
        </w:rPr>
      </w:pPr>
      <w:bookmarkStart w:id="304" w:name="_Toc70925884"/>
      <w:bookmarkStart w:id="305" w:name="_Toc73369174"/>
      <w:r w:rsidRPr="008044A6">
        <w:rPr>
          <w:rFonts w:ascii="Arial" w:hAnsi="Arial"/>
          <w:sz w:val="22"/>
        </w:rPr>
        <w:t>6.1.6.3.3</w:t>
      </w:r>
      <w:r w:rsidRPr="008044A6">
        <w:rPr>
          <w:rFonts w:ascii="Arial" w:hAnsi="Arial"/>
          <w:sz w:val="22"/>
        </w:rPr>
        <w:tab/>
        <w:t xml:space="preserve">Enumeration: </w:t>
      </w:r>
      <w:bookmarkEnd w:id="304"/>
      <w:bookmarkEnd w:id="305"/>
      <w:r w:rsidRPr="008044A6">
        <w:rPr>
          <w:rFonts w:ascii="Arial" w:hAnsi="Arial" w:hint="eastAsia"/>
          <w:sz w:val="22"/>
          <w:lang w:eastAsia="zh-CN"/>
        </w:rPr>
        <w:t>AuthRequestType</w:t>
      </w:r>
    </w:p>
    <w:p w14:paraId="0BF5A606"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 xml:space="preserve">Table 6.1.6.3.3-1: Enumeration </w:t>
      </w:r>
      <w:r w:rsidRPr="008044A6">
        <w:rPr>
          <w:rFonts w:ascii="Arial" w:hAnsi="Arial" w:hint="eastAsia"/>
          <w:b/>
          <w:lang w:eastAsia="zh-CN"/>
        </w:rPr>
        <w:t>AuthRequestType</w:t>
      </w:r>
    </w:p>
    <w:tbl>
      <w:tblPr>
        <w:tblW w:w="5050" w:type="pct"/>
        <w:tblCellMar>
          <w:left w:w="0" w:type="dxa"/>
          <w:right w:w="0" w:type="dxa"/>
        </w:tblCellMar>
        <w:tblLook w:val="04A0" w:firstRow="1" w:lastRow="0" w:firstColumn="1" w:lastColumn="0" w:noHBand="0" w:noVBand="1"/>
      </w:tblPr>
      <w:tblGrid>
        <w:gridCol w:w="4997"/>
        <w:gridCol w:w="3466"/>
        <w:gridCol w:w="1394"/>
      </w:tblGrid>
      <w:tr w:rsidR="004D50F4" w:rsidRPr="008044A6" w14:paraId="72F34773" w14:textId="77777777" w:rsidTr="004D50F4">
        <w:tc>
          <w:tcPr>
            <w:tcW w:w="25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47FD8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75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D665F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707" w:type="pct"/>
            <w:tcBorders>
              <w:top w:val="single" w:sz="8" w:space="0" w:color="auto"/>
              <w:left w:val="nil"/>
              <w:bottom w:val="single" w:sz="8" w:space="0" w:color="auto"/>
              <w:right w:val="single" w:sz="8" w:space="0" w:color="auto"/>
            </w:tcBorders>
            <w:shd w:val="clear" w:color="auto" w:fill="C0C0C0"/>
          </w:tcPr>
          <w:p w14:paraId="57124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5A4A53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8EAA7"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hint="eastAsia"/>
                <w:noProof/>
                <w:sz w:val="18"/>
                <w:lang w:eastAsia="zh-CN"/>
              </w:rPr>
              <w:t>OPEN_DISCOVERY_EXTENSION_ANNOUNCE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F0DD1"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961DC3A" w14:textId="77777777" w:rsidR="004D50F4" w:rsidRPr="008044A6" w:rsidRDefault="004D50F4" w:rsidP="004D50F4">
            <w:pPr>
              <w:keepNext/>
              <w:keepLines/>
              <w:spacing w:after="0"/>
              <w:rPr>
                <w:rFonts w:ascii="Arial" w:hAnsi="Arial"/>
                <w:sz w:val="18"/>
              </w:rPr>
            </w:pPr>
          </w:p>
        </w:tc>
      </w:tr>
      <w:tr w:rsidR="004D50F4" w:rsidRPr="008044A6" w14:paraId="44AAE320"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6B73A"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"RESTRICTED_DISCOVERY_ANNOUNCE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01C5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232B06A6" w14:textId="77777777" w:rsidR="004D50F4" w:rsidRPr="008044A6" w:rsidRDefault="004D50F4" w:rsidP="004D50F4">
            <w:pPr>
              <w:keepNext/>
              <w:keepLines/>
              <w:spacing w:after="0"/>
              <w:rPr>
                <w:rFonts w:ascii="Arial" w:hAnsi="Arial"/>
                <w:sz w:val="18"/>
              </w:rPr>
            </w:pPr>
          </w:p>
        </w:tc>
      </w:tr>
      <w:tr w:rsidR="004D50F4" w:rsidRPr="008044A6" w14:paraId="464A5A4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80DC7"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"RESTRICTED_DISCOVERY_EXTENSION_ANNOUNCE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956C3F"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6866AEBC" w14:textId="77777777" w:rsidR="004D50F4" w:rsidRPr="008044A6" w:rsidRDefault="004D50F4" w:rsidP="004D50F4">
            <w:pPr>
              <w:keepNext/>
              <w:keepLines/>
              <w:spacing w:after="0"/>
              <w:rPr>
                <w:rFonts w:ascii="Arial" w:hAnsi="Arial"/>
                <w:sz w:val="18"/>
              </w:rPr>
            </w:pPr>
          </w:p>
        </w:tc>
      </w:tr>
      <w:tr w:rsidR="004D50F4" w:rsidRPr="008044A6" w14:paraId="2793AE9C"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75686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OPEN_DISCOVERY_EXTENSION_MONITOR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2E368"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74AB1CC" w14:textId="77777777" w:rsidR="004D50F4" w:rsidRPr="008044A6" w:rsidRDefault="004D50F4" w:rsidP="004D50F4">
            <w:pPr>
              <w:keepNext/>
              <w:keepLines/>
              <w:spacing w:after="0"/>
              <w:rPr>
                <w:rFonts w:ascii="Arial" w:hAnsi="Arial"/>
                <w:sz w:val="18"/>
              </w:rPr>
            </w:pPr>
          </w:p>
        </w:tc>
      </w:tr>
      <w:tr w:rsidR="004D50F4" w:rsidRPr="008044A6" w14:paraId="2C83F92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65C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B415C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1B3745E" w14:textId="77777777" w:rsidR="004D50F4" w:rsidRPr="008044A6" w:rsidRDefault="004D50F4" w:rsidP="004D50F4">
            <w:pPr>
              <w:keepNext/>
              <w:keepLines/>
              <w:spacing w:after="0"/>
              <w:rPr>
                <w:rFonts w:ascii="Arial" w:hAnsi="Arial"/>
                <w:sz w:val="18"/>
              </w:rPr>
            </w:pPr>
          </w:p>
        </w:tc>
      </w:tr>
      <w:tr w:rsidR="004D50F4" w:rsidRPr="008044A6" w14:paraId="0D663D27"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A90E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4F2A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D2E1EF4" w14:textId="77777777" w:rsidR="004D50F4" w:rsidRPr="008044A6" w:rsidRDefault="004D50F4" w:rsidP="004D50F4">
            <w:pPr>
              <w:keepNext/>
              <w:keepLines/>
              <w:spacing w:after="0"/>
              <w:rPr>
                <w:rFonts w:ascii="Arial" w:hAnsi="Arial"/>
                <w:sz w:val="18"/>
              </w:rPr>
            </w:pPr>
          </w:p>
        </w:tc>
      </w:tr>
      <w:tr w:rsidR="004D50F4" w:rsidRPr="008044A6" w14:paraId="620472E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44B1B9"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2D4A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discovery/permission</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4E8511B0" w14:textId="77777777" w:rsidR="004D50F4" w:rsidRPr="008044A6" w:rsidRDefault="004D50F4" w:rsidP="004D50F4">
            <w:pPr>
              <w:keepNext/>
              <w:keepLines/>
              <w:spacing w:after="0"/>
              <w:rPr>
                <w:rFonts w:ascii="Arial" w:hAnsi="Arial"/>
                <w:sz w:val="18"/>
              </w:rPr>
            </w:pPr>
          </w:p>
        </w:tc>
      </w:tr>
      <w:tr w:rsidR="004D50F4" w:rsidRPr="008044A6" w14:paraId="016E91F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95D0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RESTRICTED_DISCOVERY_RESPONSE</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322C6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discovery/response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50DE7656" w14:textId="77777777" w:rsidR="004D50F4" w:rsidRPr="008044A6" w:rsidRDefault="004D50F4" w:rsidP="004D50F4">
            <w:pPr>
              <w:keepNext/>
              <w:keepLines/>
              <w:spacing w:after="0"/>
              <w:rPr>
                <w:rFonts w:ascii="Arial" w:hAnsi="Arial"/>
                <w:sz w:val="18"/>
              </w:rPr>
            </w:pPr>
          </w:p>
        </w:tc>
      </w:tr>
      <w:tr w:rsidR="004D50F4" w:rsidRPr="008044A6" w14:paraId="0A38F6F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19615" w14:textId="77777777" w:rsidR="004D50F4" w:rsidRPr="008044A6" w:rsidRDefault="004D50F4" w:rsidP="004D50F4">
            <w:pPr>
              <w:keepNext/>
              <w:keepLines/>
              <w:tabs>
                <w:tab w:val="left" w:pos="3609"/>
              </w:tab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475AB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discovery/query</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026F7DC7" w14:textId="77777777" w:rsidR="004D50F4" w:rsidRPr="008044A6" w:rsidRDefault="004D50F4" w:rsidP="004D50F4">
            <w:pPr>
              <w:keepNext/>
              <w:keepLines/>
              <w:spacing w:after="0"/>
              <w:rPr>
                <w:rFonts w:ascii="Arial" w:hAnsi="Arial"/>
                <w:sz w:val="18"/>
              </w:rPr>
            </w:pPr>
          </w:p>
        </w:tc>
      </w:tr>
      <w:tr w:rsidR="004D50F4" w:rsidRPr="008044A6" w14:paraId="1A752A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678F14"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8D89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discovery/match</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38C937F9" w14:textId="77777777" w:rsidR="004D50F4" w:rsidRPr="008044A6" w:rsidRDefault="004D50F4" w:rsidP="004D50F4">
            <w:pPr>
              <w:keepNext/>
              <w:keepLines/>
              <w:spacing w:after="0"/>
              <w:rPr>
                <w:rFonts w:ascii="Arial" w:hAnsi="Arial"/>
                <w:sz w:val="18"/>
              </w:rPr>
            </w:pPr>
          </w:p>
        </w:tc>
      </w:tr>
    </w:tbl>
    <w:p w14:paraId="1BF0BD1A" w14:textId="77777777" w:rsidR="004D50F4" w:rsidRPr="008044A6" w:rsidRDefault="004D50F4" w:rsidP="004D50F4">
      <w:pPr>
        <w:rPr>
          <w:lang w:eastAsia="zh-CN"/>
        </w:rPr>
      </w:pPr>
    </w:p>
    <w:p w14:paraId="7D934FC8"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4</w:t>
      </w:r>
      <w:r w:rsidRPr="008044A6">
        <w:rPr>
          <w:rFonts w:ascii="Arial" w:hAnsi="Arial"/>
          <w:sz w:val="22"/>
        </w:rPr>
        <w:tab/>
        <w:t xml:space="preserve">Enumeration: </w:t>
      </w:r>
      <w:r w:rsidRPr="008044A6">
        <w:rPr>
          <w:rFonts w:ascii="Arial" w:hAnsi="Arial" w:hint="eastAsia"/>
          <w:sz w:val="22"/>
          <w:lang w:eastAsia="zh-CN"/>
        </w:rPr>
        <w:t>AuthResponseType</w:t>
      </w:r>
    </w:p>
    <w:p w14:paraId="1768947C" w14:textId="77777777" w:rsidR="004D50F4" w:rsidRPr="008044A6" w:rsidRDefault="004D50F4" w:rsidP="004D50F4">
      <w:r w:rsidRPr="008044A6">
        <w:t xml:space="preserve">The enumeration </w:t>
      </w:r>
      <w:r w:rsidRPr="008044A6">
        <w:rPr>
          <w:rFonts w:hint="eastAsia"/>
          <w:lang w:eastAsia="zh-CN"/>
        </w:rPr>
        <w:t>AuthRequestType</w:t>
      </w:r>
      <w:r w:rsidRPr="008044A6" w:rsidDel="00D9287B">
        <w:t xml:space="preserve"> </w:t>
      </w:r>
      <w:r w:rsidRPr="008044A6">
        <w:t xml:space="preserve">represents </w:t>
      </w:r>
      <w:r w:rsidRPr="008044A6">
        <w:rPr>
          <w:rFonts w:hint="eastAsia"/>
          <w:lang w:eastAsia="zh-CN"/>
        </w:rPr>
        <w:t>the Authorization Response Type</w:t>
      </w:r>
      <w:r w:rsidRPr="008044A6">
        <w:t>. It shall comply with the provisions defined in table 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Table 6.1.6.3.</w:t>
      </w:r>
      <w:r w:rsidRPr="008044A6">
        <w:rPr>
          <w:rFonts w:ascii="Arial" w:hAnsi="Arial" w:hint="eastAsia"/>
          <w:b/>
          <w:lang w:eastAsia="zh-CN"/>
        </w:rPr>
        <w:t>4</w:t>
      </w:r>
      <w:r w:rsidRPr="008044A6">
        <w:rPr>
          <w:rFonts w:ascii="Arial" w:hAnsi="Arial"/>
          <w:b/>
        </w:rPr>
        <w:t xml:space="preserve">-1: Enumeration </w:t>
      </w:r>
      <w:r w:rsidRPr="008044A6">
        <w:rPr>
          <w:rFonts w:ascii="Arial" w:hAnsi="Arial" w:hint="eastAsia"/>
          <w:b/>
          <w:lang w:eastAsia="zh-CN"/>
        </w:rPr>
        <w:t>AuthResponseType</w:t>
      </w:r>
    </w:p>
    <w:tbl>
      <w:tblPr>
        <w:tblW w:w="5050" w:type="pct"/>
        <w:tblCellMar>
          <w:left w:w="0" w:type="dxa"/>
          <w:right w:w="0" w:type="dxa"/>
        </w:tblCellMar>
        <w:tblLook w:val="04A0" w:firstRow="1" w:lastRow="0" w:firstColumn="1" w:lastColumn="0" w:noHBand="0" w:noVBand="1"/>
      </w:tblPr>
      <w:tblGrid>
        <w:gridCol w:w="5467"/>
        <w:gridCol w:w="3231"/>
        <w:gridCol w:w="1159"/>
      </w:tblGrid>
      <w:tr w:rsidR="004D50F4" w:rsidRPr="008044A6" w14:paraId="5CFFEC3C" w14:textId="77777777" w:rsidTr="004D50F4">
        <w:tc>
          <w:tcPr>
            <w:tcW w:w="277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3ABA9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63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15218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588" w:type="pct"/>
            <w:tcBorders>
              <w:top w:val="single" w:sz="8" w:space="0" w:color="auto"/>
              <w:left w:val="nil"/>
              <w:bottom w:val="single" w:sz="8" w:space="0" w:color="auto"/>
              <w:right w:val="single" w:sz="8" w:space="0" w:color="auto"/>
            </w:tcBorders>
            <w:shd w:val="clear" w:color="auto" w:fill="C0C0C0"/>
          </w:tcPr>
          <w:p w14:paraId="52B3F66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6A349091"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16A372"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noProof/>
                <w:sz w:val="18"/>
                <w:lang w:eastAsia="zh-CN"/>
              </w:rPr>
              <w:t>OPEN_DISCOVERY_EXTENSION_ANNOUNCE_ACK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2A99"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Response</w:t>
            </w:r>
            <w:r>
              <w:rPr>
                <w:rFonts w:ascii="Arial" w:hAnsi="Arial"/>
                <w:sz w:val="18"/>
                <w:lang w:eastAsia="zh-CN"/>
              </w:rPr>
              <w:t xml:space="preserve"> </w:t>
            </w:r>
            <w:r w:rsidRPr="008044A6">
              <w:rPr>
                <w:rFonts w:ascii="Arial" w:hAnsi="Arial" w:hint="eastAsia"/>
                <w:sz w:val="18"/>
                <w:lang w:eastAsia="zh-CN"/>
              </w:rPr>
              <w:t xml:space="preserve">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 ack</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53415C8" w14:textId="77777777" w:rsidR="004D50F4" w:rsidRPr="008044A6" w:rsidRDefault="004D50F4" w:rsidP="004D50F4">
            <w:pPr>
              <w:keepNext/>
              <w:keepLines/>
              <w:spacing w:after="0"/>
              <w:rPr>
                <w:rFonts w:ascii="Arial" w:hAnsi="Arial"/>
                <w:sz w:val="18"/>
              </w:rPr>
            </w:pPr>
          </w:p>
        </w:tc>
      </w:tr>
      <w:tr w:rsidR="004D50F4" w:rsidRPr="008044A6" w14:paraId="16116DC2"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9AEEB4"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sz w:val="18"/>
                <w:lang w:eastAsia="zh-CN"/>
              </w:rPr>
              <w:t>RESTRICTED_DISCOVERY_ANNOUNCE_ACK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45C0A"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discovery/announce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70BADA4" w14:textId="77777777" w:rsidR="004D50F4" w:rsidRPr="008044A6" w:rsidRDefault="004D50F4" w:rsidP="004D50F4">
            <w:pPr>
              <w:keepNext/>
              <w:keepLines/>
              <w:spacing w:after="0"/>
              <w:rPr>
                <w:rFonts w:ascii="Arial" w:hAnsi="Arial"/>
                <w:sz w:val="18"/>
              </w:rPr>
            </w:pPr>
          </w:p>
        </w:tc>
      </w:tr>
      <w:tr w:rsidR="004D50F4" w:rsidRPr="008044A6" w14:paraId="3A7D85C7"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C64A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9DFE7C"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1538AE25" w14:textId="77777777" w:rsidR="004D50F4" w:rsidRPr="008044A6" w:rsidRDefault="004D50F4" w:rsidP="004D50F4">
            <w:pPr>
              <w:keepNext/>
              <w:keepLines/>
              <w:spacing w:after="0"/>
              <w:rPr>
                <w:rFonts w:ascii="Arial" w:hAnsi="Arial"/>
                <w:sz w:val="18"/>
              </w:rPr>
            </w:pPr>
          </w:p>
        </w:tc>
      </w:tr>
      <w:tr w:rsidR="004D50F4" w:rsidRPr="008044A6" w14:paraId="49089994"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1EFF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noProof/>
                <w:sz w:val="18"/>
                <w:lang w:eastAsia="zh-CN"/>
              </w:rPr>
              <w:t>OPEN_DISCOVERY_EXTENSION_MONITOR_ACK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DEE9C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5BB99D0" w14:textId="77777777" w:rsidR="004D50F4" w:rsidRPr="008044A6" w:rsidRDefault="004D50F4" w:rsidP="004D50F4">
            <w:pPr>
              <w:keepNext/>
              <w:keepLines/>
              <w:spacing w:after="0"/>
              <w:rPr>
                <w:rFonts w:ascii="Arial" w:hAnsi="Arial"/>
                <w:sz w:val="18"/>
              </w:rPr>
            </w:pPr>
          </w:p>
        </w:tc>
      </w:tr>
      <w:tr w:rsidR="004D50F4" w:rsidRPr="008044A6" w14:paraId="15F08CB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8948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645F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discovery/monitor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E964561" w14:textId="77777777" w:rsidR="004D50F4" w:rsidRPr="008044A6" w:rsidRDefault="004D50F4" w:rsidP="004D50F4">
            <w:pPr>
              <w:keepNext/>
              <w:keepLines/>
              <w:spacing w:after="0"/>
              <w:rPr>
                <w:rFonts w:ascii="Arial" w:hAnsi="Arial"/>
                <w:sz w:val="18"/>
              </w:rPr>
            </w:pPr>
          </w:p>
        </w:tc>
      </w:tr>
      <w:tr w:rsidR="004D50F4" w:rsidRPr="008044A6" w14:paraId="32C80E5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3B8C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E471C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2CED9DB6" w14:textId="77777777" w:rsidR="004D50F4" w:rsidRPr="008044A6" w:rsidRDefault="004D50F4" w:rsidP="004D50F4">
            <w:pPr>
              <w:keepNext/>
              <w:keepLines/>
              <w:spacing w:after="0"/>
              <w:rPr>
                <w:rFonts w:ascii="Arial" w:hAnsi="Arial"/>
                <w:sz w:val="18"/>
              </w:rPr>
            </w:pPr>
          </w:p>
        </w:tc>
      </w:tr>
      <w:tr w:rsidR="004D50F4" w:rsidRPr="008044A6" w14:paraId="7E4DA9B8"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B9E9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5FBF0D"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/permission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5F313867" w14:textId="77777777" w:rsidR="004D50F4" w:rsidRPr="008044A6" w:rsidRDefault="004D50F4" w:rsidP="004D50F4">
            <w:pPr>
              <w:keepNext/>
              <w:keepLines/>
              <w:spacing w:after="0"/>
              <w:rPr>
                <w:rFonts w:ascii="Arial" w:hAnsi="Arial"/>
                <w:sz w:val="18"/>
              </w:rPr>
            </w:pPr>
          </w:p>
        </w:tc>
      </w:tr>
      <w:tr w:rsidR="004D50F4" w:rsidRPr="008044A6" w14:paraId="4E1BFE2B"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75040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w:t>
            </w:r>
            <w:r>
              <w:rPr>
                <w:rFonts w:ascii="Arial" w:hAnsi="Arial"/>
                <w:sz w:val="18"/>
                <w:lang w:eastAsia="zh-CN"/>
              </w:rPr>
              <w:t>RESPONSE</w:t>
            </w:r>
            <w:r w:rsidRPr="008044A6">
              <w:rPr>
                <w:rFonts w:ascii="Arial" w:hAnsi="Arial" w:hint="eastAsia"/>
                <w:sz w:val="18"/>
                <w:lang w:eastAsia="zh-CN"/>
              </w:rPr>
              <w:t>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28A16B"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t>
            </w:r>
            <w:r>
              <w:rPr>
                <w:rFonts w:ascii="Arial" w:hAnsi="Arial"/>
                <w:sz w:val="18"/>
                <w:lang w:eastAsia="zh-CN"/>
              </w:rPr>
              <w:t>response</w:t>
            </w:r>
            <w:r w:rsidRPr="008044A6">
              <w:rPr>
                <w:rFonts w:ascii="Arial" w:hAnsi="Arial" w:hint="eastAsia"/>
                <w:sz w:val="18"/>
                <w:lang w:eastAsia="zh-CN"/>
              </w:rPr>
              <w:t xml:space="preserv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9C538AC" w14:textId="77777777" w:rsidR="004D50F4" w:rsidRPr="008044A6" w:rsidRDefault="004D50F4" w:rsidP="004D50F4">
            <w:pPr>
              <w:keepNext/>
              <w:keepLines/>
              <w:spacing w:after="0"/>
              <w:rPr>
                <w:rFonts w:ascii="Arial" w:hAnsi="Arial"/>
                <w:sz w:val="18"/>
              </w:rPr>
            </w:pPr>
          </w:p>
        </w:tc>
      </w:tr>
      <w:tr w:rsidR="004D50F4" w:rsidRPr="008044A6" w14:paraId="26F50E3E"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F28FB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81108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/query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8635D09" w14:textId="77777777" w:rsidR="004D50F4" w:rsidRPr="008044A6" w:rsidRDefault="004D50F4" w:rsidP="004D50F4">
            <w:pPr>
              <w:keepNext/>
              <w:keepLines/>
              <w:spacing w:after="0"/>
              <w:rPr>
                <w:rFonts w:ascii="Arial" w:hAnsi="Arial"/>
                <w:sz w:val="18"/>
              </w:rPr>
            </w:pPr>
          </w:p>
        </w:tc>
      </w:tr>
      <w:tr w:rsidR="004D50F4" w:rsidRPr="008044A6" w14:paraId="7550FCDA"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30308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C3446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/match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3723D938" w14:textId="77777777" w:rsidR="004D50F4" w:rsidRPr="008044A6" w:rsidRDefault="004D50F4" w:rsidP="004D50F4">
            <w:pPr>
              <w:keepNext/>
              <w:keepLines/>
              <w:spacing w:after="0"/>
              <w:rPr>
                <w:rFonts w:ascii="Arial" w:hAnsi="Arial"/>
                <w:sz w:val="18"/>
              </w:rPr>
            </w:pPr>
          </w:p>
        </w:tc>
      </w:tr>
    </w:tbl>
    <w:p w14:paraId="3F012A49" w14:textId="77777777" w:rsidR="004D50F4" w:rsidRPr="008044A6" w:rsidRDefault="004D50F4" w:rsidP="004D50F4">
      <w:pPr>
        <w:rPr>
          <w:lang w:eastAsia="zh-CN"/>
        </w:rPr>
      </w:pPr>
    </w:p>
    <w:p w14:paraId="24A6F719"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5</w:t>
      </w:r>
      <w:r w:rsidRPr="008044A6">
        <w:rPr>
          <w:rFonts w:ascii="Arial" w:hAnsi="Arial"/>
          <w:sz w:val="22"/>
        </w:rPr>
        <w:tab/>
        <w:t xml:space="preserve">Enumeration: </w:t>
      </w:r>
      <w:r w:rsidRPr="008044A6">
        <w:rPr>
          <w:rFonts w:ascii="Arial" w:hAnsi="Arial" w:hint="eastAsia"/>
          <w:sz w:val="22"/>
          <w:lang w:eastAsia="zh-CN"/>
        </w:rPr>
        <w:t>MetadataIndic</w:t>
      </w:r>
    </w:p>
    <w:p w14:paraId="34622D1C" w14:textId="77777777" w:rsidR="004D50F4" w:rsidRPr="008044A6" w:rsidRDefault="004D50F4" w:rsidP="004D50F4">
      <w:r w:rsidRPr="008044A6">
        <w:t xml:space="preserve">The enumeration </w:t>
      </w:r>
      <w:r w:rsidRPr="008044A6">
        <w:rPr>
          <w:rFonts w:hint="eastAsia"/>
          <w:lang w:eastAsia="zh-CN"/>
        </w:rPr>
        <w:t>MetadataIndic</w:t>
      </w:r>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t>Table 6.1.6.3.</w:t>
      </w:r>
      <w:r w:rsidRPr="008044A6">
        <w:rPr>
          <w:rFonts w:ascii="Arial" w:hAnsi="Arial" w:hint="eastAsia"/>
          <w:b/>
          <w:lang w:eastAsia="zh-CN"/>
        </w:rPr>
        <w:t>5</w:t>
      </w:r>
      <w:r w:rsidRPr="008044A6">
        <w:rPr>
          <w:rFonts w:ascii="Arial" w:hAnsi="Arial"/>
          <w:b/>
        </w:rPr>
        <w:t xml:space="preserve">-1: Enumeration </w:t>
      </w:r>
      <w:r w:rsidRPr="008044A6">
        <w:rPr>
          <w:rFonts w:ascii="Arial" w:hAnsi="Arial" w:hint="eastAsia"/>
          <w:b/>
          <w:lang w:eastAsia="zh-CN"/>
        </w:rPr>
        <w:t>MetadataIndic</w:t>
      </w:r>
    </w:p>
    <w:tbl>
      <w:tblPr>
        <w:tblW w:w="5050" w:type="pct"/>
        <w:tblCellMar>
          <w:left w:w="0" w:type="dxa"/>
          <w:right w:w="0" w:type="dxa"/>
        </w:tblCellMar>
        <w:tblLook w:val="04A0" w:firstRow="1" w:lastRow="0" w:firstColumn="1" w:lastColumn="0" w:noHBand="0" w:noVBand="1"/>
      </w:tblPr>
      <w:tblGrid>
        <w:gridCol w:w="3435"/>
        <w:gridCol w:w="4248"/>
        <w:gridCol w:w="2174"/>
      </w:tblGrid>
      <w:tr w:rsidR="004D50F4" w:rsidRPr="008044A6" w14:paraId="098194F5" w14:textId="77777777" w:rsidTr="004D50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769C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C2F62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E6AFD3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2D59B0A6"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C2A49"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noProof/>
                <w:sz w:val="18"/>
              </w:rPr>
              <w:t>NO_METADATA</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2EFD99"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is no metadata associated with the target RPAUID. </w:t>
            </w:r>
          </w:p>
        </w:tc>
        <w:tc>
          <w:tcPr>
            <w:tcW w:w="1278" w:type="pct"/>
            <w:tcBorders>
              <w:top w:val="single" w:sz="8" w:space="0" w:color="auto"/>
              <w:left w:val="nil"/>
              <w:bottom w:val="single" w:sz="8" w:space="0" w:color="auto"/>
              <w:right w:val="single" w:sz="8" w:space="0" w:color="auto"/>
            </w:tcBorders>
          </w:tcPr>
          <w:p w14:paraId="4BC3B092" w14:textId="77777777" w:rsidR="004D50F4" w:rsidRPr="008044A6" w:rsidRDefault="004D50F4" w:rsidP="004D50F4">
            <w:pPr>
              <w:keepNext/>
              <w:keepLines/>
              <w:spacing w:after="0"/>
              <w:rPr>
                <w:rFonts w:ascii="Arial" w:hAnsi="Arial"/>
                <w:sz w:val="18"/>
              </w:rPr>
            </w:pPr>
          </w:p>
        </w:tc>
      </w:tr>
      <w:tr w:rsidR="004D50F4" w:rsidRPr="008044A6" w14:paraId="1D4A1ECE"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AA173"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sz w:val="18"/>
              </w:rPr>
              <w:t>METADATA_UPDATE_DISALLOWED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70AE1E"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but </w:t>
            </w:r>
            <w:r>
              <w:rPr>
                <w:rFonts w:ascii="Arial" w:hAnsi="Arial"/>
                <w:sz w:val="18"/>
              </w:rPr>
              <w:t xml:space="preserve">it </w:t>
            </w:r>
            <w:r w:rsidRPr="008044A6">
              <w:rPr>
                <w:rFonts w:ascii="Arial" w:hAnsi="Arial"/>
                <w:sz w:val="18"/>
              </w:rPr>
              <w:t>is not allowed to update</w:t>
            </w:r>
            <w:r>
              <w:rPr>
                <w:rFonts w:ascii="Arial" w:hAnsi="Arial"/>
                <w:sz w:val="18"/>
              </w:rPr>
              <w:t xml:space="preserve"> </w:t>
            </w:r>
            <w:r w:rsidRPr="008044A6">
              <w:rPr>
                <w:rFonts w:ascii="Arial" w:hAnsi="Arial"/>
                <w:sz w:val="18"/>
              </w:rPr>
              <w:t>th</w:t>
            </w:r>
            <w:r>
              <w:rPr>
                <w:rFonts w:ascii="Arial" w:hAnsi="Arial"/>
                <w:sz w:val="18"/>
              </w:rPr>
              <w:t>is</w:t>
            </w:r>
            <w:r w:rsidRPr="008044A6">
              <w:rPr>
                <w:rFonts w:ascii="Arial" w:hAnsi="Arial"/>
                <w:sz w:val="18"/>
              </w:rPr>
              <w:t xml:space="preserve"> metadata.</w:t>
            </w:r>
          </w:p>
        </w:tc>
        <w:tc>
          <w:tcPr>
            <w:tcW w:w="1278" w:type="pct"/>
            <w:tcBorders>
              <w:top w:val="single" w:sz="8" w:space="0" w:color="auto"/>
              <w:left w:val="nil"/>
              <w:bottom w:val="single" w:sz="8" w:space="0" w:color="auto"/>
              <w:right w:val="single" w:sz="8" w:space="0" w:color="auto"/>
            </w:tcBorders>
          </w:tcPr>
          <w:p w14:paraId="27D4799C" w14:textId="77777777" w:rsidR="004D50F4" w:rsidRPr="008044A6" w:rsidRDefault="004D50F4" w:rsidP="004D50F4">
            <w:pPr>
              <w:keepNext/>
              <w:keepLines/>
              <w:spacing w:after="0"/>
              <w:rPr>
                <w:rFonts w:ascii="Arial" w:hAnsi="Arial"/>
                <w:sz w:val="18"/>
              </w:rPr>
            </w:pPr>
          </w:p>
        </w:tc>
      </w:tr>
      <w:tr w:rsidR="004D50F4" w:rsidRPr="008044A6" w14:paraId="16C7325D"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C83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w:t>
            </w:r>
            <w:r w:rsidRPr="008044A6">
              <w:rPr>
                <w:rFonts w:ascii="Arial" w:hAnsi="Arial"/>
                <w:sz w:val="18"/>
              </w:rPr>
              <w:t>METADATA_UPDATE_ALLOWED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E541D"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and </w:t>
            </w:r>
            <w:r>
              <w:rPr>
                <w:rFonts w:ascii="Arial" w:hAnsi="Arial"/>
                <w:sz w:val="18"/>
              </w:rPr>
              <w:t>it</w:t>
            </w:r>
            <w:r w:rsidRPr="008044A6">
              <w:rPr>
                <w:rFonts w:ascii="Arial" w:hAnsi="Arial"/>
                <w:sz w:val="18"/>
              </w:rPr>
              <w:t xml:space="preserve"> is allowed to update</w:t>
            </w:r>
            <w:r>
              <w:rPr>
                <w:rFonts w:ascii="Arial" w:hAnsi="Arial"/>
                <w:sz w:val="18"/>
              </w:rPr>
              <w:t xml:space="preserve"> this metadata</w:t>
            </w:r>
            <w:r w:rsidRPr="008044A6">
              <w:rPr>
                <w:rFonts w:ascii="Arial" w:hAnsi="Arial" w:hint="eastAsia"/>
                <w:sz w:val="18"/>
                <w:lang w:eastAsia="zh-CN"/>
              </w:rPr>
              <w:t>.</w:t>
            </w:r>
          </w:p>
        </w:tc>
        <w:tc>
          <w:tcPr>
            <w:tcW w:w="1278" w:type="pct"/>
            <w:tcBorders>
              <w:top w:val="single" w:sz="8" w:space="0" w:color="auto"/>
              <w:left w:val="nil"/>
              <w:bottom w:val="single" w:sz="8" w:space="0" w:color="auto"/>
              <w:right w:val="single" w:sz="8" w:space="0" w:color="auto"/>
            </w:tcBorders>
          </w:tcPr>
          <w:p w14:paraId="4B3DA3F1" w14:textId="77777777" w:rsidR="004D50F4" w:rsidRPr="008044A6" w:rsidRDefault="004D50F4" w:rsidP="004D50F4">
            <w:pPr>
              <w:keepNext/>
              <w:keepLines/>
              <w:spacing w:after="0"/>
              <w:rPr>
                <w:rFonts w:ascii="Arial" w:hAnsi="Arial"/>
                <w:sz w:val="18"/>
              </w:rPr>
            </w:pPr>
          </w:p>
        </w:tc>
      </w:tr>
    </w:tbl>
    <w:p w14:paraId="72E3DD25" w14:textId="77777777" w:rsidR="004D50F4" w:rsidRDefault="004D50F4" w:rsidP="004D50F4">
      <w:pPr>
        <w:rPr>
          <w:i/>
          <w:color w:val="0000FF"/>
          <w:lang w:eastAsia="zh-CN"/>
        </w:rPr>
      </w:pPr>
      <w:r w:rsidRPr="008044A6">
        <w:rPr>
          <w:rFonts w:hint="eastAsia"/>
          <w:i/>
          <w:color w:val="0000FF"/>
          <w:lang w:eastAsia="zh-CN"/>
        </w:rPr>
        <w:t xml:space="preserve"> </w:t>
      </w:r>
    </w:p>
    <w:p w14:paraId="62428915" w14:textId="2074B1EB" w:rsidR="00A76317" w:rsidRPr="008044A6" w:rsidRDefault="00A76317" w:rsidP="00A76317">
      <w:pPr>
        <w:keepNext/>
        <w:keepLines/>
        <w:spacing w:before="120"/>
        <w:ind w:left="1701" w:hanging="1701"/>
        <w:outlineLvl w:val="4"/>
        <w:rPr>
          <w:rFonts w:ascii="Arial" w:hAnsi="Arial"/>
          <w:sz w:val="22"/>
          <w:lang w:eastAsia="zh-CN"/>
        </w:rPr>
      </w:pPr>
      <w:r w:rsidRPr="008044A6">
        <w:rPr>
          <w:rFonts w:ascii="Arial" w:hAnsi="Arial"/>
          <w:sz w:val="22"/>
        </w:rPr>
        <w:lastRenderedPageBreak/>
        <w:t>6.1.6.3.</w:t>
      </w:r>
      <w:r>
        <w:rPr>
          <w:rFonts w:ascii="Arial" w:hAnsi="Arial" w:hint="eastAsia"/>
          <w:sz w:val="22"/>
          <w:lang w:eastAsia="zh-CN"/>
        </w:rPr>
        <w:t>6</w:t>
      </w:r>
      <w:r w:rsidRPr="008044A6">
        <w:rPr>
          <w:rFonts w:ascii="Arial" w:hAnsi="Arial"/>
          <w:sz w:val="22"/>
        </w:rPr>
        <w:tab/>
        <w:t xml:space="preserve">Enumeration: </w:t>
      </w:r>
      <w:r>
        <w:rPr>
          <w:rFonts w:ascii="Arial" w:hAnsi="Arial" w:hint="eastAsia"/>
          <w:sz w:val="22"/>
          <w:lang w:eastAsia="zh-CN"/>
        </w:rPr>
        <w:t>RevocationResult</w:t>
      </w:r>
    </w:p>
    <w:p w14:paraId="2D91CA77" w14:textId="515B6CC1" w:rsidR="00A76317" w:rsidRPr="008044A6" w:rsidRDefault="00A76317" w:rsidP="00A76317">
      <w:r w:rsidRPr="008044A6">
        <w:t xml:space="preserve">The enumeration </w:t>
      </w:r>
      <w:r>
        <w:rPr>
          <w:rFonts w:hint="eastAsia"/>
        </w:rPr>
        <w:t>RevocationResult</w:t>
      </w:r>
      <w:r w:rsidRPr="008044A6" w:rsidDel="00D9287B">
        <w:t xml:space="preserve"> </w:t>
      </w:r>
      <w:r w:rsidRPr="008044A6">
        <w:t xml:space="preserve">represents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for Restricted ProSe Direct Discovery</w:t>
      </w:r>
      <w:r w:rsidRPr="008044A6">
        <w:t xml:space="preserve">. It shall comply with the provisions </w:t>
      </w:r>
      <w:r>
        <w:t>of</w:t>
      </w:r>
      <w:r w:rsidRPr="008044A6">
        <w:t xml:space="preserve"> table</w:t>
      </w:r>
      <w:r>
        <w:t> </w:t>
      </w:r>
      <w:r w:rsidRPr="008044A6">
        <w:t>6.1.</w:t>
      </w:r>
      <w:r w:rsidRPr="008044A6">
        <w:rPr>
          <w:rFonts w:hint="eastAsia"/>
        </w:rPr>
        <w:t>6</w:t>
      </w:r>
      <w:r w:rsidRPr="008044A6">
        <w:t>.3.</w:t>
      </w:r>
      <w:r>
        <w:rPr>
          <w:rFonts w:hint="eastAsia"/>
          <w:lang w:eastAsia="zh-CN"/>
        </w:rPr>
        <w:t>6</w:t>
      </w:r>
      <w:r w:rsidRPr="008044A6">
        <w:t>-1.</w:t>
      </w:r>
    </w:p>
    <w:p w14:paraId="4D10F6EB" w14:textId="4E269D41" w:rsidR="00A76317" w:rsidRPr="008044A6" w:rsidRDefault="00A76317" w:rsidP="00A76317">
      <w:pPr>
        <w:keepNext/>
        <w:keepLines/>
        <w:spacing w:before="60"/>
        <w:jc w:val="center"/>
        <w:rPr>
          <w:rFonts w:ascii="Arial" w:hAnsi="Arial"/>
          <w:b/>
          <w:lang w:eastAsia="zh-CN"/>
        </w:rPr>
      </w:pPr>
      <w:r w:rsidRPr="008044A6">
        <w:rPr>
          <w:rFonts w:ascii="Arial" w:hAnsi="Arial"/>
          <w:b/>
        </w:rPr>
        <w:t>Table 6.1.6.3.</w:t>
      </w:r>
      <w:r>
        <w:rPr>
          <w:rFonts w:ascii="Arial" w:hAnsi="Arial" w:hint="eastAsia"/>
          <w:b/>
          <w:lang w:eastAsia="zh-CN"/>
        </w:rPr>
        <w:t>6</w:t>
      </w:r>
      <w:r w:rsidRPr="008044A6">
        <w:rPr>
          <w:rFonts w:ascii="Arial" w:hAnsi="Arial"/>
          <w:b/>
        </w:rPr>
        <w:t xml:space="preserve">-1: Enumeration </w:t>
      </w:r>
      <w:r w:rsidRPr="008044A6">
        <w:rPr>
          <w:rFonts w:ascii="Arial" w:hAnsi="Arial" w:hint="eastAsia"/>
          <w:b/>
          <w:lang w:eastAsia="zh-CN"/>
        </w:rPr>
        <w:t>MetadataIndic</w:t>
      </w:r>
    </w:p>
    <w:tbl>
      <w:tblPr>
        <w:tblW w:w="5050" w:type="pct"/>
        <w:tblCellMar>
          <w:left w:w="0" w:type="dxa"/>
          <w:right w:w="0" w:type="dxa"/>
        </w:tblCellMar>
        <w:tblLook w:val="04A0" w:firstRow="1" w:lastRow="0" w:firstColumn="1" w:lastColumn="0" w:noHBand="0" w:noVBand="1"/>
      </w:tblPr>
      <w:tblGrid>
        <w:gridCol w:w="3325"/>
        <w:gridCol w:w="4303"/>
        <w:gridCol w:w="2229"/>
      </w:tblGrid>
      <w:tr w:rsidR="00A76317" w:rsidRPr="008044A6" w14:paraId="3B1BE09D" w14:textId="77777777" w:rsidTr="00193F0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DD7E59"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44E22B"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7A54A30" w14:textId="77777777" w:rsidR="00A76317" w:rsidRPr="008044A6" w:rsidRDefault="00A76317" w:rsidP="00193F0C">
            <w:pPr>
              <w:keepNext/>
              <w:keepLines/>
              <w:spacing w:after="0"/>
              <w:jc w:val="center"/>
              <w:rPr>
                <w:rFonts w:ascii="Arial" w:hAnsi="Arial"/>
                <w:b/>
                <w:sz w:val="18"/>
              </w:rPr>
            </w:pPr>
            <w:r w:rsidRPr="008044A6">
              <w:rPr>
                <w:rFonts w:ascii="Arial" w:hAnsi="Arial"/>
                <w:b/>
                <w:sz w:val="18"/>
              </w:rPr>
              <w:t>Applicability</w:t>
            </w:r>
          </w:p>
        </w:tc>
      </w:tr>
      <w:tr w:rsidR="00A76317" w:rsidRPr="008044A6" w14:paraId="32CA6961" w14:textId="77777777" w:rsidTr="00193F0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84C452" w14:textId="77777777" w:rsidR="00A76317" w:rsidRPr="008044A6" w:rsidRDefault="00A76317" w:rsidP="00193F0C">
            <w:pPr>
              <w:keepNext/>
              <w:keepLines/>
              <w:spacing w:after="0"/>
              <w:rPr>
                <w:rFonts w:ascii="Arial" w:hAnsi="Arial"/>
                <w:sz w:val="18"/>
              </w:rPr>
            </w:pPr>
            <w:r w:rsidRPr="008044A6">
              <w:rPr>
                <w:rFonts w:ascii="Arial" w:hAnsi="Arial" w:hint="eastAsia"/>
                <w:sz w:val="18"/>
                <w:lang w:eastAsia="zh-CN"/>
              </w:rPr>
              <w:t>"</w:t>
            </w:r>
            <w:r w:rsidRPr="004D23DA">
              <w:rPr>
                <w:rFonts w:ascii="Arial" w:hAnsi="Arial"/>
                <w:sz w:val="18"/>
              </w:rPr>
              <w:t>REVOCATION_SUCCESSFUL</w:t>
            </w:r>
            <w:r w:rsidRPr="008044A6">
              <w:rPr>
                <w:rFonts w:ascii="Arial" w:hAnsi="Arial"/>
                <w:sz w:val="18"/>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C5D18" w14:textId="77777777" w:rsidR="00A76317" w:rsidRPr="008044A6" w:rsidRDefault="00A76317" w:rsidP="00193F0C">
            <w:pPr>
              <w:keepNext/>
              <w:keepLines/>
              <w:spacing w:after="0"/>
              <w:rPr>
                <w:rFonts w:ascii="Arial" w:hAnsi="Arial"/>
                <w:sz w:val="18"/>
              </w:rPr>
            </w:pPr>
            <w:r w:rsidRPr="008044A6">
              <w:rPr>
                <w:rFonts w:ascii="Arial" w:hAnsi="Arial"/>
                <w:sz w:val="18"/>
              </w:rPr>
              <w:t>This value indicate</w:t>
            </w:r>
            <w:r>
              <w:rPr>
                <w:rFonts w:ascii="Arial" w:hAnsi="Arial"/>
                <w:sz w:val="18"/>
              </w:rPr>
              <w:t>s</w:t>
            </w:r>
            <w:r>
              <w:rPr>
                <w:rFonts w:ascii="Arial" w:hAnsi="Arial" w:hint="eastAsia"/>
                <w:sz w:val="18"/>
              </w:rPr>
              <w:t xml:space="preserve"> the 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for Restricted ProSe Direct Discovery</w:t>
            </w:r>
            <w:r w:rsidRPr="008044A6">
              <w:rPr>
                <w:rFonts w:ascii="Arial" w:hAnsi="Arial"/>
                <w:sz w:val="18"/>
              </w:rPr>
              <w:t xml:space="preserve">. </w:t>
            </w:r>
          </w:p>
        </w:tc>
        <w:tc>
          <w:tcPr>
            <w:tcW w:w="1278" w:type="pct"/>
            <w:tcBorders>
              <w:top w:val="single" w:sz="8" w:space="0" w:color="auto"/>
              <w:left w:val="nil"/>
              <w:bottom w:val="single" w:sz="8" w:space="0" w:color="auto"/>
              <w:right w:val="single" w:sz="8" w:space="0" w:color="auto"/>
            </w:tcBorders>
          </w:tcPr>
          <w:p w14:paraId="073C63B9" w14:textId="77777777" w:rsidR="00A76317" w:rsidRPr="008044A6" w:rsidRDefault="00A76317" w:rsidP="00193F0C">
            <w:pPr>
              <w:keepNext/>
              <w:keepLines/>
              <w:spacing w:after="0"/>
              <w:rPr>
                <w:rFonts w:ascii="Arial" w:hAnsi="Arial"/>
                <w:sz w:val="18"/>
              </w:rPr>
            </w:pPr>
          </w:p>
        </w:tc>
      </w:tr>
      <w:tr w:rsidR="00A76317" w:rsidRPr="008044A6" w14:paraId="32CB099D" w14:textId="77777777" w:rsidTr="00193F0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39786C" w14:textId="77777777" w:rsidR="00A76317" w:rsidRPr="008044A6" w:rsidRDefault="00A76317" w:rsidP="00193F0C">
            <w:pPr>
              <w:keepNext/>
              <w:keepLines/>
              <w:spacing w:after="0"/>
              <w:rPr>
                <w:rFonts w:ascii="Arial" w:hAnsi="Arial"/>
                <w:sz w:val="18"/>
              </w:rPr>
            </w:pPr>
            <w:r w:rsidRPr="008044A6">
              <w:rPr>
                <w:rFonts w:ascii="Arial" w:hAnsi="Arial" w:hint="eastAsia"/>
                <w:sz w:val="18"/>
              </w:rPr>
              <w:t>"</w:t>
            </w:r>
            <w:r w:rsidRPr="004D23DA">
              <w:rPr>
                <w:rFonts w:ascii="Arial" w:hAnsi="Arial"/>
                <w:sz w:val="18"/>
              </w:rPr>
              <w:t>REVOCATION_</w:t>
            </w:r>
            <w:r w:rsidRPr="004D23DA">
              <w:rPr>
                <w:rFonts w:ascii="Arial" w:hAnsi="Arial" w:hint="eastAsia"/>
                <w:sz w:val="18"/>
              </w:rPr>
              <w:t>NOT_</w:t>
            </w:r>
            <w:r w:rsidRPr="004D23DA">
              <w:rPr>
                <w:rFonts w:ascii="Arial" w:hAnsi="Arial"/>
                <w:sz w:val="18"/>
              </w:rPr>
              <w:t>SUCCESSFUL</w:t>
            </w:r>
            <w:r w:rsidRPr="008044A6">
              <w:rPr>
                <w:rFonts w:ascii="Arial" w:hAnsi="Arial"/>
                <w:sz w:val="18"/>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CD73F8" w14:textId="77777777" w:rsidR="00A76317" w:rsidRPr="008044A6" w:rsidRDefault="00A76317" w:rsidP="00193F0C">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w:t>
            </w:r>
            <w:r>
              <w:rPr>
                <w:rFonts w:ascii="Arial" w:hAnsi="Arial" w:hint="eastAsia"/>
                <w:sz w:val="18"/>
              </w:rPr>
              <w:t>unsuccessful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for Restricted ProSe Direct Discovery</w:t>
            </w:r>
            <w:r w:rsidRPr="008044A6">
              <w:rPr>
                <w:rFonts w:ascii="Arial" w:hAnsi="Arial"/>
                <w:sz w:val="18"/>
              </w:rPr>
              <w:t>..</w:t>
            </w:r>
          </w:p>
        </w:tc>
        <w:tc>
          <w:tcPr>
            <w:tcW w:w="1278" w:type="pct"/>
            <w:tcBorders>
              <w:top w:val="single" w:sz="8" w:space="0" w:color="auto"/>
              <w:left w:val="nil"/>
              <w:bottom w:val="single" w:sz="8" w:space="0" w:color="auto"/>
              <w:right w:val="single" w:sz="8" w:space="0" w:color="auto"/>
            </w:tcBorders>
          </w:tcPr>
          <w:p w14:paraId="49E6B56E" w14:textId="77777777" w:rsidR="00A76317" w:rsidRPr="008044A6" w:rsidRDefault="00A76317" w:rsidP="00193F0C">
            <w:pPr>
              <w:keepNext/>
              <w:keepLines/>
              <w:spacing w:after="0"/>
              <w:rPr>
                <w:rFonts w:ascii="Arial" w:hAnsi="Arial"/>
                <w:sz w:val="18"/>
              </w:rPr>
            </w:pPr>
          </w:p>
        </w:tc>
      </w:tr>
    </w:tbl>
    <w:p w14:paraId="70F42BD5" w14:textId="77777777" w:rsidR="00A76317" w:rsidRPr="00A76317" w:rsidRDefault="00A76317" w:rsidP="004D50F4">
      <w:pPr>
        <w:rPr>
          <w:i/>
          <w:color w:val="0000FF"/>
          <w:lang w:eastAsia="zh-CN"/>
        </w:rPr>
      </w:pPr>
    </w:p>
    <w:p w14:paraId="78752715" w14:textId="489E1C2F" w:rsidR="008A6D4A" w:rsidRDefault="008A6D4A" w:rsidP="008A6D4A">
      <w:pPr>
        <w:pStyle w:val="4"/>
        <w:rPr>
          <w:lang w:val="en-US"/>
        </w:rPr>
      </w:pPr>
      <w:bookmarkStart w:id="306" w:name="_Toc510696643"/>
      <w:bookmarkStart w:id="307" w:name="_Toc35971438"/>
      <w:bookmarkStart w:id="308" w:name="_Toc67903554"/>
      <w:bookmarkStart w:id="309" w:name="_Toc90664054"/>
      <w:bookmarkStart w:id="310" w:name="_Toc9419776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06"/>
      <w:bookmarkEnd w:id="307"/>
      <w:bookmarkEnd w:id="308"/>
      <w:bookmarkEnd w:id="309"/>
      <w:bookmarkEnd w:id="310"/>
    </w:p>
    <w:p w14:paraId="6C19D916" w14:textId="09E5F3F9" w:rsidR="008A6D4A" w:rsidRPr="00387BE7" w:rsidRDefault="004D50F4" w:rsidP="004D50F4">
      <w:pPr>
        <w:rPr>
          <w:lang w:eastAsia="zh-CN"/>
        </w:rPr>
      </w:pPr>
      <w:r>
        <w:rPr>
          <w:rFonts w:hint="eastAsia"/>
          <w:lang w:eastAsia="zh-CN"/>
        </w:rPr>
        <w:t>None.</w:t>
      </w:r>
    </w:p>
    <w:p w14:paraId="32A6A817" w14:textId="19350865" w:rsidR="008A6D4A" w:rsidRDefault="008A6D4A" w:rsidP="00344385">
      <w:pPr>
        <w:pStyle w:val="4"/>
        <w:rPr>
          <w:lang w:eastAsia="zh-CN"/>
        </w:rPr>
      </w:pPr>
      <w:bookmarkStart w:id="311" w:name="_Toc510696646"/>
      <w:bookmarkStart w:id="312" w:name="_Toc35971441"/>
      <w:bookmarkStart w:id="313" w:name="_Toc67903557"/>
      <w:bookmarkStart w:id="314" w:name="_Toc90664055"/>
      <w:bookmarkStart w:id="315" w:name="_Toc94197764"/>
      <w:r>
        <w:t>6.1.6.5</w:t>
      </w:r>
      <w:r>
        <w:tab/>
        <w:t>Binary data</w:t>
      </w:r>
      <w:bookmarkEnd w:id="311"/>
      <w:bookmarkEnd w:id="312"/>
      <w:bookmarkEnd w:id="313"/>
      <w:bookmarkEnd w:id="314"/>
      <w:bookmarkEnd w:id="315"/>
    </w:p>
    <w:p w14:paraId="11124561" w14:textId="37BB5999" w:rsidR="008A6D4A" w:rsidRPr="000602BD" w:rsidRDefault="004D50F4" w:rsidP="004D50F4">
      <w:pPr>
        <w:rPr>
          <w:lang w:eastAsia="zh-CN"/>
        </w:rPr>
      </w:pPr>
      <w:r>
        <w:rPr>
          <w:rFonts w:hint="eastAsia"/>
          <w:lang w:eastAsia="zh-CN"/>
        </w:rPr>
        <w:t>None.</w:t>
      </w:r>
    </w:p>
    <w:p w14:paraId="5EBCB176" w14:textId="24DF1590" w:rsidR="008A6D4A" w:rsidRDefault="008A6D4A" w:rsidP="00344385">
      <w:pPr>
        <w:pStyle w:val="3"/>
        <w:rPr>
          <w:lang w:eastAsia="zh-CN"/>
        </w:rPr>
      </w:pPr>
      <w:bookmarkStart w:id="316" w:name="_Toc510696647"/>
      <w:bookmarkStart w:id="317" w:name="_Toc35971443"/>
      <w:bookmarkStart w:id="318" w:name="_Toc67903560"/>
      <w:bookmarkStart w:id="319" w:name="_Toc90664056"/>
      <w:bookmarkStart w:id="320" w:name="_Toc94197765"/>
      <w:r>
        <w:t>6.1.7</w:t>
      </w:r>
      <w:r>
        <w:tab/>
        <w:t>Error Handling</w:t>
      </w:r>
      <w:bookmarkEnd w:id="316"/>
      <w:bookmarkEnd w:id="317"/>
      <w:bookmarkEnd w:id="318"/>
      <w:bookmarkEnd w:id="319"/>
      <w:bookmarkEnd w:id="320"/>
    </w:p>
    <w:p w14:paraId="4839507D" w14:textId="77777777" w:rsidR="004D50F4" w:rsidRPr="008044A6" w:rsidRDefault="004D50F4" w:rsidP="004D50F4">
      <w:pPr>
        <w:keepNext/>
        <w:keepLines/>
        <w:spacing w:before="120"/>
        <w:ind w:left="1418" w:hanging="1418"/>
        <w:outlineLvl w:val="3"/>
        <w:rPr>
          <w:rFonts w:ascii="Arial" w:hAnsi="Arial"/>
          <w:sz w:val="24"/>
        </w:rPr>
      </w:pPr>
      <w:bookmarkStart w:id="321" w:name="_Toc70925892"/>
      <w:bookmarkStart w:id="322" w:name="_Toc73369180"/>
      <w:bookmarkStart w:id="323" w:name="_Toc35971444"/>
      <w:bookmarkStart w:id="324" w:name="_Toc67903561"/>
      <w:r w:rsidRPr="008044A6">
        <w:rPr>
          <w:rFonts w:ascii="Arial" w:hAnsi="Arial"/>
          <w:sz w:val="24"/>
        </w:rPr>
        <w:t>6.1.7.1</w:t>
      </w:r>
      <w:r w:rsidRPr="008044A6">
        <w:rPr>
          <w:rFonts w:ascii="Arial" w:hAnsi="Arial"/>
          <w:sz w:val="24"/>
        </w:rPr>
        <w:tab/>
        <w:t>General</w:t>
      </w:r>
      <w:bookmarkEnd w:id="321"/>
      <w:bookmarkEnd w:id="322"/>
    </w:p>
    <w:p w14:paraId="59D1B761" w14:textId="77777777"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4D50F4">
      <w:pPr>
        <w:keepNext/>
        <w:keepLines/>
        <w:spacing w:before="120"/>
        <w:ind w:left="1418" w:hanging="1418"/>
        <w:outlineLvl w:val="3"/>
        <w:rPr>
          <w:rFonts w:ascii="Arial" w:hAnsi="Arial"/>
          <w:sz w:val="24"/>
        </w:rPr>
      </w:pPr>
      <w:bookmarkStart w:id="325" w:name="_Toc70925893"/>
      <w:bookmarkStart w:id="326" w:name="_Toc73369181"/>
      <w:r w:rsidRPr="008044A6">
        <w:rPr>
          <w:rFonts w:ascii="Arial" w:hAnsi="Arial"/>
          <w:sz w:val="24"/>
        </w:rPr>
        <w:t>6.1.7.2</w:t>
      </w:r>
      <w:r w:rsidRPr="008044A6">
        <w:rPr>
          <w:rFonts w:ascii="Arial" w:hAnsi="Arial"/>
          <w:sz w:val="24"/>
        </w:rPr>
        <w:tab/>
        <w:t>Protocol Errors</w:t>
      </w:r>
      <w:bookmarkEnd w:id="325"/>
      <w:bookmarkEnd w:id="326"/>
    </w:p>
    <w:p w14:paraId="324346EC" w14:textId="77777777"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4D50F4">
      <w:pPr>
        <w:keepNext/>
        <w:keepLines/>
        <w:spacing w:before="120"/>
        <w:ind w:left="1418" w:hanging="1418"/>
        <w:outlineLvl w:val="3"/>
        <w:rPr>
          <w:rFonts w:ascii="Arial" w:hAnsi="Arial"/>
          <w:sz w:val="24"/>
        </w:rPr>
      </w:pPr>
      <w:bookmarkStart w:id="327" w:name="_Toc70925894"/>
      <w:bookmarkStart w:id="328" w:name="_Toc73369182"/>
      <w:r w:rsidRPr="008044A6">
        <w:rPr>
          <w:rFonts w:ascii="Arial" w:hAnsi="Arial"/>
          <w:sz w:val="24"/>
        </w:rPr>
        <w:t>6.1.7.3</w:t>
      </w:r>
      <w:r w:rsidRPr="008044A6">
        <w:rPr>
          <w:rFonts w:ascii="Arial" w:hAnsi="Arial"/>
          <w:sz w:val="24"/>
        </w:rPr>
        <w:tab/>
        <w:t>Application Errors</w:t>
      </w:r>
      <w:bookmarkEnd w:id="327"/>
      <w:bookmarkEnd w:id="328"/>
    </w:p>
    <w:p w14:paraId="7B6DD0DF" w14:textId="77777777" w:rsidR="004D50F4" w:rsidRPr="008044A6" w:rsidRDefault="004D50F4" w:rsidP="004D50F4">
      <w:r w:rsidRPr="008044A6">
        <w:t>The application errors defined for the N</w:t>
      </w:r>
      <w:r w:rsidRPr="008044A6">
        <w:rPr>
          <w:rFonts w:hint="eastAsia"/>
          <w:lang w:eastAsia="zh-CN"/>
        </w:rPr>
        <w:t>af</w:t>
      </w:r>
      <w:r w:rsidRPr="008044A6">
        <w:t>_</w:t>
      </w:r>
      <w:r w:rsidRPr="008044A6">
        <w:rPr>
          <w:rFonts w:hint="eastAsia"/>
          <w:lang w:eastAsia="zh-CN"/>
        </w:rPr>
        <w:t>ProSe</w:t>
      </w:r>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rsidP="004D50F4">
      <w:pPr>
        <w:pStyle w:val="Guidance"/>
      </w:pPr>
    </w:p>
    <w:p w14:paraId="3FE14D9D" w14:textId="77777777" w:rsidR="008A6D4A" w:rsidRPr="0023018E" w:rsidRDefault="008A6D4A" w:rsidP="00662390">
      <w:pPr>
        <w:pStyle w:val="3"/>
        <w:rPr>
          <w:lang w:eastAsia="zh-CN"/>
        </w:rPr>
      </w:pPr>
      <w:bookmarkStart w:id="329" w:name="_Toc492899751"/>
      <w:bookmarkStart w:id="330" w:name="_Toc492900030"/>
      <w:bookmarkStart w:id="331" w:name="_Toc492967832"/>
      <w:bookmarkStart w:id="332" w:name="_Toc492972920"/>
      <w:bookmarkStart w:id="333" w:name="_Toc492973140"/>
      <w:bookmarkStart w:id="334" w:name="_Toc493774060"/>
      <w:bookmarkStart w:id="335" w:name="_Toc508285804"/>
      <w:bookmarkStart w:id="336" w:name="_Toc508287269"/>
      <w:bookmarkStart w:id="337" w:name="_Toc510696648"/>
      <w:bookmarkStart w:id="338" w:name="_Toc35971447"/>
      <w:bookmarkStart w:id="339" w:name="_Toc67903564"/>
      <w:bookmarkStart w:id="340" w:name="_Toc90664057"/>
      <w:bookmarkStart w:id="341" w:name="_Toc94197766"/>
      <w:bookmarkEnd w:id="323"/>
      <w:bookmarkEnd w:id="324"/>
      <w:r>
        <w:t>6.1.8</w:t>
      </w:r>
      <w:r w:rsidRPr="0023018E">
        <w:rPr>
          <w:lang w:eastAsia="zh-CN"/>
        </w:rPr>
        <w:tab/>
        <w:t>Feature negotiation</w:t>
      </w:r>
      <w:bookmarkEnd w:id="329"/>
      <w:bookmarkEnd w:id="330"/>
      <w:bookmarkEnd w:id="331"/>
      <w:bookmarkEnd w:id="332"/>
      <w:bookmarkEnd w:id="333"/>
      <w:bookmarkEnd w:id="334"/>
      <w:bookmarkEnd w:id="335"/>
      <w:bookmarkEnd w:id="336"/>
      <w:bookmarkEnd w:id="337"/>
      <w:bookmarkEnd w:id="338"/>
      <w:bookmarkEnd w:id="339"/>
      <w:bookmarkEnd w:id="340"/>
      <w:bookmarkEnd w:id="341"/>
    </w:p>
    <w:p w14:paraId="77AA96BC" w14:textId="77777777" w:rsidR="004D50F4" w:rsidRPr="008044A6" w:rsidRDefault="004D50F4" w:rsidP="004D50F4">
      <w:r w:rsidRPr="008044A6">
        <w:t xml:space="preserve">The optional features in table 6.1.8-1 are defined for the </w:t>
      </w:r>
      <w:r w:rsidRPr="008044A6">
        <w:rPr>
          <w:rFonts w:hint="eastAsia"/>
          <w:lang w:eastAsia="zh-CN"/>
        </w:rPr>
        <w:t>Naf_ProSe</w:t>
      </w:r>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3"/>
      </w:pPr>
      <w:bookmarkStart w:id="342" w:name="_Toc532994477"/>
      <w:bookmarkStart w:id="343" w:name="_Toc35971448"/>
      <w:bookmarkStart w:id="344" w:name="_Toc67903565"/>
      <w:bookmarkStart w:id="345" w:name="_Toc90664058"/>
      <w:bookmarkStart w:id="346" w:name="_Toc94197767"/>
      <w:bookmarkStart w:id="347" w:name="_Hlk525137310"/>
      <w:bookmarkStart w:id="348" w:name="_Toc510696649"/>
      <w:r>
        <w:lastRenderedPageBreak/>
        <w:t>6.1.9</w:t>
      </w:r>
      <w:r w:rsidRPr="001E7573">
        <w:tab/>
        <w:t>Security</w:t>
      </w:r>
      <w:bookmarkEnd w:id="342"/>
      <w:bookmarkEnd w:id="343"/>
      <w:bookmarkEnd w:id="344"/>
      <w:bookmarkEnd w:id="345"/>
      <w:bookmarkEnd w:id="346"/>
    </w:p>
    <w:p w14:paraId="7F76EFB7" w14:textId="77777777" w:rsidR="004D50F4" w:rsidRPr="00642D3E" w:rsidRDefault="004D50F4" w:rsidP="004D50F4">
      <w:bookmarkStart w:id="349" w:name="_Hlk530142087"/>
      <w:bookmarkEnd w:id="347"/>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77777777" w:rsidR="004D50F4" w:rsidRPr="00642D3E" w:rsidRDefault="004D50F4" w:rsidP="004D50F4">
      <w:r>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Default="004D50F4" w:rsidP="004D50F4">
      <w:pPr>
        <w:pStyle w:val="NO"/>
        <w:rPr>
          <w:lang w:eastAsia="zh-CN"/>
        </w:rPr>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16E513DE" w14:textId="4D7C72D3" w:rsidR="0027556A" w:rsidRDefault="0027556A" w:rsidP="0027556A">
      <w:pPr>
        <w:rPr>
          <w:lang w:val="en-US" w:eastAsia="zh-CN"/>
        </w:rPr>
      </w:pPr>
      <w:r w:rsidRPr="0027556A">
        <w:t xml:space="preserve">The </w:t>
      </w:r>
      <w:r w:rsidRPr="003E68F6">
        <w:t>N</w:t>
      </w:r>
      <w:r>
        <w:rPr>
          <w:rFonts w:hint="eastAsia"/>
        </w:rPr>
        <w:t>af</w:t>
      </w:r>
      <w:r w:rsidRPr="003E68F6">
        <w:t>_</w:t>
      </w:r>
      <w:r>
        <w:rPr>
          <w:rFonts w:hint="eastAsia"/>
        </w:rPr>
        <w:t xml:space="preserve">ProSe </w:t>
      </w:r>
      <w:r w:rsidRPr="0027556A">
        <w:t>API defines a single scope "</w:t>
      </w:r>
      <w:r>
        <w:t>n</w:t>
      </w:r>
      <w:r>
        <w:rPr>
          <w:rFonts w:hint="eastAsia"/>
        </w:rPr>
        <w:t>af</w:t>
      </w:r>
      <w:r>
        <w:t>_</w:t>
      </w:r>
      <w:r>
        <w:rPr>
          <w:rFonts w:hint="eastAsia"/>
        </w:rPr>
        <w:t>prose</w:t>
      </w:r>
      <w:r w:rsidRPr="0027556A">
        <w:t>" for OAuth2 authorization (as specified in 3GPP TS 33.501 [</w:t>
      </w:r>
      <w:r w:rsidRPr="0027556A">
        <w:rPr>
          <w:rFonts w:hint="eastAsia"/>
        </w:rPr>
        <w:t>8</w:t>
      </w:r>
      <w:r w:rsidRPr="0027556A">
        <w:t>]) for the entire service, and it does not define any additional scopes at resource or operation level.</w:t>
      </w:r>
      <w:bookmarkStart w:id="350" w:name="_Toc510696650"/>
      <w:bookmarkStart w:id="351" w:name="_Toc35971450"/>
      <w:bookmarkStart w:id="352" w:name="_Toc67903567"/>
      <w:bookmarkEnd w:id="348"/>
      <w:bookmarkEnd w:id="349"/>
    </w:p>
    <w:p w14:paraId="4A4D6361" w14:textId="6D37DD8C" w:rsidR="008A6D4A" w:rsidRDefault="008A6D4A" w:rsidP="008A6D4A">
      <w:pPr>
        <w:pStyle w:val="8"/>
      </w:pPr>
      <w:bookmarkStart w:id="353" w:name="_Toc90664059"/>
      <w:bookmarkStart w:id="354" w:name="_Toc94197768"/>
      <w:r w:rsidRPr="004D3578">
        <w:t>Annex A (normative):</w:t>
      </w:r>
      <w:r w:rsidRPr="004D3578">
        <w:br/>
      </w:r>
      <w:r>
        <w:t>OpenAPI specification</w:t>
      </w:r>
      <w:bookmarkEnd w:id="350"/>
      <w:bookmarkEnd w:id="351"/>
      <w:bookmarkEnd w:id="352"/>
      <w:bookmarkEnd w:id="353"/>
      <w:bookmarkEnd w:id="354"/>
    </w:p>
    <w:p w14:paraId="3359DF8F" w14:textId="77777777" w:rsidR="00AC38A5" w:rsidRDefault="00AC38A5" w:rsidP="00AC38A5">
      <w:pPr>
        <w:pStyle w:val="2"/>
      </w:pPr>
      <w:bookmarkStart w:id="355" w:name="_Toc70925898"/>
      <w:bookmarkStart w:id="356" w:name="_Toc73369186"/>
      <w:bookmarkStart w:id="357" w:name="_Toc90664060"/>
      <w:bookmarkStart w:id="358" w:name="_Toc94197769"/>
      <w:bookmarkStart w:id="359" w:name="_Toc510696651"/>
      <w:bookmarkStart w:id="360" w:name="_Toc35971451"/>
      <w:bookmarkStart w:id="361" w:name="_Toc67903568"/>
      <w:r>
        <w:t>A.1</w:t>
      </w:r>
      <w:r>
        <w:tab/>
        <w:t>General</w:t>
      </w:r>
      <w:bookmarkEnd w:id="355"/>
      <w:bookmarkEnd w:id="356"/>
      <w:bookmarkEnd w:id="357"/>
      <w:bookmarkEnd w:id="358"/>
    </w:p>
    <w:p w14:paraId="19E24FF6" w14:textId="77777777" w:rsidR="00AC38A5" w:rsidRPr="00540071" w:rsidRDefault="00AC38A5" w:rsidP="00AC38A5">
      <w:r w:rsidRPr="00540071">
        <w:t>This Annex specifies the formal definition of the API(s) defined in the present specification. It consists of OpenAPI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2161F8A" w14:textId="77777777" w:rsidR="00AC38A5" w:rsidRPr="006D6534" w:rsidRDefault="00AC38A5" w:rsidP="00AC38A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Pr>
          <w:rFonts w:hint="eastAsia"/>
          <w:lang w:eastAsia="zh-CN"/>
        </w:rPr>
        <w:t>5</w:t>
      </w:r>
      <w:r>
        <w:t>] and clause 5B of 3GPP TR 21.900 [</w:t>
      </w:r>
      <w:r>
        <w:rPr>
          <w:rFonts w:hint="eastAsia"/>
          <w:lang w:eastAsia="zh-CN"/>
        </w:rPr>
        <w:t>7</w:t>
      </w:r>
      <w:r>
        <w:t>]).</w:t>
      </w:r>
    </w:p>
    <w:p w14:paraId="45C4B013" w14:textId="77777777" w:rsidR="00AC38A5" w:rsidRDefault="00AC38A5" w:rsidP="00AC38A5">
      <w:pPr>
        <w:pStyle w:val="2"/>
        <w:rPr>
          <w:lang w:eastAsia="zh-CN"/>
        </w:rPr>
      </w:pPr>
      <w:bookmarkStart w:id="362" w:name="_Toc70925899"/>
      <w:bookmarkStart w:id="363" w:name="_Toc73369187"/>
      <w:bookmarkStart w:id="364" w:name="_Toc90664061"/>
      <w:bookmarkStart w:id="365" w:name="_Toc94197770"/>
      <w:r>
        <w:t>A.2</w:t>
      </w:r>
      <w:r>
        <w:tab/>
      </w:r>
      <w:r w:rsidRPr="00AA4DF7">
        <w:t>N</w:t>
      </w:r>
      <w:r>
        <w:rPr>
          <w:rFonts w:hint="eastAsia"/>
          <w:lang w:eastAsia="zh-CN"/>
        </w:rPr>
        <w:t>af</w:t>
      </w:r>
      <w:r w:rsidRPr="00AA4DF7">
        <w:t>_</w:t>
      </w:r>
      <w:r>
        <w:rPr>
          <w:rFonts w:hint="eastAsia"/>
          <w:lang w:eastAsia="zh-CN"/>
        </w:rPr>
        <w:t>ProSe</w:t>
      </w:r>
      <w:r>
        <w:t xml:space="preserve"> API</w:t>
      </w:r>
      <w:bookmarkEnd w:id="362"/>
      <w:bookmarkEnd w:id="363"/>
      <w:bookmarkEnd w:id="364"/>
      <w:bookmarkEnd w:id="365"/>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52CE74A" w:rsidR="00AC38A5" w:rsidRPr="00920F5F"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2BD28290" w:rsidR="00AC38A5" w:rsidRPr="00920F5F" w:rsidRDefault="00AC38A5" w:rsidP="00AC38A5">
      <w:pPr>
        <w:pStyle w:val="PL"/>
        <w:rPr>
          <w:rFonts w:eastAsiaTheme="minorEastAsia"/>
          <w:lang w:eastAsia="zh-CN"/>
        </w:rPr>
      </w:pPr>
      <w:r w:rsidRPr="00920F5F">
        <w:rPr>
          <w:rFonts w:eastAsiaTheme="minorEastAsia"/>
        </w:rPr>
        <w:t xml:space="preserve">  version: 1.0.0-alpha.</w:t>
      </w:r>
      <w:ins w:id="366" w:author="Rapporteur" w:date="2022-03-02T10:27:00Z">
        <w:r w:rsidR="00653E93">
          <w:rPr>
            <w:rFonts w:eastAsiaTheme="minorEastAsia" w:hint="eastAsia"/>
            <w:lang w:eastAsia="zh-CN"/>
          </w:rPr>
          <w:t>4</w:t>
        </w:r>
      </w:ins>
      <w:del w:id="367" w:author="Rapporteur" w:date="2022-03-02T10:27:00Z">
        <w:r w:rsidR="00910E07" w:rsidDel="00653E93">
          <w:rPr>
            <w:rFonts w:eastAsiaTheme="minorEastAsia" w:hint="eastAsia"/>
            <w:lang w:eastAsia="zh-CN"/>
          </w:rPr>
          <w:delText>3</w:delText>
        </w:r>
      </w:del>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45E785D6" w:rsidR="00AC38A5" w:rsidRPr="00920F5F" w:rsidRDefault="00AC38A5" w:rsidP="00AC38A5">
      <w:pPr>
        <w:pStyle w:val="PL"/>
        <w:rPr>
          <w:rFonts w:eastAsiaTheme="minorEastAsia" w:hint="eastAsia"/>
          <w:lang w:eastAsia="zh-CN"/>
        </w:rPr>
      </w:pPr>
      <w:r w:rsidRPr="00920F5F">
        <w:rPr>
          <w:rFonts w:eastAsiaTheme="minorEastAsia"/>
        </w:rPr>
        <w:t xml:space="preserve">    Naf_ProSe Service.</w:t>
      </w:r>
      <w:ins w:id="368" w:author="Rapporteur" w:date="2022-03-02T10:27:00Z">
        <w:r w:rsidR="00653E93">
          <w:rPr>
            <w:rFonts w:eastAsiaTheme="minorEastAsia" w:hint="eastAsia"/>
            <w:lang w:eastAsia="zh-CN"/>
          </w:rPr>
          <w:t xml:space="preserve">  </w:t>
        </w:r>
      </w:ins>
    </w:p>
    <w:p w14:paraId="675B4199" w14:textId="5E062D12" w:rsidR="00AC38A5" w:rsidRPr="00920F5F" w:rsidRDefault="00AC38A5" w:rsidP="00AC38A5">
      <w:pPr>
        <w:pStyle w:val="PL"/>
        <w:rPr>
          <w:rFonts w:eastAsiaTheme="minorEastAsia" w:hint="eastAsia"/>
          <w:lang w:eastAsia="zh-CN"/>
        </w:rPr>
      </w:pPr>
      <w:r w:rsidRPr="00920F5F">
        <w:rPr>
          <w:rFonts w:eastAsiaTheme="minorEastAsia"/>
        </w:rPr>
        <w:t xml:space="preserve">    © </w:t>
      </w:r>
      <w:r w:rsidR="002419D2" w:rsidRPr="00920F5F">
        <w:rPr>
          <w:rFonts w:eastAsiaTheme="minorEastAsia"/>
        </w:rPr>
        <w:t>202</w:t>
      </w:r>
      <w:r w:rsidR="002419D2">
        <w:rPr>
          <w:rFonts w:eastAsiaTheme="minorEastAsia" w:hint="eastAsia"/>
          <w:lang w:eastAsia="zh-CN"/>
        </w:rPr>
        <w:t>2</w:t>
      </w:r>
      <w:r w:rsidRPr="00920F5F">
        <w:rPr>
          <w:rFonts w:eastAsiaTheme="minorEastAsia"/>
        </w:rPr>
        <w:t>, 3GPP Organizational Partners (ARIB, ATIS, CCSA, ETSI, TSDSI, TTA, TTC).</w:t>
      </w:r>
      <w:ins w:id="369" w:author="Rapporteur" w:date="2022-03-02T10:27:00Z">
        <w:r w:rsidR="00653E93">
          <w:rPr>
            <w:rFonts w:eastAsiaTheme="minorEastAsia" w:hint="eastAsia"/>
            <w:lang w:eastAsia="zh-CN"/>
          </w:rPr>
          <w:t xml:space="preserve">  </w:t>
        </w:r>
      </w:ins>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5C32F648" w14:textId="70DCF12D" w:rsidR="00AC38A5" w:rsidRPr="00920F5F" w:rsidRDefault="00AC38A5" w:rsidP="00AC38A5">
      <w:pPr>
        <w:pStyle w:val="PL"/>
        <w:rPr>
          <w:rFonts w:eastAsiaTheme="minorEastAsia"/>
        </w:rPr>
      </w:pPr>
      <w:r w:rsidRPr="00920F5F">
        <w:rPr>
          <w:rFonts w:eastAsiaTheme="minorEastAsia"/>
        </w:rPr>
        <w:t xml:space="preserve">  description: 3GPP TS 29.5</w:t>
      </w:r>
      <w:r w:rsidRPr="00920F5F">
        <w:rPr>
          <w:rFonts w:eastAsiaTheme="minorEastAsia"/>
          <w:lang w:eastAsia="zh-CN"/>
        </w:rPr>
        <w:t>57</w:t>
      </w:r>
      <w:r w:rsidRPr="00920F5F">
        <w:rPr>
          <w:rFonts w:eastAsiaTheme="minorEastAsia"/>
        </w:rPr>
        <w:t xml:space="preserve"> V</w:t>
      </w:r>
      <w:r w:rsidR="00880CEC">
        <w:rPr>
          <w:rFonts w:eastAsiaTheme="minorEastAsia" w:hint="eastAsia"/>
          <w:lang w:eastAsia="zh-CN"/>
        </w:rPr>
        <w:t>1</w:t>
      </w:r>
      <w:r w:rsidRPr="00920F5F">
        <w:rPr>
          <w:rFonts w:eastAsiaTheme="minorEastAsia"/>
        </w:rPr>
        <w:t>.</w:t>
      </w:r>
      <w:ins w:id="370" w:author="Rapporteur" w:date="2022-03-01T09:31:00Z">
        <w:r w:rsidR="00EA297D">
          <w:rPr>
            <w:rFonts w:eastAsiaTheme="minorEastAsia" w:hint="eastAsia"/>
            <w:lang w:eastAsia="zh-CN"/>
          </w:rPr>
          <w:t>2</w:t>
        </w:r>
      </w:ins>
      <w:del w:id="371" w:author="Rapporteur" w:date="2022-03-01T09:32:00Z">
        <w:r w:rsidR="00910E07" w:rsidDel="00EA297D">
          <w:rPr>
            <w:rFonts w:eastAsiaTheme="minorEastAsia" w:hint="eastAsia"/>
            <w:lang w:eastAsia="zh-CN"/>
          </w:rPr>
          <w:delText>1</w:delText>
        </w:r>
      </w:del>
      <w:r w:rsidRPr="00920F5F">
        <w:rPr>
          <w:rFonts w:eastAsiaTheme="minorEastAsia"/>
        </w:rPr>
        <w:t>.0; 5G System; Application Function ProSe Service; Stage 3.</w:t>
      </w:r>
    </w:p>
    <w:p w14:paraId="2A1F05E5" w14:textId="2DFBEC93" w:rsidR="00AC38A5" w:rsidRPr="00920F5F" w:rsidRDefault="00AC38A5" w:rsidP="00AC38A5">
      <w:pPr>
        <w:pStyle w:val="PL"/>
        <w:rPr>
          <w:rFonts w:eastAsiaTheme="minorEastAsia"/>
        </w:rPr>
      </w:pPr>
      <w:r w:rsidRPr="00920F5F">
        <w:rPr>
          <w:rFonts w:eastAsiaTheme="minorEastAsia"/>
        </w:rPr>
        <w:t xml:space="preserve">  url: http</w:t>
      </w:r>
      <w:ins w:id="372" w:author="Rapporteur" w:date="2022-03-02T10:27:00Z">
        <w:r w:rsidR="00653E93">
          <w:rPr>
            <w:rFonts w:eastAsiaTheme="minorEastAsia" w:hint="eastAsia"/>
            <w:lang w:eastAsia="zh-CN"/>
          </w:rPr>
          <w:t>s</w:t>
        </w:r>
      </w:ins>
      <w:r w:rsidRPr="00920F5F">
        <w:rPr>
          <w:rFonts w:eastAsiaTheme="minorEastAsia"/>
        </w:rPr>
        <w:t>://www.3gpp.org/ftp/Specs/archive/29_series/29.5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w:t>
      </w:r>
      <w:bookmarkStart w:id="373" w:name="_GoBack"/>
      <w:bookmarkEnd w:id="373"/>
      <w:r w:rsidRPr="00920F5F">
        <w:rPr>
          <w:rFonts w:eastAsiaTheme="minorEastAsia"/>
        </w:rPr>
        <w:t>xample.com</w:t>
      </w:r>
    </w:p>
    <w:p w14:paraId="6A4F3685" w14:textId="77777777"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lastRenderedPageBreak/>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4689F45F"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49D38BEE" w14:textId="77777777" w:rsidR="00AC38A5" w:rsidRPr="00920F5F" w:rsidRDefault="00AC38A5" w:rsidP="00AC38A5">
      <w:pPr>
        <w:pStyle w:val="PL"/>
        <w:rPr>
          <w:rFonts w:eastAsiaTheme="minorEastAsia"/>
        </w:rPr>
      </w:pPr>
      <w:r w:rsidRPr="00920F5F">
        <w:rPr>
          <w:rFonts w:eastAsiaTheme="minorEastAsia"/>
        </w:rPr>
        <w:t xml:space="preserve">        '400':</w:t>
      </w:r>
    </w:p>
    <w:p w14:paraId="53ABFCB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'TS29571_CommonData.yaml#/components/responses/400'</w:t>
      </w:r>
    </w:p>
    <w:p w14:paraId="080A7E07" w14:textId="77777777" w:rsidR="00AC38A5" w:rsidRPr="00920F5F" w:rsidRDefault="00AC38A5" w:rsidP="00AC38A5">
      <w:pPr>
        <w:pStyle w:val="PL"/>
        <w:rPr>
          <w:rFonts w:eastAsiaTheme="minorEastAsia"/>
        </w:rPr>
      </w:pPr>
      <w:r w:rsidRPr="00920F5F">
        <w:rPr>
          <w:rFonts w:eastAsiaTheme="minorEastAsia"/>
        </w:rPr>
        <w:t xml:space="preserve">        '403':</w:t>
      </w:r>
    </w:p>
    <w:p w14:paraId="159196F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'TS29571_CommonData.yaml#/components/responses/403'</w:t>
      </w:r>
    </w:p>
    <w:p w14:paraId="0D58E244" w14:textId="77777777" w:rsidR="00AC38A5" w:rsidRPr="00920F5F" w:rsidRDefault="00AC38A5" w:rsidP="00AC38A5">
      <w:pPr>
        <w:pStyle w:val="PL"/>
        <w:rPr>
          <w:rFonts w:eastAsiaTheme="minorEastAsia"/>
        </w:rPr>
      </w:pPr>
      <w:r w:rsidRPr="00920F5F">
        <w:rPr>
          <w:rFonts w:eastAsiaTheme="minorEastAsia"/>
        </w:rPr>
        <w:t xml:space="preserve">        '404':</w:t>
      </w:r>
    </w:p>
    <w:p w14:paraId="25ECF317"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'TS29571_CommonData.yaml#/components/responses/404'</w:t>
      </w:r>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5FE1149E" w14:textId="77777777" w:rsidR="00874340" w:rsidRDefault="00874340" w:rsidP="00874340">
      <w:pPr>
        <w:pStyle w:val="PL"/>
      </w:pPr>
      <w:r>
        <w:t xml:space="preserve">      callbacks:</w:t>
      </w:r>
    </w:p>
    <w:p w14:paraId="58E0E59C" w14:textId="77777777" w:rsidR="00874340" w:rsidRDefault="00874340" w:rsidP="00874340">
      <w:pPr>
        <w:pStyle w:val="PL"/>
      </w:pPr>
      <w:r>
        <w:t xml:space="preserve">        </w:t>
      </w:r>
      <w:r>
        <w:rPr>
          <w:rFonts w:hint="eastAsia"/>
          <w:lang w:eastAsia="zh-CN"/>
        </w:rPr>
        <w:t>DiscoveryAuthorizationUpdateNotify</w:t>
      </w:r>
      <w:r>
        <w:t>:</w:t>
      </w:r>
    </w:p>
    <w:p w14:paraId="46D5874F" w14:textId="77777777" w:rsidR="00874340" w:rsidRDefault="00874340" w:rsidP="00874340">
      <w:pPr>
        <w:pStyle w:val="PL"/>
      </w:pPr>
      <w:r>
        <w:t xml:space="preserve">          '{$request.body#/</w:t>
      </w:r>
      <w:r>
        <w:rPr>
          <w:rFonts w:hint="eastAsia"/>
          <w:lang w:eastAsia="zh-CN"/>
        </w:rPr>
        <w:t>authUpdate</w:t>
      </w:r>
      <w:r>
        <w:t>CallBackUri}':</w:t>
      </w:r>
    </w:p>
    <w:p w14:paraId="08B4C249" w14:textId="77777777" w:rsidR="00874340" w:rsidRDefault="00874340" w:rsidP="00874340">
      <w:pPr>
        <w:pStyle w:val="PL"/>
      </w:pPr>
      <w:r>
        <w:t xml:space="preserve">            post:</w:t>
      </w:r>
    </w:p>
    <w:p w14:paraId="198E232B" w14:textId="77777777" w:rsidR="00874340" w:rsidRDefault="00874340" w:rsidP="00874340">
      <w:pPr>
        <w:pStyle w:val="PL"/>
      </w:pPr>
      <w:r>
        <w:t xml:space="preserve">              requestBody:</w:t>
      </w:r>
    </w:p>
    <w:p w14:paraId="7CE7E862" w14:textId="77777777" w:rsidR="00874340" w:rsidRDefault="00874340" w:rsidP="00874340">
      <w:pPr>
        <w:pStyle w:val="PL"/>
      </w:pPr>
      <w:r>
        <w:t xml:space="preserve">                description: </w:t>
      </w:r>
      <w:r>
        <w:rPr>
          <w:rFonts w:hint="eastAsia"/>
          <w:lang w:eastAsia="zh-CN"/>
        </w:rPr>
        <w:t xml:space="preserve">update of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67CAE78B" w14:textId="77777777" w:rsidR="00874340" w:rsidRDefault="00874340" w:rsidP="00874340">
      <w:pPr>
        <w:pStyle w:val="PL"/>
      </w:pPr>
      <w:r>
        <w:t xml:space="preserve">                content:</w:t>
      </w:r>
    </w:p>
    <w:p w14:paraId="6E21A792" w14:textId="77777777" w:rsidR="00874340" w:rsidRDefault="00874340" w:rsidP="00874340">
      <w:pPr>
        <w:pStyle w:val="PL"/>
      </w:pPr>
      <w:r>
        <w:t xml:space="preserve">                  application/json:</w:t>
      </w:r>
    </w:p>
    <w:p w14:paraId="1C267158" w14:textId="77777777" w:rsidR="00874340" w:rsidRDefault="00874340" w:rsidP="00874340">
      <w:pPr>
        <w:pStyle w:val="PL"/>
      </w:pPr>
      <w:r>
        <w:t xml:space="preserve">                    schema:</w:t>
      </w:r>
    </w:p>
    <w:p w14:paraId="09D706A0" w14:textId="77777777" w:rsidR="00874340" w:rsidRDefault="00874340" w:rsidP="00874340">
      <w:pPr>
        <w:pStyle w:val="PL"/>
      </w:pPr>
      <w:r>
        <w:t xml:space="preserve">                      $ref: '#/components/schemas/</w:t>
      </w:r>
      <w:r>
        <w:rPr>
          <w:rFonts w:hint="eastAsia"/>
          <w:lang w:eastAsia="zh-CN"/>
        </w:rPr>
        <w:t>AuthUpdate</w:t>
      </w:r>
      <w:r>
        <w:t>Data'</w:t>
      </w:r>
    </w:p>
    <w:p w14:paraId="1925F0CF" w14:textId="77777777" w:rsidR="00874340" w:rsidRDefault="00874340" w:rsidP="00874340">
      <w:pPr>
        <w:pStyle w:val="PL"/>
      </w:pPr>
      <w:r>
        <w:t xml:space="preserve">              responses:</w:t>
      </w:r>
    </w:p>
    <w:p w14:paraId="5F93F004" w14:textId="77777777" w:rsidR="00874340" w:rsidRDefault="00874340" w:rsidP="00874340">
      <w:pPr>
        <w:pStyle w:val="PL"/>
      </w:pPr>
      <w:r>
        <w:t xml:space="preserve">                '204':</w:t>
      </w:r>
    </w:p>
    <w:p w14:paraId="496BB9D8" w14:textId="77777777" w:rsidR="00874340" w:rsidRDefault="00874340" w:rsidP="00874340">
      <w:pPr>
        <w:pStyle w:val="PL"/>
      </w:pPr>
      <w:r>
        <w:t xml:space="preserve">                  description: Expected response to a valid notification</w:t>
      </w:r>
    </w:p>
    <w:p w14:paraId="44C57EFE" w14:textId="77777777" w:rsidR="00874340" w:rsidRDefault="00874340" w:rsidP="00874340">
      <w:pPr>
        <w:pStyle w:val="PL"/>
      </w:pPr>
      <w:r>
        <w:t xml:space="preserve">                '400':</w:t>
      </w:r>
    </w:p>
    <w:p w14:paraId="67A5A2D9" w14:textId="77777777" w:rsidR="00874340" w:rsidRDefault="00874340" w:rsidP="00874340">
      <w:pPr>
        <w:pStyle w:val="PL"/>
      </w:pPr>
      <w:r>
        <w:t xml:space="preserve">                  $ref: 'TS29571_CommonData.yaml#/components/responses/400'</w:t>
      </w:r>
    </w:p>
    <w:p w14:paraId="58655119" w14:textId="77777777" w:rsidR="00874340" w:rsidRDefault="00874340" w:rsidP="00874340">
      <w:pPr>
        <w:pStyle w:val="PL"/>
      </w:pPr>
      <w:r>
        <w:t xml:space="preserve">                '401':</w:t>
      </w:r>
    </w:p>
    <w:p w14:paraId="41E505FF" w14:textId="77777777" w:rsidR="00874340" w:rsidRDefault="00874340" w:rsidP="00874340">
      <w:pPr>
        <w:pStyle w:val="PL"/>
      </w:pPr>
      <w:r>
        <w:t xml:space="preserve">                  $ref: 'TS29571_CommonData.yaml#/components/responses/401'</w:t>
      </w:r>
    </w:p>
    <w:p w14:paraId="0A23E048" w14:textId="77777777" w:rsidR="00874340" w:rsidRDefault="00874340" w:rsidP="00874340">
      <w:pPr>
        <w:pStyle w:val="PL"/>
      </w:pPr>
      <w:r>
        <w:t xml:space="preserve">                '403':</w:t>
      </w:r>
    </w:p>
    <w:p w14:paraId="1D5FD910" w14:textId="77777777" w:rsidR="00874340" w:rsidRDefault="00874340" w:rsidP="00874340">
      <w:pPr>
        <w:pStyle w:val="PL"/>
      </w:pPr>
      <w:r>
        <w:t xml:space="preserve">                  $ref: 'TS29571_CommonData.yaml#/components/responses/403'</w:t>
      </w:r>
    </w:p>
    <w:p w14:paraId="0117096B" w14:textId="77777777" w:rsidR="00874340" w:rsidRDefault="00874340" w:rsidP="00874340">
      <w:pPr>
        <w:pStyle w:val="PL"/>
      </w:pPr>
      <w:r>
        <w:t xml:space="preserve">                '404':</w:t>
      </w:r>
    </w:p>
    <w:p w14:paraId="6BD0EFBD" w14:textId="77777777" w:rsidR="00874340" w:rsidRDefault="00874340" w:rsidP="00874340">
      <w:pPr>
        <w:pStyle w:val="PL"/>
      </w:pPr>
      <w:r>
        <w:t xml:space="preserve">                  $ref: 'TS29571_CommonData.yaml#/components/responses/404'</w:t>
      </w:r>
    </w:p>
    <w:p w14:paraId="498A0365" w14:textId="77777777" w:rsidR="00874340" w:rsidRDefault="00874340" w:rsidP="00874340">
      <w:pPr>
        <w:pStyle w:val="PL"/>
      </w:pPr>
      <w:r>
        <w:t xml:space="preserve">                '411':</w:t>
      </w:r>
    </w:p>
    <w:p w14:paraId="4EB127E9" w14:textId="77777777" w:rsidR="00874340" w:rsidRDefault="00874340" w:rsidP="00874340">
      <w:pPr>
        <w:pStyle w:val="PL"/>
      </w:pPr>
      <w:r>
        <w:t xml:space="preserve">                  $ref: 'TS29571_CommonData.yaml#/components/responses/411'</w:t>
      </w:r>
    </w:p>
    <w:p w14:paraId="7D54F6E6" w14:textId="77777777" w:rsidR="00874340" w:rsidRDefault="00874340" w:rsidP="00874340">
      <w:pPr>
        <w:pStyle w:val="PL"/>
      </w:pPr>
      <w:r>
        <w:t xml:space="preserve">                '413':</w:t>
      </w:r>
    </w:p>
    <w:p w14:paraId="3F90CCEA" w14:textId="77777777" w:rsidR="00874340" w:rsidRDefault="00874340" w:rsidP="00874340">
      <w:pPr>
        <w:pStyle w:val="PL"/>
      </w:pPr>
      <w:r>
        <w:t xml:space="preserve">                  $ref: 'TS29571_CommonData.yaml#/components/responses/413'</w:t>
      </w:r>
    </w:p>
    <w:p w14:paraId="3112147C" w14:textId="77777777" w:rsidR="00874340" w:rsidRDefault="00874340" w:rsidP="00874340">
      <w:pPr>
        <w:pStyle w:val="PL"/>
      </w:pPr>
      <w:r>
        <w:t xml:space="preserve">                '415':</w:t>
      </w:r>
    </w:p>
    <w:p w14:paraId="1DA8ACF8" w14:textId="77777777" w:rsidR="00874340" w:rsidRDefault="00874340" w:rsidP="00874340">
      <w:pPr>
        <w:pStyle w:val="PL"/>
      </w:pPr>
      <w:r>
        <w:t xml:space="preserve">                  $ref: 'TS29571_CommonData.yaml#/components/responses/415'</w:t>
      </w:r>
    </w:p>
    <w:p w14:paraId="6B006A5A" w14:textId="77777777" w:rsidR="00874340" w:rsidRDefault="00874340" w:rsidP="00874340">
      <w:pPr>
        <w:pStyle w:val="PL"/>
      </w:pPr>
      <w:r>
        <w:t xml:space="preserve">                '429':</w:t>
      </w:r>
    </w:p>
    <w:p w14:paraId="09FCEABF" w14:textId="77777777" w:rsidR="00874340" w:rsidRDefault="00874340" w:rsidP="00874340">
      <w:pPr>
        <w:pStyle w:val="PL"/>
      </w:pPr>
      <w:r>
        <w:t xml:space="preserve">                  $ref: 'TS29571_CommonData.yaml#/components/responses/429'</w:t>
      </w:r>
    </w:p>
    <w:p w14:paraId="46C65204" w14:textId="77777777" w:rsidR="00874340" w:rsidRDefault="00874340" w:rsidP="00874340">
      <w:pPr>
        <w:pStyle w:val="PL"/>
      </w:pPr>
      <w:r>
        <w:t xml:space="preserve">                '500':</w:t>
      </w:r>
    </w:p>
    <w:p w14:paraId="414538DF" w14:textId="77777777" w:rsidR="00874340" w:rsidRDefault="00874340" w:rsidP="00874340">
      <w:pPr>
        <w:pStyle w:val="PL"/>
      </w:pPr>
      <w:r>
        <w:t xml:space="preserve">                  $ref: 'TS29571_CommonData.yaml#/components/responses/500'</w:t>
      </w:r>
    </w:p>
    <w:p w14:paraId="17A39F8D" w14:textId="77777777" w:rsidR="00874340" w:rsidRDefault="00874340" w:rsidP="00874340">
      <w:pPr>
        <w:pStyle w:val="PL"/>
      </w:pPr>
      <w:r>
        <w:t xml:space="preserve">                '503':</w:t>
      </w:r>
    </w:p>
    <w:p w14:paraId="7B2CA435" w14:textId="77777777" w:rsidR="00874340" w:rsidRDefault="00874340" w:rsidP="00874340">
      <w:pPr>
        <w:pStyle w:val="PL"/>
      </w:pPr>
      <w:r>
        <w:t xml:space="preserve">                  $ref: 'TS29571_CommonData.yaml#/components/responses/503'</w:t>
      </w:r>
    </w:p>
    <w:p w14:paraId="7AA48A19" w14:textId="77777777" w:rsidR="00874340" w:rsidRDefault="00874340" w:rsidP="00874340">
      <w:pPr>
        <w:pStyle w:val="PL"/>
      </w:pPr>
      <w:r>
        <w:t xml:space="preserve">                '504':</w:t>
      </w:r>
    </w:p>
    <w:p w14:paraId="1552E33C" w14:textId="77777777" w:rsidR="00874340" w:rsidRDefault="00874340" w:rsidP="00874340">
      <w:pPr>
        <w:pStyle w:val="PL"/>
      </w:pPr>
      <w:r>
        <w:t xml:space="preserve">                  $ref: 'TS29571_CommonData.yaml#/components/responses/504'</w:t>
      </w:r>
    </w:p>
    <w:p w14:paraId="27E43BE8" w14:textId="77777777" w:rsidR="00874340" w:rsidRDefault="00874340" w:rsidP="00874340">
      <w:pPr>
        <w:pStyle w:val="PL"/>
      </w:pPr>
      <w:r>
        <w:t xml:space="preserve">                default:</w:t>
      </w:r>
    </w:p>
    <w:p w14:paraId="79DAF537" w14:textId="77777777" w:rsidR="00874340" w:rsidRDefault="00874340" w:rsidP="00874340">
      <w:pPr>
        <w:pStyle w:val="PL"/>
        <w:rPr>
          <w:lang w:eastAsia="zh-CN"/>
        </w:rPr>
      </w:pPr>
      <w:r>
        <w:t xml:space="preserve">                  $ref: 'TS29571_CommonData.yaml#/components/responses/default'</w:t>
      </w:r>
    </w:p>
    <w:p w14:paraId="5FFE3930" w14:textId="77777777" w:rsidR="00874340" w:rsidRDefault="00874340" w:rsidP="00874340">
      <w:pPr>
        <w:pStyle w:val="PL"/>
      </w:pPr>
      <w:r>
        <w:t xml:space="preserve">  /</w:t>
      </w:r>
      <w:r>
        <w:rPr>
          <w:rFonts w:hint="eastAsia"/>
          <w:lang w:eastAsia="zh-CN"/>
        </w:rPr>
        <w:t>authorization-update</w:t>
      </w:r>
      <w:r>
        <w:t>-</w:t>
      </w:r>
      <w:r>
        <w:rPr>
          <w:rFonts w:hint="eastAsia"/>
          <w:lang w:eastAsia="zh-CN"/>
        </w:rPr>
        <w:t>result</w:t>
      </w:r>
      <w:r>
        <w:t>:</w:t>
      </w:r>
    </w:p>
    <w:p w14:paraId="36E4CA2B" w14:textId="77777777" w:rsidR="00874340" w:rsidRDefault="00874340" w:rsidP="00874340">
      <w:pPr>
        <w:pStyle w:val="PL"/>
      </w:pPr>
      <w:r>
        <w:t xml:space="preserve">    post:</w:t>
      </w:r>
    </w:p>
    <w:p w14:paraId="022CA466" w14:textId="77777777" w:rsidR="00874340" w:rsidRDefault="00874340" w:rsidP="00874340">
      <w:pPr>
        <w:pStyle w:val="PL"/>
        <w:rPr>
          <w:lang w:eastAsia="zh-CN"/>
        </w:rPr>
      </w:pPr>
      <w:r>
        <w:t xml:space="preserve">      summary: </w:t>
      </w:r>
      <w:r>
        <w:rPr>
          <w:rFonts w:hint="eastAsia"/>
          <w:lang w:eastAsia="zh-CN"/>
        </w:rPr>
        <w:t xml:space="preserve">report the result of update of </w:t>
      </w:r>
      <w:r w:rsidRPr="00607512">
        <w:t>authorization information</w:t>
      </w:r>
      <w:r>
        <w:rPr>
          <w:rFonts w:hint="eastAsia"/>
          <w:lang w:eastAsia="zh-CN"/>
        </w:rPr>
        <w:t xml:space="preserve"> </w:t>
      </w:r>
      <w:r w:rsidRPr="00607512">
        <w:t xml:space="preserve">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05AB8931" w14:textId="77777777" w:rsidR="00874340" w:rsidRDefault="00874340" w:rsidP="00874340">
      <w:pPr>
        <w:pStyle w:val="PL"/>
      </w:pPr>
      <w:r>
        <w:t xml:space="preserve">      operationId: </w:t>
      </w:r>
      <w:r>
        <w:rPr>
          <w:rFonts w:hint="eastAsia"/>
          <w:lang w:eastAsia="zh-CN"/>
        </w:rPr>
        <w:t>AuthorizationUpdateResult</w:t>
      </w:r>
    </w:p>
    <w:p w14:paraId="20BACFC2" w14:textId="77777777" w:rsidR="00874340" w:rsidRDefault="00874340" w:rsidP="00874340">
      <w:pPr>
        <w:pStyle w:val="PL"/>
      </w:pPr>
      <w:r>
        <w:t xml:space="preserve">      tags:</w:t>
      </w:r>
    </w:p>
    <w:p w14:paraId="39C0FD5E" w14:textId="77777777" w:rsidR="00874340" w:rsidRDefault="00874340" w:rsidP="00874340">
      <w:pPr>
        <w:pStyle w:val="PL"/>
      </w:pPr>
      <w:r>
        <w:t xml:space="preserve">        - </w:t>
      </w:r>
      <w:r>
        <w:rPr>
          <w:rFonts w:hint="eastAsia"/>
          <w:lang w:eastAsia="zh-CN"/>
        </w:rPr>
        <w:t xml:space="preserve">Authorization Information Update Result </w:t>
      </w:r>
    </w:p>
    <w:p w14:paraId="3BC4E4AD" w14:textId="77777777" w:rsidR="00874340" w:rsidRDefault="00874340" w:rsidP="00874340">
      <w:pPr>
        <w:pStyle w:val="PL"/>
      </w:pPr>
      <w:r>
        <w:t xml:space="preserve">      requestBody:</w:t>
      </w:r>
    </w:p>
    <w:p w14:paraId="0B859F69" w14:textId="77777777" w:rsidR="00874340" w:rsidRDefault="00874340" w:rsidP="00874340">
      <w:pPr>
        <w:pStyle w:val="PL"/>
      </w:pPr>
      <w:r>
        <w:t xml:space="preserve">        content:</w:t>
      </w:r>
    </w:p>
    <w:p w14:paraId="20413B77" w14:textId="77777777" w:rsidR="00874340" w:rsidRDefault="00874340" w:rsidP="00874340">
      <w:pPr>
        <w:pStyle w:val="PL"/>
      </w:pPr>
      <w:r>
        <w:t xml:space="preserve">          application/json:</w:t>
      </w:r>
    </w:p>
    <w:p w14:paraId="0193002D" w14:textId="77777777" w:rsidR="00874340" w:rsidRDefault="00874340" w:rsidP="00874340">
      <w:pPr>
        <w:pStyle w:val="PL"/>
      </w:pPr>
      <w:r>
        <w:lastRenderedPageBreak/>
        <w:t xml:space="preserve">            schema:</w:t>
      </w:r>
    </w:p>
    <w:p w14:paraId="7F7A7DCF" w14:textId="77777777" w:rsidR="00874340" w:rsidRDefault="00874340" w:rsidP="00874340">
      <w:pPr>
        <w:pStyle w:val="PL"/>
      </w:pPr>
      <w:r>
        <w:t xml:space="preserve">              $ref: '#/components/schemas/</w:t>
      </w:r>
      <w:r>
        <w:rPr>
          <w:rFonts w:hint="eastAsia"/>
          <w:lang w:eastAsia="zh-CN"/>
        </w:rPr>
        <w:t>AuthUpdate</w:t>
      </w:r>
      <w:r>
        <w:t>Data'</w:t>
      </w:r>
    </w:p>
    <w:p w14:paraId="193968A3" w14:textId="77777777" w:rsidR="00874340" w:rsidRDefault="00874340" w:rsidP="00874340">
      <w:pPr>
        <w:pStyle w:val="PL"/>
      </w:pPr>
      <w:r>
        <w:t xml:space="preserve">        required: true</w:t>
      </w:r>
    </w:p>
    <w:p w14:paraId="4A6FEC96" w14:textId="77777777" w:rsidR="00874340" w:rsidRDefault="00874340" w:rsidP="00874340">
      <w:pPr>
        <w:pStyle w:val="PL"/>
      </w:pPr>
      <w:r>
        <w:t xml:space="preserve">      responses:</w:t>
      </w:r>
    </w:p>
    <w:p w14:paraId="42D4193F" w14:textId="77777777" w:rsidR="00874340" w:rsidRDefault="00874340" w:rsidP="00874340">
      <w:pPr>
        <w:pStyle w:val="PL"/>
      </w:pPr>
      <w:r>
        <w:t xml:space="preserve">        '204':</w:t>
      </w:r>
    </w:p>
    <w:p w14:paraId="5DD96F29" w14:textId="77777777" w:rsidR="00874340" w:rsidRDefault="00874340" w:rsidP="00874340">
      <w:pPr>
        <w:pStyle w:val="PL"/>
      </w:pPr>
      <w:r>
        <w:t xml:space="preserve">          description: Expected response to a successful cancellation</w:t>
      </w:r>
    </w:p>
    <w:p w14:paraId="798A5999" w14:textId="77777777" w:rsidR="00874340" w:rsidRDefault="00874340" w:rsidP="00874340">
      <w:pPr>
        <w:pStyle w:val="PL"/>
      </w:pPr>
      <w:r>
        <w:t xml:space="preserve">        '400':</w:t>
      </w:r>
    </w:p>
    <w:p w14:paraId="4B9C3D64" w14:textId="77777777" w:rsidR="00874340" w:rsidRDefault="00874340" w:rsidP="00874340">
      <w:pPr>
        <w:pStyle w:val="PL"/>
      </w:pPr>
      <w:r>
        <w:t xml:space="preserve">          $ref: 'TS29571_CommonData.yaml#/components/responses/400'</w:t>
      </w:r>
    </w:p>
    <w:p w14:paraId="43EBF414" w14:textId="77777777" w:rsidR="00874340" w:rsidRDefault="00874340" w:rsidP="00874340">
      <w:pPr>
        <w:pStyle w:val="PL"/>
      </w:pPr>
      <w:r>
        <w:t xml:space="preserve">        '401':</w:t>
      </w:r>
    </w:p>
    <w:p w14:paraId="4DFF796F" w14:textId="77777777" w:rsidR="00874340" w:rsidRDefault="00874340" w:rsidP="00874340">
      <w:pPr>
        <w:pStyle w:val="PL"/>
      </w:pPr>
      <w:r>
        <w:t xml:space="preserve">          $ref: 'TS29571_CommonData.yaml#/components/responses/401'</w:t>
      </w:r>
    </w:p>
    <w:p w14:paraId="5CE26CD1" w14:textId="77777777" w:rsidR="00874340" w:rsidRDefault="00874340" w:rsidP="00874340">
      <w:pPr>
        <w:pStyle w:val="PL"/>
      </w:pPr>
      <w:r>
        <w:t xml:space="preserve">        '403':</w:t>
      </w:r>
    </w:p>
    <w:p w14:paraId="7575716D" w14:textId="77777777" w:rsidR="00874340" w:rsidRDefault="00874340" w:rsidP="00874340">
      <w:pPr>
        <w:pStyle w:val="PL"/>
      </w:pPr>
      <w:r>
        <w:t xml:space="preserve">          $ref: 'TS29571_CommonData.yaml#/components/responses/403'</w:t>
      </w:r>
    </w:p>
    <w:p w14:paraId="358D6B31" w14:textId="77777777" w:rsidR="00874340" w:rsidRDefault="00874340" w:rsidP="00874340">
      <w:pPr>
        <w:pStyle w:val="PL"/>
      </w:pPr>
      <w:r>
        <w:t xml:space="preserve">        '404':</w:t>
      </w:r>
    </w:p>
    <w:p w14:paraId="0D5615BD" w14:textId="77777777" w:rsidR="00874340" w:rsidRDefault="00874340" w:rsidP="00874340">
      <w:pPr>
        <w:pStyle w:val="PL"/>
      </w:pPr>
      <w:r>
        <w:t xml:space="preserve">          $ref: 'TS29571_CommonData.yaml#/components/responses/404'</w:t>
      </w:r>
    </w:p>
    <w:p w14:paraId="3A8CAC75" w14:textId="77777777" w:rsidR="00874340" w:rsidRDefault="00874340" w:rsidP="00874340">
      <w:pPr>
        <w:pStyle w:val="PL"/>
      </w:pPr>
      <w:r>
        <w:t xml:space="preserve">        '411':</w:t>
      </w:r>
    </w:p>
    <w:p w14:paraId="41C0D234" w14:textId="77777777" w:rsidR="00874340" w:rsidRDefault="00874340" w:rsidP="00874340">
      <w:pPr>
        <w:pStyle w:val="PL"/>
      </w:pPr>
      <w:r>
        <w:t xml:space="preserve">          $ref: 'TS29571_CommonData.yaml#/components/responses/411'</w:t>
      </w:r>
    </w:p>
    <w:p w14:paraId="1D4CFC98" w14:textId="77777777" w:rsidR="00874340" w:rsidRDefault="00874340" w:rsidP="00874340">
      <w:pPr>
        <w:pStyle w:val="PL"/>
      </w:pPr>
      <w:r>
        <w:t xml:space="preserve">        '413':</w:t>
      </w:r>
    </w:p>
    <w:p w14:paraId="2D8315AE" w14:textId="77777777" w:rsidR="00874340" w:rsidRDefault="00874340" w:rsidP="00874340">
      <w:pPr>
        <w:pStyle w:val="PL"/>
      </w:pPr>
      <w:r>
        <w:t xml:space="preserve">          $ref: 'TS29571_CommonData.yaml#/components/responses/413'</w:t>
      </w:r>
    </w:p>
    <w:p w14:paraId="18E39279" w14:textId="77777777" w:rsidR="00874340" w:rsidRDefault="00874340" w:rsidP="00874340">
      <w:pPr>
        <w:pStyle w:val="PL"/>
      </w:pPr>
      <w:r>
        <w:t xml:space="preserve">        '415':</w:t>
      </w:r>
    </w:p>
    <w:p w14:paraId="6D76F2C3" w14:textId="77777777" w:rsidR="00874340" w:rsidRDefault="00874340" w:rsidP="00874340">
      <w:pPr>
        <w:pStyle w:val="PL"/>
      </w:pPr>
      <w:r>
        <w:t xml:space="preserve">          $ref: 'TS29571_CommonData.yaml#/components/responses/415'</w:t>
      </w:r>
    </w:p>
    <w:p w14:paraId="074C15A2" w14:textId="77777777" w:rsidR="00874340" w:rsidRDefault="00874340" w:rsidP="00874340">
      <w:pPr>
        <w:pStyle w:val="PL"/>
      </w:pPr>
      <w:r>
        <w:t xml:space="preserve">        '429':</w:t>
      </w:r>
    </w:p>
    <w:p w14:paraId="0CE6A5D2" w14:textId="77777777" w:rsidR="00874340" w:rsidRDefault="00874340" w:rsidP="00874340">
      <w:pPr>
        <w:pStyle w:val="PL"/>
      </w:pPr>
      <w:r>
        <w:t xml:space="preserve">          $ref: 'TS29571_CommonData.yaml#/components/responses/429'</w:t>
      </w:r>
    </w:p>
    <w:p w14:paraId="07742516" w14:textId="77777777" w:rsidR="00874340" w:rsidRDefault="00874340" w:rsidP="00874340">
      <w:pPr>
        <w:pStyle w:val="PL"/>
      </w:pPr>
      <w:r>
        <w:t xml:space="preserve">        '500':</w:t>
      </w:r>
    </w:p>
    <w:p w14:paraId="0DBF6E86" w14:textId="77777777" w:rsidR="00874340" w:rsidRDefault="00874340" w:rsidP="00874340">
      <w:pPr>
        <w:pStyle w:val="PL"/>
      </w:pPr>
      <w:r>
        <w:t xml:space="preserve">          $ref: 'TS29571_CommonData.yaml#/components/responses/500'</w:t>
      </w:r>
    </w:p>
    <w:p w14:paraId="03FFC0A2" w14:textId="77777777" w:rsidR="00874340" w:rsidRDefault="00874340" w:rsidP="00874340">
      <w:pPr>
        <w:pStyle w:val="PL"/>
      </w:pPr>
      <w:r>
        <w:t xml:space="preserve">        '503':</w:t>
      </w:r>
    </w:p>
    <w:p w14:paraId="058DB1F0" w14:textId="77777777" w:rsidR="00874340" w:rsidRDefault="00874340" w:rsidP="00874340">
      <w:pPr>
        <w:pStyle w:val="PL"/>
      </w:pPr>
      <w:r>
        <w:t xml:space="preserve">          $ref: 'TS29571_CommonData.yaml#/components/responses/503'</w:t>
      </w:r>
    </w:p>
    <w:p w14:paraId="27F008AC" w14:textId="77777777" w:rsidR="00874340" w:rsidRDefault="00874340" w:rsidP="00874340">
      <w:pPr>
        <w:pStyle w:val="PL"/>
      </w:pPr>
      <w:r>
        <w:t xml:space="preserve">        '504':</w:t>
      </w:r>
    </w:p>
    <w:p w14:paraId="3E898913" w14:textId="77777777" w:rsidR="00874340" w:rsidRDefault="00874340" w:rsidP="00874340">
      <w:pPr>
        <w:pStyle w:val="PL"/>
      </w:pPr>
      <w:r>
        <w:t xml:space="preserve">          $ref: 'TS29571_CommonData.yaml#/components/responses/504'</w:t>
      </w:r>
    </w:p>
    <w:p w14:paraId="3D5C6888" w14:textId="77777777" w:rsidR="00874340" w:rsidRDefault="00874340" w:rsidP="00874340">
      <w:pPr>
        <w:pStyle w:val="PL"/>
      </w:pPr>
      <w:r>
        <w:t xml:space="preserve">        default:</w:t>
      </w:r>
    </w:p>
    <w:p w14:paraId="1D22FFF3" w14:textId="77777777" w:rsidR="00874340" w:rsidRDefault="00874340" w:rsidP="00874340">
      <w:pPr>
        <w:pStyle w:val="PL"/>
      </w:pPr>
      <w:r>
        <w:t xml:space="preserve">          $ref: 'TS29571_CommonData.yaml#/components/responses/default'</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5067DF05" w14:textId="77777777" w:rsidR="00AC38A5" w:rsidRPr="00920F5F" w:rsidRDefault="00AC38A5" w:rsidP="00AC38A5">
      <w:pPr>
        <w:pStyle w:val="PL"/>
        <w:rPr>
          <w:rFonts w:eastAsiaTheme="minorEastAsia"/>
          <w:lang w:eastAsia="zh-CN"/>
        </w:rPr>
      </w:pPr>
      <w:r w:rsidRPr="00920F5F">
        <w:rPr>
          <w:rFonts w:eastAsiaTheme="minorEastAsia"/>
        </w:rPr>
        <w:t xml:space="preserve">      description: Represents Data used to request the authorization</w:t>
      </w:r>
      <w:r>
        <w:rPr>
          <w:rFonts w:eastAsiaTheme="minorEastAsia" w:hint="eastAsia"/>
          <w:lang w:eastAsia="zh-CN"/>
        </w:rPr>
        <w:t xml:space="preserve"> </w:t>
      </w:r>
      <w:r w:rsidRPr="00920F5F">
        <w:rPr>
          <w:rFonts w:eastAsiaTheme="minorEastAsia"/>
        </w:rPr>
        <w:t>for a</w:t>
      </w:r>
      <w:r>
        <w:rPr>
          <w:rFonts w:eastAsiaTheme="minorEastAsia" w:hint="eastAsia"/>
          <w:lang w:eastAsia="zh-CN"/>
        </w:rPr>
        <w:t xml:space="preserve"> </w:t>
      </w:r>
      <w:r w:rsidRPr="00920F5F">
        <w:rPr>
          <w:rFonts w:eastAsiaTheme="minorEastAsia"/>
        </w:rPr>
        <w:t>UE</w:t>
      </w:r>
      <w:r>
        <w:rPr>
          <w:rFonts w:eastAsiaTheme="minorEastAsia" w:hint="eastAsia"/>
          <w:lang w:eastAsia="zh-CN"/>
        </w:rPr>
        <w:t xml:space="preserve"> of a 5G ProSe Direct Discovery request</w:t>
      </w:r>
      <w:r>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77777777" w:rsidR="00AC38A5" w:rsidRPr="007439CD" w:rsidRDefault="00AC38A5" w:rsidP="00AC38A5">
      <w:pPr>
        <w:pStyle w:val="PL"/>
        <w:rPr>
          <w:lang w:eastAsia="zh-CN"/>
        </w:rPr>
      </w:pPr>
      <w:r>
        <w:t xml:space="preserve">          $ref: '#/components/schemas/</w:t>
      </w:r>
      <w:r w:rsidRPr="00920F5F">
        <w:rPr>
          <w:rFonts w:eastAsiaTheme="minorEastAsia"/>
          <w:lang w:eastAsia="zh-CN"/>
        </w:rPr>
        <w:t>AuthRequest</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5234BAE8" w14:textId="5E2927CD" w:rsidR="00874340" w:rsidRDefault="00874340" w:rsidP="00874340">
      <w:pPr>
        <w:pStyle w:val="PL"/>
      </w:pPr>
      <w:r>
        <w:t xml:space="preserve">        </w:t>
      </w:r>
      <w:r>
        <w:rPr>
          <w:rFonts w:hint="eastAsia"/>
          <w:lang w:eastAsia="zh-CN"/>
        </w:rPr>
        <w:t>authUpdateCallback</w:t>
      </w:r>
      <w:r>
        <w:rPr>
          <w:lang w:eastAsia="zh-CN"/>
        </w:rPr>
        <w:t>Uri</w:t>
      </w:r>
      <w:r>
        <w:t>:</w:t>
      </w:r>
    </w:p>
    <w:p w14:paraId="4BF349E5" w14:textId="77777777" w:rsidR="00874340" w:rsidRPr="006306AB" w:rsidRDefault="00874340" w:rsidP="00874340">
      <w:pPr>
        <w:pStyle w:val="PL"/>
        <w:rPr>
          <w:lang w:eastAsia="zh-CN"/>
        </w:rPr>
      </w:pPr>
      <w:r>
        <w:t xml:space="preserve">          $ref: 'TS29571_CommonData.yaml#/components/schemas/Uri'</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t xml:space="preserve">      type: object</w:t>
      </w:r>
    </w:p>
    <w:p w14:paraId="4C326BCE" w14:textId="77777777" w:rsidR="00AC38A5" w:rsidRPr="004A0EFB" w:rsidRDefault="00AC38A5" w:rsidP="00AC38A5">
      <w:pPr>
        <w:pStyle w:val="PL"/>
        <w:rPr>
          <w:rFonts w:eastAsiaTheme="minorEastAsia"/>
          <w:lang w:eastAsia="zh-CN"/>
        </w:rPr>
      </w:pPr>
      <w:r w:rsidRPr="00920F5F">
        <w:rPr>
          <w:rFonts w:eastAsiaTheme="minorEastAsia"/>
        </w:rPr>
        <w:t xml:space="preserve">      description: Represents the obtained </w:t>
      </w:r>
      <w:r w:rsidRPr="00920F5F">
        <w:rPr>
          <w:rFonts w:eastAsiaTheme="minorEastAsia"/>
          <w:lang w:eastAsia="zh-CN"/>
        </w:rPr>
        <w:t>authorization</w:t>
      </w:r>
      <w:r w:rsidRPr="00920F5F">
        <w:rPr>
          <w:rFonts w:eastAsiaTheme="minorEastAsia"/>
        </w:rPr>
        <w:t xml:space="preserve"> Data </w:t>
      </w:r>
      <w:r>
        <w:rPr>
          <w:rFonts w:eastAsiaTheme="minorEastAsia" w:hint="eastAsia"/>
          <w:lang w:eastAsia="zh-CN"/>
        </w:rPr>
        <w:t>f</w:t>
      </w:r>
      <w:r w:rsidRPr="00920F5F">
        <w:rPr>
          <w:rFonts w:eastAsiaTheme="minorEastAsia"/>
        </w:rPr>
        <w:t>or a UE</w:t>
      </w:r>
      <w:r>
        <w:rPr>
          <w:rFonts w:eastAsiaTheme="minorEastAsia" w:hint="eastAsia"/>
          <w:lang w:eastAsia="zh-CN"/>
        </w:rPr>
        <w:t xml:space="preserve"> of a 5G ProSe Direct Discovery request</w:t>
      </w:r>
      <w:r>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Pr="00920F5F">
        <w:rPr>
          <w:rFonts w:eastAsiaTheme="minorEastAsia"/>
        </w:rPr>
        <w:t>Type'</w:t>
      </w:r>
    </w:p>
    <w:p w14:paraId="215A7110" w14:textId="77777777" w:rsidR="00AC38A5" w:rsidRPr="00920F5F" w:rsidRDefault="00AC38A5" w:rsidP="00AC38A5">
      <w:pPr>
        <w:pStyle w:val="PL"/>
        <w:rPr>
          <w:rFonts w:eastAsiaTheme="minorEastAsia"/>
          <w:lang w:eastAsia="zh-CN"/>
        </w:rPr>
      </w:pPr>
      <w:r w:rsidRPr="00920F5F">
        <w:rPr>
          <w:rFonts w:eastAsiaTheme="minorEastAsia"/>
        </w:rPr>
        <w:lastRenderedPageBreak/>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77777777" w:rsidR="00AC38A5"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t>'</w:t>
      </w:r>
    </w:p>
    <w:p w14:paraId="36569708"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restrictedCodeSuffixPool</w:t>
      </w:r>
      <w:r w:rsidRPr="00920F5F">
        <w:rPr>
          <w:rFonts w:eastAsiaTheme="minorEastAsia"/>
        </w:rPr>
        <w:t>:</w:t>
      </w:r>
    </w:p>
    <w:p w14:paraId="32ECEB1E" w14:textId="77777777" w:rsidR="00AC38A5" w:rsidRDefault="00AC38A5" w:rsidP="00AC38A5">
      <w:pPr>
        <w:pStyle w:val="PL"/>
      </w:pPr>
      <w:r>
        <w:t xml:space="preserve">          type: array</w:t>
      </w:r>
    </w:p>
    <w:p w14:paraId="4604B63D" w14:textId="77777777" w:rsidR="00AC38A5" w:rsidRPr="00892D20" w:rsidRDefault="00AC38A5" w:rsidP="00AC38A5">
      <w:pPr>
        <w:pStyle w:val="PL"/>
        <w:rPr>
          <w:lang w:eastAsia="zh-CN"/>
        </w:rPr>
      </w:pPr>
      <w:r>
        <w:t xml:space="preserve">          items:</w:t>
      </w:r>
    </w:p>
    <w:p w14:paraId="3DD021EB" w14:textId="77777777"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RestrictedCodeSuffix</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77777777" w:rsidR="00AC38A5" w:rsidRDefault="00AC38A5" w:rsidP="00AC38A5">
      <w:pPr>
        <w:pStyle w:val="PL"/>
        <w:rPr>
          <w:lang w:eastAsia="zh-CN"/>
        </w:rPr>
      </w:pPr>
      <w:r>
        <w:t xml:space="preserve">            $ref: '#/components/schemas/</w:t>
      </w:r>
      <w:r w:rsidRPr="00651220">
        <w:rPr>
          <w:rFonts w:hint="eastAsia"/>
          <w:lang w:eastAsia="zh-CN"/>
        </w:rPr>
        <w:t>TargetData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p>
    <w:p w14:paraId="46C6283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AuthUpdate</w:t>
      </w:r>
      <w:r w:rsidRPr="00920F5F">
        <w:rPr>
          <w:rFonts w:eastAsiaTheme="minorEastAsia"/>
        </w:rPr>
        <w:t>Data:</w:t>
      </w:r>
    </w:p>
    <w:p w14:paraId="3B02B86D" w14:textId="77777777" w:rsidR="00874340" w:rsidRPr="00920F5F" w:rsidRDefault="00874340" w:rsidP="00874340">
      <w:pPr>
        <w:pStyle w:val="PL"/>
        <w:rPr>
          <w:rFonts w:eastAsiaTheme="minorEastAsia"/>
        </w:rPr>
      </w:pPr>
      <w:r w:rsidRPr="00920F5F">
        <w:rPr>
          <w:rFonts w:eastAsiaTheme="minorEastAsia"/>
        </w:rPr>
        <w:t xml:space="preserve">      type: object</w:t>
      </w:r>
    </w:p>
    <w:p w14:paraId="726A08A2"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hint="eastAsia"/>
          <w:lang w:eastAsia="zh-CN"/>
        </w:rPr>
        <w:t xml:space="preserve">the update data and resulting update data of authorization information for </w:t>
      </w:r>
      <w:r>
        <w:rPr>
          <w:rFonts w:hint="eastAsia"/>
          <w:lang w:eastAsia="zh-CN"/>
        </w:rPr>
        <w:t>Restricted ProSe Direct Discovery</w:t>
      </w:r>
      <w:r w:rsidRPr="00920F5F">
        <w:rPr>
          <w:rFonts w:eastAsiaTheme="minorEastAsia"/>
          <w:lang w:eastAsia="zh-CN"/>
        </w:rPr>
        <w:t>.</w:t>
      </w:r>
    </w:p>
    <w:p w14:paraId="68DA234A" w14:textId="77777777" w:rsidR="00874340" w:rsidRPr="00920F5F" w:rsidRDefault="00874340" w:rsidP="00874340">
      <w:pPr>
        <w:pStyle w:val="PL"/>
        <w:rPr>
          <w:rFonts w:eastAsiaTheme="minorEastAsia"/>
        </w:rPr>
      </w:pPr>
      <w:r w:rsidRPr="00920F5F">
        <w:rPr>
          <w:rFonts w:eastAsiaTheme="minorEastAsia"/>
        </w:rPr>
        <w:t xml:space="preserve">      required:</w:t>
      </w:r>
    </w:p>
    <w:p w14:paraId="1388B211" w14:textId="77777777" w:rsidR="00874340" w:rsidRPr="00920F5F" w:rsidRDefault="00874340" w:rsidP="00874340">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7E23E407"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bannedAuthData</w:t>
      </w:r>
    </w:p>
    <w:p w14:paraId="41EFE70A" w14:textId="77777777" w:rsidR="00874340" w:rsidRPr="00920F5F" w:rsidRDefault="00874340" w:rsidP="00874340">
      <w:pPr>
        <w:pStyle w:val="PL"/>
        <w:rPr>
          <w:rFonts w:eastAsiaTheme="minorEastAsia"/>
        </w:rPr>
      </w:pPr>
      <w:r w:rsidRPr="00920F5F">
        <w:rPr>
          <w:rFonts w:eastAsiaTheme="minorEastAsia"/>
        </w:rPr>
        <w:t xml:space="preserve">      properties:</w:t>
      </w:r>
    </w:p>
    <w:p w14:paraId="2B7F4646" w14:textId="77777777" w:rsidR="00874340" w:rsidRPr="00920F5F" w:rsidRDefault="00874340" w:rsidP="00874340">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4CB7A486"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C2F9241"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bannedAuthData</w:t>
      </w:r>
      <w:r w:rsidRPr="00920F5F">
        <w:rPr>
          <w:rFonts w:eastAsiaTheme="minorEastAsia"/>
        </w:rPr>
        <w:t>:</w:t>
      </w:r>
    </w:p>
    <w:p w14:paraId="080A9ED5" w14:textId="77777777" w:rsidR="00874340" w:rsidRDefault="00874340" w:rsidP="00874340">
      <w:pPr>
        <w:pStyle w:val="PL"/>
      </w:pPr>
      <w:r>
        <w:t xml:space="preserve">          type: array</w:t>
      </w:r>
    </w:p>
    <w:p w14:paraId="1A7C1557" w14:textId="7B05A3FA" w:rsidR="00874340"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54B7AC8" w14:textId="77777777" w:rsidR="00874340" w:rsidRDefault="00874340" w:rsidP="00874340">
      <w:pPr>
        <w:pStyle w:val="PL"/>
      </w:pPr>
      <w:r>
        <w:t xml:space="preserve">            $ref: '#/components/schemas/</w:t>
      </w:r>
      <w:r>
        <w:rPr>
          <w:rFonts w:hint="eastAsia"/>
          <w:lang w:eastAsia="zh-CN"/>
        </w:rPr>
        <w:t>BannedAuthData</w:t>
      </w:r>
      <w:r>
        <w:t>'</w:t>
      </w:r>
    </w:p>
    <w:p w14:paraId="5BB20BC4" w14:textId="77777777" w:rsidR="00874340" w:rsidRPr="00B50364" w:rsidRDefault="00874340" w:rsidP="00874340">
      <w:pPr>
        <w:pStyle w:val="PL"/>
        <w:rPr>
          <w:lang w:eastAsia="zh-CN"/>
        </w:rPr>
      </w:pPr>
      <w:r>
        <w:t xml:space="preserve">          minItems: 1</w:t>
      </w:r>
    </w:p>
    <w:p w14:paraId="587A587C" w14:textId="77777777" w:rsidR="00874340" w:rsidRDefault="00874340" w:rsidP="00874340">
      <w:pPr>
        <w:pStyle w:val="PL"/>
        <w:rPr>
          <w:rFonts w:eastAsiaTheme="minorEastAsia"/>
          <w:lang w:eastAsia="zh-CN"/>
        </w:rPr>
      </w:pPr>
    </w:p>
    <w:p w14:paraId="68A177AB"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BannedAuth</w:t>
      </w:r>
      <w:r w:rsidRPr="00920F5F">
        <w:rPr>
          <w:rFonts w:eastAsiaTheme="minorEastAsia"/>
        </w:rPr>
        <w:t>Data:</w:t>
      </w:r>
    </w:p>
    <w:p w14:paraId="1578C72C" w14:textId="77777777" w:rsidR="00874340" w:rsidRPr="00920F5F" w:rsidRDefault="00874340" w:rsidP="00874340">
      <w:pPr>
        <w:pStyle w:val="PL"/>
        <w:rPr>
          <w:rFonts w:eastAsiaTheme="minorEastAsia"/>
        </w:rPr>
      </w:pPr>
      <w:r w:rsidRPr="00920F5F">
        <w:rPr>
          <w:rFonts w:eastAsiaTheme="minorEastAsia"/>
        </w:rPr>
        <w:t xml:space="preserve">      type: object</w:t>
      </w:r>
    </w:p>
    <w:p w14:paraId="557D939D"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w:t>
      </w:r>
      <w:r>
        <w:rPr>
          <w:rFonts w:eastAsiaTheme="minorEastAsia" w:hint="eastAsia"/>
          <w:lang w:eastAsia="zh-CN"/>
        </w:rPr>
        <w:t xml:space="preserve">Banned </w:t>
      </w:r>
      <w:r w:rsidRPr="00920F5F">
        <w:rPr>
          <w:rFonts w:eastAsiaTheme="minorEastAsia"/>
        </w:rPr>
        <w:t>PDUID</w:t>
      </w:r>
      <w:r>
        <w:rPr>
          <w:rFonts w:eastAsiaTheme="minorEastAsia"/>
        </w:rPr>
        <w:t xml:space="preserve"> </w:t>
      </w:r>
      <w:r w:rsidRPr="00920F5F">
        <w:rPr>
          <w:rFonts w:eastAsiaTheme="minorEastAsia"/>
        </w:rPr>
        <w:t>-</w:t>
      </w:r>
      <w:r>
        <w:rPr>
          <w:rFonts w:eastAsiaTheme="minorEastAsia"/>
        </w:rPr>
        <w:t xml:space="preserve"> </w:t>
      </w:r>
      <w:r>
        <w:rPr>
          <w:rFonts w:eastAsiaTheme="minorEastAsia" w:hint="eastAsia"/>
          <w:lang w:eastAsia="zh-CN"/>
        </w:rPr>
        <w:t>Banned</w:t>
      </w:r>
      <w:r w:rsidRPr="00920F5F">
        <w:rPr>
          <w:rFonts w:eastAsiaTheme="minorEastAsia"/>
        </w:rPr>
        <w:t xml:space="preserve"> RPAUID</w:t>
      </w:r>
      <w:r w:rsidRPr="00920F5F">
        <w:rPr>
          <w:rFonts w:eastAsiaTheme="minorEastAsia"/>
          <w:lang w:eastAsia="zh-CN"/>
        </w:rPr>
        <w:t>.</w:t>
      </w:r>
    </w:p>
    <w:p w14:paraId="4D94C374" w14:textId="77777777" w:rsidR="00874340" w:rsidRPr="00920F5F" w:rsidRDefault="00874340" w:rsidP="00874340">
      <w:pPr>
        <w:pStyle w:val="PL"/>
        <w:rPr>
          <w:rFonts w:eastAsiaTheme="minorEastAsia"/>
        </w:rPr>
      </w:pPr>
      <w:r w:rsidRPr="00920F5F">
        <w:rPr>
          <w:rFonts w:eastAsiaTheme="minorEastAsia"/>
        </w:rPr>
        <w:t xml:space="preserve">      required:</w:t>
      </w:r>
    </w:p>
    <w:p w14:paraId="5F1B15AD" w14:textId="77777777" w:rsidR="00874340" w:rsidRPr="00920F5F" w:rsidRDefault="00874340" w:rsidP="00874340">
      <w:pPr>
        <w:pStyle w:val="PL"/>
        <w:rPr>
          <w:rFonts w:eastAsiaTheme="minorEastAsia"/>
          <w:lang w:eastAsia="zh-CN"/>
        </w:rPr>
      </w:pPr>
      <w:r w:rsidRPr="00920F5F">
        <w:rPr>
          <w:rFonts w:eastAsiaTheme="minorEastAsia"/>
        </w:rPr>
        <w:t xml:space="preserve">        - </w:t>
      </w:r>
      <w:r>
        <w:rPr>
          <w:rFonts w:eastAsiaTheme="minorEastAsia" w:hint="eastAsia"/>
          <w:lang w:eastAsia="zh-CN"/>
        </w:rPr>
        <w:t>banned</w:t>
      </w:r>
      <w:r w:rsidRPr="00920F5F">
        <w:rPr>
          <w:rFonts w:eastAsiaTheme="minorEastAsia"/>
          <w:lang w:eastAsia="zh-CN"/>
        </w:rPr>
        <w:t>Rpauid</w:t>
      </w:r>
    </w:p>
    <w:p w14:paraId="2D1B7434"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bannedP</w:t>
      </w:r>
      <w:r w:rsidRPr="00920F5F">
        <w:rPr>
          <w:rFonts w:eastAsiaTheme="minorEastAsia"/>
          <w:lang w:eastAsia="zh-CN"/>
        </w:rPr>
        <w:t>duid</w:t>
      </w:r>
    </w:p>
    <w:p w14:paraId="1145A704" w14:textId="77777777" w:rsidR="00874340" w:rsidRPr="00920F5F" w:rsidRDefault="00874340" w:rsidP="00874340">
      <w:pPr>
        <w:pStyle w:val="PL"/>
        <w:rPr>
          <w:rFonts w:eastAsiaTheme="minorEastAsia"/>
        </w:rPr>
      </w:pPr>
      <w:r w:rsidRPr="00920F5F">
        <w:rPr>
          <w:rFonts w:eastAsiaTheme="minorEastAsia"/>
        </w:rPr>
        <w:t xml:space="preserve">      properties:</w:t>
      </w:r>
    </w:p>
    <w:p w14:paraId="3824F9C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w:t>
      </w:r>
      <w:r w:rsidRPr="00920F5F">
        <w:rPr>
          <w:rFonts w:eastAsiaTheme="minorEastAsia"/>
          <w:lang w:eastAsia="zh-CN"/>
        </w:rPr>
        <w:t>Rpauid</w:t>
      </w:r>
      <w:r w:rsidRPr="00920F5F">
        <w:rPr>
          <w:rFonts w:eastAsiaTheme="minorEastAsia"/>
        </w:rPr>
        <w:t>:</w:t>
      </w:r>
    </w:p>
    <w:p w14:paraId="7D9013E5"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1B584403"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bannedP</w:t>
      </w:r>
      <w:r w:rsidRPr="00920F5F">
        <w:rPr>
          <w:rFonts w:eastAsiaTheme="minorEastAsia"/>
          <w:lang w:eastAsia="zh-CN"/>
        </w:rPr>
        <w:t>duid</w:t>
      </w:r>
      <w:r w:rsidRPr="00920F5F">
        <w:rPr>
          <w:rFonts w:eastAsiaTheme="minorEastAsia"/>
        </w:rPr>
        <w:t>:</w:t>
      </w:r>
    </w:p>
    <w:p w14:paraId="2435D852" w14:textId="77777777" w:rsidR="00874340" w:rsidRDefault="00874340" w:rsidP="00874340">
      <w:pPr>
        <w:pStyle w:val="PL"/>
        <w:rPr>
          <w:rFonts w:eastAsiaTheme="minorEastAsia"/>
          <w:lang w:eastAsia="zh-CN"/>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40B8823A"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168CD01" w14:textId="20E6359B" w:rsidR="00874340" w:rsidRDefault="00C0038D" w:rsidP="00874340">
      <w:pPr>
        <w:pStyle w:val="PL"/>
      </w:pPr>
      <w:r>
        <w:t xml:space="preserve">          </w:t>
      </w:r>
      <w:r w:rsidR="00874340">
        <w:t>$ref: '#/components/schemas/</w:t>
      </w:r>
      <w:r w:rsidR="009B3460">
        <w:rPr>
          <w:rFonts w:eastAsiaTheme="minorEastAsia" w:hint="eastAsia"/>
          <w:lang w:eastAsia="zh-CN"/>
        </w:rPr>
        <w:t>RevocationResult</w:t>
      </w:r>
      <w:r w:rsidR="009B3460">
        <w:t>'</w:t>
      </w:r>
    </w:p>
    <w:p w14:paraId="3F74E07E" w14:textId="77777777" w:rsidR="00AC38A5" w:rsidRPr="00874340"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4E2005A9"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del w:id="374" w:author="C3-221166" w:date="2022-02-26T22:32:00Z">
        <w:r w:rsidDel="00B13976">
          <w:rPr>
            <w:lang w:eastAsia="zh-CN"/>
          </w:rPr>
          <w:delText>"</w:delText>
        </w:r>
      </w:del>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DE1388B"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 request</w:t>
      </w:r>
      <w:r w:rsidRPr="00920F5F">
        <w:rPr>
          <w:rFonts w:eastAsiaTheme="minorEastAsia"/>
        </w:rPr>
        <w:t>.</w:t>
      </w:r>
    </w:p>
    <w:p w14:paraId="176CEECB" w14:textId="77777777" w:rsidR="00B13976" w:rsidRPr="00920F5F" w:rsidRDefault="00B13976" w:rsidP="00B13976">
      <w:pPr>
        <w:pStyle w:val="PL"/>
        <w:rPr>
          <w:ins w:id="375" w:author="C3-221166" w:date="2022-02-26T22:34:00Z"/>
          <w:rFonts w:eastAsiaTheme="minorEastAsia"/>
        </w:rPr>
      </w:pPr>
      <w:ins w:id="376" w:author="C3-221166" w:date="2022-02-26T22:34:00Z">
        <w:r w:rsidRPr="00920F5F">
          <w:rPr>
            <w:rFonts w:eastAsiaTheme="minorEastAsia"/>
          </w:rPr>
          <w:t xml:space="preserve">      description: &gt;</w:t>
        </w:r>
      </w:ins>
    </w:p>
    <w:p w14:paraId="74431804" w14:textId="77777777" w:rsidR="00AC38A5" w:rsidRPr="00920F5F"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3D85FBD6"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del w:id="377" w:author="C3-221166" w:date="2022-02-26T22:32:00Z">
        <w:r w:rsidDel="00B13976">
          <w:rPr>
            <w:lang w:eastAsia="zh-CN"/>
          </w:rPr>
          <w:delText>"</w:delText>
        </w:r>
      </w:del>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DAB52A3"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w:t>
      </w:r>
      <w:r>
        <w:rPr>
          <w:rFonts w:eastAsiaTheme="minorEastAsia"/>
          <w:lang w:eastAsia="zh-CN"/>
        </w:rPr>
        <w:t xml:space="preserve"> response</w:t>
      </w:r>
      <w:r w:rsidRPr="00920F5F">
        <w:rPr>
          <w:rFonts w:eastAsiaTheme="minorEastAsia"/>
        </w:rPr>
        <w:t>.</w:t>
      </w:r>
    </w:p>
    <w:p w14:paraId="2A540C49" w14:textId="77777777" w:rsidR="00B13976" w:rsidRPr="00920F5F" w:rsidRDefault="00B13976" w:rsidP="00B13976">
      <w:pPr>
        <w:pStyle w:val="PL"/>
        <w:rPr>
          <w:ins w:id="378" w:author="C3-221166" w:date="2022-02-26T22:32:00Z"/>
          <w:rFonts w:eastAsiaTheme="minorEastAsia"/>
        </w:rPr>
      </w:pPr>
      <w:ins w:id="379" w:author="C3-221166" w:date="2022-02-26T22:32:00Z">
        <w:r w:rsidRPr="00920F5F">
          <w:rPr>
            <w:rFonts w:eastAsiaTheme="minorEastAsia"/>
          </w:rPr>
          <w:t xml:space="preserve">      description: &gt;</w:t>
        </w:r>
      </w:ins>
    </w:p>
    <w:p w14:paraId="408E1733" w14:textId="77777777" w:rsidR="00AC38A5" w:rsidRPr="00920F5F" w:rsidRDefault="00AC38A5" w:rsidP="00AC38A5">
      <w:pPr>
        <w:pStyle w:val="PL"/>
        <w:rPr>
          <w:rFonts w:eastAsiaTheme="minorEastAsia"/>
          <w:lang w:eastAsia="zh-CN"/>
        </w:rPr>
      </w:pPr>
    </w:p>
    <w:p w14:paraId="261CCD2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1DB1615" w14:textId="77777777" w:rsidR="00AC38A5" w:rsidRPr="00920F5F" w:rsidRDefault="00AC38A5" w:rsidP="00AC38A5">
      <w:pPr>
        <w:pStyle w:val="PL"/>
        <w:rPr>
          <w:rFonts w:eastAsiaTheme="minorEastAsia"/>
        </w:rPr>
      </w:pPr>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p>
    <w:p w14:paraId="2CEB00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E7AD139" w14:textId="77777777" w:rsidR="00AC38A5" w:rsidRPr="00920F5F" w:rsidRDefault="00AC38A5" w:rsidP="00AC38A5">
      <w:pPr>
        <w:pStyle w:val="PL"/>
        <w:rPr>
          <w:rFonts w:eastAsiaTheme="minorEastAsia"/>
        </w:rPr>
      </w:pPr>
      <w:r w:rsidRPr="00920F5F">
        <w:rPr>
          <w:rFonts w:eastAsiaTheme="minorEastAsia"/>
        </w:rPr>
        <w:t xml:space="preserve">        Possible values are</w:t>
      </w:r>
    </w:p>
    <w:p w14:paraId="58B949D4" w14:textId="77777777" w:rsidR="00AC38A5" w:rsidRPr="00920F5F" w:rsidRDefault="00AC38A5" w:rsidP="00AC38A5">
      <w:pPr>
        <w:pStyle w:val="PL"/>
        <w:rPr>
          <w:rFonts w:eastAsiaTheme="minorEastAsia"/>
        </w:rPr>
      </w:pPr>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the target RPAUID. This is the default value applicable if this </w:t>
      </w:r>
      <w:r>
        <w:rPr>
          <w:rFonts w:hint="eastAsia"/>
          <w:lang w:eastAsia="zh-CN"/>
        </w:rPr>
        <w:t>IE</w:t>
      </w:r>
      <w:r>
        <w:t xml:space="preserve"> is not supplied.</w:t>
      </w:r>
    </w:p>
    <w:p w14:paraId="575226DA" w14:textId="77777777" w:rsidR="00AC38A5" w:rsidRPr="00920F5F" w:rsidRDefault="00AC38A5" w:rsidP="00AC38A5">
      <w:pPr>
        <w:pStyle w:val="PL"/>
        <w:rPr>
          <w:rFonts w:eastAsiaTheme="minorEastAsia"/>
        </w:rPr>
      </w:pPr>
      <w:r w:rsidRPr="00920F5F">
        <w:rPr>
          <w:rFonts w:eastAsiaTheme="minorEastAsia"/>
        </w:rPr>
        <w:t xml:space="preserve">        - </w:t>
      </w:r>
      <w:r>
        <w:t>METADATA_UPDATE_DISALLOWED</w:t>
      </w:r>
      <w:r w:rsidRPr="00920F5F">
        <w:rPr>
          <w:rFonts w:eastAsiaTheme="minorEastAsia"/>
        </w:rPr>
        <w:t xml:space="preserve">: </w:t>
      </w:r>
      <w:r>
        <w:t>This value shall be used to indicate that there exists metadata associated with the target RPAUID, but the metadata is not allowed to be updated.</w:t>
      </w:r>
    </w:p>
    <w:p w14:paraId="05A95510" w14:textId="77777777" w:rsidR="00AC38A5" w:rsidRDefault="00AC38A5" w:rsidP="00AC38A5">
      <w:pPr>
        <w:pStyle w:val="PL"/>
        <w:rPr>
          <w:ins w:id="380" w:author="C3-221166" w:date="2022-02-26T22:34:00Z"/>
          <w:lang w:eastAsia="zh-CN"/>
        </w:rPr>
      </w:pPr>
      <w:r w:rsidRPr="00920F5F">
        <w:rPr>
          <w:rFonts w:eastAsiaTheme="minorEastAsia"/>
        </w:rPr>
        <w:t xml:space="preserve">        - </w:t>
      </w:r>
      <w:r>
        <w:t>METADATA_UPDATE_ALLOWED</w:t>
      </w:r>
      <w:r w:rsidRPr="00920F5F">
        <w:rPr>
          <w:rFonts w:eastAsiaTheme="minorEastAsia"/>
        </w:rPr>
        <w:t xml:space="preserve">: </w:t>
      </w:r>
      <w:r>
        <w:t>This value shall be used to indicate that there exists metadata associated with the target RPAUID, and the metadata is allowed to be updated</w:t>
      </w:r>
      <w:r>
        <w:rPr>
          <w:rFonts w:hint="eastAsia"/>
          <w:lang w:eastAsia="zh-CN"/>
        </w:rPr>
        <w:t>.</w:t>
      </w:r>
    </w:p>
    <w:p w14:paraId="351C058C" w14:textId="77777777" w:rsidR="00B13976" w:rsidRDefault="00B13976" w:rsidP="00AC38A5">
      <w:pPr>
        <w:pStyle w:val="PL"/>
        <w:rPr>
          <w:lang w:eastAsia="zh-CN"/>
        </w:rPr>
      </w:pPr>
    </w:p>
    <w:p w14:paraId="572A5CA0"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F303E52" w14:textId="77777777" w:rsidR="00874340" w:rsidRPr="00920F5F" w:rsidRDefault="00874340" w:rsidP="00874340">
      <w:pPr>
        <w:pStyle w:val="PL"/>
        <w:rPr>
          <w:rFonts w:eastAsiaTheme="minorEastAsia"/>
        </w:rPr>
      </w:pPr>
      <w:r w:rsidRPr="00920F5F">
        <w:rPr>
          <w:rFonts w:eastAsiaTheme="minorEastAsia"/>
        </w:rPr>
        <w:t xml:space="preserve">      anyOf:</w:t>
      </w:r>
    </w:p>
    <w:p w14:paraId="48D37B3F" w14:textId="77777777" w:rsidR="00874340" w:rsidRPr="00920F5F" w:rsidRDefault="00874340" w:rsidP="00874340">
      <w:pPr>
        <w:pStyle w:val="PL"/>
        <w:rPr>
          <w:rFonts w:eastAsiaTheme="minorEastAsia"/>
        </w:rPr>
      </w:pPr>
      <w:r w:rsidRPr="00920F5F">
        <w:rPr>
          <w:rFonts w:eastAsiaTheme="minorEastAsia"/>
        </w:rPr>
        <w:t xml:space="preserve">      - type: string</w:t>
      </w:r>
    </w:p>
    <w:p w14:paraId="742C0736" w14:textId="77777777" w:rsidR="00874340" w:rsidRPr="00920F5F" w:rsidRDefault="00874340" w:rsidP="00874340">
      <w:pPr>
        <w:pStyle w:val="PL"/>
        <w:rPr>
          <w:rFonts w:eastAsiaTheme="minorEastAsia"/>
        </w:rPr>
      </w:pPr>
      <w:r w:rsidRPr="00920F5F">
        <w:rPr>
          <w:rFonts w:eastAsiaTheme="minorEastAsia"/>
        </w:rPr>
        <w:t xml:space="preserve">        enum:</w:t>
      </w:r>
    </w:p>
    <w:p w14:paraId="581D8EF6" w14:textId="77777777" w:rsidR="00874340" w:rsidRPr="004D23DA" w:rsidRDefault="00874340" w:rsidP="00874340">
      <w:pPr>
        <w:pStyle w:val="PL"/>
      </w:pPr>
      <w:r w:rsidRPr="004D23DA">
        <w:t xml:space="preserve">          - REVOCATION_SUCCESSFUL</w:t>
      </w:r>
    </w:p>
    <w:p w14:paraId="0102663D" w14:textId="77777777" w:rsidR="00874340" w:rsidRDefault="00874340" w:rsidP="00874340">
      <w:pPr>
        <w:pStyle w:val="PL"/>
      </w:pPr>
      <w:r w:rsidRPr="004D23DA">
        <w:t xml:space="preserve">          - REVOCATION_</w:t>
      </w:r>
      <w:r w:rsidRPr="004D23DA">
        <w:rPr>
          <w:rFonts w:hint="eastAsia"/>
        </w:rPr>
        <w:t>NOT_</w:t>
      </w:r>
      <w:r w:rsidRPr="004D23DA">
        <w:t>SUCCESSFUL</w:t>
      </w:r>
    </w:p>
    <w:p w14:paraId="5418D0BB" w14:textId="77777777" w:rsidR="00874340" w:rsidRPr="00920F5F" w:rsidRDefault="00874340" w:rsidP="00874340">
      <w:pPr>
        <w:pStyle w:val="PL"/>
        <w:rPr>
          <w:rFonts w:eastAsiaTheme="minorEastAsia"/>
        </w:rPr>
      </w:pPr>
      <w:r w:rsidRPr="00920F5F">
        <w:rPr>
          <w:rFonts w:eastAsiaTheme="minorEastAsia"/>
        </w:rPr>
        <w:t xml:space="preserve">      - type: string</w:t>
      </w:r>
    </w:p>
    <w:p w14:paraId="570C73F8" w14:textId="77777777" w:rsidR="00874340" w:rsidRPr="00920F5F" w:rsidRDefault="00874340" w:rsidP="00874340">
      <w:pPr>
        <w:pStyle w:val="PL"/>
        <w:rPr>
          <w:rFonts w:eastAsiaTheme="minorEastAsia"/>
        </w:rPr>
      </w:pPr>
      <w:r w:rsidRPr="00920F5F">
        <w:rPr>
          <w:rFonts w:eastAsiaTheme="minorEastAsia"/>
        </w:rPr>
        <w:t xml:space="preserve">        description: &gt;</w:t>
      </w:r>
    </w:p>
    <w:p w14:paraId="13C9D4D4" w14:textId="77777777" w:rsidR="00874340" w:rsidRDefault="00874340" w:rsidP="00874340">
      <w:pPr>
        <w:pStyle w:val="PL"/>
        <w:rPr>
          <w:rFonts w:eastAsiaTheme="minorEastAsia"/>
          <w:lang w:eastAsia="zh-CN"/>
        </w:rPr>
      </w:pPr>
      <w:r w:rsidRPr="00920F5F">
        <w:rPr>
          <w:rFonts w:eastAsiaTheme="minorEastAsia"/>
        </w:rPr>
        <w:lastRenderedPageBreak/>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w:t>
      </w:r>
      <w:r w:rsidRPr="00C63A56">
        <w:rPr>
          <w:rFonts w:eastAsiaTheme="minorEastAsia"/>
          <w:lang w:eastAsia="zh-CN"/>
        </w:rPr>
        <w:t xml:space="preserve">revocation result </w:t>
      </w:r>
      <w:r w:rsidRPr="00C63A56">
        <w:rPr>
          <w:rFonts w:eastAsiaTheme="minorEastAsia" w:hint="eastAsia"/>
          <w:lang w:eastAsia="zh-CN"/>
        </w:rPr>
        <w:t>of</w:t>
      </w:r>
      <w:r w:rsidRPr="00C63A56">
        <w:rPr>
          <w:rFonts w:eastAsiaTheme="minorEastAsia"/>
          <w:lang w:eastAsia="zh-CN"/>
        </w:rPr>
        <w:t xml:space="preserve"> </w:t>
      </w:r>
      <w:r w:rsidRPr="00C63A56">
        <w:rPr>
          <w:rFonts w:eastAsiaTheme="minorEastAsia" w:hint="eastAsia"/>
          <w:lang w:eastAsia="zh-CN"/>
        </w:rPr>
        <w:t xml:space="preserve">a set of </w:t>
      </w:r>
      <w:r w:rsidRPr="00C63A56">
        <w:rPr>
          <w:rFonts w:eastAsiaTheme="minorEastAsia"/>
          <w:lang w:eastAsia="zh-CN"/>
        </w:rPr>
        <w:t xml:space="preserve">Banned RPAUID - Banned PDUID </w:t>
      </w:r>
      <w:r w:rsidRPr="00C63A56">
        <w:rPr>
          <w:rFonts w:eastAsiaTheme="minorEastAsia" w:hint="eastAsia"/>
          <w:lang w:eastAsia="zh-CN"/>
        </w:rPr>
        <w:t>for Restricted ProSe Direct Discovery</w:t>
      </w:r>
      <w:r w:rsidRPr="00920F5F">
        <w:rPr>
          <w:rFonts w:eastAsiaTheme="minorEastAsia"/>
          <w:lang w:eastAsia="zh-CN"/>
        </w:rPr>
        <w:t>.</w:t>
      </w:r>
    </w:p>
    <w:p w14:paraId="756815DF" w14:textId="77777777" w:rsidR="00B13976" w:rsidRPr="00920F5F" w:rsidRDefault="00B13976" w:rsidP="00B13976">
      <w:pPr>
        <w:pStyle w:val="PL"/>
        <w:rPr>
          <w:ins w:id="381" w:author="C3-221166" w:date="2022-02-26T22:32:00Z"/>
          <w:rFonts w:eastAsiaTheme="minorEastAsia"/>
        </w:rPr>
      </w:pPr>
      <w:ins w:id="382" w:author="C3-221166" w:date="2022-02-26T22:32:00Z">
        <w:r w:rsidRPr="00920F5F">
          <w:rPr>
            <w:rFonts w:eastAsiaTheme="minorEastAsia"/>
          </w:rPr>
          <w:t xml:space="preserve">      description: &gt;</w:t>
        </w:r>
      </w:ins>
    </w:p>
    <w:p w14:paraId="33B1B1E7" w14:textId="77777777" w:rsidR="00D00700" w:rsidRDefault="00D00700" w:rsidP="00874340">
      <w:pPr>
        <w:pStyle w:val="PL"/>
        <w:rPr>
          <w:rFonts w:eastAsiaTheme="minorEastAsia"/>
          <w:lang w:eastAsia="zh-CN"/>
        </w:rPr>
      </w:pPr>
    </w:p>
    <w:p w14:paraId="65FA35B5" w14:textId="43620CE1" w:rsidR="00DF73E0" w:rsidRDefault="00DF73E0">
      <w:pPr>
        <w:spacing w:after="0"/>
        <w:rPr>
          <w:rFonts w:ascii="Courier New" w:eastAsiaTheme="minorEastAsia" w:hAnsi="Courier New"/>
          <w:noProof/>
          <w:sz w:val="16"/>
          <w:lang w:val="en-US"/>
        </w:rPr>
      </w:pPr>
      <w:r>
        <w:rPr>
          <w:rFonts w:eastAsiaTheme="minorEastAsia"/>
        </w:rPr>
        <w:br w:type="page"/>
      </w:r>
    </w:p>
    <w:p w14:paraId="42D68105" w14:textId="14623AF0" w:rsidR="003446B6" w:rsidRPr="004D3578" w:rsidRDefault="003446B6" w:rsidP="003446B6">
      <w:pPr>
        <w:pStyle w:val="8"/>
      </w:pPr>
      <w:bookmarkStart w:id="383" w:name="_Toc2086459"/>
      <w:bookmarkStart w:id="384" w:name="_Toc67903575"/>
      <w:bookmarkStart w:id="385" w:name="_Toc90664062"/>
      <w:bookmarkStart w:id="386" w:name="_Toc94197771"/>
      <w:bookmarkEnd w:id="359"/>
      <w:bookmarkEnd w:id="360"/>
      <w:bookmarkEnd w:id="361"/>
      <w:r w:rsidRPr="004D3578">
        <w:lastRenderedPageBreak/>
        <w:t xml:space="preserve">Annex </w:t>
      </w:r>
      <w:r w:rsidR="00430F8D">
        <w:rPr>
          <w:rFonts w:hint="eastAsia"/>
          <w:lang w:eastAsia="zh-CN"/>
        </w:rPr>
        <w:t>B</w:t>
      </w:r>
      <w:r w:rsidRPr="004D3578">
        <w:t xml:space="preserve"> (informative):</w:t>
      </w:r>
      <w:r w:rsidRPr="004D3578">
        <w:br/>
        <w:t>Change history</w:t>
      </w:r>
      <w:bookmarkEnd w:id="383"/>
      <w:bookmarkEnd w:id="384"/>
      <w:bookmarkEnd w:id="385"/>
      <w:bookmarkEnd w:id="38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D04F50">
        <w:tc>
          <w:tcPr>
            <w:tcW w:w="709"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993"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D04F50">
        <w:tc>
          <w:tcPr>
            <w:tcW w:w="709"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992"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993"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D04F50">
        <w:tc>
          <w:tcPr>
            <w:tcW w:w="709"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992"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3"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425"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962"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7A15FA01" w14:textId="77777777" w:rsidR="004F5DD2" w:rsidRDefault="004F5DD2" w:rsidP="000802D1">
            <w:pPr>
              <w:pStyle w:val="TAL"/>
              <w:rPr>
                <w:sz w:val="16"/>
                <w:szCs w:val="16"/>
              </w:rPr>
            </w:pPr>
            <w:r w:rsidRPr="00E1264C">
              <w:rPr>
                <w:sz w:val="16"/>
                <w:szCs w:val="16"/>
              </w:rPr>
              <w:t>Editorial change from the rapporteur.</w:t>
            </w:r>
          </w:p>
          <w:p w14:paraId="3824F233" w14:textId="77777777" w:rsidR="004F5DD2" w:rsidRPr="004F5DD2" w:rsidRDefault="004F5DD2" w:rsidP="000802D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r w:rsidR="00C52552" w:rsidRPr="00B54FF5" w14:paraId="000922E9"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Default="00C52552" w:rsidP="00C52552">
            <w:pPr>
              <w:pStyle w:val="TAC"/>
              <w:rPr>
                <w:sz w:val="16"/>
                <w:szCs w:val="16"/>
                <w:lang w:eastAsia="zh-CN"/>
              </w:rPr>
            </w:pPr>
            <w:r>
              <w:rPr>
                <w:rFonts w:hint="eastAsia"/>
                <w:sz w:val="16"/>
                <w:szCs w:val="16"/>
                <w:lang w:eastAsia="zh-CN"/>
              </w:rPr>
              <w:t>2021-0</w:t>
            </w:r>
            <w:r w:rsidR="00CC40E7">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Default="00C52552" w:rsidP="00C52552">
            <w:pPr>
              <w:pStyle w:val="TAC"/>
              <w:rPr>
                <w:sz w:val="16"/>
                <w:szCs w:val="16"/>
              </w:rPr>
            </w:pPr>
            <w:r>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EA2BA8" w:rsidRDefault="00C52552" w:rsidP="00C52552">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16361A"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16361A"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16361A" w:rsidRDefault="00C52552"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14619" w14:textId="76159409" w:rsidR="00C52552" w:rsidRPr="00E1264C" w:rsidRDefault="00CC40E7" w:rsidP="00C52552">
            <w:pPr>
              <w:pStyle w:val="TAL"/>
              <w:rPr>
                <w:sz w:val="16"/>
                <w:szCs w:val="16"/>
              </w:rPr>
            </w:pPr>
            <w:r>
              <w:rPr>
                <w:sz w:val="16"/>
                <w:szCs w:val="16"/>
              </w:rPr>
              <w:t>Change file</w:t>
            </w:r>
            <w:r w:rsidR="003D39BA">
              <w:rPr>
                <w:sz w:val="16"/>
                <w:szCs w:val="16"/>
              </w:rPr>
              <w:t>n</w:t>
            </w:r>
            <w:r>
              <w:rPr>
                <w:sz w:val="16"/>
                <w:szCs w:val="16"/>
              </w:rPr>
              <w:t>ame – removed Stable</w:t>
            </w:r>
          </w:p>
          <w:p w14:paraId="0F0B0414" w14:textId="5AC8C32E" w:rsidR="00C52552" w:rsidRDefault="00C52552" w:rsidP="00C52552">
            <w:pPr>
              <w:pStyle w:val="TAL"/>
              <w:rPr>
                <w:sz w:val="16"/>
                <w:szCs w:val="16"/>
              </w:rPr>
            </w:pPr>
            <w:r w:rsidRPr="00E1264C">
              <w:rPr>
                <w:sz w:val="16"/>
                <w:szCs w:val="16"/>
              </w:rPr>
              <w:t>.</w:t>
            </w:r>
          </w:p>
          <w:p w14:paraId="0C5DF29E" w14:textId="77777777" w:rsidR="00C52552" w:rsidRPr="00E1264C" w:rsidRDefault="00C52552" w:rsidP="00C52552">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Default="00C52552" w:rsidP="00C52552">
            <w:pPr>
              <w:pStyle w:val="TAC"/>
              <w:rPr>
                <w:sz w:val="16"/>
                <w:szCs w:val="16"/>
                <w:lang w:eastAsia="zh-CN"/>
              </w:rPr>
            </w:pPr>
            <w:r>
              <w:rPr>
                <w:rFonts w:hint="eastAsia"/>
                <w:sz w:val="16"/>
                <w:szCs w:val="16"/>
                <w:lang w:eastAsia="zh-CN"/>
              </w:rPr>
              <w:t>0.2.</w:t>
            </w:r>
            <w:r w:rsidR="00CC40E7">
              <w:rPr>
                <w:sz w:val="16"/>
                <w:szCs w:val="16"/>
                <w:lang w:eastAsia="zh-CN"/>
              </w:rPr>
              <w:t>1</w:t>
            </w:r>
          </w:p>
        </w:tc>
      </w:tr>
      <w:tr w:rsidR="0027556A" w:rsidRPr="00B54FF5" w14:paraId="1758858B"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Default="0027556A" w:rsidP="00C52552">
            <w:pPr>
              <w:pStyle w:val="TAC"/>
              <w:rPr>
                <w:sz w:val="16"/>
                <w:szCs w:val="16"/>
                <w:lang w:eastAsia="zh-CN"/>
              </w:rPr>
            </w:pPr>
            <w:r>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Default="0027556A" w:rsidP="00C52552">
            <w:pPr>
              <w:pStyle w:val="TAC"/>
              <w:rPr>
                <w:sz w:val="16"/>
                <w:szCs w:val="16"/>
              </w:rPr>
            </w:pPr>
            <w:r>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EA2BA8" w:rsidRDefault="0027556A" w:rsidP="00C52552">
            <w:pPr>
              <w:pStyle w:val="TAC"/>
              <w:rPr>
                <w:sz w:val="16"/>
                <w:szCs w:val="16"/>
              </w:rPr>
            </w:pPr>
            <w:r>
              <w:rPr>
                <w:sz w:val="16"/>
                <w:szCs w:val="16"/>
              </w:rPr>
              <w:t>CP-212188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Default="0027556A" w:rsidP="00C52552">
            <w:pPr>
              <w:pStyle w:val="TAL"/>
              <w:rPr>
                <w:sz w:val="16"/>
                <w:szCs w:val="16"/>
              </w:rPr>
            </w:pPr>
            <w:r>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Default="0027556A" w:rsidP="00C52552">
            <w:pPr>
              <w:pStyle w:val="TAC"/>
              <w:rPr>
                <w:sz w:val="16"/>
                <w:szCs w:val="16"/>
                <w:lang w:eastAsia="zh-CN"/>
              </w:rPr>
            </w:pPr>
            <w:r>
              <w:rPr>
                <w:rFonts w:hint="eastAsia"/>
                <w:sz w:val="16"/>
                <w:szCs w:val="16"/>
                <w:lang w:eastAsia="zh-CN"/>
              </w:rPr>
              <w:t>0.2.</w:t>
            </w:r>
            <w:r>
              <w:rPr>
                <w:sz w:val="16"/>
                <w:szCs w:val="16"/>
                <w:lang w:eastAsia="zh-CN"/>
              </w:rPr>
              <w:t>1</w:t>
            </w:r>
          </w:p>
        </w:tc>
      </w:tr>
      <w:tr w:rsidR="0027556A" w:rsidRPr="00B54FF5" w14:paraId="47A9DB7C"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Default="0027556A" w:rsidP="00C52552">
            <w:pPr>
              <w:pStyle w:val="TAC"/>
              <w:rPr>
                <w:sz w:val="16"/>
                <w:szCs w:val="16"/>
                <w:lang w:eastAsia="zh-CN"/>
              </w:rPr>
            </w:pPr>
            <w:r>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Default="0027556A" w:rsidP="00E251E4">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w:t>
            </w:r>
            <w:r w:rsidR="00E251E4">
              <w:rPr>
                <w:rFonts w:hint="eastAsia"/>
                <w:sz w:val="16"/>
                <w:szCs w:val="16"/>
                <w:lang w:eastAsia="zh-CN"/>
              </w:rPr>
              <w:t>8</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Default="00E251E4" w:rsidP="00E251E4">
            <w:pPr>
              <w:pStyle w:val="TAC"/>
              <w:rPr>
                <w:sz w:val="16"/>
                <w:szCs w:val="16"/>
                <w:lang w:eastAsia="zh-CN"/>
              </w:rPr>
            </w:pPr>
            <w:r w:rsidRPr="00EA2BA8">
              <w:rPr>
                <w:sz w:val="16"/>
                <w:szCs w:val="16"/>
              </w:rPr>
              <w:t>C3-</w:t>
            </w:r>
            <w:r w:rsidRPr="004F5DD2">
              <w:rPr>
                <w:sz w:val="16"/>
                <w:szCs w:val="16"/>
              </w:rPr>
              <w:t>21</w:t>
            </w:r>
            <w:r>
              <w:rPr>
                <w:rFonts w:hint="eastAsia"/>
                <w:sz w:val="16"/>
                <w:szCs w:val="16"/>
                <w:lang w:eastAsia="zh-CN"/>
              </w:rPr>
              <w:t>5453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Default="0027556A" w:rsidP="00E251E4">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sidR="00E251E4">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Default="0027556A" w:rsidP="00C52552">
            <w:pPr>
              <w:pStyle w:val="TAC"/>
              <w:rPr>
                <w:sz w:val="16"/>
                <w:szCs w:val="16"/>
                <w:lang w:eastAsia="zh-CN"/>
              </w:rPr>
            </w:pPr>
            <w:r>
              <w:rPr>
                <w:rFonts w:hint="eastAsia"/>
                <w:sz w:val="16"/>
                <w:szCs w:val="16"/>
                <w:lang w:eastAsia="zh-CN"/>
              </w:rPr>
              <w:t>0.3.0</w:t>
            </w:r>
          </w:p>
        </w:tc>
      </w:tr>
      <w:tr w:rsidR="000949A0" w:rsidRPr="00B54FF5" w14:paraId="54AFD01A"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Default="000949A0" w:rsidP="00C52552">
            <w:pPr>
              <w:pStyle w:val="TAC"/>
              <w:rPr>
                <w:sz w:val="16"/>
                <w:szCs w:val="16"/>
                <w:lang w:eastAsia="zh-CN"/>
              </w:rPr>
            </w:pPr>
            <w:r>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Default="000949A0" w:rsidP="00E251E4">
            <w:pPr>
              <w:pStyle w:val="TAC"/>
              <w:rPr>
                <w:sz w:val="16"/>
                <w:szCs w:val="16"/>
                <w:lang w:eastAsia="zh-CN"/>
              </w:rPr>
            </w:pPr>
            <w:r>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EA2BA8" w:rsidRDefault="000949A0" w:rsidP="00E251E4">
            <w:pPr>
              <w:pStyle w:val="TAC"/>
              <w:rPr>
                <w:sz w:val="16"/>
                <w:szCs w:val="16"/>
              </w:rPr>
            </w:pPr>
            <w:r>
              <w:rPr>
                <w:sz w:val="16"/>
                <w:szCs w:val="16"/>
              </w:rPr>
              <w:t>CP-213209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16361A"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16361A"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16361A" w:rsidRDefault="000949A0"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E1264C" w:rsidRDefault="000949A0" w:rsidP="00E251E4">
            <w:pPr>
              <w:pStyle w:val="TAL"/>
              <w:rPr>
                <w:sz w:val="16"/>
                <w:szCs w:val="16"/>
              </w:rPr>
            </w:pPr>
            <w:r>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Default="000949A0" w:rsidP="00C52552">
            <w:pPr>
              <w:pStyle w:val="TAC"/>
              <w:rPr>
                <w:sz w:val="16"/>
                <w:szCs w:val="16"/>
                <w:lang w:eastAsia="zh-CN"/>
              </w:rPr>
            </w:pPr>
            <w:r>
              <w:rPr>
                <w:sz w:val="16"/>
                <w:szCs w:val="16"/>
                <w:lang w:eastAsia="zh-CN"/>
              </w:rPr>
              <w:t>1.0.0</w:t>
            </w:r>
          </w:p>
        </w:tc>
      </w:tr>
      <w:tr w:rsidR="00DF7709" w14:paraId="3168D243" w14:textId="77777777" w:rsidTr="00D04F50">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Default="00DF7709" w:rsidP="00D04615">
            <w:pPr>
              <w:pStyle w:val="TAC"/>
              <w:rPr>
                <w:sz w:val="16"/>
                <w:szCs w:val="16"/>
                <w:lang w:eastAsia="zh-CN"/>
              </w:rPr>
            </w:pPr>
            <w:r>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Default="00DF7709" w:rsidP="00D04615">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119bis</w:t>
            </w:r>
            <w:r>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Default="00DF7709" w:rsidP="00D04615">
            <w:pPr>
              <w:pStyle w:val="TAC"/>
              <w:rPr>
                <w:sz w:val="16"/>
                <w:szCs w:val="16"/>
                <w:lang w:eastAsia="zh-CN"/>
              </w:rPr>
            </w:pPr>
            <w:r w:rsidRPr="00EA2BA8">
              <w:rPr>
                <w:sz w:val="16"/>
                <w:szCs w:val="16"/>
              </w:rPr>
              <w:t>C3-</w:t>
            </w:r>
            <w:r w:rsidRPr="004F5DD2">
              <w:rPr>
                <w:sz w:val="16"/>
                <w:szCs w:val="16"/>
              </w:rPr>
              <w:t>2</w:t>
            </w:r>
            <w:r>
              <w:rPr>
                <w:rFonts w:hint="eastAsia"/>
                <w:sz w:val="16"/>
                <w:szCs w:val="16"/>
                <w:lang w:eastAsia="zh-CN"/>
              </w:rPr>
              <w:t>20451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16361A" w:rsidRDefault="00DF7709" w:rsidP="00D046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16361A" w:rsidRDefault="00DF7709" w:rsidP="00D0461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16361A" w:rsidRDefault="00DF7709" w:rsidP="00D0461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Default="00DF7709" w:rsidP="00D04615">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Default="00DF7709" w:rsidP="00D04615">
            <w:pPr>
              <w:pStyle w:val="TAC"/>
              <w:rPr>
                <w:sz w:val="16"/>
                <w:szCs w:val="16"/>
                <w:lang w:eastAsia="zh-CN"/>
              </w:rPr>
            </w:pPr>
            <w:r>
              <w:rPr>
                <w:rFonts w:hint="eastAsia"/>
                <w:sz w:val="16"/>
                <w:szCs w:val="16"/>
                <w:lang w:eastAsia="zh-CN"/>
              </w:rPr>
              <w:t>1.1.0</w:t>
            </w:r>
          </w:p>
        </w:tc>
      </w:tr>
      <w:tr w:rsidR="00D04F50" w14:paraId="73E36512" w14:textId="77777777" w:rsidTr="00D04F50">
        <w:trPr>
          <w:ins w:id="387" w:author="Rapporteur" w:date="2022-02-26T22:49: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Default="00D04F50" w:rsidP="003B0718">
            <w:pPr>
              <w:pStyle w:val="TAC"/>
              <w:rPr>
                <w:ins w:id="388" w:author="Rapporteur" w:date="2022-02-26T22:49:00Z"/>
                <w:sz w:val="16"/>
                <w:szCs w:val="16"/>
                <w:lang w:eastAsia="zh-CN"/>
              </w:rPr>
            </w:pPr>
            <w:ins w:id="389" w:author="Rapporteur" w:date="2022-02-26T22:49:00Z">
              <w:r>
                <w:rPr>
                  <w:rFonts w:hint="eastAsia"/>
                  <w:sz w:val="16"/>
                  <w:szCs w:val="16"/>
                  <w:lang w:eastAsia="zh-CN"/>
                </w:rPr>
                <w:t>2022-02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Default="00D04F50" w:rsidP="003B0718">
            <w:pPr>
              <w:pStyle w:val="TAC"/>
              <w:rPr>
                <w:ins w:id="390" w:author="Rapporteur" w:date="2022-02-26T22:49:00Z"/>
                <w:sz w:val="16"/>
                <w:szCs w:val="16"/>
                <w:lang w:eastAsia="zh-CN"/>
              </w:rPr>
            </w:pPr>
            <w:ins w:id="391" w:author="Rapporteur" w:date="2022-02-26T22:49:00Z">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120</w:t>
              </w:r>
              <w:r>
                <w:rPr>
                  <w:sz w:val="16"/>
                  <w:szCs w:val="16"/>
                  <w:lang w:eastAsia="zh-CN"/>
                </w:rPr>
                <w:t>-e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EA2BA8" w:rsidRDefault="00D04F50" w:rsidP="003B0718">
            <w:pPr>
              <w:pStyle w:val="TAC"/>
              <w:rPr>
                <w:ins w:id="392" w:author="Rapporteur" w:date="2022-02-26T22:49:00Z"/>
                <w:sz w:val="16"/>
                <w:szCs w:val="16"/>
              </w:rPr>
            </w:pPr>
            <w:ins w:id="393" w:author="Rapporteur" w:date="2022-02-26T22:49:00Z">
              <w:r w:rsidRPr="00EA2BA8">
                <w:rPr>
                  <w:sz w:val="16"/>
                  <w:szCs w:val="16"/>
                </w:rPr>
                <w:t>C3-</w:t>
              </w:r>
              <w:r w:rsidRPr="004F5DD2">
                <w:rPr>
                  <w:sz w:val="16"/>
                  <w:szCs w:val="16"/>
                </w:rPr>
                <w:t>2</w:t>
              </w:r>
              <w:r>
                <w:rPr>
                  <w:rFonts w:hint="eastAsia"/>
                  <w:sz w:val="16"/>
                  <w:szCs w:val="16"/>
                </w:rPr>
                <w:t>21556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16361A" w:rsidRDefault="00D04F50" w:rsidP="003B0718">
            <w:pPr>
              <w:pStyle w:val="TAL"/>
              <w:rPr>
                <w:ins w:id="394" w:author="Rapporteur" w:date="2022-02-26T22:4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16361A" w:rsidRDefault="00D04F50" w:rsidP="003B0718">
            <w:pPr>
              <w:pStyle w:val="TAR"/>
              <w:rPr>
                <w:ins w:id="395" w:author="Rapporteur" w:date="2022-02-26T22:4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16361A" w:rsidRDefault="00D04F50" w:rsidP="003B0718">
            <w:pPr>
              <w:pStyle w:val="TAC"/>
              <w:rPr>
                <w:ins w:id="396" w:author="Rapporteur" w:date="2022-02-26T22:49: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E1264C" w:rsidRDefault="00D04F50" w:rsidP="003B0718">
            <w:pPr>
              <w:pStyle w:val="TAL"/>
              <w:rPr>
                <w:ins w:id="397" w:author="Rapporteur" w:date="2022-02-26T22:49:00Z"/>
                <w:sz w:val="16"/>
                <w:szCs w:val="16"/>
              </w:rPr>
            </w:pPr>
            <w:ins w:id="398" w:author="Rapporteur" w:date="2022-02-26T22:49:00Z">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w:t>
              </w:r>
              <w:r>
                <w:rPr>
                  <w:rFonts w:hint="eastAsia"/>
                  <w:sz w:val="16"/>
                  <w:szCs w:val="16"/>
                </w:rPr>
                <w:t>21166</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Default="00D04F50" w:rsidP="003B0718">
            <w:pPr>
              <w:pStyle w:val="TAC"/>
              <w:rPr>
                <w:ins w:id="399" w:author="Rapporteur" w:date="2022-02-26T22:49:00Z"/>
                <w:sz w:val="16"/>
                <w:szCs w:val="16"/>
                <w:lang w:eastAsia="zh-CN"/>
              </w:rPr>
            </w:pPr>
            <w:ins w:id="400" w:author="Rapporteur" w:date="2022-02-26T22:49:00Z">
              <w:r>
                <w:rPr>
                  <w:rFonts w:hint="eastAsia"/>
                  <w:sz w:val="16"/>
                  <w:szCs w:val="16"/>
                  <w:lang w:eastAsia="zh-CN"/>
                </w:rPr>
                <w:t>1.2.0</w:t>
              </w:r>
            </w:ins>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1B9BD5" w14:textId="77777777" w:rsidR="004972F7" w:rsidRDefault="004972F7">
      <w:r>
        <w:separator/>
      </w:r>
    </w:p>
  </w:endnote>
  <w:endnote w:type="continuationSeparator" w:id="0">
    <w:p w14:paraId="7CB93ED0" w14:textId="77777777" w:rsidR="004972F7" w:rsidRDefault="00497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27556A" w:rsidRDefault="0027556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C3C5FB" w14:textId="77777777" w:rsidR="004972F7" w:rsidRDefault="004972F7">
      <w:r>
        <w:separator/>
      </w:r>
    </w:p>
  </w:footnote>
  <w:footnote w:type="continuationSeparator" w:id="0">
    <w:p w14:paraId="21A69AAE" w14:textId="77777777" w:rsidR="004972F7" w:rsidRDefault="004972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477FA828" w:rsidR="0027556A" w:rsidRDefault="002755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3E93">
      <w:rPr>
        <w:rFonts w:ascii="Arial" w:hAnsi="Arial" w:cs="Arial"/>
        <w:b/>
        <w:noProof/>
        <w:sz w:val="18"/>
        <w:szCs w:val="18"/>
      </w:rPr>
      <w:t>3GPP TS 29.557 V1.21.0 (2022-021)</w:t>
    </w:r>
    <w:r>
      <w:rPr>
        <w:rFonts w:ascii="Arial" w:hAnsi="Arial" w:cs="Arial"/>
        <w:b/>
        <w:sz w:val="18"/>
        <w:szCs w:val="18"/>
      </w:rPr>
      <w:fldChar w:fldCharType="end"/>
    </w:r>
  </w:p>
  <w:p w14:paraId="0C5EC792" w14:textId="77777777" w:rsidR="0027556A" w:rsidRDefault="002755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53E93">
      <w:rPr>
        <w:rFonts w:ascii="Arial" w:hAnsi="Arial" w:cs="Arial"/>
        <w:b/>
        <w:noProof/>
        <w:sz w:val="18"/>
        <w:szCs w:val="18"/>
      </w:rPr>
      <w:t>29</w:t>
    </w:r>
    <w:r>
      <w:rPr>
        <w:rFonts w:ascii="Arial" w:hAnsi="Arial" w:cs="Arial"/>
        <w:b/>
        <w:sz w:val="18"/>
        <w:szCs w:val="18"/>
      </w:rPr>
      <w:fldChar w:fldCharType="end"/>
    </w:r>
  </w:p>
  <w:p w14:paraId="2B1AE9B5" w14:textId="77073107" w:rsidR="0027556A" w:rsidRDefault="002755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3E93">
      <w:rPr>
        <w:rFonts w:ascii="Arial" w:hAnsi="Arial" w:cs="Arial"/>
        <w:b/>
        <w:noProof/>
        <w:sz w:val="18"/>
        <w:szCs w:val="18"/>
      </w:rPr>
      <w:t>Release 17</w:t>
    </w:r>
    <w:r>
      <w:rPr>
        <w:rFonts w:ascii="Arial" w:hAnsi="Arial" w:cs="Arial"/>
        <w:b/>
        <w:sz w:val="18"/>
        <w:szCs w:val="18"/>
      </w:rPr>
      <w:fldChar w:fldCharType="end"/>
    </w:r>
  </w:p>
  <w:p w14:paraId="42848B09" w14:textId="77777777" w:rsidR="0027556A" w:rsidRDefault="0027556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6B3E"/>
    <w:rsid w:val="00021918"/>
    <w:rsid w:val="00033397"/>
    <w:rsid w:val="00035FD8"/>
    <w:rsid w:val="00040095"/>
    <w:rsid w:val="00051834"/>
    <w:rsid w:val="00054A22"/>
    <w:rsid w:val="000602BD"/>
    <w:rsid w:val="00062023"/>
    <w:rsid w:val="000655A6"/>
    <w:rsid w:val="00070D3A"/>
    <w:rsid w:val="00075766"/>
    <w:rsid w:val="000802D1"/>
    <w:rsid w:val="00080512"/>
    <w:rsid w:val="000949A0"/>
    <w:rsid w:val="000B11D9"/>
    <w:rsid w:val="000C47C3"/>
    <w:rsid w:val="000C60AA"/>
    <w:rsid w:val="000C73AA"/>
    <w:rsid w:val="000D58AB"/>
    <w:rsid w:val="00104746"/>
    <w:rsid w:val="00123260"/>
    <w:rsid w:val="00132023"/>
    <w:rsid w:val="00133525"/>
    <w:rsid w:val="0016361A"/>
    <w:rsid w:val="001A1580"/>
    <w:rsid w:val="001A39A2"/>
    <w:rsid w:val="001A4C42"/>
    <w:rsid w:val="001A7420"/>
    <w:rsid w:val="001B384E"/>
    <w:rsid w:val="001B6637"/>
    <w:rsid w:val="001C21C3"/>
    <w:rsid w:val="001D02C2"/>
    <w:rsid w:val="001F0C1D"/>
    <w:rsid w:val="001F1132"/>
    <w:rsid w:val="001F168B"/>
    <w:rsid w:val="001F2CDD"/>
    <w:rsid w:val="00201760"/>
    <w:rsid w:val="002029B9"/>
    <w:rsid w:val="00212262"/>
    <w:rsid w:val="00215188"/>
    <w:rsid w:val="002347A2"/>
    <w:rsid w:val="0024054A"/>
    <w:rsid w:val="002419D2"/>
    <w:rsid w:val="002429C0"/>
    <w:rsid w:val="002675F0"/>
    <w:rsid w:val="0027556A"/>
    <w:rsid w:val="00283E23"/>
    <w:rsid w:val="002B6339"/>
    <w:rsid w:val="002D02AF"/>
    <w:rsid w:val="002E00EE"/>
    <w:rsid w:val="002E50B4"/>
    <w:rsid w:val="003133AD"/>
    <w:rsid w:val="003172DC"/>
    <w:rsid w:val="00321CD6"/>
    <w:rsid w:val="003314CF"/>
    <w:rsid w:val="00344385"/>
    <w:rsid w:val="003446B6"/>
    <w:rsid w:val="0035462D"/>
    <w:rsid w:val="003765B8"/>
    <w:rsid w:val="00382E38"/>
    <w:rsid w:val="003A57A8"/>
    <w:rsid w:val="003C3971"/>
    <w:rsid w:val="003C5D73"/>
    <w:rsid w:val="003D1547"/>
    <w:rsid w:val="003D39BA"/>
    <w:rsid w:val="003D40A7"/>
    <w:rsid w:val="003F266F"/>
    <w:rsid w:val="00423334"/>
    <w:rsid w:val="00430F8D"/>
    <w:rsid w:val="004345EC"/>
    <w:rsid w:val="004454EF"/>
    <w:rsid w:val="004501E5"/>
    <w:rsid w:val="0045190E"/>
    <w:rsid w:val="00465515"/>
    <w:rsid w:val="004972F7"/>
    <w:rsid w:val="004A1982"/>
    <w:rsid w:val="004A7ED0"/>
    <w:rsid w:val="004D3578"/>
    <w:rsid w:val="004D50F4"/>
    <w:rsid w:val="004E213A"/>
    <w:rsid w:val="004E3161"/>
    <w:rsid w:val="004F0988"/>
    <w:rsid w:val="004F3340"/>
    <w:rsid w:val="004F45EE"/>
    <w:rsid w:val="004F48A2"/>
    <w:rsid w:val="004F5DD2"/>
    <w:rsid w:val="00505D1E"/>
    <w:rsid w:val="0053388B"/>
    <w:rsid w:val="00535773"/>
    <w:rsid w:val="005427BD"/>
    <w:rsid w:val="00543E6C"/>
    <w:rsid w:val="005507D3"/>
    <w:rsid w:val="00560676"/>
    <w:rsid w:val="00564A4D"/>
    <w:rsid w:val="00565087"/>
    <w:rsid w:val="00575214"/>
    <w:rsid w:val="005812CC"/>
    <w:rsid w:val="00583C98"/>
    <w:rsid w:val="00597B11"/>
    <w:rsid w:val="005C6B87"/>
    <w:rsid w:val="005D173D"/>
    <w:rsid w:val="005D219B"/>
    <w:rsid w:val="005D2E01"/>
    <w:rsid w:val="005D5F50"/>
    <w:rsid w:val="005D7526"/>
    <w:rsid w:val="005E4BB2"/>
    <w:rsid w:val="00602AEA"/>
    <w:rsid w:val="00605B69"/>
    <w:rsid w:val="00614FDF"/>
    <w:rsid w:val="0061646D"/>
    <w:rsid w:val="0063095D"/>
    <w:rsid w:val="00631990"/>
    <w:rsid w:val="0063543D"/>
    <w:rsid w:val="00635A52"/>
    <w:rsid w:val="00647114"/>
    <w:rsid w:val="00653E93"/>
    <w:rsid w:val="006543C4"/>
    <w:rsid w:val="00662390"/>
    <w:rsid w:val="00684821"/>
    <w:rsid w:val="006856A1"/>
    <w:rsid w:val="006857B7"/>
    <w:rsid w:val="00697DCD"/>
    <w:rsid w:val="006A323F"/>
    <w:rsid w:val="006B30D0"/>
    <w:rsid w:val="006C3D95"/>
    <w:rsid w:val="006C53C7"/>
    <w:rsid w:val="006E5C86"/>
    <w:rsid w:val="00701116"/>
    <w:rsid w:val="00705B4D"/>
    <w:rsid w:val="00713C44"/>
    <w:rsid w:val="00722F0E"/>
    <w:rsid w:val="007250E5"/>
    <w:rsid w:val="00734A5B"/>
    <w:rsid w:val="00736187"/>
    <w:rsid w:val="0074026F"/>
    <w:rsid w:val="007429F6"/>
    <w:rsid w:val="00744E76"/>
    <w:rsid w:val="00745A52"/>
    <w:rsid w:val="00774DA4"/>
    <w:rsid w:val="00781F0F"/>
    <w:rsid w:val="00782093"/>
    <w:rsid w:val="007B600E"/>
    <w:rsid w:val="007C67DC"/>
    <w:rsid w:val="007D048B"/>
    <w:rsid w:val="007D265F"/>
    <w:rsid w:val="007F0F4A"/>
    <w:rsid w:val="007F494E"/>
    <w:rsid w:val="008028A4"/>
    <w:rsid w:val="008035F0"/>
    <w:rsid w:val="00816EE8"/>
    <w:rsid w:val="00822AC4"/>
    <w:rsid w:val="00825269"/>
    <w:rsid w:val="00830747"/>
    <w:rsid w:val="0083370F"/>
    <w:rsid w:val="00834A4E"/>
    <w:rsid w:val="008408C5"/>
    <w:rsid w:val="00873981"/>
    <w:rsid w:val="00874340"/>
    <w:rsid w:val="00875032"/>
    <w:rsid w:val="008768CA"/>
    <w:rsid w:val="00880CEC"/>
    <w:rsid w:val="00886A82"/>
    <w:rsid w:val="008A10F0"/>
    <w:rsid w:val="008A6D4A"/>
    <w:rsid w:val="008C0BE8"/>
    <w:rsid w:val="008C384C"/>
    <w:rsid w:val="008D3FA1"/>
    <w:rsid w:val="008E4589"/>
    <w:rsid w:val="0090271F"/>
    <w:rsid w:val="00902E23"/>
    <w:rsid w:val="00910E07"/>
    <w:rsid w:val="009114D7"/>
    <w:rsid w:val="0091348E"/>
    <w:rsid w:val="0091477C"/>
    <w:rsid w:val="00917CCB"/>
    <w:rsid w:val="00942EC2"/>
    <w:rsid w:val="0094766C"/>
    <w:rsid w:val="00956ADC"/>
    <w:rsid w:val="009B3460"/>
    <w:rsid w:val="009B7F14"/>
    <w:rsid w:val="009C53A0"/>
    <w:rsid w:val="009D1729"/>
    <w:rsid w:val="009E3A0B"/>
    <w:rsid w:val="009F37B7"/>
    <w:rsid w:val="009F6C5A"/>
    <w:rsid w:val="00A058B0"/>
    <w:rsid w:val="00A073D9"/>
    <w:rsid w:val="00A10F02"/>
    <w:rsid w:val="00A10F26"/>
    <w:rsid w:val="00A117DF"/>
    <w:rsid w:val="00A164B4"/>
    <w:rsid w:val="00A26956"/>
    <w:rsid w:val="00A27486"/>
    <w:rsid w:val="00A53724"/>
    <w:rsid w:val="00A56066"/>
    <w:rsid w:val="00A73129"/>
    <w:rsid w:val="00A76317"/>
    <w:rsid w:val="00A7682A"/>
    <w:rsid w:val="00A82346"/>
    <w:rsid w:val="00A92BA1"/>
    <w:rsid w:val="00AC2304"/>
    <w:rsid w:val="00AC38A5"/>
    <w:rsid w:val="00AC5BAA"/>
    <w:rsid w:val="00AC6BC6"/>
    <w:rsid w:val="00AD4591"/>
    <w:rsid w:val="00AE65E2"/>
    <w:rsid w:val="00B06319"/>
    <w:rsid w:val="00B13976"/>
    <w:rsid w:val="00B15449"/>
    <w:rsid w:val="00B54FF5"/>
    <w:rsid w:val="00B62FF6"/>
    <w:rsid w:val="00B770CB"/>
    <w:rsid w:val="00B86471"/>
    <w:rsid w:val="00B93086"/>
    <w:rsid w:val="00B96D59"/>
    <w:rsid w:val="00BA19ED"/>
    <w:rsid w:val="00BA4055"/>
    <w:rsid w:val="00BA4B8D"/>
    <w:rsid w:val="00BB2FD3"/>
    <w:rsid w:val="00BC0F7D"/>
    <w:rsid w:val="00BC2430"/>
    <w:rsid w:val="00BC416D"/>
    <w:rsid w:val="00BD71E8"/>
    <w:rsid w:val="00BD7D31"/>
    <w:rsid w:val="00BE3255"/>
    <w:rsid w:val="00BE3CE3"/>
    <w:rsid w:val="00BE5334"/>
    <w:rsid w:val="00BF128E"/>
    <w:rsid w:val="00BF523A"/>
    <w:rsid w:val="00C0038D"/>
    <w:rsid w:val="00C074DD"/>
    <w:rsid w:val="00C13D47"/>
    <w:rsid w:val="00C1496A"/>
    <w:rsid w:val="00C24BD2"/>
    <w:rsid w:val="00C32ACF"/>
    <w:rsid w:val="00C33079"/>
    <w:rsid w:val="00C45231"/>
    <w:rsid w:val="00C52552"/>
    <w:rsid w:val="00C72833"/>
    <w:rsid w:val="00C80F1D"/>
    <w:rsid w:val="00C93F40"/>
    <w:rsid w:val="00CA3D0C"/>
    <w:rsid w:val="00CA3DDD"/>
    <w:rsid w:val="00CC40E7"/>
    <w:rsid w:val="00CC6A29"/>
    <w:rsid w:val="00CC71F6"/>
    <w:rsid w:val="00CF6ED5"/>
    <w:rsid w:val="00D00311"/>
    <w:rsid w:val="00D00700"/>
    <w:rsid w:val="00D04F50"/>
    <w:rsid w:val="00D073F8"/>
    <w:rsid w:val="00D10566"/>
    <w:rsid w:val="00D15F9A"/>
    <w:rsid w:val="00D3634B"/>
    <w:rsid w:val="00D36DA1"/>
    <w:rsid w:val="00D41ACE"/>
    <w:rsid w:val="00D532E5"/>
    <w:rsid w:val="00D57972"/>
    <w:rsid w:val="00D636AC"/>
    <w:rsid w:val="00D66618"/>
    <w:rsid w:val="00D675A9"/>
    <w:rsid w:val="00D738D6"/>
    <w:rsid w:val="00D755EB"/>
    <w:rsid w:val="00D76048"/>
    <w:rsid w:val="00D76C77"/>
    <w:rsid w:val="00D87E00"/>
    <w:rsid w:val="00D9134D"/>
    <w:rsid w:val="00DA7A03"/>
    <w:rsid w:val="00DB1818"/>
    <w:rsid w:val="00DC309B"/>
    <w:rsid w:val="00DC4DA2"/>
    <w:rsid w:val="00DD390A"/>
    <w:rsid w:val="00DD4C17"/>
    <w:rsid w:val="00DD74A5"/>
    <w:rsid w:val="00DF2B1F"/>
    <w:rsid w:val="00DF3B70"/>
    <w:rsid w:val="00DF62CD"/>
    <w:rsid w:val="00DF73E0"/>
    <w:rsid w:val="00DF7709"/>
    <w:rsid w:val="00E0356A"/>
    <w:rsid w:val="00E105F0"/>
    <w:rsid w:val="00E16509"/>
    <w:rsid w:val="00E20BAC"/>
    <w:rsid w:val="00E251E4"/>
    <w:rsid w:val="00E27121"/>
    <w:rsid w:val="00E44582"/>
    <w:rsid w:val="00E77645"/>
    <w:rsid w:val="00EA15B0"/>
    <w:rsid w:val="00EA297D"/>
    <w:rsid w:val="00EA5EA7"/>
    <w:rsid w:val="00EC02CF"/>
    <w:rsid w:val="00EC4A25"/>
    <w:rsid w:val="00ED72F5"/>
    <w:rsid w:val="00EE07D9"/>
    <w:rsid w:val="00EF37A0"/>
    <w:rsid w:val="00EF485E"/>
    <w:rsid w:val="00EF615C"/>
    <w:rsid w:val="00F025A2"/>
    <w:rsid w:val="00F04712"/>
    <w:rsid w:val="00F12CCF"/>
    <w:rsid w:val="00F13360"/>
    <w:rsid w:val="00F14BD4"/>
    <w:rsid w:val="00F20FD3"/>
    <w:rsid w:val="00F22EC7"/>
    <w:rsid w:val="00F325C8"/>
    <w:rsid w:val="00F463F6"/>
    <w:rsid w:val="00F512F7"/>
    <w:rsid w:val="00F53981"/>
    <w:rsid w:val="00F653B8"/>
    <w:rsid w:val="00F9008D"/>
    <w:rsid w:val="00F93D03"/>
    <w:rsid w:val="00F9758E"/>
    <w:rsid w:val="00FA1266"/>
    <w:rsid w:val="00FC1192"/>
    <w:rsid w:val="00FD0318"/>
    <w:rsid w:val="00FE174F"/>
    <w:rsid w:val="00FF5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0AEA0-29A5-4923-A616-3EC7BC6F3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35</Pages>
  <Words>10567</Words>
  <Characters>60234</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70660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15</cp:revision>
  <cp:lastPrinted>2019-02-25T14:05:00Z</cp:lastPrinted>
  <dcterms:created xsi:type="dcterms:W3CDTF">2022-01-28T08:51:00Z</dcterms:created>
  <dcterms:modified xsi:type="dcterms:W3CDTF">2022-03-02T02:27:00Z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