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D32CE" w14:textId="4F4CA3B2" w:rsidR="009408A0" w:rsidRDefault="009408A0" w:rsidP="008D3ED5">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782DDE">
        <w:rPr>
          <w:b/>
          <w:noProof/>
          <w:sz w:val="24"/>
        </w:rPr>
        <w:t>550</w:t>
      </w:r>
    </w:p>
    <w:p w14:paraId="4B52F2DC" w14:textId="1F3003FD" w:rsidR="009408A0" w:rsidRDefault="009408A0" w:rsidP="009408A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C609FB" w:rsidRPr="00004B9E">
        <w:rPr>
          <w:b/>
          <w:noProof/>
          <w:sz w:val="18"/>
        </w:rPr>
        <w:tab/>
      </w:r>
      <w:r w:rsidR="00C609FB" w:rsidRPr="00004B9E">
        <w:rPr>
          <w:b/>
          <w:noProof/>
          <w:sz w:val="18"/>
        </w:rPr>
        <w:tab/>
      </w:r>
      <w:r w:rsidR="00C609FB" w:rsidRPr="00004B9E">
        <w:rPr>
          <w:b/>
          <w:noProof/>
          <w:sz w:val="18"/>
        </w:rPr>
        <w:tab/>
      </w:r>
      <w:r w:rsidR="00C609FB" w:rsidRPr="00004B9E">
        <w:rPr>
          <w:b/>
          <w:noProof/>
          <w:sz w:val="18"/>
        </w:rPr>
        <w:tab/>
      </w:r>
      <w:r w:rsidR="00C609FB" w:rsidRPr="00004B9E">
        <w:rPr>
          <w:b/>
          <w:noProof/>
          <w:sz w:val="18"/>
        </w:rPr>
        <w:tab/>
      </w:r>
      <w:r w:rsidR="00C609FB" w:rsidRPr="00004B9E">
        <w:rPr>
          <w:b/>
          <w:noProof/>
          <w:sz w:val="18"/>
        </w:rPr>
        <w:tab/>
      </w:r>
      <w:r w:rsidR="00C609FB">
        <w:rPr>
          <w:b/>
          <w:noProof/>
          <w:sz w:val="18"/>
        </w:rPr>
        <w:tab/>
      </w:r>
      <w:r w:rsidR="00C609FB">
        <w:rPr>
          <w:b/>
          <w:noProof/>
          <w:sz w:val="18"/>
        </w:rPr>
        <w:tab/>
      </w:r>
      <w:r w:rsidR="00C609FB">
        <w:rPr>
          <w:b/>
          <w:noProof/>
          <w:sz w:val="18"/>
        </w:rPr>
        <w:tab/>
      </w:r>
      <w:r w:rsidR="00C609FB" w:rsidRPr="00004B9E">
        <w:rPr>
          <w:b/>
          <w:noProof/>
          <w:sz w:val="18"/>
        </w:rPr>
        <w:tab/>
      </w:r>
      <w:r w:rsidR="00782DDE" w:rsidRPr="00004B9E">
        <w:rPr>
          <w:b/>
          <w:noProof/>
          <w:sz w:val="18"/>
        </w:rPr>
        <w:t>was C3-221</w:t>
      </w:r>
      <w:r w:rsidR="00782DDE">
        <w:rPr>
          <w:b/>
          <w:noProof/>
          <w:sz w:val="18"/>
        </w:rPr>
        <w:t>321</w:t>
      </w:r>
      <w:r w:rsidR="00782DDE">
        <w:rPr>
          <w:b/>
          <w:noProof/>
          <w:sz w:val="18"/>
        </w:rPr>
        <w:t xml:space="preserve"> </w:t>
      </w:r>
      <w:r w:rsidR="00C609FB" w:rsidRPr="00004B9E">
        <w:rPr>
          <w:b/>
          <w:noProof/>
          <w:sz w:val="18"/>
        </w:rPr>
        <w:t>was C3-221</w:t>
      </w:r>
      <w:r w:rsidR="00C609FB">
        <w:rPr>
          <w:b/>
          <w:noProof/>
          <w:sz w:val="18"/>
        </w:rPr>
        <w:t>321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FEBE7F0" w:rsidR="002772A1" w:rsidRDefault="009A404E" w:rsidP="008671D2">
            <w:pPr>
              <w:pStyle w:val="CRCoverPage"/>
              <w:spacing w:after="0"/>
              <w:jc w:val="right"/>
              <w:rPr>
                <w:b/>
                <w:noProof/>
                <w:sz w:val="28"/>
              </w:rPr>
            </w:pPr>
            <w:r>
              <w:rPr>
                <w:b/>
                <w:noProof/>
                <w:sz w:val="28"/>
              </w:rPr>
              <w:t>29.</w:t>
            </w:r>
            <w:r w:rsidR="008671D2">
              <w:rPr>
                <w:b/>
                <w:noProof/>
                <w:sz w:val="28"/>
              </w:rPr>
              <w:t>5</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C17B95B" w:rsidR="002772A1" w:rsidRDefault="008D4EFB">
            <w:pPr>
              <w:pStyle w:val="CRCoverPage"/>
              <w:spacing w:after="0"/>
              <w:rPr>
                <w:noProof/>
              </w:rPr>
            </w:pPr>
            <w:r>
              <w:rPr>
                <w:b/>
                <w:noProof/>
                <w:sz w:val="28"/>
              </w:rPr>
              <w:t>0530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ED8078E" w:rsidR="002772A1" w:rsidRDefault="00782DDE">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1B78665" w:rsidR="002772A1" w:rsidRDefault="0039334C" w:rsidP="00DB4769">
            <w:pPr>
              <w:pStyle w:val="CRCoverPage"/>
              <w:spacing w:after="0"/>
              <w:jc w:val="center"/>
              <w:rPr>
                <w:noProof/>
                <w:sz w:val="28"/>
              </w:rPr>
            </w:pPr>
            <w:r>
              <w:rPr>
                <w:b/>
                <w:noProof/>
                <w:sz w:val="28"/>
              </w:rPr>
              <w:t>1</w:t>
            </w:r>
            <w:r w:rsidR="00D93107">
              <w:rPr>
                <w:b/>
                <w:noProof/>
                <w:sz w:val="28"/>
              </w:rPr>
              <w:t>7</w:t>
            </w:r>
            <w:r w:rsidR="009A404E">
              <w:rPr>
                <w:b/>
                <w:noProof/>
                <w:sz w:val="28"/>
              </w:rPr>
              <w:t>.</w:t>
            </w:r>
            <w:r w:rsidR="00DB476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A74DE7D" w:rsidR="002772A1" w:rsidRDefault="00B61930" w:rsidP="00B61930">
            <w:pPr>
              <w:pStyle w:val="CRCoverPage"/>
              <w:spacing w:after="0"/>
              <w:ind w:left="100"/>
              <w:rPr>
                <w:noProof/>
              </w:rPr>
            </w:pPr>
            <w:r>
              <w:t>S</w:t>
            </w:r>
            <w:r w:rsidR="00DB4769" w:rsidRPr="00DB4769">
              <w:t xml:space="preserve">upport PATCH for the update of </w:t>
            </w:r>
            <w:r>
              <w:t>a</w:t>
            </w:r>
            <w:r w:rsidR="001E5F8D">
              <w:t>n</w:t>
            </w:r>
            <w:r>
              <w:t xml:space="preserve"> </w:t>
            </w:r>
            <w:r w:rsidR="009804DB" w:rsidRPr="009804DB">
              <w:t>ACS Configuration Subscrip</w:t>
            </w:r>
            <w:r w:rsidR="009F66E2">
              <w:t>t</w:t>
            </w:r>
            <w:r w:rsidR="009804DB" w:rsidRPr="009804DB">
              <w:t>ion</w:t>
            </w:r>
            <w:r w:rsidR="009804DB">
              <w:t xml:space="preserve"> </w:t>
            </w:r>
            <w:r w:rsidRPr="00B61930">
              <w:t>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CCB2079" w:rsidR="002772A1" w:rsidRDefault="007C33E0" w:rsidP="00782DDE">
            <w:pPr>
              <w:pStyle w:val="CRCoverPage"/>
              <w:spacing w:after="0"/>
              <w:ind w:left="100"/>
              <w:rPr>
                <w:noProof/>
              </w:rPr>
            </w:pPr>
            <w:r>
              <w:rPr>
                <w:noProof/>
              </w:rPr>
              <w:t>202</w:t>
            </w:r>
            <w:r w:rsidR="008D4EFB">
              <w:rPr>
                <w:noProof/>
              </w:rPr>
              <w:t>2</w:t>
            </w:r>
            <w:r>
              <w:rPr>
                <w:noProof/>
              </w:rPr>
              <w:t>-</w:t>
            </w:r>
            <w:r w:rsidR="00DB4769">
              <w:rPr>
                <w:noProof/>
              </w:rPr>
              <w:t>0</w:t>
            </w:r>
            <w:r w:rsidR="00907426">
              <w:rPr>
                <w:noProof/>
              </w:rPr>
              <w:t>2</w:t>
            </w:r>
            <w:r>
              <w:rPr>
                <w:noProof/>
              </w:rPr>
              <w:t>-</w:t>
            </w:r>
            <w:r w:rsidR="00782DDE">
              <w:rPr>
                <w:noProof/>
              </w:rPr>
              <w:t>22</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F9E2488" w:rsidR="006E24DF" w:rsidRDefault="00092863" w:rsidP="00B32BA6">
            <w:pPr>
              <w:pStyle w:val="CRCoverPage"/>
              <w:spacing w:after="0"/>
              <w:ind w:left="100"/>
              <w:rPr>
                <w:noProof/>
              </w:rPr>
            </w:pPr>
            <w:r>
              <w:rPr>
                <w:noProof/>
              </w:rPr>
              <w:t xml:space="preserve">The </w:t>
            </w:r>
            <w:r w:rsidR="004F4DF1">
              <w:t>ACSParameter</w:t>
            </w:r>
            <w:r w:rsidR="004F4DF1">
              <w:rPr>
                <w:lang w:eastAsia="zh-CN"/>
              </w:rPr>
              <w:t>Provision</w:t>
            </w:r>
            <w:r w:rsidR="004F4DF1">
              <w:t xml:space="preserve"> </w:t>
            </w:r>
            <w:r w:rsidR="004E5C25">
              <w:rPr>
                <w:noProof/>
              </w:rPr>
              <w:t xml:space="preserve">API currently only </w:t>
            </w:r>
            <w:r w:rsidR="006D4718">
              <w:rPr>
                <w:noProof/>
              </w:rPr>
              <w:t xml:space="preserve">allows the </w:t>
            </w:r>
            <w:r w:rsidR="004E5C25">
              <w:rPr>
                <w:noProof/>
              </w:rPr>
              <w:t xml:space="preserve">update of an </w:t>
            </w:r>
            <w:r w:rsidR="006D4718" w:rsidRPr="006D4718">
              <w:rPr>
                <w:noProof/>
              </w:rPr>
              <w:t xml:space="preserve">Individual </w:t>
            </w:r>
            <w:r w:rsidR="004F4DF1" w:rsidRPr="009804DB">
              <w:t xml:space="preserve">ACS Configuration </w:t>
            </w:r>
            <w:r w:rsidR="00195B15" w:rsidRPr="00B61930">
              <w:t>Subscription resource</w:t>
            </w:r>
            <w:r w:rsidR="00195B15">
              <w:rPr>
                <w:noProof/>
              </w:rPr>
              <w:t xml:space="preserve"> </w:t>
            </w:r>
            <w:r w:rsidR="006D4718">
              <w:rPr>
                <w:noProof/>
              </w:rPr>
              <w:t>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 enabling the update of an </w:t>
            </w:r>
            <w:r w:rsidR="00976CDC" w:rsidRPr="00976CDC">
              <w:rPr>
                <w:noProof/>
              </w:rPr>
              <w:t xml:space="preserve">Individual </w:t>
            </w:r>
            <w:r w:rsidR="004F4DF1" w:rsidRPr="009804DB">
              <w:t xml:space="preserve">ACS Configuration </w:t>
            </w:r>
            <w:r w:rsidR="00195B15" w:rsidRPr="00B61930">
              <w:t>Subscription resource</w:t>
            </w:r>
            <w:r w:rsidR="00976CDC" w:rsidRPr="00976CDC">
              <w:rPr>
                <w:noProof/>
              </w:rPr>
              <w:t xml:space="preserv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793E0B1F"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702E47" w:rsidRPr="006D4718">
              <w:rPr>
                <w:noProof/>
              </w:rPr>
              <w:t xml:space="preserve">Individual </w:t>
            </w:r>
            <w:r w:rsidR="004F4DF1" w:rsidRPr="009804DB">
              <w:t xml:space="preserve">ACS Configuration </w:t>
            </w:r>
            <w:r w:rsidR="00195B15" w:rsidRPr="00B61930">
              <w:t>Subscription resource</w:t>
            </w:r>
            <w:r>
              <w:rPr>
                <w:noProof/>
              </w:rPr>
              <w:t xml:space="preserve"> 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12C39D0" w:rsidR="004379AD" w:rsidRDefault="00302A9E" w:rsidP="00702E47">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702E47" w:rsidRPr="006D4718">
              <w:rPr>
                <w:noProof/>
              </w:rPr>
              <w:t xml:space="preserve">Individual </w:t>
            </w:r>
            <w:r w:rsidR="004F4DF1" w:rsidRPr="009804DB">
              <w:t xml:space="preserve">ACS Configuration </w:t>
            </w:r>
            <w:r w:rsidR="00195B15">
              <w:t>Subscription</w:t>
            </w:r>
            <w:r w:rsidR="00702E47" w:rsidRPr="006D4718">
              <w:rPr>
                <w:noProof/>
              </w:rPr>
              <w:t xml:space="preserve"> 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8D7480F" w:rsidR="002772A1" w:rsidRDefault="00302A9E" w:rsidP="00EF393E">
            <w:pPr>
              <w:pStyle w:val="CRCoverPage"/>
              <w:spacing w:after="0"/>
              <w:ind w:left="100"/>
              <w:rPr>
                <w:noProof/>
              </w:rPr>
            </w:pPr>
            <w:r>
              <w:rPr>
                <w:noProof/>
              </w:rPr>
              <w:t>4.4.</w:t>
            </w:r>
            <w:r w:rsidR="00EF393E">
              <w:rPr>
                <w:noProof/>
              </w:rPr>
              <w:t>21</w:t>
            </w:r>
            <w:r>
              <w:rPr>
                <w:noProof/>
              </w:rPr>
              <w:t xml:space="preserve">, </w:t>
            </w:r>
            <w:r w:rsidR="005B11F3">
              <w:rPr>
                <w:noProof/>
              </w:rPr>
              <w:t>5.</w:t>
            </w:r>
            <w:r w:rsidR="00EF393E">
              <w:rPr>
                <w:noProof/>
              </w:rPr>
              <w:t>12</w:t>
            </w:r>
            <w:r w:rsidR="005B11F3">
              <w:rPr>
                <w:noProof/>
              </w:rPr>
              <w:t>.1.1, 5.</w:t>
            </w:r>
            <w:r w:rsidR="00EF393E">
              <w:rPr>
                <w:noProof/>
              </w:rPr>
              <w:t>12</w:t>
            </w:r>
            <w:r w:rsidR="005B11F3">
              <w:rPr>
                <w:noProof/>
              </w:rPr>
              <w:t>.1.3.3.3, 5.</w:t>
            </w:r>
            <w:r w:rsidR="00EF393E">
              <w:rPr>
                <w:noProof/>
              </w:rPr>
              <w:t>12</w:t>
            </w:r>
            <w:r w:rsidR="005B11F3">
              <w:rPr>
                <w:noProof/>
              </w:rPr>
              <w:t>.1.3.3.3a</w:t>
            </w:r>
            <w:r w:rsidR="002C7552">
              <w:rPr>
                <w:noProof/>
              </w:rPr>
              <w:t xml:space="preserve"> (new subclause)</w:t>
            </w:r>
            <w:r w:rsidR="005B11F3">
              <w:rPr>
                <w:noProof/>
              </w:rPr>
              <w:t xml:space="preserve">, </w:t>
            </w:r>
            <w:r w:rsidR="00092863">
              <w:rPr>
                <w:noProof/>
              </w:rPr>
              <w:t>5.</w:t>
            </w:r>
            <w:r w:rsidR="00EF393E">
              <w:rPr>
                <w:noProof/>
              </w:rPr>
              <w:t>12</w:t>
            </w:r>
            <w:r w:rsidR="00092863">
              <w:rPr>
                <w:noProof/>
              </w:rPr>
              <w:t>.</w:t>
            </w:r>
            <w:r w:rsidR="00EF393E">
              <w:rPr>
                <w:noProof/>
              </w:rPr>
              <w:t>2</w:t>
            </w:r>
            <w:r w:rsidR="00DD6776">
              <w:rPr>
                <w:noProof/>
              </w:rPr>
              <w:t>.</w:t>
            </w:r>
            <w:r w:rsidR="00566BF6">
              <w:rPr>
                <w:noProof/>
              </w:rPr>
              <w:t>1, 5.</w:t>
            </w:r>
            <w:r w:rsidR="00EF393E">
              <w:rPr>
                <w:noProof/>
              </w:rPr>
              <w:t>12</w:t>
            </w:r>
            <w:r w:rsidR="00566BF6">
              <w:rPr>
                <w:noProof/>
              </w:rPr>
              <w:t>.</w:t>
            </w:r>
            <w:r w:rsidR="00EF393E">
              <w:rPr>
                <w:noProof/>
              </w:rPr>
              <w:t>2</w:t>
            </w:r>
            <w:r w:rsidR="007D3FF6">
              <w:rPr>
                <w:noProof/>
              </w:rPr>
              <w:t>.3</w:t>
            </w:r>
            <w:r w:rsidR="00566BF6">
              <w:rPr>
                <w:noProof/>
              </w:rPr>
              <w:t>.</w:t>
            </w:r>
            <w:r w:rsidR="00DD6776" w:rsidRPr="00DD6776">
              <w:rPr>
                <w:noProof/>
                <w:highlight w:val="yellow"/>
              </w:rPr>
              <w:t>x</w:t>
            </w:r>
            <w:r w:rsidR="00DD6776">
              <w:rPr>
                <w:noProof/>
              </w:rPr>
              <w:t xml:space="preserve"> (new subclause)</w:t>
            </w:r>
            <w:r>
              <w:rPr>
                <w:noProof/>
              </w:rPr>
              <w:t xml:space="preserve">, </w:t>
            </w:r>
            <w:r w:rsidR="00566BF6">
              <w:rPr>
                <w:noProof/>
              </w:rPr>
              <w:t>5.</w:t>
            </w:r>
            <w:r w:rsidR="00EF393E">
              <w:rPr>
                <w:noProof/>
              </w:rPr>
              <w:t>12</w:t>
            </w:r>
            <w:r w:rsidR="00566BF6">
              <w:rPr>
                <w:noProof/>
              </w:rPr>
              <w:t>.</w:t>
            </w:r>
            <w:r w:rsidR="00EF393E">
              <w:rPr>
                <w:noProof/>
              </w:rPr>
              <w:t>3</w:t>
            </w:r>
            <w:r w:rsidR="00566BF6">
              <w:rPr>
                <w:noProof/>
              </w:rPr>
              <w:t xml:space="preserve">, </w:t>
            </w:r>
            <w:r>
              <w:rPr>
                <w:noProof/>
              </w:rPr>
              <w:t>A.</w:t>
            </w:r>
            <w:r w:rsidR="00EF393E">
              <w:rPr>
                <w:noProof/>
              </w:rPr>
              <w:t>10</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79FD37E"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4F4DF1">
              <w:t>ACSParameter</w:t>
            </w:r>
            <w:r w:rsidR="004F4DF1">
              <w:rPr>
                <w:lang w:eastAsia="zh-CN"/>
              </w:rPr>
              <w:t>Provision</w:t>
            </w:r>
            <w:r w:rsidR="004F4DF1">
              <w:t xml:space="preserve"> </w:t>
            </w:r>
            <w:r w:rsidR="00302A9E">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7323E7" w14:textId="77777777" w:rsidR="004F4DF1" w:rsidRDefault="004F4DF1" w:rsidP="004F4DF1">
      <w:pPr>
        <w:pStyle w:val="Heading3"/>
        <w:rPr>
          <w:lang w:eastAsia="zh-CN"/>
        </w:rPr>
      </w:pPr>
      <w:bookmarkStart w:id="2" w:name="_Toc90657764"/>
      <w:bookmarkStart w:id="3" w:name="_Toc28013335"/>
      <w:bookmarkStart w:id="4" w:name="_Toc36040090"/>
      <w:bookmarkStart w:id="5" w:name="_Toc44692703"/>
      <w:bookmarkStart w:id="6" w:name="_Toc45134164"/>
      <w:bookmarkStart w:id="7" w:name="_Toc49607228"/>
      <w:bookmarkStart w:id="8" w:name="_Toc51763200"/>
      <w:bookmarkStart w:id="9" w:name="_Toc58850095"/>
      <w:bookmarkStart w:id="10" w:name="_Toc59018475"/>
      <w:bookmarkStart w:id="11" w:name="_Toc68169481"/>
      <w:bookmarkStart w:id="12" w:name="_Toc90657753"/>
      <w:bookmarkStart w:id="13" w:name="_Toc11247234"/>
      <w:bookmarkStart w:id="14" w:name="_Toc27044352"/>
      <w:bookmarkStart w:id="15" w:name="_Toc36033394"/>
      <w:bookmarkStart w:id="16" w:name="_Toc45131526"/>
      <w:bookmarkStart w:id="17" w:name="_Toc49775811"/>
      <w:bookmarkStart w:id="18" w:name="_Toc51746731"/>
      <w:bookmarkStart w:id="19" w:name="_Toc66360273"/>
      <w:bookmarkStart w:id="20" w:name="_Toc68104778"/>
      <w:bookmarkStart w:id="21" w:name="_Toc74755407"/>
      <w:bookmarkStart w:id="22" w:name="_Toc90642705"/>
      <w:bookmarkStart w:id="23" w:name="_Toc11247211"/>
      <w:bookmarkStart w:id="24" w:name="_Toc27044328"/>
      <w:bookmarkStart w:id="25" w:name="_Toc36033370"/>
      <w:bookmarkStart w:id="26" w:name="_Toc45131500"/>
      <w:bookmarkStart w:id="27" w:name="_Toc49775785"/>
      <w:bookmarkStart w:id="28" w:name="_Toc51746705"/>
      <w:bookmarkStart w:id="29" w:name="_Toc66360247"/>
      <w:bookmarkStart w:id="30" w:name="_Toc68104752"/>
      <w:bookmarkStart w:id="31" w:name="_Toc74755381"/>
      <w:bookmarkStart w:id="32" w:name="_Toc90642679"/>
      <w:bookmarkStart w:id="33" w:name="_Toc28013380"/>
      <w:bookmarkStart w:id="34" w:name="_Toc34222288"/>
      <w:bookmarkStart w:id="35" w:name="_Toc36040471"/>
      <w:bookmarkStart w:id="36" w:name="_Toc39134400"/>
      <w:bookmarkStart w:id="37" w:name="_Toc43283347"/>
      <w:bookmarkStart w:id="38" w:name="_Toc45134387"/>
      <w:bookmarkStart w:id="39" w:name="_Toc49929987"/>
      <w:bookmarkStart w:id="40" w:name="_Toc50024107"/>
      <w:bookmarkStart w:id="41" w:name="_Toc51763595"/>
      <w:bookmarkStart w:id="42" w:name="_Toc56594459"/>
      <w:bookmarkStart w:id="43" w:name="_Toc67493801"/>
      <w:bookmarkStart w:id="44" w:name="_Hlk526265712"/>
      <w:bookmarkStart w:id="45" w:name="_Toc28013417"/>
      <w:bookmarkStart w:id="46" w:name="_Toc34222330"/>
      <w:bookmarkStart w:id="47" w:name="_Toc36040513"/>
      <w:bookmarkStart w:id="48" w:name="_Toc39134442"/>
      <w:bookmarkStart w:id="49" w:name="_Toc43283389"/>
      <w:bookmarkStart w:id="50" w:name="_Toc45134429"/>
      <w:bookmarkStart w:id="51" w:name="_Toc49931760"/>
      <w:bookmarkStart w:id="52" w:name="_Toc51763541"/>
      <w:bookmarkStart w:id="53" w:name="_Toc493774024"/>
      <w:bookmarkStart w:id="54" w:name="_Toc494194773"/>
      <w:bookmarkStart w:id="55" w:name="_Toc528159067"/>
      <w:bookmarkStart w:id="56" w:name="_Toc532198029"/>
      <w:bookmarkStart w:id="57" w:name="_Toc34123783"/>
      <w:bookmarkStart w:id="58" w:name="_Toc36038527"/>
      <w:bookmarkStart w:id="59" w:name="_Toc36038615"/>
      <w:bookmarkStart w:id="60" w:name="_Toc36038806"/>
      <w:bookmarkStart w:id="61" w:name="_Toc44680746"/>
      <w:bookmarkStart w:id="62" w:name="_Toc45133658"/>
      <w:bookmarkStart w:id="63" w:name="_Toc45133749"/>
      <w:bookmarkStart w:id="64" w:name="_Toc49417447"/>
      <w:bookmarkStart w:id="65" w:name="_Toc51762414"/>
      <w:bookmarkStart w:id="66" w:name="_Toc20408087"/>
      <w:bookmarkStart w:id="67" w:name="_Toc39068125"/>
      <w:bookmarkStart w:id="68" w:name="_Toc43273318"/>
      <w:bookmarkStart w:id="69" w:name="_Toc45134856"/>
      <w:bookmarkStart w:id="70" w:name="_Toc49939192"/>
      <w:bookmarkStart w:id="71" w:name="_Toc51764216"/>
      <w:r>
        <w:t>4.4.21</w:t>
      </w:r>
      <w:r>
        <w:tab/>
        <w:t xml:space="preserve">Procedures for ACS configuration </w:t>
      </w:r>
      <w:r>
        <w:rPr>
          <w:lang w:eastAsia="zh-CN"/>
        </w:rPr>
        <w:t>parameter provisioning</w:t>
      </w:r>
      <w:bookmarkEnd w:id="2"/>
    </w:p>
    <w:p w14:paraId="243551FA" w14:textId="77777777" w:rsidR="004F4DF1" w:rsidRDefault="004F4DF1" w:rsidP="004F4DF1">
      <w:pPr>
        <w:rPr>
          <w:lang w:eastAsia="zh-CN"/>
        </w:rPr>
      </w:pPr>
      <w:r>
        <w:rPr>
          <w:lang w:eastAsia="zh-CN"/>
        </w:rPr>
        <w:t>The procedures are used by the AF to provide ACS configuration information to 5G system via NEF.</w:t>
      </w:r>
    </w:p>
    <w:p w14:paraId="2C969D5E" w14:textId="77777777" w:rsidR="004F4DF1" w:rsidRDefault="004F4DF1" w:rsidP="004F4DF1">
      <w:pPr>
        <w:rPr>
          <w:lang w:eastAsia="zh-CN"/>
        </w:rPr>
      </w:pPr>
      <w:r>
        <w:rPr>
          <w:lang w:eastAsia="zh-CN"/>
        </w:rPr>
        <w:t>In order to provision the ACS configuration information, the AF shall send an HTTP POST message to the NEF to the resource "ACS Configuration Subscriptions", the HTTP POST message shall include AcsConfigurationData data structure as request body. The AcsConfigurationData data structure shall include:</w:t>
      </w:r>
    </w:p>
    <w:p w14:paraId="291FE5CF" w14:textId="77777777" w:rsidR="004F4DF1" w:rsidRDefault="004F4DF1" w:rsidP="004F4DF1">
      <w:pPr>
        <w:pStyle w:val="B10"/>
        <w:rPr>
          <w:lang w:eastAsia="zh-CN"/>
        </w:rPr>
      </w:pPr>
      <w:r>
        <w:rPr>
          <w:lang w:eastAsia="zh-CN"/>
        </w:rPr>
        <w:t>-</w:t>
      </w:r>
      <w:r>
        <w:rPr>
          <w:lang w:eastAsia="zh-CN"/>
        </w:rPr>
        <w:tab/>
        <w:t>the URL of</w:t>
      </w:r>
      <w:r>
        <w:rPr>
          <w:rFonts w:hint="eastAsia"/>
          <w:lang w:eastAsia="zh-CN"/>
        </w:rPr>
        <w:t xml:space="preserve"> the </w:t>
      </w:r>
      <w:r>
        <w:rPr>
          <w:lang w:eastAsia="zh-CN"/>
        </w:rPr>
        <w:t>ACS or the address of the ACS within the "acsInfo" attribute; and</w:t>
      </w:r>
    </w:p>
    <w:p w14:paraId="47BFF4B0" w14:textId="77777777" w:rsidR="004F4DF1" w:rsidRDefault="004F4DF1" w:rsidP="004F4DF1">
      <w:pPr>
        <w:pStyle w:val="B10"/>
        <w:rPr>
          <w:noProof/>
        </w:rPr>
      </w:pPr>
      <w:r>
        <w:rPr>
          <w:noProof/>
        </w:rPr>
        <w:t>-</w:t>
      </w:r>
      <w:r>
        <w:rPr>
          <w:noProof/>
        </w:rPr>
        <w:tab/>
        <w:t xml:space="preserve">indication of the UEs to which the subscription applies via: </w:t>
      </w:r>
    </w:p>
    <w:p w14:paraId="2A1AF083" w14:textId="77777777" w:rsidR="004F4DF1" w:rsidRDefault="004F4DF1" w:rsidP="004F4DF1">
      <w:pPr>
        <w:pStyle w:val="B2"/>
        <w:ind w:left="568" w:firstLine="0"/>
        <w:rPr>
          <w:noProof/>
        </w:rPr>
      </w:pPr>
      <w:r>
        <w:rPr>
          <w:noProof/>
        </w:rPr>
        <w:t>a)</w:t>
      </w:r>
      <w:r>
        <w:rPr>
          <w:noProof/>
        </w:rPr>
        <w:tab/>
        <w:t>identification of an individual UE via a "gpsi" attribute; or</w:t>
      </w:r>
    </w:p>
    <w:p w14:paraId="66898CA2" w14:textId="77777777" w:rsidR="004F4DF1" w:rsidRDefault="004F4DF1" w:rsidP="004F4DF1">
      <w:pPr>
        <w:pStyle w:val="B2"/>
        <w:ind w:left="568" w:firstLine="0"/>
        <w:rPr>
          <w:noProof/>
        </w:rPr>
      </w:pPr>
      <w:r>
        <w:rPr>
          <w:noProof/>
        </w:rPr>
        <w:t>b)</w:t>
      </w:r>
      <w:r>
        <w:rPr>
          <w:noProof/>
        </w:rPr>
        <w:tab/>
        <w:t>identification of a group of UE(s) via a "exterGroupId" attribute.</w:t>
      </w:r>
    </w:p>
    <w:p w14:paraId="45E501C9" w14:textId="77777777" w:rsidR="004F4DF1" w:rsidRDefault="004F4DF1" w:rsidP="004F4DF1">
      <w:pPr>
        <w:rPr>
          <w:noProof/>
        </w:rPr>
      </w:pPr>
      <w:r>
        <w:rPr>
          <w:lang w:eastAsia="zh-CN"/>
        </w:rPr>
        <w:t>In order to update an existing ACS configuration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t>ACS Configuration Subscription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r>
        <w:rPr>
          <w:noProof/>
          <w:lang w:eastAsia="zh-CN"/>
        </w:rPr>
        <w:t xml:space="preserve">The body of the HTTP PUT request message shall include </w:t>
      </w:r>
      <w:r>
        <w:rPr>
          <w:lang w:eastAsia="zh-CN"/>
        </w:rPr>
        <w:t>AcsConfigurationData</w:t>
      </w:r>
      <w:r>
        <w:rPr>
          <w:noProof/>
          <w:lang w:eastAsia="zh-CN"/>
        </w:rPr>
        <w:t xml:space="preserve"> data type. </w:t>
      </w:r>
      <w:r>
        <w:t xml:space="preserve">The </w:t>
      </w:r>
      <w:r>
        <w:rPr>
          <w:noProof/>
          <w:lang w:eastAsia="zh-CN"/>
        </w:rPr>
        <w:t xml:space="preserve">External Group Identifier or GPSI </w:t>
      </w:r>
      <w:r>
        <w:t>shall remain unchanged from previous values.</w:t>
      </w:r>
    </w:p>
    <w:p w14:paraId="21DF54E7" w14:textId="154733BE" w:rsidR="004F4DF1" w:rsidRDefault="004F4DF1" w:rsidP="004F4DF1">
      <w:pPr>
        <w:tabs>
          <w:tab w:val="left" w:pos="3247"/>
        </w:tabs>
        <w:rPr>
          <w:ins w:id="72" w:author="[AEM, Huawei] 02-2022" w:date="2022-02-10T09:01:00Z"/>
          <w:lang w:val="en-US" w:eastAsia="zh-CN"/>
        </w:rPr>
      </w:pPr>
      <w:ins w:id="73" w:author="[AEM, Huawei] 02-2022" w:date="2022-02-10T09:01:00Z">
        <w:r>
          <w:rPr>
            <w:lang w:eastAsia="zh-CN"/>
          </w:rPr>
          <w:t>If the "</w:t>
        </w:r>
      </w:ins>
      <w:ins w:id="74" w:author="[AEM, Huawei] 02-2022 r1" w:date="2022-02-17T12:46:00Z">
        <w:r w:rsidR="00373003">
          <w:rPr>
            <w:lang w:eastAsia="zh-CN"/>
          </w:rPr>
          <w:t>PatchUpdate</w:t>
        </w:r>
      </w:ins>
      <w:ins w:id="75" w:author="[AEM, Huawei] 02-2022" w:date="2022-02-10T09:01:00Z">
        <w:r>
          <w:rPr>
            <w:lang w:eastAsia="zh-CN"/>
          </w:rPr>
          <w:t>" feature defined in subclause 5.</w:t>
        </w:r>
      </w:ins>
      <w:ins w:id="76" w:author="[AEM, Huawei] 02-2022" w:date="2022-02-10T10:09:00Z">
        <w:r>
          <w:rPr>
            <w:lang w:eastAsia="zh-CN"/>
          </w:rPr>
          <w:t>12</w:t>
        </w:r>
      </w:ins>
      <w:ins w:id="77" w:author="[AEM, Huawei] 02-2022" w:date="2022-02-10T09:01:00Z">
        <w:r>
          <w:rPr>
            <w:lang w:eastAsia="zh-CN"/>
          </w:rPr>
          <w:t>.</w:t>
        </w:r>
      </w:ins>
      <w:ins w:id="78" w:author="[AEM, Huawei] 02-2022" w:date="2022-02-10T10:09:00Z">
        <w:r>
          <w:rPr>
            <w:lang w:eastAsia="zh-CN"/>
          </w:rPr>
          <w:t>3</w:t>
        </w:r>
      </w:ins>
      <w:ins w:id="79" w:author="[AEM, Huawei] 02-2022" w:date="2022-02-10T09:01:00Z">
        <w:r>
          <w:rPr>
            <w:lang w:eastAsia="zh-CN"/>
          </w:rPr>
          <w:t xml:space="preserve"> is supported, in order to partially modify an existing </w:t>
        </w:r>
      </w:ins>
      <w:ins w:id="80" w:author="[AEM, Huawei] 02-2022" w:date="2022-02-10T10:10:00Z">
        <w:r>
          <w:t>ACS Configuration</w:t>
        </w:r>
      </w:ins>
      <w:ins w:id="81" w:author="[AEM, Huawei] 02-2022" w:date="2022-02-10T09:02:00Z">
        <w:r>
          <w:rPr>
            <w:lang w:eastAsia="zh-CN"/>
          </w:rPr>
          <w:t xml:space="preserv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PATCH request message</w:t>
        </w:r>
        <w:r>
          <w:rPr>
            <w:rFonts w:hint="eastAsia"/>
            <w:lang w:eastAsia="zh-CN"/>
          </w:rPr>
          <w:t xml:space="preserve"> to</w:t>
        </w:r>
        <w:r>
          <w:rPr>
            <w:lang w:eastAsia="zh-CN"/>
          </w:rPr>
          <w:t xml:space="preserve"> the NEF on</w:t>
        </w:r>
        <w:r>
          <w:rPr>
            <w:rFonts w:hint="eastAsia"/>
            <w:lang w:eastAsia="zh-CN"/>
          </w:rPr>
          <w:t xml:space="preserve"> </w:t>
        </w:r>
        <w:r>
          <w:rPr>
            <w:lang w:eastAsia="zh-CN"/>
          </w:rPr>
          <w:t>the "</w:t>
        </w:r>
        <w:r>
          <w:rPr>
            <w:rFonts w:hint="eastAsia"/>
            <w:lang w:eastAsia="zh-CN"/>
          </w:rPr>
          <w:t xml:space="preserve">Individual </w:t>
        </w:r>
      </w:ins>
      <w:ins w:id="82" w:author="[AEM, Huawei] 02-2022" w:date="2022-02-10T10:10:00Z">
        <w:r>
          <w:t>ACS Configuration</w:t>
        </w:r>
        <w:r>
          <w:rPr>
            <w:rFonts w:hint="eastAsia"/>
            <w:lang w:eastAsia="zh-CN"/>
          </w:rPr>
          <w:t xml:space="preserve"> </w:t>
        </w:r>
      </w:ins>
      <w:ins w:id="83" w:author="[AEM, Huawei] 02-2022" w:date="2022-02-10T09:02:00Z">
        <w:r>
          <w:rPr>
            <w:rFonts w:hint="eastAsia"/>
            <w:lang w:eastAsia="zh-CN"/>
          </w:rPr>
          <w:t>Subsc</w:t>
        </w:r>
        <w:r>
          <w:rPr>
            <w:lang w:eastAsia="zh-CN"/>
          </w:rPr>
          <w:t>ri</w:t>
        </w:r>
        <w:r>
          <w:rPr>
            <w:rFonts w:hint="eastAsia"/>
            <w:lang w:eastAsia="zh-CN"/>
          </w:rPr>
          <w:t>ption</w:t>
        </w:r>
        <w:r>
          <w:rPr>
            <w:lang w:eastAsia="zh-CN"/>
          </w:rPr>
          <w:t>" resource</w:t>
        </w:r>
      </w:ins>
      <w:ins w:id="84" w:author="[AEM, Huawei] 02-2022" w:date="2022-02-10T09:01:00Z">
        <w:r>
          <w:rPr>
            <w:lang w:eastAsia="zh-CN"/>
          </w:rPr>
          <w:t xml:space="preserve">, </w:t>
        </w:r>
      </w:ins>
      <w:ins w:id="85" w:author="[AEM, Huawei] 02-2022" w:date="2022-02-10T09:03:00Z">
        <w:r>
          <w:rPr>
            <w:lang w:eastAsia="zh-CN"/>
          </w:rPr>
          <w:t>with t</w:t>
        </w:r>
      </w:ins>
      <w:ins w:id="86" w:author="[AEM, Huawei] 02-2022" w:date="2022-02-10T09:01:00Z">
        <w:r>
          <w:rPr>
            <w:lang w:eastAsia="zh-CN"/>
          </w:rPr>
          <w:t>he request body contain</w:t>
        </w:r>
      </w:ins>
      <w:ins w:id="87" w:author="[AEM, Huawei] 02-2022" w:date="2022-02-10T09:03:00Z">
        <w:r>
          <w:rPr>
            <w:lang w:eastAsia="zh-CN"/>
          </w:rPr>
          <w:t>ing</w:t>
        </w:r>
      </w:ins>
      <w:ins w:id="88" w:author="[AEM, Huawei] 02-2022" w:date="2022-02-10T09:01:00Z">
        <w:r>
          <w:rPr>
            <w:lang w:eastAsia="zh-CN"/>
          </w:rPr>
          <w:t xml:space="preserve"> the </w:t>
        </w:r>
      </w:ins>
      <w:ins w:id="89" w:author="[AEM, Huawei] 02-2022" w:date="2022-02-10T10:10:00Z">
        <w:r>
          <w:rPr>
            <w:lang w:eastAsia="zh-CN"/>
          </w:rPr>
          <w:t>AcsConfigurationData</w:t>
        </w:r>
      </w:ins>
      <w:ins w:id="90" w:author="[AEM, Huawei] 02-2022" w:date="2022-02-10T09:03:00Z">
        <w:r>
          <w:t>Patch</w:t>
        </w:r>
        <w:r w:rsidRPr="008671D2">
          <w:t xml:space="preserve"> </w:t>
        </w:r>
      </w:ins>
      <w:ins w:id="91" w:author="[AEM, Huawei] 02-2022" w:date="2022-02-10T09:01:00Z">
        <w:r>
          <w:rPr>
            <w:lang w:eastAsia="zh-CN"/>
          </w:rPr>
          <w:t xml:space="preserve">data structure including only the attributes that shall be </w:t>
        </w:r>
      </w:ins>
      <w:ins w:id="92" w:author="[AEM, Huawei] 02-2022" w:date="2022-02-10T10:10:00Z">
        <w:r>
          <w:rPr>
            <w:lang w:eastAsia="zh-CN"/>
          </w:rPr>
          <w:t>modified</w:t>
        </w:r>
      </w:ins>
      <w:ins w:id="93" w:author="[AEM, Huawei] 02-2022" w:date="2022-02-10T09:01:00Z">
        <w:r>
          <w:rPr>
            <w:lang w:eastAsia="zh-CN"/>
          </w:rPr>
          <w:t>.</w:t>
        </w:r>
      </w:ins>
    </w:p>
    <w:p w14:paraId="7D825B2D" w14:textId="77777777" w:rsidR="004F4DF1" w:rsidRDefault="004F4DF1" w:rsidP="004F4DF1">
      <w:pPr>
        <w:rPr>
          <w:noProof/>
        </w:rPr>
      </w:pPr>
      <w:r>
        <w:rPr>
          <w:lang w:eastAsia="zh-CN"/>
        </w:rPr>
        <w:t>In order to delete an existing ACS configuration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ACS configuration</w:t>
      </w:r>
      <w:r>
        <w:t xml:space="preserve"> Subscription</w:t>
      </w:r>
      <w:r>
        <w:rPr>
          <w:lang w:eastAsia="zh-CN"/>
        </w:rPr>
        <w:t>".</w:t>
      </w:r>
    </w:p>
    <w:p w14:paraId="0CF0C16A" w14:textId="77777777" w:rsidR="004F4DF1" w:rsidRDefault="004F4DF1" w:rsidP="004F4DF1">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Nudm_ParameterProvision service as defined in 3GPP TS 29.503 [17].</w:t>
      </w:r>
    </w:p>
    <w:p w14:paraId="0B38C0EC" w14:textId="77777777" w:rsidR="004F4DF1" w:rsidRDefault="004F4DF1" w:rsidP="004F4DF1">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UDM</w:t>
      </w:r>
      <w:r>
        <w:rPr>
          <w:rFonts w:hint="eastAsia"/>
          <w:lang w:eastAsia="zh-CN"/>
        </w:rPr>
        <w:t>, the NEF shall</w:t>
      </w:r>
      <w:r>
        <w:rPr>
          <w:lang w:eastAsia="zh-CN"/>
        </w:rPr>
        <w:t>,</w:t>
      </w:r>
    </w:p>
    <w:p w14:paraId="1B4DE72B" w14:textId="77777777" w:rsidR="004F4DF1" w:rsidRDefault="004F4DF1" w:rsidP="004F4DF1">
      <w:pPr>
        <w:pStyle w:val="B10"/>
      </w:pPr>
      <w:r>
        <w:t>-</w:t>
      </w:r>
      <w:r>
        <w:tab/>
      </w:r>
      <w:r>
        <w:rPr>
          <w:lang w:eastAsia="zh-CN"/>
        </w:rPr>
        <w:t xml:space="preserve">for the HTTP POST request, create a resource </w:t>
      </w:r>
      <w:r>
        <w:t>"</w:t>
      </w:r>
      <w:r>
        <w:rPr>
          <w:rFonts w:hint="eastAsia"/>
          <w:lang w:eastAsia="zh-CN"/>
        </w:rPr>
        <w:t xml:space="preserve">Individual </w:t>
      </w:r>
      <w:r>
        <w:t xml:space="preserve">ACS Configuration Subscription" </w:t>
      </w:r>
      <w:r>
        <w:rPr>
          <w:lang w:eastAsia="zh-CN"/>
        </w:rPr>
        <w:t xml:space="preserve">which represents the </w:t>
      </w:r>
      <w:r>
        <w:t>ACS configuration parameter provisioning</w:t>
      </w:r>
      <w:r>
        <w:rPr>
          <w:lang w:eastAsia="zh-CN"/>
        </w:rPr>
        <w:t xml:space="preserve">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ACS Configuration Subscription. </w:t>
      </w:r>
    </w:p>
    <w:p w14:paraId="16AA1066" w14:textId="3DE88655" w:rsidR="004F4DF1" w:rsidRDefault="004F4DF1" w:rsidP="004F4DF1">
      <w:pPr>
        <w:pStyle w:val="B10"/>
        <w:rPr>
          <w:lang w:eastAsia="zh-CN"/>
        </w:rPr>
      </w:pPr>
      <w:r>
        <w:t>-</w:t>
      </w:r>
      <w:r>
        <w:tab/>
        <w:t>for the HTTP PUT</w:t>
      </w:r>
      <w:ins w:id="94" w:author="[AEM, Huawei] 02-2022" w:date="2022-02-10T10:10:00Z">
        <w:r>
          <w:t>/PATCH</w:t>
        </w:r>
      </w:ins>
      <w:r>
        <w:t xml:space="preserve"> request, </w:t>
      </w:r>
      <w:r>
        <w:rPr>
          <w:lang w:eastAsia="zh-CN"/>
        </w:rPr>
        <w:t>update</w:t>
      </w:r>
      <w:ins w:id="95" w:author="[AEM, Huawei] 02-2022" w:date="2022-02-10T10:10:00Z">
        <w:r>
          <w:rPr>
            <w:lang w:eastAsia="zh-CN"/>
          </w:rPr>
          <w:t>/modify</w:t>
        </w:r>
      </w:ins>
      <w:r>
        <w:rPr>
          <w:lang w:eastAsia="zh-CN"/>
        </w:rPr>
        <w:t xml:space="preserve"> </w:t>
      </w:r>
      <w:del w:id="96" w:author="[AEM, Huawei] 02-2022" w:date="2022-02-10T10:10:00Z">
        <w:r w:rsidDel="004F4DF1">
          <w:rPr>
            <w:lang w:eastAsia="zh-CN"/>
          </w:rPr>
          <w:delText xml:space="preserve">a </w:delText>
        </w:r>
      </w:del>
      <w:ins w:id="97" w:author="[AEM, Huawei] 02-2022" w:date="2022-02-10T10:10:00Z">
        <w:r>
          <w:rPr>
            <w:lang w:eastAsia="zh-CN"/>
          </w:rPr>
          <w:t xml:space="preserve">the </w:t>
        </w:r>
      </w:ins>
      <w:ins w:id="98" w:author="[AEM, Huawei] 02-2022" w:date="2022-02-10T10:11:00Z">
        <w:r>
          <w:rPr>
            <w:lang w:eastAsia="zh-CN"/>
          </w:rPr>
          <w:t>concerned</w:t>
        </w:r>
      </w:ins>
      <w:del w:id="99" w:author="[AEM, Huawei] 02-2022" w:date="2022-02-10T10:11:00Z">
        <w:r w:rsidDel="004F4DF1">
          <w:rPr>
            <w:lang w:eastAsia="zh-CN"/>
          </w:rPr>
          <w:delText xml:space="preserve">resource </w:delText>
        </w:r>
      </w:del>
      <w:r>
        <w:t>"</w:t>
      </w:r>
      <w:r>
        <w:rPr>
          <w:rFonts w:hint="eastAsia"/>
          <w:lang w:eastAsia="zh-CN"/>
        </w:rPr>
        <w:t xml:space="preserve">Individual </w:t>
      </w:r>
      <w:r>
        <w:t xml:space="preserve">ACS Configuration Subscription" </w:t>
      </w:r>
      <w:ins w:id="100" w:author="[AEM, Huawei] 02-2022" w:date="2022-02-10T10:11:00Z">
        <w:r>
          <w:rPr>
            <w:lang w:eastAsia="zh-CN"/>
          </w:rPr>
          <w:t xml:space="preserve">resource  </w:t>
        </w:r>
      </w:ins>
      <w:r>
        <w:rPr>
          <w:lang w:eastAsia="zh-CN"/>
        </w:rPr>
        <w:t>which represents the ACS configuration, and shall responds to the AF with a</w:t>
      </w:r>
      <w:ins w:id="101" w:author="[AEM, Huawei] 02-2022" w:date="2022-02-10T10:11:00Z">
        <w:r>
          <w:rPr>
            <w:lang w:eastAsia="zh-CN"/>
          </w:rPr>
          <w:t>n HTTP</w:t>
        </w:r>
      </w:ins>
      <w:r>
        <w:rPr>
          <w:lang w:eastAsia="zh-CN"/>
        </w:rPr>
        <w:t xml:space="preserve"> </w:t>
      </w:r>
      <w:ins w:id="102" w:author="[AEM, Huawei] 02-2022" w:date="2022-02-10T10:11:00Z">
        <w:r>
          <w:rPr>
            <w:lang w:eastAsia="zh-CN"/>
          </w:rPr>
          <w:t>"</w:t>
        </w:r>
      </w:ins>
      <w:r>
        <w:rPr>
          <w:lang w:eastAsia="zh-CN"/>
        </w:rPr>
        <w:t>200 OK</w:t>
      </w:r>
      <w:ins w:id="103" w:author="[AEM, Huawei] 02-2022" w:date="2022-02-10T10:11:00Z">
        <w:r>
          <w:rPr>
            <w:lang w:eastAsia="zh-CN"/>
          </w:rPr>
          <w:t>"</w:t>
        </w:r>
      </w:ins>
      <w:r>
        <w:rPr>
          <w:lang w:eastAsia="zh-CN"/>
        </w:rPr>
        <w:t xml:space="preserve"> or </w:t>
      </w:r>
      <w:ins w:id="104" w:author="[AEM, Huawei] 02-2022" w:date="2022-02-10T10:11:00Z">
        <w:r>
          <w:rPr>
            <w:lang w:eastAsia="zh-CN"/>
          </w:rPr>
          <w:t>an HTTP "</w:t>
        </w:r>
      </w:ins>
      <w:r>
        <w:rPr>
          <w:lang w:eastAsia="zh-CN"/>
        </w:rPr>
        <w:t>204 No Content</w:t>
      </w:r>
      <w:ins w:id="105" w:author="[AEM, Huawei] 02-2022" w:date="2022-02-10T10:11:00Z">
        <w:r>
          <w:rPr>
            <w:lang w:eastAsia="zh-CN"/>
          </w:rPr>
          <w:t>"</w:t>
        </w:r>
      </w:ins>
      <w:r>
        <w:rPr>
          <w:lang w:eastAsia="zh-CN"/>
        </w:rPr>
        <w:t xml:space="preserve"> status code.</w:t>
      </w:r>
    </w:p>
    <w:p w14:paraId="1543E03D" w14:textId="77777777" w:rsidR="004F4DF1" w:rsidRDefault="004F4DF1" w:rsidP="004F4DF1">
      <w:pPr>
        <w:pStyle w:val="B10"/>
      </w:pPr>
      <w:r>
        <w:t>-</w:t>
      </w:r>
      <w:r>
        <w:tab/>
        <w:t xml:space="preserve">for the HTTP DELETE request, </w:t>
      </w:r>
      <w:r>
        <w:rPr>
          <w:rFonts w:hint="eastAsia"/>
        </w:rPr>
        <w:t>remove all</w:t>
      </w:r>
      <w:r>
        <w:t xml:space="preserve"> properties</w:t>
      </w:r>
      <w:r>
        <w:rPr>
          <w:rFonts w:hint="eastAsia"/>
        </w:rPr>
        <w:t xml:space="preserve"> </w:t>
      </w:r>
      <w:r>
        <w:t>of the resource and delete the corresponding active resource "</w:t>
      </w:r>
      <w:r>
        <w:rPr>
          <w:rFonts w:hint="eastAsia"/>
        </w:rPr>
        <w:t xml:space="preserve">Individual </w:t>
      </w:r>
      <w:r>
        <w:t>ACS Configuration Subscription", then shall responds to the AF with a 204 No Content status code.</w:t>
      </w:r>
    </w:p>
    <w:p w14:paraId="16368A23" w14:textId="77777777" w:rsidR="002F098C" w:rsidRPr="00FD3BBA" w:rsidRDefault="002F098C" w:rsidP="002F0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6" w:name="_Toc28013418"/>
      <w:bookmarkStart w:id="107" w:name="_Toc36040174"/>
      <w:bookmarkStart w:id="108" w:name="_Toc44692791"/>
      <w:bookmarkStart w:id="109" w:name="_Toc45134252"/>
      <w:bookmarkStart w:id="110" w:name="_Toc49607316"/>
      <w:bookmarkStart w:id="111" w:name="_Toc51763288"/>
      <w:bookmarkStart w:id="112" w:name="_Toc58850186"/>
      <w:bookmarkStart w:id="113" w:name="_Toc59018566"/>
      <w:bookmarkStart w:id="114" w:name="_Toc68169572"/>
      <w:bookmarkStart w:id="115" w:name="_Toc9065788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5D1C38" w14:textId="77777777" w:rsidR="00984500" w:rsidRDefault="00984500" w:rsidP="00984500">
      <w:pPr>
        <w:pStyle w:val="Heading4"/>
      </w:pPr>
      <w:bookmarkStart w:id="116" w:name="_Toc44693005"/>
      <w:bookmarkStart w:id="117" w:name="_Toc45134466"/>
      <w:bookmarkStart w:id="118" w:name="_Toc49607530"/>
      <w:bookmarkStart w:id="119" w:name="_Toc51763502"/>
      <w:bookmarkStart w:id="120" w:name="_Toc58850400"/>
      <w:bookmarkStart w:id="121" w:name="_Toc59018780"/>
      <w:bookmarkStart w:id="122" w:name="_Toc68169792"/>
      <w:bookmarkStart w:id="123" w:name="_Toc90658118"/>
      <w:bookmarkEnd w:id="106"/>
      <w:bookmarkEnd w:id="107"/>
      <w:bookmarkEnd w:id="108"/>
      <w:bookmarkEnd w:id="109"/>
      <w:bookmarkEnd w:id="110"/>
      <w:bookmarkEnd w:id="111"/>
      <w:bookmarkEnd w:id="112"/>
      <w:bookmarkEnd w:id="113"/>
      <w:bookmarkEnd w:id="114"/>
      <w:bookmarkEnd w:id="115"/>
      <w:r>
        <w:t>5.12.1.1</w:t>
      </w:r>
      <w:r>
        <w:tab/>
        <w:t>Overview</w:t>
      </w:r>
      <w:bookmarkEnd w:id="116"/>
      <w:bookmarkEnd w:id="117"/>
      <w:bookmarkEnd w:id="118"/>
      <w:bookmarkEnd w:id="119"/>
      <w:bookmarkEnd w:id="120"/>
      <w:bookmarkEnd w:id="121"/>
      <w:bookmarkEnd w:id="122"/>
      <w:bookmarkEnd w:id="123"/>
    </w:p>
    <w:p w14:paraId="6A104B89" w14:textId="77777777" w:rsidR="00984500" w:rsidRDefault="00984500" w:rsidP="00984500">
      <w:r>
        <w:t>All resource URIs of this API should have the following root:</w:t>
      </w:r>
    </w:p>
    <w:p w14:paraId="0E2EB3A5" w14:textId="77777777" w:rsidR="00984500" w:rsidRDefault="00984500" w:rsidP="00984500">
      <w:pPr>
        <w:pStyle w:val="B1"/>
        <w:numPr>
          <w:ilvl w:val="0"/>
          <w:numId w:val="0"/>
        </w:numPr>
        <w:ind w:left="737"/>
        <w:rPr>
          <w:b/>
        </w:rPr>
      </w:pPr>
      <w:r>
        <w:rPr>
          <w:b/>
        </w:rPr>
        <w:t>{apiRoot}/3gpp-acs-pp/v1</w:t>
      </w:r>
    </w:p>
    <w:p w14:paraId="30AE717F" w14:textId="77777777" w:rsidR="00984500" w:rsidRDefault="00984500" w:rsidP="00984500">
      <w:r>
        <w:t xml:space="preserve">"apiRoot" is set as described in subclause 5.2.4 in </w:t>
      </w:r>
      <w:r>
        <w:rPr>
          <w:lang w:eastAsia="zh-CN"/>
        </w:rPr>
        <w:t>3GPP TS 29.122 [</w:t>
      </w:r>
      <w:r>
        <w:rPr>
          <w:lang w:val="en-US" w:eastAsia="zh-CN"/>
        </w:rPr>
        <w:t>4</w:t>
      </w:r>
      <w:r>
        <w:rPr>
          <w:lang w:eastAsia="zh-CN"/>
        </w:rPr>
        <w:t>]</w:t>
      </w:r>
      <w:r>
        <w:t>. "apiName" shall be set to "3gpp-acs-pp" and "apiVersion" shall be set to "v1" for the current version defined in the present document. All resource URIs in the subclauses below are defined relative to the above root URI.</w:t>
      </w:r>
    </w:p>
    <w:p w14:paraId="2F44E397" w14:textId="77777777" w:rsidR="00984500" w:rsidRDefault="00984500" w:rsidP="00984500">
      <w:pPr>
        <w:pStyle w:val="Guidance"/>
        <w:rPr>
          <w:i w:val="0"/>
          <w:color w:val="auto"/>
        </w:rPr>
      </w:pPr>
      <w:r>
        <w:rPr>
          <w:i w:val="0"/>
          <w:color w:val="auto"/>
        </w:rPr>
        <w:lastRenderedPageBreak/>
        <w:t>This subclause describes the structure for the Resource URIs as shown in figure 5.12.1.1-1 and the resources and HTTP methods used for the ACSParameterProvision API.</w:t>
      </w:r>
    </w:p>
    <w:p w14:paraId="00DBD227" w14:textId="77777777" w:rsidR="00984500" w:rsidRDefault="00984500" w:rsidP="00984500">
      <w:pPr>
        <w:pStyle w:val="TH"/>
      </w:pPr>
      <w:r>
        <w:object w:dxaOrig="7690" w:dyaOrig="5100" w14:anchorId="5737E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154.5pt" o:ole="">
            <v:imagedata r:id="rId13" o:title="" croptop="2567f" cropbottom="9168f" cropleft="1389f" cropright="11086f"/>
          </v:shape>
          <o:OLEObject Type="Embed" ProgID="Visio.Drawing.11" ShapeID="_x0000_i1025" DrawAspect="Content" ObjectID="_1707086381" r:id="rId14"/>
        </w:object>
      </w:r>
    </w:p>
    <w:p w14:paraId="0C19E1C9" w14:textId="77777777" w:rsidR="00984500" w:rsidRDefault="00984500" w:rsidP="00984500">
      <w:pPr>
        <w:pStyle w:val="TF"/>
      </w:pPr>
      <w:r>
        <w:t>Figure</w:t>
      </w:r>
      <w:r>
        <w:rPr>
          <w:rFonts w:ascii="Batang" w:eastAsia="Batang" w:hAnsi="Batang"/>
        </w:rPr>
        <w:t> </w:t>
      </w:r>
      <w:r>
        <w:t>5.12.1.1-1: Resource URI structure of the ACSParameterProvision API</w:t>
      </w:r>
    </w:p>
    <w:p w14:paraId="57F797AA" w14:textId="77777777" w:rsidR="00984500" w:rsidRDefault="00984500" w:rsidP="00984500">
      <w:r>
        <w:t>Table 5.12.1.1-1 provides an overview of the resources and HTTP methods applicable for the ACSParameterProvision API.</w:t>
      </w:r>
    </w:p>
    <w:p w14:paraId="50822A36" w14:textId="77777777" w:rsidR="00984500" w:rsidRDefault="00984500" w:rsidP="00984500">
      <w:pPr>
        <w:pStyle w:val="TH"/>
      </w:pPr>
      <w:r>
        <w:t>Table 5.12.1.1-1: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984500" w14:paraId="7D09964E" w14:textId="77777777" w:rsidTr="00984500">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A4CDC" w14:textId="77777777" w:rsidR="00984500" w:rsidRDefault="00984500" w:rsidP="00984500">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35556" w14:textId="77777777" w:rsidR="00984500" w:rsidRDefault="00984500" w:rsidP="00984500">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6D8DAB" w14:textId="77777777" w:rsidR="00984500" w:rsidRDefault="00984500" w:rsidP="00984500">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E0D99F" w14:textId="77777777" w:rsidR="00984500" w:rsidRDefault="00984500" w:rsidP="00984500">
            <w:pPr>
              <w:pStyle w:val="TAH"/>
            </w:pPr>
            <w:r>
              <w:t>Description</w:t>
            </w:r>
          </w:p>
        </w:tc>
      </w:tr>
      <w:tr w:rsidR="00984500" w14:paraId="59A21ACD" w14:textId="77777777" w:rsidTr="00984500">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73D81DC0" w14:textId="77777777" w:rsidR="00984500" w:rsidRDefault="00984500" w:rsidP="00984500">
            <w:pPr>
              <w:pStyle w:val="TAL"/>
            </w:pPr>
            <w:r>
              <w:t>ACS Configuration</w:t>
            </w:r>
            <w:r>
              <w:rPr>
                <w:lang w:eastAsia="zh-CN"/>
              </w:rPr>
              <w:t xml:space="preserve"> Subscripions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44FA52D9" w14:textId="77777777" w:rsidR="00984500" w:rsidRDefault="00984500" w:rsidP="00984500">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24931A9" w14:textId="77777777" w:rsidR="00984500" w:rsidRDefault="00984500" w:rsidP="00984500">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D0310A3" w14:textId="77777777" w:rsidR="00984500" w:rsidRDefault="00984500" w:rsidP="00984500">
            <w:pPr>
              <w:pStyle w:val="TF"/>
              <w:spacing w:after="0"/>
              <w:jc w:val="left"/>
              <w:rPr>
                <w:b w:val="0"/>
                <w:sz w:val="18"/>
                <w:lang w:eastAsia="zh-CN"/>
              </w:rPr>
            </w:pPr>
            <w:r>
              <w:rPr>
                <w:b w:val="0"/>
                <w:sz w:val="18"/>
                <w:lang w:eastAsia="zh-CN"/>
              </w:rPr>
              <w:t>Read all subscriptions for a given AF.</w:t>
            </w:r>
          </w:p>
        </w:tc>
      </w:tr>
      <w:tr w:rsidR="00984500" w14:paraId="3ED6A64A" w14:textId="77777777" w:rsidTr="00984500">
        <w:trPr>
          <w:trHeight w:val="144"/>
          <w:jc w:val="center"/>
        </w:trPr>
        <w:tc>
          <w:tcPr>
            <w:tcW w:w="1341" w:type="pct"/>
            <w:vMerge/>
            <w:tcBorders>
              <w:left w:val="single" w:sz="4" w:space="0" w:color="auto"/>
              <w:right w:val="single" w:sz="4" w:space="0" w:color="auto"/>
            </w:tcBorders>
            <w:shd w:val="clear" w:color="auto" w:fill="auto"/>
            <w:vAlign w:val="center"/>
          </w:tcPr>
          <w:p w14:paraId="3AEAFF4B" w14:textId="77777777" w:rsidR="00984500" w:rsidRDefault="00984500" w:rsidP="00984500">
            <w:pPr>
              <w:pStyle w:val="TAL"/>
            </w:pPr>
          </w:p>
        </w:tc>
        <w:tc>
          <w:tcPr>
            <w:tcW w:w="1503" w:type="pct"/>
            <w:vMerge/>
            <w:tcBorders>
              <w:left w:val="single" w:sz="4" w:space="0" w:color="auto"/>
              <w:right w:val="single" w:sz="4" w:space="0" w:color="auto"/>
            </w:tcBorders>
            <w:shd w:val="clear" w:color="auto" w:fill="auto"/>
            <w:vAlign w:val="center"/>
          </w:tcPr>
          <w:p w14:paraId="6450AB66" w14:textId="77777777" w:rsidR="00984500" w:rsidRDefault="00984500" w:rsidP="00984500">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5CC4904" w14:textId="77777777" w:rsidR="00984500" w:rsidRDefault="00984500" w:rsidP="00984500">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919D395" w14:textId="77777777" w:rsidR="00984500" w:rsidRDefault="00984500" w:rsidP="00984500">
            <w:pPr>
              <w:pStyle w:val="TF"/>
              <w:spacing w:after="0"/>
              <w:jc w:val="left"/>
              <w:rPr>
                <w:b w:val="0"/>
                <w:sz w:val="18"/>
                <w:lang w:eastAsia="zh-CN"/>
              </w:rPr>
            </w:pPr>
            <w:r>
              <w:rPr>
                <w:b w:val="0"/>
                <w:sz w:val="18"/>
                <w:lang w:eastAsia="zh-CN"/>
              </w:rPr>
              <w:t>Create a new ACS configuration subscription.</w:t>
            </w:r>
          </w:p>
        </w:tc>
      </w:tr>
      <w:tr w:rsidR="00984500" w14:paraId="56586BE3" w14:textId="77777777" w:rsidTr="00984500">
        <w:trPr>
          <w:trHeight w:val="144"/>
          <w:jc w:val="center"/>
        </w:trPr>
        <w:tc>
          <w:tcPr>
            <w:tcW w:w="1341" w:type="pct"/>
            <w:vMerge w:val="restart"/>
            <w:tcBorders>
              <w:left w:val="single" w:sz="4" w:space="0" w:color="auto"/>
              <w:right w:val="single" w:sz="4" w:space="0" w:color="auto"/>
            </w:tcBorders>
            <w:shd w:val="clear" w:color="auto" w:fill="auto"/>
            <w:vAlign w:val="center"/>
          </w:tcPr>
          <w:p w14:paraId="4BB63056" w14:textId="77777777" w:rsidR="00984500" w:rsidRDefault="00984500" w:rsidP="00984500">
            <w:pPr>
              <w:pStyle w:val="TAL"/>
            </w:pPr>
            <w:r>
              <w:rPr>
                <w:rFonts w:hint="eastAsia"/>
              </w:rPr>
              <w:t xml:space="preserve">Individual </w:t>
            </w:r>
            <w:r>
              <w:t>ACS Configuration Subscripion</w:t>
            </w:r>
          </w:p>
        </w:tc>
        <w:tc>
          <w:tcPr>
            <w:tcW w:w="1503" w:type="pct"/>
            <w:vMerge w:val="restart"/>
            <w:tcBorders>
              <w:left w:val="single" w:sz="4" w:space="0" w:color="auto"/>
              <w:right w:val="single" w:sz="4" w:space="0" w:color="auto"/>
            </w:tcBorders>
            <w:shd w:val="clear" w:color="auto" w:fill="auto"/>
            <w:vAlign w:val="center"/>
          </w:tcPr>
          <w:p w14:paraId="276929B6" w14:textId="77777777" w:rsidR="00984500" w:rsidRDefault="00984500" w:rsidP="00984500">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871F620" w14:textId="77777777" w:rsidR="00984500" w:rsidRDefault="00984500" w:rsidP="00984500">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6FBD649" w14:textId="77777777" w:rsidR="00984500" w:rsidRDefault="00984500" w:rsidP="00984500">
            <w:pPr>
              <w:pStyle w:val="TF"/>
              <w:spacing w:after="0"/>
              <w:jc w:val="left"/>
              <w:rPr>
                <w:b w:val="0"/>
                <w:sz w:val="18"/>
                <w:lang w:eastAsia="zh-CN"/>
              </w:rPr>
            </w:pPr>
            <w:r>
              <w:rPr>
                <w:b w:val="0"/>
                <w:sz w:val="18"/>
                <w:lang w:eastAsia="zh-CN"/>
              </w:rPr>
              <w:t>Read an existing subscription identified by {subscriptionId}</w:t>
            </w:r>
          </w:p>
        </w:tc>
      </w:tr>
      <w:tr w:rsidR="00984500" w14:paraId="643271CD" w14:textId="77777777" w:rsidTr="00984500">
        <w:trPr>
          <w:trHeight w:val="144"/>
          <w:jc w:val="center"/>
        </w:trPr>
        <w:tc>
          <w:tcPr>
            <w:tcW w:w="1341" w:type="pct"/>
            <w:vMerge/>
            <w:tcBorders>
              <w:left w:val="single" w:sz="4" w:space="0" w:color="auto"/>
              <w:right w:val="single" w:sz="4" w:space="0" w:color="auto"/>
            </w:tcBorders>
            <w:shd w:val="clear" w:color="auto" w:fill="auto"/>
            <w:vAlign w:val="center"/>
          </w:tcPr>
          <w:p w14:paraId="192FB43E" w14:textId="77777777" w:rsidR="00984500" w:rsidRDefault="00984500" w:rsidP="00984500">
            <w:pPr>
              <w:pStyle w:val="TAL"/>
            </w:pPr>
          </w:p>
        </w:tc>
        <w:tc>
          <w:tcPr>
            <w:tcW w:w="1503" w:type="pct"/>
            <w:vMerge/>
            <w:tcBorders>
              <w:left w:val="single" w:sz="4" w:space="0" w:color="auto"/>
              <w:right w:val="single" w:sz="4" w:space="0" w:color="auto"/>
            </w:tcBorders>
            <w:shd w:val="clear" w:color="auto" w:fill="auto"/>
            <w:vAlign w:val="center"/>
          </w:tcPr>
          <w:p w14:paraId="56225AA8" w14:textId="77777777" w:rsidR="00984500" w:rsidRDefault="00984500" w:rsidP="00984500">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EFCB858" w14:textId="77777777" w:rsidR="00984500" w:rsidRDefault="00984500" w:rsidP="00984500">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038F597" w14:textId="1C0E7E01" w:rsidR="00984500" w:rsidRDefault="00984500" w:rsidP="00984500">
            <w:pPr>
              <w:pStyle w:val="TF"/>
              <w:spacing w:after="0"/>
              <w:jc w:val="left"/>
              <w:rPr>
                <w:b w:val="0"/>
                <w:sz w:val="18"/>
                <w:lang w:eastAsia="zh-CN"/>
              </w:rPr>
            </w:pPr>
            <w:del w:id="124" w:author="[AEM, Huawei] 02-2022" w:date="2022-02-10T10:16:00Z">
              <w:r w:rsidDel="00984500">
                <w:rPr>
                  <w:rFonts w:hint="eastAsia"/>
                  <w:b w:val="0"/>
                  <w:sz w:val="18"/>
                  <w:lang w:eastAsia="zh-CN"/>
                </w:rPr>
                <w:delText xml:space="preserve">Modify </w:delText>
              </w:r>
            </w:del>
            <w:ins w:id="125" w:author="[AEM, Huawei] 02-2022" w:date="2022-02-10T10:16:00Z">
              <w:r>
                <w:rPr>
                  <w:b w:val="0"/>
                  <w:sz w:val="18"/>
                  <w:lang w:eastAsia="zh-CN"/>
                </w:rPr>
                <w:t>Update</w:t>
              </w:r>
              <w:r>
                <w:rPr>
                  <w:rFonts w:hint="eastAsia"/>
                  <w:b w:val="0"/>
                  <w:sz w:val="18"/>
                  <w:lang w:eastAsia="zh-CN"/>
                </w:rPr>
                <w:t xml:space="preserve"> </w:t>
              </w:r>
            </w:ins>
            <w:r>
              <w:rPr>
                <w:rFonts w:hint="eastAsia"/>
                <w:b w:val="0"/>
                <w:sz w:val="18"/>
                <w:lang w:eastAsia="zh-CN"/>
              </w:rPr>
              <w:t xml:space="preserve">all of the properties of an existing </w:t>
            </w:r>
            <w:r>
              <w:rPr>
                <w:b w:val="0"/>
                <w:sz w:val="18"/>
                <w:lang w:eastAsia="zh-CN"/>
              </w:rPr>
              <w:t>subscription</w:t>
            </w:r>
            <w:del w:id="126" w:author="[AEM, Huawei] 02-2022" w:date="2022-02-10T10:16:00Z">
              <w:r w:rsidDel="00984500">
                <w:rPr>
                  <w:b w:val="0"/>
                  <w:sz w:val="18"/>
                  <w:lang w:eastAsia="zh-CN"/>
                </w:rPr>
                <w:delText>.</w:delText>
              </w:r>
            </w:del>
            <w:r>
              <w:rPr>
                <w:rFonts w:hint="eastAsia"/>
                <w:b w:val="0"/>
                <w:sz w:val="18"/>
                <w:lang w:eastAsia="zh-CN"/>
              </w:rPr>
              <w:t xml:space="preserve"> </w:t>
            </w:r>
            <w:r>
              <w:rPr>
                <w:b w:val="0"/>
                <w:sz w:val="18"/>
                <w:lang w:eastAsia="zh-CN"/>
              </w:rPr>
              <w:t>identified by {subscriptionId}</w:t>
            </w:r>
            <w:ins w:id="127" w:author="[AEM, Huawei] 02-2022" w:date="2022-02-10T10:16:00Z">
              <w:r>
                <w:rPr>
                  <w:b w:val="0"/>
                  <w:sz w:val="18"/>
                  <w:lang w:eastAsia="zh-CN"/>
                </w:rPr>
                <w:t>.</w:t>
              </w:r>
            </w:ins>
          </w:p>
        </w:tc>
      </w:tr>
      <w:tr w:rsidR="00984500" w14:paraId="4452F305" w14:textId="77777777" w:rsidTr="00984500">
        <w:trPr>
          <w:trHeight w:val="144"/>
          <w:jc w:val="center"/>
          <w:ins w:id="128" w:author="[AEM, Huawei] 02-2022" w:date="2022-02-10T10:16:00Z"/>
        </w:trPr>
        <w:tc>
          <w:tcPr>
            <w:tcW w:w="1341" w:type="pct"/>
            <w:vMerge/>
            <w:tcBorders>
              <w:left w:val="single" w:sz="4" w:space="0" w:color="auto"/>
              <w:right w:val="single" w:sz="4" w:space="0" w:color="auto"/>
            </w:tcBorders>
            <w:shd w:val="clear" w:color="auto" w:fill="auto"/>
            <w:vAlign w:val="center"/>
          </w:tcPr>
          <w:p w14:paraId="361BC1FF" w14:textId="77777777" w:rsidR="00984500" w:rsidRDefault="00984500" w:rsidP="00984500">
            <w:pPr>
              <w:pStyle w:val="TAL"/>
              <w:rPr>
                <w:ins w:id="129" w:author="[AEM, Huawei] 02-2022" w:date="2022-02-10T10:16:00Z"/>
              </w:rPr>
            </w:pPr>
          </w:p>
        </w:tc>
        <w:tc>
          <w:tcPr>
            <w:tcW w:w="1503" w:type="pct"/>
            <w:vMerge/>
            <w:tcBorders>
              <w:left w:val="single" w:sz="4" w:space="0" w:color="auto"/>
              <w:right w:val="single" w:sz="4" w:space="0" w:color="auto"/>
            </w:tcBorders>
            <w:shd w:val="clear" w:color="auto" w:fill="auto"/>
            <w:vAlign w:val="center"/>
          </w:tcPr>
          <w:p w14:paraId="61EE290E" w14:textId="77777777" w:rsidR="00984500" w:rsidRDefault="00984500" w:rsidP="00984500">
            <w:pPr>
              <w:pStyle w:val="TAL"/>
              <w:rPr>
                <w:ins w:id="130" w:author="[AEM, Huawei] 02-2022" w:date="2022-02-10T10:16: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8A9DAA0" w14:textId="3D41E29B" w:rsidR="00984500" w:rsidRDefault="00984500" w:rsidP="00984500">
            <w:pPr>
              <w:pStyle w:val="TAL"/>
              <w:rPr>
                <w:ins w:id="131" w:author="[AEM, Huawei] 02-2022" w:date="2022-02-10T10:16:00Z"/>
                <w:lang w:eastAsia="zh-CN"/>
              </w:rPr>
            </w:pPr>
            <w:ins w:id="132" w:author="[AEM, Huawei] 02-2022" w:date="2022-02-10T10:16:00Z">
              <w:r>
                <w:rPr>
                  <w:lang w:eastAsia="zh-CN"/>
                </w:rPr>
                <w:t>PATCH</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734EC1C" w14:textId="133B4F5E" w:rsidR="00984500" w:rsidRDefault="00984500" w:rsidP="00984500">
            <w:pPr>
              <w:pStyle w:val="TF"/>
              <w:spacing w:after="0"/>
              <w:jc w:val="left"/>
              <w:rPr>
                <w:ins w:id="133" w:author="[AEM, Huawei] 02-2022" w:date="2022-02-10T10:16:00Z"/>
                <w:b w:val="0"/>
                <w:sz w:val="18"/>
                <w:lang w:eastAsia="zh-CN"/>
              </w:rPr>
            </w:pPr>
            <w:ins w:id="134" w:author="[AEM, Huawei] 02-2022" w:date="2022-02-10T10:16:00Z">
              <w:r>
                <w:rPr>
                  <w:b w:val="0"/>
                  <w:sz w:val="18"/>
                  <w:lang w:eastAsia="zh-CN"/>
                </w:rPr>
                <w:t>Modify</w:t>
              </w:r>
              <w:r>
                <w:rPr>
                  <w:rFonts w:hint="eastAsia"/>
                  <w:b w:val="0"/>
                  <w:sz w:val="18"/>
                  <w:lang w:eastAsia="zh-CN"/>
                </w:rPr>
                <w:t xml:space="preserve"> an existing </w:t>
              </w:r>
              <w:r>
                <w:rPr>
                  <w:b w:val="0"/>
                  <w:sz w:val="18"/>
                  <w:lang w:eastAsia="zh-CN"/>
                </w:rPr>
                <w:t>subscription</w:t>
              </w:r>
              <w:r>
                <w:rPr>
                  <w:rFonts w:hint="eastAsia"/>
                  <w:b w:val="0"/>
                  <w:sz w:val="18"/>
                  <w:lang w:eastAsia="zh-CN"/>
                </w:rPr>
                <w:t xml:space="preserve"> </w:t>
              </w:r>
              <w:r>
                <w:rPr>
                  <w:b w:val="0"/>
                  <w:sz w:val="18"/>
                  <w:lang w:eastAsia="zh-CN"/>
                </w:rPr>
                <w:t>identified by {subscriptionId}.</w:t>
              </w:r>
            </w:ins>
          </w:p>
        </w:tc>
      </w:tr>
      <w:tr w:rsidR="00984500" w14:paraId="11771B0A" w14:textId="77777777" w:rsidTr="00984500">
        <w:trPr>
          <w:trHeight w:val="495"/>
          <w:jc w:val="center"/>
        </w:trPr>
        <w:tc>
          <w:tcPr>
            <w:tcW w:w="1341" w:type="pct"/>
            <w:vMerge/>
            <w:tcBorders>
              <w:left w:val="single" w:sz="4" w:space="0" w:color="auto"/>
              <w:right w:val="single" w:sz="4" w:space="0" w:color="auto"/>
            </w:tcBorders>
            <w:shd w:val="clear" w:color="auto" w:fill="auto"/>
            <w:vAlign w:val="center"/>
          </w:tcPr>
          <w:p w14:paraId="7E44BE67" w14:textId="77777777" w:rsidR="00984500" w:rsidRDefault="00984500" w:rsidP="00984500">
            <w:pPr>
              <w:pStyle w:val="TAL"/>
            </w:pPr>
          </w:p>
        </w:tc>
        <w:tc>
          <w:tcPr>
            <w:tcW w:w="1503" w:type="pct"/>
            <w:vMerge/>
            <w:tcBorders>
              <w:left w:val="single" w:sz="4" w:space="0" w:color="auto"/>
              <w:right w:val="single" w:sz="4" w:space="0" w:color="auto"/>
            </w:tcBorders>
            <w:shd w:val="clear" w:color="auto" w:fill="auto"/>
            <w:vAlign w:val="center"/>
          </w:tcPr>
          <w:p w14:paraId="2E497C11" w14:textId="77777777" w:rsidR="00984500" w:rsidRDefault="00984500" w:rsidP="00984500">
            <w:pPr>
              <w:pStyle w:val="TAL"/>
            </w:pPr>
          </w:p>
        </w:tc>
        <w:tc>
          <w:tcPr>
            <w:tcW w:w="760" w:type="pct"/>
            <w:tcBorders>
              <w:top w:val="single" w:sz="4" w:space="0" w:color="auto"/>
              <w:left w:val="single" w:sz="4" w:space="0" w:color="auto"/>
              <w:right w:val="single" w:sz="4" w:space="0" w:color="auto"/>
            </w:tcBorders>
            <w:shd w:val="clear" w:color="auto" w:fill="auto"/>
            <w:vAlign w:val="center"/>
          </w:tcPr>
          <w:p w14:paraId="54295B63" w14:textId="77777777" w:rsidR="00984500" w:rsidRDefault="00984500" w:rsidP="00984500">
            <w:pPr>
              <w:pStyle w:val="TAL"/>
              <w:rPr>
                <w:lang w:eastAsia="zh-CN"/>
              </w:rPr>
            </w:pPr>
            <w:r>
              <w:t>DELETE</w:t>
            </w:r>
          </w:p>
        </w:tc>
        <w:tc>
          <w:tcPr>
            <w:tcW w:w="1396" w:type="pct"/>
            <w:tcBorders>
              <w:top w:val="single" w:sz="4" w:space="0" w:color="auto"/>
              <w:left w:val="single" w:sz="4" w:space="0" w:color="auto"/>
              <w:right w:val="single" w:sz="4" w:space="0" w:color="auto"/>
            </w:tcBorders>
            <w:shd w:val="clear" w:color="auto" w:fill="auto"/>
            <w:vAlign w:val="center"/>
          </w:tcPr>
          <w:p w14:paraId="51A3BC2E" w14:textId="77777777" w:rsidR="00984500" w:rsidRDefault="00984500" w:rsidP="00984500">
            <w:pPr>
              <w:pStyle w:val="TF"/>
              <w:spacing w:after="0"/>
              <w:jc w:val="left"/>
              <w:rPr>
                <w:b w:val="0"/>
                <w:sz w:val="18"/>
                <w:lang w:eastAsia="zh-CN"/>
              </w:rPr>
            </w:pPr>
            <w:r>
              <w:rPr>
                <w:b w:val="0"/>
                <w:sz w:val="18"/>
                <w:lang w:eastAsia="zh-CN"/>
              </w:rPr>
              <w:t>Delete a subscription identified by {subscriptionId}</w:t>
            </w:r>
          </w:p>
        </w:tc>
      </w:tr>
    </w:tbl>
    <w:p w14:paraId="2154F872" w14:textId="77777777" w:rsidR="00984500" w:rsidRDefault="00984500" w:rsidP="00984500"/>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EB289A" w14:textId="77777777" w:rsidR="00984500" w:rsidRDefault="00984500" w:rsidP="00984500">
      <w:pPr>
        <w:pStyle w:val="Heading6"/>
      </w:pPr>
      <w:bookmarkStart w:id="135" w:name="_Toc44693019"/>
      <w:bookmarkStart w:id="136" w:name="_Toc45134480"/>
      <w:bookmarkStart w:id="137" w:name="_Toc49607544"/>
      <w:bookmarkStart w:id="138" w:name="_Toc51763516"/>
      <w:bookmarkStart w:id="139" w:name="_Toc58850414"/>
      <w:bookmarkStart w:id="140" w:name="_Toc59018794"/>
      <w:bookmarkStart w:id="141" w:name="_Toc68169806"/>
      <w:bookmarkStart w:id="142" w:name="_Toc90658132"/>
      <w:bookmarkStart w:id="143" w:name="_Toc11247494"/>
      <w:bookmarkStart w:id="144" w:name="_Toc27044618"/>
      <w:bookmarkStart w:id="145" w:name="_Toc36033660"/>
      <w:bookmarkStart w:id="146" w:name="_Toc45131797"/>
      <w:bookmarkStart w:id="147" w:name="_Toc49776082"/>
      <w:bookmarkStart w:id="148" w:name="_Toc51747002"/>
      <w:bookmarkStart w:id="149" w:name="_Toc66360557"/>
      <w:bookmarkStart w:id="150" w:name="_Toc68105062"/>
      <w:bookmarkStart w:id="151" w:name="_Toc74755692"/>
      <w:bookmarkStart w:id="152" w:name="_Toc90642995"/>
      <w:r>
        <w:t>5.12.1.3.3.3</w:t>
      </w:r>
      <w:r>
        <w:tab/>
        <w:t>PUT</w:t>
      </w:r>
      <w:bookmarkEnd w:id="135"/>
      <w:bookmarkEnd w:id="136"/>
      <w:bookmarkEnd w:id="137"/>
      <w:bookmarkEnd w:id="138"/>
      <w:bookmarkEnd w:id="139"/>
      <w:bookmarkEnd w:id="140"/>
      <w:bookmarkEnd w:id="141"/>
      <w:bookmarkEnd w:id="142"/>
    </w:p>
    <w:p w14:paraId="46816BBE" w14:textId="5A0DF807" w:rsidR="00984500" w:rsidRDefault="00984500" w:rsidP="00984500">
      <w:pPr>
        <w:rPr>
          <w:noProof/>
          <w:lang w:eastAsia="zh-CN"/>
        </w:rPr>
      </w:pPr>
      <w:r>
        <w:rPr>
          <w:noProof/>
          <w:lang w:eastAsia="zh-CN"/>
        </w:rPr>
        <w:t xml:space="preserve">The PUT method </w:t>
      </w:r>
      <w:del w:id="153" w:author="[AEM, Huawei] 02-2022" w:date="2022-02-10T10:20:00Z">
        <w:r w:rsidDel="00A23871">
          <w:rPr>
            <w:noProof/>
            <w:lang w:eastAsia="zh-CN"/>
          </w:rPr>
          <w:delText xml:space="preserve">modifies </w:delText>
        </w:r>
      </w:del>
      <w:ins w:id="154" w:author="[AEM, Huawei] 02-2022" w:date="2022-02-10T10:20:00Z">
        <w:r w:rsidR="00A23871">
          <w:rPr>
            <w:noProof/>
            <w:lang w:eastAsia="zh-CN"/>
          </w:rPr>
          <w:t xml:space="preserve">updates </w:t>
        </w:r>
      </w:ins>
      <w:r>
        <w:rPr>
          <w:noProof/>
          <w:lang w:eastAsia="zh-CN"/>
        </w:rPr>
        <w:t>an existing resource to update a configuration. The AF shall initiate the HTTP PUT request message and the NEF shall respond to the message.</w:t>
      </w:r>
    </w:p>
    <w:p w14:paraId="6E0F4305" w14:textId="77777777" w:rsidR="00984500" w:rsidRDefault="00984500" w:rsidP="00984500">
      <w:r>
        <w:t>This method shall support the request data structures specified in table 5.9.1.3.3.3-1 and the response data structures and response codes specified in table 5.9.1.3.3.3-2.</w:t>
      </w:r>
    </w:p>
    <w:p w14:paraId="5A8AFF57" w14:textId="77777777" w:rsidR="00984500" w:rsidRDefault="00984500" w:rsidP="00984500">
      <w:pPr>
        <w:pStyle w:val="TH"/>
        <w:spacing w:after="120"/>
      </w:pPr>
      <w:r>
        <w:t>Table 5.12.1.3.3.3-1: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4500" w14:paraId="67D43191" w14:textId="77777777" w:rsidTr="00984500">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172956F" w14:textId="77777777" w:rsidR="00984500" w:rsidRDefault="00984500" w:rsidP="0098450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DB7B39" w14:textId="77777777" w:rsidR="00984500" w:rsidRDefault="00984500" w:rsidP="0098450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6130083" w14:textId="77777777" w:rsidR="00984500" w:rsidRDefault="00984500" w:rsidP="00984500">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079462" w14:textId="77777777" w:rsidR="00984500" w:rsidRDefault="00984500" w:rsidP="00984500">
            <w:pPr>
              <w:pStyle w:val="TAH"/>
            </w:pPr>
            <w:r>
              <w:t>Description</w:t>
            </w:r>
          </w:p>
        </w:tc>
      </w:tr>
      <w:tr w:rsidR="00984500" w14:paraId="04FB696D" w14:textId="77777777" w:rsidTr="00984500">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527E69D5" w14:textId="77777777" w:rsidR="00984500" w:rsidRDefault="00984500" w:rsidP="00984500">
            <w:pPr>
              <w:pStyle w:val="TAL"/>
              <w:rPr>
                <w:lang w:eastAsia="zh-CN"/>
              </w:rPr>
            </w:pPr>
            <w:r>
              <w:rPr>
                <w:lang w:eastAsia="zh-CN"/>
              </w:rPr>
              <w:t>AcsConfigurationData</w:t>
            </w:r>
          </w:p>
        </w:tc>
        <w:tc>
          <w:tcPr>
            <w:tcW w:w="422" w:type="dxa"/>
            <w:tcBorders>
              <w:top w:val="single" w:sz="4" w:space="0" w:color="auto"/>
              <w:left w:val="single" w:sz="6" w:space="0" w:color="000000"/>
              <w:bottom w:val="single" w:sz="6" w:space="0" w:color="000000"/>
              <w:right w:val="single" w:sz="6" w:space="0" w:color="000000"/>
            </w:tcBorders>
            <w:hideMark/>
          </w:tcPr>
          <w:p w14:paraId="56AEE845" w14:textId="77777777" w:rsidR="00984500" w:rsidRDefault="00984500" w:rsidP="00984500">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F117B62" w14:textId="77777777" w:rsidR="00984500" w:rsidRDefault="00984500" w:rsidP="00984500">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2CB709B0" w14:textId="77777777" w:rsidR="00984500" w:rsidRDefault="00984500" w:rsidP="00984500">
            <w:pPr>
              <w:pStyle w:val="TF"/>
              <w:keepNext/>
              <w:spacing w:after="0"/>
              <w:jc w:val="left"/>
            </w:pPr>
            <w:r>
              <w:rPr>
                <w:b w:val="0"/>
                <w:sz w:val="18"/>
              </w:rPr>
              <w:t>Modify an existing subscription.</w:t>
            </w:r>
          </w:p>
        </w:tc>
      </w:tr>
    </w:tbl>
    <w:p w14:paraId="3C082ED3" w14:textId="77777777" w:rsidR="00984500" w:rsidRDefault="00984500" w:rsidP="00984500"/>
    <w:p w14:paraId="20F91F48" w14:textId="77777777" w:rsidR="00984500" w:rsidRDefault="00984500" w:rsidP="00984500">
      <w:pPr>
        <w:pStyle w:val="TH"/>
        <w:spacing w:before="240" w:after="120"/>
      </w:pPr>
      <w:r>
        <w:lastRenderedPageBreak/>
        <w:t>Table 5.12.1.3.3.3-2: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4500" w14:paraId="4FF09332" w14:textId="77777777" w:rsidTr="0098450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31E3B4" w14:textId="77777777" w:rsidR="00984500" w:rsidRDefault="00984500" w:rsidP="0098450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F91BFF" w14:textId="77777777" w:rsidR="00984500" w:rsidRDefault="00984500" w:rsidP="0098450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B3FAE6" w14:textId="77777777" w:rsidR="00984500" w:rsidRDefault="00984500" w:rsidP="0098450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AD2DA8" w14:textId="77777777" w:rsidR="00984500" w:rsidRDefault="00984500" w:rsidP="00984500">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BD79A6" w14:textId="77777777" w:rsidR="00984500" w:rsidRDefault="00984500" w:rsidP="00984500">
            <w:pPr>
              <w:pStyle w:val="TAH"/>
            </w:pPr>
            <w:r>
              <w:t>Description</w:t>
            </w:r>
          </w:p>
        </w:tc>
      </w:tr>
      <w:tr w:rsidR="00984500" w14:paraId="2D9F3940"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4BC05A" w14:textId="77777777" w:rsidR="00984500" w:rsidRDefault="00984500" w:rsidP="00984500">
            <w:pPr>
              <w:pStyle w:val="TF"/>
              <w:jc w:val="left"/>
              <w:rPr>
                <w:lang w:eastAsia="zh-CN"/>
              </w:rPr>
            </w:pPr>
            <w:r>
              <w:rPr>
                <w:b w:val="0"/>
                <w:sz w:val="18"/>
                <w:lang w:eastAsia="zh-CN"/>
              </w:rPr>
              <w:t>AcsConfigurationData</w:t>
            </w:r>
          </w:p>
        </w:tc>
        <w:tc>
          <w:tcPr>
            <w:tcW w:w="225" w:type="pct"/>
            <w:tcBorders>
              <w:top w:val="single" w:sz="4" w:space="0" w:color="auto"/>
              <w:left w:val="single" w:sz="6" w:space="0" w:color="000000"/>
              <w:bottom w:val="single" w:sz="4" w:space="0" w:color="auto"/>
              <w:right w:val="single" w:sz="6" w:space="0" w:color="000000"/>
            </w:tcBorders>
            <w:hideMark/>
          </w:tcPr>
          <w:p w14:paraId="041F18B6" w14:textId="77777777" w:rsidR="00984500" w:rsidRDefault="00984500" w:rsidP="00984500">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803B3B1" w14:textId="77777777" w:rsidR="00984500" w:rsidRDefault="00984500" w:rsidP="00984500">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1116246" w14:textId="77777777" w:rsidR="00984500" w:rsidRDefault="00984500" w:rsidP="00984500">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12F3CA29" w14:textId="68E0ADBB" w:rsidR="00984500" w:rsidRDefault="00984500" w:rsidP="00984500">
            <w:pPr>
              <w:pStyle w:val="TF"/>
              <w:keepNext/>
              <w:spacing w:after="0"/>
              <w:jc w:val="left"/>
              <w:rPr>
                <w:b w:val="0"/>
                <w:sz w:val="18"/>
              </w:rPr>
            </w:pPr>
            <w:r>
              <w:rPr>
                <w:b w:val="0"/>
                <w:sz w:val="18"/>
              </w:rPr>
              <w:t>The subscription resource was updated successfully</w:t>
            </w:r>
            <w:ins w:id="155" w:author="[AEM, Huawei] 02-2022" w:date="2022-02-10T10:20:00Z">
              <w:r w:rsidR="00A23871">
                <w:rPr>
                  <w:b w:val="0"/>
                  <w:sz w:val="18"/>
                </w:rPr>
                <w:t xml:space="preserve"> </w:t>
              </w:r>
              <w:r w:rsidR="00A23871" w:rsidRPr="00A23871">
                <w:rPr>
                  <w:b w:val="0"/>
                  <w:sz w:val="18"/>
                </w:rPr>
                <w:t>and a representation of the updated resource is returned</w:t>
              </w:r>
            </w:ins>
            <w:r>
              <w:rPr>
                <w:b w:val="0"/>
                <w:sz w:val="18"/>
              </w:rPr>
              <w:t>.</w:t>
            </w:r>
          </w:p>
        </w:tc>
      </w:tr>
      <w:tr w:rsidR="00984500" w14:paraId="789B9F3D"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tcPr>
          <w:p w14:paraId="50640DA0" w14:textId="77777777" w:rsidR="00984500" w:rsidRDefault="00984500" w:rsidP="00984500">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296B8C41" w14:textId="77777777" w:rsidR="00984500" w:rsidRDefault="00984500" w:rsidP="00984500">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DF06299" w14:textId="77777777" w:rsidR="00984500" w:rsidRDefault="00984500" w:rsidP="00984500">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A0337EA" w14:textId="77777777" w:rsidR="00984500" w:rsidRDefault="00984500" w:rsidP="00984500">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5884C58D" w14:textId="77777777" w:rsidR="00984500" w:rsidRDefault="00984500" w:rsidP="00984500">
            <w:pPr>
              <w:pStyle w:val="TF"/>
              <w:keepNext/>
              <w:spacing w:after="0"/>
              <w:jc w:val="left"/>
              <w:rPr>
                <w:b w:val="0"/>
                <w:sz w:val="18"/>
              </w:rPr>
            </w:pPr>
            <w:r>
              <w:rPr>
                <w:b w:val="0"/>
                <w:sz w:val="18"/>
              </w:rPr>
              <w:t>The subscription resource was updated successfully.</w:t>
            </w:r>
          </w:p>
        </w:tc>
      </w:tr>
      <w:tr w:rsidR="00984500" w14:paraId="7DFDAD53"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tcPr>
          <w:p w14:paraId="0538F261" w14:textId="77777777" w:rsidR="00984500" w:rsidRDefault="00984500" w:rsidP="00984500">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74B73998" w14:textId="77777777" w:rsidR="00984500" w:rsidRDefault="00984500" w:rsidP="00984500">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4296B90" w14:textId="77777777" w:rsidR="00984500" w:rsidRDefault="00984500" w:rsidP="00984500">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4104A28" w14:textId="77777777" w:rsidR="00984500" w:rsidRDefault="00984500" w:rsidP="00984500">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FF9A803" w14:textId="77777777" w:rsidR="00984500" w:rsidRDefault="00984500" w:rsidP="00984500">
            <w:pPr>
              <w:pStyle w:val="TAL"/>
            </w:pPr>
            <w:r>
              <w:t>Temporary redirection, during subscription modification. The response shall include a Location header field containing an alternative URI of the resource located in an alternative NEF.</w:t>
            </w:r>
          </w:p>
          <w:p w14:paraId="57AF5FDE" w14:textId="77777777" w:rsidR="00984500" w:rsidRDefault="00984500" w:rsidP="00984500">
            <w:pPr>
              <w:pStyle w:val="TF"/>
              <w:keepNext/>
              <w:spacing w:after="0"/>
              <w:jc w:val="left"/>
              <w:rPr>
                <w:b w:val="0"/>
                <w:sz w:val="18"/>
              </w:rPr>
            </w:pPr>
            <w:r>
              <w:rPr>
                <w:b w:val="0"/>
                <w:sz w:val="18"/>
              </w:rPr>
              <w:t>Redirection handling is described in subclause 5.2.10 of 3GPP TS 29.122 [4].</w:t>
            </w:r>
          </w:p>
        </w:tc>
      </w:tr>
      <w:tr w:rsidR="00984500" w14:paraId="009FC3F6"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tcPr>
          <w:p w14:paraId="07EF35A7" w14:textId="77777777" w:rsidR="00984500" w:rsidRDefault="00984500" w:rsidP="00984500">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7EE9FBBD" w14:textId="77777777" w:rsidR="00984500" w:rsidRDefault="00984500" w:rsidP="00984500">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16B8B13" w14:textId="77777777" w:rsidR="00984500" w:rsidRDefault="00984500" w:rsidP="00984500">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5C35D33" w14:textId="77777777" w:rsidR="00984500" w:rsidRDefault="00984500" w:rsidP="00984500">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2DB4CC2" w14:textId="77777777" w:rsidR="00984500" w:rsidRDefault="00984500" w:rsidP="00984500">
            <w:pPr>
              <w:pStyle w:val="TAL"/>
            </w:pPr>
            <w:r>
              <w:t>Permanent redirection, during subscription modification. The response shall include a Location header field containing an alternative URI of the resource located in an alternative NEF.</w:t>
            </w:r>
          </w:p>
          <w:p w14:paraId="621CA982" w14:textId="77777777" w:rsidR="00984500" w:rsidRDefault="00984500" w:rsidP="00984500">
            <w:pPr>
              <w:pStyle w:val="TF"/>
              <w:keepNext/>
              <w:spacing w:after="0"/>
              <w:jc w:val="left"/>
              <w:rPr>
                <w:b w:val="0"/>
                <w:sz w:val="18"/>
              </w:rPr>
            </w:pPr>
            <w:r>
              <w:rPr>
                <w:b w:val="0"/>
                <w:sz w:val="18"/>
              </w:rPr>
              <w:t>Redirection handling is described in subclause 5.2.10 of 3GPP TS 29.122 [4].</w:t>
            </w:r>
          </w:p>
        </w:tc>
      </w:tr>
      <w:tr w:rsidR="00984500" w14:paraId="4399CACA" w14:textId="77777777" w:rsidTr="0098450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C2D5EC8" w14:textId="77777777" w:rsidR="00984500" w:rsidRDefault="00984500" w:rsidP="00984500">
            <w:pPr>
              <w:pStyle w:val="TAN"/>
            </w:pPr>
            <w:r>
              <w:t>NOTE:</w:t>
            </w:r>
            <w:r>
              <w:tab/>
              <w:t>The mandatory HTTP error status codes for the PUT method listed in table 5.2.6-1 of 3GPP TS 29.122 [4] also apply.</w:t>
            </w:r>
          </w:p>
        </w:tc>
      </w:tr>
    </w:tbl>
    <w:p w14:paraId="7E058C32" w14:textId="77777777" w:rsidR="00984500" w:rsidRDefault="00984500" w:rsidP="00984500"/>
    <w:p w14:paraId="35E05665" w14:textId="77777777" w:rsidR="00984500" w:rsidRDefault="00984500" w:rsidP="00984500">
      <w:pPr>
        <w:pStyle w:val="TH"/>
      </w:pPr>
      <w:r>
        <w:t>Table 5.12.1.3.3.3-3: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4500" w14:paraId="2F179975" w14:textId="77777777" w:rsidTr="0098450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5F40D2" w14:textId="77777777" w:rsidR="00984500" w:rsidRDefault="00984500" w:rsidP="0098450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46BA37" w14:textId="77777777" w:rsidR="00984500" w:rsidRDefault="00984500" w:rsidP="0098450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2A89F" w14:textId="77777777" w:rsidR="00984500" w:rsidRDefault="00984500" w:rsidP="0098450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EBB107" w14:textId="77777777" w:rsidR="00984500" w:rsidRDefault="00984500" w:rsidP="0098450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F34E82" w14:textId="77777777" w:rsidR="00984500" w:rsidRDefault="00984500" w:rsidP="00984500">
            <w:pPr>
              <w:pStyle w:val="TAH"/>
            </w:pPr>
            <w:r>
              <w:t>Description</w:t>
            </w:r>
          </w:p>
        </w:tc>
      </w:tr>
      <w:tr w:rsidR="00984500" w14:paraId="6FE93F99"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66FB3D" w14:textId="77777777" w:rsidR="00984500" w:rsidRDefault="00984500" w:rsidP="0098450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C135EB" w14:textId="77777777" w:rsidR="00984500" w:rsidRDefault="00984500" w:rsidP="0098450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3E3B49" w14:textId="77777777" w:rsidR="00984500" w:rsidRDefault="00984500" w:rsidP="0098450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751ADE" w14:textId="77777777" w:rsidR="00984500" w:rsidRDefault="00984500" w:rsidP="0098450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9464BB" w14:textId="77777777" w:rsidR="00984500" w:rsidRDefault="00984500" w:rsidP="00984500">
            <w:pPr>
              <w:pStyle w:val="TAL"/>
            </w:pPr>
            <w:r>
              <w:t>An alternative URI of the resource located in an alternative NEF.</w:t>
            </w:r>
          </w:p>
        </w:tc>
      </w:tr>
    </w:tbl>
    <w:p w14:paraId="6239D43B" w14:textId="77777777" w:rsidR="00984500" w:rsidRDefault="00984500" w:rsidP="00984500"/>
    <w:p w14:paraId="5F8FBAD1" w14:textId="77777777" w:rsidR="00984500" w:rsidRDefault="00984500" w:rsidP="00984500">
      <w:pPr>
        <w:pStyle w:val="TH"/>
      </w:pPr>
      <w:r>
        <w:t>Table 5.12.1.3.3.3-4: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4500" w14:paraId="2A0EFB4B" w14:textId="77777777" w:rsidTr="0098450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EC689" w14:textId="77777777" w:rsidR="00984500" w:rsidRDefault="00984500" w:rsidP="0098450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132ABE" w14:textId="77777777" w:rsidR="00984500" w:rsidRDefault="00984500" w:rsidP="0098450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5BA4F9" w14:textId="77777777" w:rsidR="00984500" w:rsidRDefault="00984500" w:rsidP="0098450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D4B84D" w14:textId="77777777" w:rsidR="00984500" w:rsidRDefault="00984500" w:rsidP="0098450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AF45A1" w14:textId="77777777" w:rsidR="00984500" w:rsidRDefault="00984500" w:rsidP="00984500">
            <w:pPr>
              <w:pStyle w:val="TAH"/>
            </w:pPr>
            <w:r>
              <w:t>Description</w:t>
            </w:r>
          </w:p>
        </w:tc>
      </w:tr>
      <w:tr w:rsidR="00984500" w14:paraId="6FCDA256"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CB42DE" w14:textId="77777777" w:rsidR="00984500" w:rsidRDefault="00984500" w:rsidP="0098450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D0F139" w14:textId="77777777" w:rsidR="00984500" w:rsidRDefault="00984500" w:rsidP="0098450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C308D9" w14:textId="77777777" w:rsidR="00984500" w:rsidRDefault="00984500" w:rsidP="0098450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37514F" w14:textId="77777777" w:rsidR="00984500" w:rsidRDefault="00984500" w:rsidP="0098450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33DE" w14:textId="77777777" w:rsidR="00984500" w:rsidRDefault="00984500" w:rsidP="00984500">
            <w:pPr>
              <w:pStyle w:val="TAL"/>
            </w:pPr>
            <w:r>
              <w:t>An alternative URI of the resource located in an alternative NEF.</w:t>
            </w:r>
          </w:p>
        </w:tc>
      </w:tr>
    </w:tbl>
    <w:p w14:paraId="3ED9C384" w14:textId="77777777" w:rsidR="00984500" w:rsidRDefault="00984500" w:rsidP="00984500"/>
    <w:p w14:paraId="6A09FAAC" w14:textId="77777777" w:rsidR="001D3B4B" w:rsidRPr="00FD3BBA" w:rsidRDefault="001D3B4B" w:rsidP="001D3B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FCE1D8" w14:textId="7F8193C9" w:rsidR="00984500" w:rsidRDefault="00984500" w:rsidP="00984500">
      <w:pPr>
        <w:pStyle w:val="Heading6"/>
        <w:rPr>
          <w:ins w:id="156" w:author="[AEM, Huawei] 02-2022" w:date="2022-02-10T10:17:00Z"/>
        </w:rPr>
      </w:pPr>
      <w:bookmarkStart w:id="157" w:name="_Toc11247678"/>
      <w:bookmarkStart w:id="158" w:name="_Toc27044817"/>
      <w:bookmarkStart w:id="159" w:name="_Toc36033859"/>
      <w:bookmarkStart w:id="160" w:name="_Toc45132005"/>
      <w:bookmarkStart w:id="161" w:name="_Toc49776290"/>
      <w:bookmarkStart w:id="162" w:name="_Toc51747210"/>
      <w:bookmarkStart w:id="163" w:name="_Toc66360780"/>
      <w:bookmarkStart w:id="164" w:name="_Toc68105285"/>
      <w:bookmarkStart w:id="165" w:name="_Toc74755915"/>
      <w:bookmarkStart w:id="166" w:name="_Toc90643218"/>
      <w:bookmarkStart w:id="167" w:name="_Toc90643219"/>
      <w:bookmarkStart w:id="168" w:name="_Toc11247441"/>
      <w:bookmarkStart w:id="169" w:name="_Toc27044563"/>
      <w:bookmarkStart w:id="170" w:name="_Toc36033605"/>
      <w:bookmarkStart w:id="171" w:name="_Toc45131740"/>
      <w:bookmarkStart w:id="172" w:name="_Toc49776025"/>
      <w:bookmarkStart w:id="173" w:name="_Toc51746945"/>
      <w:bookmarkStart w:id="174" w:name="_Toc66360499"/>
      <w:bookmarkStart w:id="175" w:name="_Toc68105004"/>
      <w:bookmarkStart w:id="176" w:name="_Toc74755634"/>
      <w:bookmarkStart w:id="177" w:name="_Toc90642937"/>
      <w:bookmarkStart w:id="178" w:name="_Toc28013467"/>
      <w:bookmarkStart w:id="179" w:name="_Toc36040227"/>
      <w:bookmarkStart w:id="180" w:name="_Toc44692845"/>
      <w:bookmarkStart w:id="181" w:name="_Toc45134306"/>
      <w:bookmarkStart w:id="182" w:name="_Toc49607370"/>
      <w:bookmarkStart w:id="183" w:name="_Toc51763342"/>
      <w:bookmarkStart w:id="184" w:name="_Toc58850240"/>
      <w:bookmarkStart w:id="185" w:name="_Toc59018620"/>
      <w:bookmarkStart w:id="186" w:name="_Toc68169628"/>
      <w:bookmarkStart w:id="187" w:name="_Toc90657938"/>
      <w:bookmarkStart w:id="188" w:name="_Toc11247713"/>
      <w:bookmarkStart w:id="189" w:name="_Toc27044852"/>
      <w:bookmarkStart w:id="190" w:name="_Toc36033894"/>
      <w:bookmarkStart w:id="191" w:name="_Toc45132040"/>
      <w:bookmarkStart w:id="192" w:name="_Toc49776325"/>
      <w:bookmarkStart w:id="193" w:name="_Toc51747245"/>
      <w:bookmarkStart w:id="194" w:name="_Toc66360818"/>
      <w:bookmarkStart w:id="195" w:name="_Toc68105323"/>
      <w:bookmarkStart w:id="196" w:name="_Toc74755953"/>
      <w:bookmarkStart w:id="197" w:name="_Toc90643256"/>
      <w:bookmarkStart w:id="198" w:name="_Toc11247938"/>
      <w:bookmarkStart w:id="199" w:name="_Toc27045120"/>
      <w:bookmarkStart w:id="200" w:name="_Toc36034171"/>
      <w:bookmarkStart w:id="201" w:name="_Toc45132319"/>
      <w:bookmarkStart w:id="202" w:name="_Toc49776604"/>
      <w:bookmarkStart w:id="203" w:name="_Toc51747524"/>
      <w:bookmarkStart w:id="204" w:name="_Toc66361106"/>
      <w:bookmarkStart w:id="205" w:name="_Toc68105611"/>
      <w:bookmarkStart w:id="206" w:name="_Toc74756243"/>
      <w:bookmarkStart w:id="207" w:name="_Toc90643546"/>
      <w:bookmarkStart w:id="208" w:name="_Toc11247933"/>
      <w:bookmarkStart w:id="209" w:name="_Toc27045115"/>
      <w:bookmarkStart w:id="210" w:name="_Toc36034166"/>
      <w:bookmarkStart w:id="211" w:name="_Toc45132314"/>
      <w:bookmarkStart w:id="212" w:name="_Toc49776599"/>
      <w:bookmarkStart w:id="213" w:name="_Toc51747519"/>
      <w:bookmarkStart w:id="214" w:name="_Toc66361101"/>
      <w:bookmarkStart w:id="215" w:name="_Toc68105606"/>
      <w:bookmarkStart w:id="216" w:name="_Toc74756238"/>
      <w:bookmarkStart w:id="217" w:name="_Toc90643541"/>
      <w:bookmarkEnd w:id="143"/>
      <w:bookmarkEnd w:id="144"/>
      <w:bookmarkEnd w:id="145"/>
      <w:bookmarkEnd w:id="146"/>
      <w:bookmarkEnd w:id="147"/>
      <w:bookmarkEnd w:id="148"/>
      <w:bookmarkEnd w:id="149"/>
      <w:bookmarkEnd w:id="150"/>
      <w:bookmarkEnd w:id="151"/>
      <w:bookmarkEnd w:id="152"/>
      <w:ins w:id="218" w:author="[AEM, Huawei] 02-2022" w:date="2022-02-10T10:17:00Z">
        <w:r>
          <w:t>5.12.1.3.3.3a</w:t>
        </w:r>
        <w:r>
          <w:tab/>
        </w:r>
      </w:ins>
      <w:ins w:id="219" w:author="[AEM, Huawei] 02-2022" w:date="2022-02-10T10:18:00Z">
        <w:r>
          <w:t>PATCH</w:t>
        </w:r>
      </w:ins>
    </w:p>
    <w:p w14:paraId="7D70D456" w14:textId="74D3C910" w:rsidR="00984500" w:rsidRDefault="00984500" w:rsidP="00984500">
      <w:pPr>
        <w:rPr>
          <w:ins w:id="220" w:author="[AEM, Huawei] 02-2022" w:date="2022-02-10T10:17:00Z"/>
          <w:noProof/>
          <w:lang w:eastAsia="zh-CN"/>
        </w:rPr>
      </w:pPr>
      <w:ins w:id="221" w:author="[AEM, Huawei] 02-2022" w:date="2022-02-10T10:17:00Z">
        <w:r>
          <w:rPr>
            <w:noProof/>
            <w:lang w:eastAsia="zh-CN"/>
          </w:rPr>
          <w:t xml:space="preserve">The </w:t>
        </w:r>
      </w:ins>
      <w:ins w:id="222" w:author="[AEM, Huawei] 02-2022" w:date="2022-02-10T10:18:00Z">
        <w:r>
          <w:t>PATCH</w:t>
        </w:r>
        <w:r>
          <w:rPr>
            <w:noProof/>
            <w:lang w:eastAsia="zh-CN"/>
          </w:rPr>
          <w:t xml:space="preserve"> </w:t>
        </w:r>
      </w:ins>
      <w:ins w:id="223" w:author="[AEM, Huawei] 02-2022" w:date="2022-02-10T10:17:00Z">
        <w:r>
          <w:rPr>
            <w:noProof/>
            <w:lang w:eastAsia="zh-CN"/>
          </w:rPr>
          <w:t xml:space="preserve">method modifies an existing resource to update </w:t>
        </w:r>
      </w:ins>
      <w:ins w:id="224" w:author="[AEM, Huawei] 02-2022" w:date="2022-02-10T10:19:00Z">
        <w:r w:rsidR="00A23871">
          <w:rPr>
            <w:noProof/>
            <w:lang w:eastAsia="zh-CN"/>
          </w:rPr>
          <w:t xml:space="preserve">an existing </w:t>
        </w:r>
        <w:r w:rsidR="00A23871" w:rsidRPr="009804DB">
          <w:t>ACS Configuration Subscripion</w:t>
        </w:r>
      </w:ins>
      <w:ins w:id="225" w:author="[AEM, Huawei] 02-2022" w:date="2022-02-10T10:17:00Z">
        <w:r>
          <w:rPr>
            <w:noProof/>
            <w:lang w:eastAsia="zh-CN"/>
          </w:rPr>
          <w:t xml:space="preserve">. The AF shall initiate the HTTP </w:t>
        </w:r>
      </w:ins>
      <w:ins w:id="226" w:author="[AEM, Huawei] 02-2022" w:date="2022-02-10T10:18:00Z">
        <w:r>
          <w:t>PATCH</w:t>
        </w:r>
        <w:r>
          <w:rPr>
            <w:noProof/>
            <w:lang w:eastAsia="zh-CN"/>
          </w:rPr>
          <w:t xml:space="preserve"> </w:t>
        </w:r>
      </w:ins>
      <w:ins w:id="227" w:author="[AEM, Huawei] 02-2022" w:date="2022-02-10T10:17:00Z">
        <w:r>
          <w:rPr>
            <w:noProof/>
            <w:lang w:eastAsia="zh-CN"/>
          </w:rPr>
          <w:t>request message and the NEF shall respond to the message.</w:t>
        </w:r>
      </w:ins>
    </w:p>
    <w:p w14:paraId="6C8EE246" w14:textId="72F4BD04" w:rsidR="00984500" w:rsidRDefault="00984500" w:rsidP="00984500">
      <w:pPr>
        <w:rPr>
          <w:ins w:id="228" w:author="[AEM, Huawei] 02-2022" w:date="2022-02-10T10:17:00Z"/>
        </w:rPr>
      </w:pPr>
      <w:ins w:id="229" w:author="[AEM, Huawei] 02-2022" w:date="2022-02-10T10:17:00Z">
        <w:r>
          <w:t>This method shall support the request data structures specified in table 5.9.1.3.3.3a-1 and the response data structures and response codes specified in table 5.9.1.3.3.3a-2.</w:t>
        </w:r>
      </w:ins>
    </w:p>
    <w:p w14:paraId="408B7B29" w14:textId="6BAE12C0" w:rsidR="00984500" w:rsidRDefault="00984500" w:rsidP="00984500">
      <w:pPr>
        <w:pStyle w:val="TH"/>
        <w:spacing w:after="120"/>
        <w:rPr>
          <w:ins w:id="230" w:author="[AEM, Huawei] 02-2022" w:date="2022-02-10T10:17:00Z"/>
        </w:rPr>
      </w:pPr>
      <w:ins w:id="231" w:author="[AEM, Huawei] 02-2022" w:date="2022-02-10T10:17:00Z">
        <w:r>
          <w:t xml:space="preserve">Table 5.12.1.3.3.3a-1: Data structures supported by the </w:t>
        </w:r>
      </w:ins>
      <w:ins w:id="232" w:author="[AEM, Huawei] 02-2022" w:date="2022-02-10T10:18:00Z">
        <w:r>
          <w:t xml:space="preserve">PATCH </w:t>
        </w:r>
      </w:ins>
      <w:ins w:id="233" w:author="[AEM, Huawei] 02-2022" w:date="2022-02-10T10:17:00Z">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4500" w14:paraId="62E3D4E7" w14:textId="77777777" w:rsidTr="00984500">
        <w:trPr>
          <w:jc w:val="center"/>
          <w:ins w:id="234" w:author="[AEM, Huawei] 02-2022" w:date="2022-02-10T10:1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200A4BE" w14:textId="77777777" w:rsidR="00984500" w:rsidRDefault="00984500" w:rsidP="00984500">
            <w:pPr>
              <w:pStyle w:val="TAH"/>
              <w:rPr>
                <w:ins w:id="235" w:author="[AEM, Huawei] 02-2022" w:date="2022-02-10T10:17:00Z"/>
              </w:rPr>
            </w:pPr>
            <w:ins w:id="236" w:author="[AEM, Huawei] 02-2022" w:date="2022-02-10T10:1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DBCE67D" w14:textId="77777777" w:rsidR="00984500" w:rsidRDefault="00984500" w:rsidP="00984500">
            <w:pPr>
              <w:pStyle w:val="TAH"/>
              <w:rPr>
                <w:ins w:id="237" w:author="[AEM, Huawei] 02-2022" w:date="2022-02-10T10:17:00Z"/>
              </w:rPr>
            </w:pPr>
            <w:ins w:id="238" w:author="[AEM, Huawei] 02-2022" w:date="2022-02-10T10:1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2E31E9B" w14:textId="77777777" w:rsidR="00984500" w:rsidRDefault="00984500" w:rsidP="00984500">
            <w:pPr>
              <w:pStyle w:val="TAH"/>
              <w:rPr>
                <w:ins w:id="239" w:author="[AEM, Huawei] 02-2022" w:date="2022-02-10T10:17:00Z"/>
              </w:rPr>
            </w:pPr>
            <w:ins w:id="240" w:author="[AEM, Huawei] 02-2022" w:date="2022-02-10T10:1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19E7F1" w14:textId="77777777" w:rsidR="00984500" w:rsidRDefault="00984500" w:rsidP="00984500">
            <w:pPr>
              <w:pStyle w:val="TAH"/>
              <w:rPr>
                <w:ins w:id="241" w:author="[AEM, Huawei] 02-2022" w:date="2022-02-10T10:17:00Z"/>
              </w:rPr>
            </w:pPr>
            <w:ins w:id="242" w:author="[AEM, Huawei] 02-2022" w:date="2022-02-10T10:17:00Z">
              <w:r>
                <w:t>Description</w:t>
              </w:r>
            </w:ins>
          </w:p>
        </w:tc>
      </w:tr>
      <w:tr w:rsidR="00984500" w14:paraId="20A6F06D" w14:textId="77777777" w:rsidTr="00984500">
        <w:trPr>
          <w:trHeight w:val="413"/>
          <w:jc w:val="center"/>
          <w:ins w:id="243" w:author="[AEM, Huawei] 02-2022" w:date="2022-02-10T10:17:00Z"/>
        </w:trPr>
        <w:tc>
          <w:tcPr>
            <w:tcW w:w="1612" w:type="dxa"/>
            <w:tcBorders>
              <w:top w:val="single" w:sz="4" w:space="0" w:color="auto"/>
              <w:left w:val="single" w:sz="6" w:space="0" w:color="000000"/>
              <w:bottom w:val="single" w:sz="6" w:space="0" w:color="000000"/>
              <w:right w:val="single" w:sz="6" w:space="0" w:color="000000"/>
            </w:tcBorders>
            <w:hideMark/>
          </w:tcPr>
          <w:p w14:paraId="596B7F47" w14:textId="4CDA255A" w:rsidR="00984500" w:rsidRDefault="00984500" w:rsidP="00984500">
            <w:pPr>
              <w:pStyle w:val="TAL"/>
              <w:rPr>
                <w:ins w:id="244" w:author="[AEM, Huawei] 02-2022" w:date="2022-02-10T10:17:00Z"/>
                <w:lang w:eastAsia="zh-CN"/>
              </w:rPr>
            </w:pPr>
            <w:ins w:id="245" w:author="[AEM, Huawei] 02-2022" w:date="2022-02-10T10:17:00Z">
              <w:r>
                <w:rPr>
                  <w:lang w:eastAsia="zh-CN"/>
                </w:rPr>
                <w:t>AcsConfigurationData</w:t>
              </w:r>
            </w:ins>
            <w:ins w:id="246" w:author="[AEM, Huawei] 02-2022" w:date="2022-02-10T10:18:00Z">
              <w:r>
                <w:rPr>
                  <w:lang w:eastAsia="zh-CN"/>
                </w:rPr>
                <w:t>Patch</w:t>
              </w:r>
            </w:ins>
          </w:p>
        </w:tc>
        <w:tc>
          <w:tcPr>
            <w:tcW w:w="422" w:type="dxa"/>
            <w:tcBorders>
              <w:top w:val="single" w:sz="4" w:space="0" w:color="auto"/>
              <w:left w:val="single" w:sz="6" w:space="0" w:color="000000"/>
              <w:bottom w:val="single" w:sz="6" w:space="0" w:color="000000"/>
              <w:right w:val="single" w:sz="6" w:space="0" w:color="000000"/>
            </w:tcBorders>
            <w:hideMark/>
          </w:tcPr>
          <w:p w14:paraId="0BFEAD13" w14:textId="77777777" w:rsidR="00984500" w:rsidRDefault="00984500" w:rsidP="00984500">
            <w:pPr>
              <w:pStyle w:val="TAC"/>
              <w:rPr>
                <w:ins w:id="247" w:author="[AEM, Huawei] 02-2022" w:date="2022-02-10T10:17:00Z"/>
                <w:lang w:eastAsia="zh-CN"/>
              </w:rPr>
            </w:pPr>
            <w:ins w:id="248" w:author="[AEM, Huawei] 02-2022" w:date="2022-02-10T10:17: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4442630E" w14:textId="77777777" w:rsidR="00984500" w:rsidRDefault="00984500" w:rsidP="00984500">
            <w:pPr>
              <w:pStyle w:val="TAC"/>
              <w:rPr>
                <w:ins w:id="249" w:author="[AEM, Huawei] 02-2022" w:date="2022-02-10T10:17:00Z"/>
                <w:lang w:eastAsia="zh-CN"/>
              </w:rPr>
            </w:pPr>
            <w:ins w:id="250" w:author="[AEM, Huawei] 02-2022" w:date="2022-02-10T10:17: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41DEEFEB" w14:textId="77777777" w:rsidR="00984500" w:rsidRDefault="00984500" w:rsidP="00984500">
            <w:pPr>
              <w:pStyle w:val="TF"/>
              <w:keepNext/>
              <w:spacing w:after="0"/>
              <w:jc w:val="left"/>
              <w:rPr>
                <w:ins w:id="251" w:author="[AEM, Huawei] 02-2022" w:date="2022-02-10T10:17:00Z"/>
              </w:rPr>
            </w:pPr>
            <w:ins w:id="252" w:author="[AEM, Huawei] 02-2022" w:date="2022-02-10T10:17:00Z">
              <w:r>
                <w:rPr>
                  <w:b w:val="0"/>
                  <w:sz w:val="18"/>
                </w:rPr>
                <w:t>Modify an existing subscription.</w:t>
              </w:r>
            </w:ins>
          </w:p>
        </w:tc>
      </w:tr>
    </w:tbl>
    <w:p w14:paraId="3F624836" w14:textId="77777777" w:rsidR="00984500" w:rsidRDefault="00984500" w:rsidP="00984500">
      <w:pPr>
        <w:rPr>
          <w:ins w:id="253" w:author="[AEM, Huawei] 02-2022" w:date="2022-02-10T10:17:00Z"/>
        </w:rPr>
      </w:pPr>
    </w:p>
    <w:p w14:paraId="38790573" w14:textId="402A190C" w:rsidR="00984500" w:rsidRDefault="00984500" w:rsidP="00984500">
      <w:pPr>
        <w:pStyle w:val="TH"/>
        <w:spacing w:before="240" w:after="120"/>
        <w:rPr>
          <w:ins w:id="254" w:author="[AEM, Huawei] 02-2022" w:date="2022-02-10T10:17:00Z"/>
        </w:rPr>
      </w:pPr>
      <w:ins w:id="255" w:author="[AEM, Huawei] 02-2022" w:date="2022-02-10T10:17:00Z">
        <w:r>
          <w:t>Table 5.12.1.3.3.3a-2: Data structures supported by the</w:t>
        </w:r>
        <w:r>
          <w:rPr>
            <w:rFonts w:ascii="Times New Roman" w:hAnsi="Times New Roman"/>
            <w:b w:val="0"/>
            <w:i/>
            <w:color w:val="0000FF"/>
          </w:rPr>
          <w:t xml:space="preserve"> </w:t>
        </w:r>
      </w:ins>
      <w:ins w:id="256" w:author="[AEM, Huawei] 02-2022" w:date="2022-02-10T10:18:00Z">
        <w:r>
          <w:t xml:space="preserve">PATCH </w:t>
        </w:r>
      </w:ins>
      <w:ins w:id="257" w:author="[AEM, Huawei] 02-2022" w:date="2022-02-10T10:17:00Z">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4500" w14:paraId="2B7A2B82" w14:textId="77777777" w:rsidTr="00984500">
        <w:trPr>
          <w:jc w:val="center"/>
          <w:ins w:id="258" w:author="[AEM, Huawei] 02-2022" w:date="2022-02-10T10:1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D2F1B5" w14:textId="77777777" w:rsidR="00984500" w:rsidRDefault="00984500" w:rsidP="00984500">
            <w:pPr>
              <w:pStyle w:val="TAH"/>
              <w:rPr>
                <w:ins w:id="259" w:author="[AEM, Huawei] 02-2022" w:date="2022-02-10T10:17:00Z"/>
              </w:rPr>
            </w:pPr>
            <w:ins w:id="260" w:author="[AEM, Huawei] 02-2022" w:date="2022-02-10T10:1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8F79EE" w14:textId="77777777" w:rsidR="00984500" w:rsidRDefault="00984500" w:rsidP="00984500">
            <w:pPr>
              <w:pStyle w:val="TAH"/>
              <w:rPr>
                <w:ins w:id="261" w:author="[AEM, Huawei] 02-2022" w:date="2022-02-10T10:17:00Z"/>
              </w:rPr>
            </w:pPr>
            <w:ins w:id="262" w:author="[AEM, Huawei] 02-2022" w:date="2022-02-10T10:1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457CC0" w14:textId="77777777" w:rsidR="00984500" w:rsidRDefault="00984500" w:rsidP="00984500">
            <w:pPr>
              <w:pStyle w:val="TAH"/>
              <w:rPr>
                <w:ins w:id="263" w:author="[AEM, Huawei] 02-2022" w:date="2022-02-10T10:17:00Z"/>
              </w:rPr>
            </w:pPr>
            <w:ins w:id="264" w:author="[AEM, Huawei] 02-2022" w:date="2022-02-10T10:1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CF8AB1" w14:textId="77777777" w:rsidR="00984500" w:rsidRDefault="00984500" w:rsidP="00984500">
            <w:pPr>
              <w:pStyle w:val="TAH"/>
              <w:rPr>
                <w:ins w:id="265" w:author="[AEM, Huawei] 02-2022" w:date="2022-02-10T10:17:00Z"/>
              </w:rPr>
            </w:pPr>
            <w:ins w:id="266" w:author="[AEM, Huawei] 02-2022" w:date="2022-02-10T10:1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08AA4E" w14:textId="77777777" w:rsidR="00984500" w:rsidRDefault="00984500" w:rsidP="00984500">
            <w:pPr>
              <w:pStyle w:val="TAH"/>
              <w:rPr>
                <w:ins w:id="267" w:author="[AEM, Huawei] 02-2022" w:date="2022-02-10T10:17:00Z"/>
              </w:rPr>
            </w:pPr>
            <w:ins w:id="268" w:author="[AEM, Huawei] 02-2022" w:date="2022-02-10T10:17:00Z">
              <w:r>
                <w:t>Description</w:t>
              </w:r>
            </w:ins>
          </w:p>
        </w:tc>
      </w:tr>
      <w:tr w:rsidR="00984500" w14:paraId="18B2DC4D" w14:textId="77777777" w:rsidTr="00984500">
        <w:trPr>
          <w:jc w:val="center"/>
          <w:ins w:id="269" w:author="[AEM, Huawei] 02-2022" w:date="2022-02-10T10:17:00Z"/>
        </w:trPr>
        <w:tc>
          <w:tcPr>
            <w:tcW w:w="825" w:type="pct"/>
            <w:tcBorders>
              <w:top w:val="single" w:sz="4" w:space="0" w:color="auto"/>
              <w:left w:val="single" w:sz="6" w:space="0" w:color="000000"/>
              <w:bottom w:val="single" w:sz="4" w:space="0" w:color="auto"/>
              <w:right w:val="single" w:sz="6" w:space="0" w:color="000000"/>
            </w:tcBorders>
            <w:hideMark/>
          </w:tcPr>
          <w:p w14:paraId="08E3E469" w14:textId="77777777" w:rsidR="00984500" w:rsidRDefault="00984500" w:rsidP="00984500">
            <w:pPr>
              <w:pStyle w:val="TF"/>
              <w:jc w:val="left"/>
              <w:rPr>
                <w:ins w:id="270" w:author="[AEM, Huawei] 02-2022" w:date="2022-02-10T10:17:00Z"/>
                <w:lang w:eastAsia="zh-CN"/>
              </w:rPr>
            </w:pPr>
            <w:ins w:id="271" w:author="[AEM, Huawei] 02-2022" w:date="2022-02-10T10:17:00Z">
              <w:r>
                <w:rPr>
                  <w:b w:val="0"/>
                  <w:sz w:val="18"/>
                  <w:lang w:eastAsia="zh-CN"/>
                </w:rPr>
                <w:t>AcsConfigurationData</w:t>
              </w:r>
            </w:ins>
          </w:p>
        </w:tc>
        <w:tc>
          <w:tcPr>
            <w:tcW w:w="225" w:type="pct"/>
            <w:tcBorders>
              <w:top w:val="single" w:sz="4" w:space="0" w:color="auto"/>
              <w:left w:val="single" w:sz="6" w:space="0" w:color="000000"/>
              <w:bottom w:val="single" w:sz="4" w:space="0" w:color="auto"/>
              <w:right w:val="single" w:sz="6" w:space="0" w:color="000000"/>
            </w:tcBorders>
            <w:hideMark/>
          </w:tcPr>
          <w:p w14:paraId="29BE3CE1" w14:textId="77777777" w:rsidR="00984500" w:rsidRDefault="00984500" w:rsidP="00984500">
            <w:pPr>
              <w:pStyle w:val="TAC"/>
              <w:rPr>
                <w:ins w:id="272" w:author="[AEM, Huawei] 02-2022" w:date="2022-02-10T10:17:00Z"/>
                <w:lang w:eastAsia="zh-CN"/>
              </w:rPr>
            </w:pPr>
            <w:ins w:id="273" w:author="[AEM, Huawei] 02-2022" w:date="2022-02-10T10:17: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02324814" w14:textId="77777777" w:rsidR="00984500" w:rsidRDefault="00984500" w:rsidP="00984500">
            <w:pPr>
              <w:pStyle w:val="TAC"/>
              <w:rPr>
                <w:ins w:id="274" w:author="[AEM, Huawei] 02-2022" w:date="2022-02-10T10:17:00Z"/>
                <w:lang w:eastAsia="zh-CN"/>
              </w:rPr>
            </w:pPr>
            <w:ins w:id="275" w:author="[AEM, Huawei] 02-2022" w:date="2022-02-10T10:17: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5E03CD8D" w14:textId="77777777" w:rsidR="00984500" w:rsidRDefault="00984500" w:rsidP="00984500">
            <w:pPr>
              <w:pStyle w:val="TAC"/>
              <w:jc w:val="left"/>
              <w:rPr>
                <w:ins w:id="276" w:author="[AEM, Huawei] 02-2022" w:date="2022-02-10T10:17:00Z"/>
                <w:lang w:eastAsia="zh-CN"/>
              </w:rPr>
            </w:pPr>
            <w:ins w:id="277" w:author="[AEM, Huawei] 02-2022" w:date="2022-02-10T10:17:00Z">
              <w:r>
                <w:rPr>
                  <w:rFonts w:hint="eastAsia"/>
                  <w:lang w:eastAsia="zh-CN"/>
                </w:rPr>
                <w:t>20</w:t>
              </w:r>
              <w:r>
                <w:rPr>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52F19375" w14:textId="2ED0BAEC" w:rsidR="00984500" w:rsidRDefault="00984500" w:rsidP="00A23871">
            <w:pPr>
              <w:pStyle w:val="TF"/>
              <w:keepNext/>
              <w:spacing w:after="0"/>
              <w:jc w:val="left"/>
              <w:rPr>
                <w:ins w:id="278" w:author="[AEM, Huawei] 02-2022" w:date="2022-02-10T10:17:00Z"/>
                <w:b w:val="0"/>
                <w:sz w:val="18"/>
              </w:rPr>
            </w:pPr>
            <w:ins w:id="279" w:author="[AEM, Huawei] 02-2022" w:date="2022-02-10T10:17:00Z">
              <w:r>
                <w:rPr>
                  <w:b w:val="0"/>
                  <w:sz w:val="18"/>
                </w:rPr>
                <w:t xml:space="preserve">The subscription resource was </w:t>
              </w:r>
            </w:ins>
            <w:ins w:id="280" w:author="[AEM, Huawei] 02-2022" w:date="2022-02-10T10:20:00Z">
              <w:r w:rsidR="00A23871">
                <w:rPr>
                  <w:b w:val="0"/>
                  <w:sz w:val="18"/>
                </w:rPr>
                <w:t>modified</w:t>
              </w:r>
            </w:ins>
            <w:ins w:id="281" w:author="[AEM, Huawei] 02-2022" w:date="2022-02-10T10:17:00Z">
              <w:r>
                <w:rPr>
                  <w:b w:val="0"/>
                  <w:sz w:val="18"/>
                </w:rPr>
                <w:t xml:space="preserve"> successfully</w:t>
              </w:r>
            </w:ins>
            <w:ins w:id="282" w:author="[AEM, Huawei] 02-2022" w:date="2022-02-10T10:20:00Z">
              <w:r w:rsidR="00A23871">
                <w:rPr>
                  <w:b w:val="0"/>
                  <w:sz w:val="18"/>
                </w:rPr>
                <w:t xml:space="preserve"> </w:t>
              </w:r>
              <w:r w:rsidR="00A23871" w:rsidRPr="00A23871">
                <w:rPr>
                  <w:b w:val="0"/>
                  <w:sz w:val="18"/>
                </w:rPr>
                <w:t>and a representation of the updated resource is returned</w:t>
              </w:r>
            </w:ins>
            <w:ins w:id="283" w:author="[AEM, Huawei] 02-2022" w:date="2022-02-10T10:17:00Z">
              <w:r>
                <w:rPr>
                  <w:b w:val="0"/>
                  <w:sz w:val="18"/>
                </w:rPr>
                <w:t>.</w:t>
              </w:r>
            </w:ins>
          </w:p>
        </w:tc>
      </w:tr>
      <w:tr w:rsidR="00984500" w14:paraId="371A18EB" w14:textId="77777777" w:rsidTr="00984500">
        <w:trPr>
          <w:jc w:val="center"/>
          <w:ins w:id="284" w:author="[AEM, Huawei] 02-2022" w:date="2022-02-10T10:17:00Z"/>
        </w:trPr>
        <w:tc>
          <w:tcPr>
            <w:tcW w:w="825" w:type="pct"/>
            <w:tcBorders>
              <w:top w:val="single" w:sz="4" w:space="0" w:color="auto"/>
              <w:left w:val="single" w:sz="6" w:space="0" w:color="000000"/>
              <w:bottom w:val="single" w:sz="4" w:space="0" w:color="auto"/>
              <w:right w:val="single" w:sz="6" w:space="0" w:color="000000"/>
            </w:tcBorders>
          </w:tcPr>
          <w:p w14:paraId="20BA45EC" w14:textId="77777777" w:rsidR="00984500" w:rsidRDefault="00984500" w:rsidP="00984500">
            <w:pPr>
              <w:pStyle w:val="TF"/>
              <w:jc w:val="left"/>
              <w:rPr>
                <w:ins w:id="285" w:author="[AEM, Huawei] 02-2022" w:date="2022-02-10T10:17:00Z"/>
                <w:b w:val="0"/>
                <w:sz w:val="18"/>
                <w:lang w:eastAsia="zh-CN"/>
              </w:rPr>
            </w:pPr>
            <w:ins w:id="286" w:author="[AEM, Huawei] 02-2022" w:date="2022-02-10T10:17: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519414F" w14:textId="77777777" w:rsidR="00984500" w:rsidRDefault="00984500" w:rsidP="00984500">
            <w:pPr>
              <w:pStyle w:val="TAC"/>
              <w:rPr>
                <w:ins w:id="287" w:author="[AEM, Huawei] 02-2022" w:date="2022-02-10T10:1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4EB2D9E" w14:textId="77777777" w:rsidR="00984500" w:rsidRDefault="00984500" w:rsidP="00984500">
            <w:pPr>
              <w:pStyle w:val="TAC"/>
              <w:rPr>
                <w:ins w:id="288" w:author="[AEM, Huawei] 02-2022" w:date="2022-02-10T10:1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D41EFE5" w14:textId="77777777" w:rsidR="00984500" w:rsidRDefault="00984500" w:rsidP="00984500">
            <w:pPr>
              <w:pStyle w:val="TAC"/>
              <w:jc w:val="left"/>
              <w:rPr>
                <w:ins w:id="289" w:author="[AEM, Huawei] 02-2022" w:date="2022-02-10T10:17:00Z"/>
                <w:lang w:eastAsia="zh-CN"/>
              </w:rPr>
            </w:pPr>
            <w:ins w:id="290" w:author="[AEM, Huawei] 02-2022" w:date="2022-02-10T10:17:00Z">
              <w:r>
                <w:rPr>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459D1ACE" w14:textId="7B429E36" w:rsidR="00984500" w:rsidRDefault="00984500" w:rsidP="00A23871">
            <w:pPr>
              <w:pStyle w:val="TF"/>
              <w:keepNext/>
              <w:spacing w:after="0"/>
              <w:jc w:val="left"/>
              <w:rPr>
                <w:ins w:id="291" w:author="[AEM, Huawei] 02-2022" w:date="2022-02-10T10:17:00Z"/>
                <w:b w:val="0"/>
                <w:sz w:val="18"/>
              </w:rPr>
            </w:pPr>
            <w:ins w:id="292" w:author="[AEM, Huawei] 02-2022" w:date="2022-02-10T10:17:00Z">
              <w:r>
                <w:rPr>
                  <w:b w:val="0"/>
                  <w:sz w:val="18"/>
                </w:rPr>
                <w:t xml:space="preserve">The subscription resource was </w:t>
              </w:r>
            </w:ins>
            <w:ins w:id="293" w:author="[AEM, Huawei] 02-2022" w:date="2022-02-10T10:20:00Z">
              <w:r w:rsidR="00A23871">
                <w:rPr>
                  <w:b w:val="0"/>
                  <w:sz w:val="18"/>
                </w:rPr>
                <w:t>modified</w:t>
              </w:r>
            </w:ins>
            <w:ins w:id="294" w:author="[AEM, Huawei] 02-2022" w:date="2022-02-10T10:17:00Z">
              <w:r>
                <w:rPr>
                  <w:b w:val="0"/>
                  <w:sz w:val="18"/>
                </w:rPr>
                <w:t xml:space="preserve"> successfully.</w:t>
              </w:r>
            </w:ins>
          </w:p>
        </w:tc>
      </w:tr>
      <w:tr w:rsidR="00984500" w14:paraId="003DF9D3" w14:textId="77777777" w:rsidTr="00984500">
        <w:trPr>
          <w:jc w:val="center"/>
          <w:ins w:id="295" w:author="[AEM, Huawei] 02-2022" w:date="2022-02-10T10:17:00Z"/>
        </w:trPr>
        <w:tc>
          <w:tcPr>
            <w:tcW w:w="825" w:type="pct"/>
            <w:tcBorders>
              <w:top w:val="single" w:sz="4" w:space="0" w:color="auto"/>
              <w:left w:val="single" w:sz="6" w:space="0" w:color="000000"/>
              <w:bottom w:val="single" w:sz="4" w:space="0" w:color="auto"/>
              <w:right w:val="single" w:sz="6" w:space="0" w:color="000000"/>
            </w:tcBorders>
          </w:tcPr>
          <w:p w14:paraId="7F3ABF2B" w14:textId="1FCFB598" w:rsidR="00984500" w:rsidRDefault="00984500" w:rsidP="00984500">
            <w:pPr>
              <w:pStyle w:val="TF"/>
              <w:jc w:val="left"/>
              <w:rPr>
                <w:ins w:id="296" w:author="[AEM, Huawei] 02-2022" w:date="2022-02-10T10:17:00Z"/>
                <w:b w:val="0"/>
                <w:sz w:val="18"/>
                <w:lang w:eastAsia="zh-CN"/>
              </w:rPr>
            </w:pPr>
            <w:ins w:id="297" w:author="[AEM, Huawei] 02-2022" w:date="2022-02-10T10:18:00Z">
              <w:r>
                <w:rPr>
                  <w:b w:val="0"/>
                  <w:sz w:val="18"/>
                  <w:lang w:eastAsia="zh-CN"/>
                </w:rPr>
                <w:lastRenderedPageBreak/>
                <w:t>n/a</w:t>
              </w:r>
            </w:ins>
          </w:p>
        </w:tc>
        <w:tc>
          <w:tcPr>
            <w:tcW w:w="225" w:type="pct"/>
            <w:tcBorders>
              <w:top w:val="single" w:sz="4" w:space="0" w:color="auto"/>
              <w:left w:val="single" w:sz="6" w:space="0" w:color="000000"/>
              <w:bottom w:val="single" w:sz="4" w:space="0" w:color="auto"/>
              <w:right w:val="single" w:sz="6" w:space="0" w:color="000000"/>
            </w:tcBorders>
          </w:tcPr>
          <w:p w14:paraId="0BC4BF9F" w14:textId="77777777" w:rsidR="00984500" w:rsidRDefault="00984500" w:rsidP="00984500">
            <w:pPr>
              <w:pStyle w:val="TAC"/>
              <w:rPr>
                <w:ins w:id="298" w:author="[AEM, Huawei] 02-2022" w:date="2022-02-10T10:1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5F7F8ED" w14:textId="77777777" w:rsidR="00984500" w:rsidRDefault="00984500" w:rsidP="00984500">
            <w:pPr>
              <w:pStyle w:val="TAC"/>
              <w:rPr>
                <w:ins w:id="299" w:author="[AEM, Huawei] 02-2022" w:date="2022-02-10T10:1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65155E7B" w14:textId="77777777" w:rsidR="00984500" w:rsidRDefault="00984500" w:rsidP="00984500">
            <w:pPr>
              <w:pStyle w:val="TAC"/>
              <w:jc w:val="left"/>
              <w:rPr>
                <w:ins w:id="300" w:author="[AEM, Huawei] 02-2022" w:date="2022-02-10T10:17:00Z"/>
                <w:lang w:eastAsia="zh-CN"/>
              </w:rPr>
            </w:pPr>
            <w:ins w:id="301" w:author="[AEM, Huawei] 02-2022" w:date="2022-02-10T10:17: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FD69256" w14:textId="120B4622" w:rsidR="00984500" w:rsidRDefault="00984500" w:rsidP="00984500">
            <w:pPr>
              <w:pStyle w:val="TAL"/>
              <w:rPr>
                <w:ins w:id="302" w:author="[AEM, Huawei] 02-2022" w:date="2022-02-10T10:17:00Z"/>
              </w:rPr>
            </w:pPr>
            <w:ins w:id="303" w:author="[AEM, Huawei] 02-2022" w:date="2022-02-10T10:17:00Z">
              <w:r>
                <w:t>Temporary redirection. The response shall include a Location header field containing an alternative URI of the resource located in an alternative NEF.</w:t>
              </w:r>
            </w:ins>
          </w:p>
          <w:p w14:paraId="65B8DE88" w14:textId="77777777" w:rsidR="00984500" w:rsidRDefault="00984500" w:rsidP="00984500">
            <w:pPr>
              <w:pStyle w:val="TF"/>
              <w:keepNext/>
              <w:spacing w:after="0"/>
              <w:jc w:val="left"/>
              <w:rPr>
                <w:ins w:id="304" w:author="[AEM, Huawei] 02-2022" w:date="2022-02-10T10:17:00Z"/>
                <w:b w:val="0"/>
                <w:sz w:val="18"/>
              </w:rPr>
            </w:pPr>
            <w:ins w:id="305" w:author="[AEM, Huawei] 02-2022" w:date="2022-02-10T10:17:00Z">
              <w:r>
                <w:rPr>
                  <w:b w:val="0"/>
                  <w:sz w:val="18"/>
                </w:rPr>
                <w:t>Redirection handling is described in subclause 5.2.10 of 3GPP TS 29.122 [4].</w:t>
              </w:r>
            </w:ins>
          </w:p>
        </w:tc>
      </w:tr>
      <w:tr w:rsidR="00984500" w14:paraId="52BD2E33" w14:textId="77777777" w:rsidTr="00984500">
        <w:trPr>
          <w:jc w:val="center"/>
          <w:ins w:id="306" w:author="[AEM, Huawei] 02-2022" w:date="2022-02-10T10:17:00Z"/>
        </w:trPr>
        <w:tc>
          <w:tcPr>
            <w:tcW w:w="825" w:type="pct"/>
            <w:tcBorders>
              <w:top w:val="single" w:sz="4" w:space="0" w:color="auto"/>
              <w:left w:val="single" w:sz="6" w:space="0" w:color="000000"/>
              <w:bottom w:val="single" w:sz="4" w:space="0" w:color="auto"/>
              <w:right w:val="single" w:sz="6" w:space="0" w:color="000000"/>
            </w:tcBorders>
          </w:tcPr>
          <w:p w14:paraId="64A5D523" w14:textId="59D35CFC" w:rsidR="00984500" w:rsidRDefault="00984500" w:rsidP="00984500">
            <w:pPr>
              <w:pStyle w:val="TF"/>
              <w:jc w:val="left"/>
              <w:rPr>
                <w:ins w:id="307" w:author="[AEM, Huawei] 02-2022" w:date="2022-02-10T10:17:00Z"/>
                <w:b w:val="0"/>
                <w:sz w:val="18"/>
                <w:lang w:eastAsia="zh-CN"/>
              </w:rPr>
            </w:pPr>
            <w:ins w:id="308" w:author="[AEM, Huawei] 02-2022" w:date="2022-02-10T10:18: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48EE967A" w14:textId="77777777" w:rsidR="00984500" w:rsidRDefault="00984500" w:rsidP="00984500">
            <w:pPr>
              <w:pStyle w:val="TAC"/>
              <w:rPr>
                <w:ins w:id="309" w:author="[AEM, Huawei] 02-2022" w:date="2022-02-10T10:1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40FAABA" w14:textId="77777777" w:rsidR="00984500" w:rsidRDefault="00984500" w:rsidP="00984500">
            <w:pPr>
              <w:pStyle w:val="TAC"/>
              <w:rPr>
                <w:ins w:id="310" w:author="[AEM, Huawei] 02-2022" w:date="2022-02-10T10:1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68156454" w14:textId="77777777" w:rsidR="00984500" w:rsidRDefault="00984500" w:rsidP="00984500">
            <w:pPr>
              <w:pStyle w:val="TAC"/>
              <w:jc w:val="left"/>
              <w:rPr>
                <w:ins w:id="311" w:author="[AEM, Huawei] 02-2022" w:date="2022-02-10T10:17:00Z"/>
                <w:lang w:eastAsia="zh-CN"/>
              </w:rPr>
            </w:pPr>
            <w:ins w:id="312" w:author="[AEM, Huawei] 02-2022" w:date="2022-02-10T10:17: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7B6E4A7" w14:textId="63E63850" w:rsidR="00984500" w:rsidRDefault="00984500" w:rsidP="00984500">
            <w:pPr>
              <w:pStyle w:val="TAL"/>
              <w:rPr>
                <w:ins w:id="313" w:author="[AEM, Huawei] 02-2022" w:date="2022-02-10T10:17:00Z"/>
              </w:rPr>
            </w:pPr>
            <w:ins w:id="314" w:author="[AEM, Huawei] 02-2022" w:date="2022-02-10T10:17:00Z">
              <w:r>
                <w:t>Permanent redirection. The response shall include a Location header field containing an alternative URI of the resource located in an alternative NEF.</w:t>
              </w:r>
            </w:ins>
          </w:p>
          <w:p w14:paraId="5E6E90FD" w14:textId="77777777" w:rsidR="00984500" w:rsidRDefault="00984500" w:rsidP="00984500">
            <w:pPr>
              <w:pStyle w:val="TF"/>
              <w:keepNext/>
              <w:spacing w:after="0"/>
              <w:jc w:val="left"/>
              <w:rPr>
                <w:ins w:id="315" w:author="[AEM, Huawei] 02-2022" w:date="2022-02-10T10:17:00Z"/>
                <w:b w:val="0"/>
                <w:sz w:val="18"/>
              </w:rPr>
            </w:pPr>
            <w:ins w:id="316" w:author="[AEM, Huawei] 02-2022" w:date="2022-02-10T10:17:00Z">
              <w:r>
                <w:rPr>
                  <w:b w:val="0"/>
                  <w:sz w:val="18"/>
                </w:rPr>
                <w:t>Redirection handling is described in subclause 5.2.10 of 3GPP TS 29.122 [4].</w:t>
              </w:r>
            </w:ins>
          </w:p>
        </w:tc>
      </w:tr>
      <w:tr w:rsidR="00984500" w14:paraId="6F35D206" w14:textId="77777777" w:rsidTr="00984500">
        <w:trPr>
          <w:jc w:val="center"/>
          <w:ins w:id="317" w:author="[AEM, Huawei] 02-2022" w:date="2022-02-10T10:17:00Z"/>
        </w:trPr>
        <w:tc>
          <w:tcPr>
            <w:tcW w:w="5000" w:type="pct"/>
            <w:gridSpan w:val="5"/>
            <w:tcBorders>
              <w:top w:val="single" w:sz="4" w:space="0" w:color="auto"/>
              <w:left w:val="single" w:sz="6" w:space="0" w:color="000000"/>
              <w:bottom w:val="single" w:sz="6" w:space="0" w:color="000000"/>
              <w:right w:val="single" w:sz="6" w:space="0" w:color="000000"/>
            </w:tcBorders>
          </w:tcPr>
          <w:p w14:paraId="3EA230C5" w14:textId="2F9435F1" w:rsidR="00984500" w:rsidRDefault="00984500" w:rsidP="00984500">
            <w:pPr>
              <w:pStyle w:val="TAN"/>
              <w:rPr>
                <w:ins w:id="318" w:author="[AEM, Huawei] 02-2022" w:date="2022-02-10T10:17:00Z"/>
              </w:rPr>
            </w:pPr>
            <w:ins w:id="319" w:author="[AEM, Huawei] 02-2022" w:date="2022-02-10T10:17:00Z">
              <w:r>
                <w:t>NOTE:</w:t>
              </w:r>
              <w:r>
                <w:tab/>
                <w:t xml:space="preserve">The mandatory HTTP error status codes for the </w:t>
              </w:r>
            </w:ins>
            <w:ins w:id="320" w:author="[AEM, Huawei] 02-2022" w:date="2022-02-10T10:18:00Z">
              <w:r>
                <w:t xml:space="preserve">PATCH </w:t>
              </w:r>
            </w:ins>
            <w:ins w:id="321" w:author="[AEM, Huawei] 02-2022" w:date="2022-02-10T10:17:00Z">
              <w:r>
                <w:t>method listed in table 5.2.6-1 of 3GPP TS 29.122 [4] also apply.</w:t>
              </w:r>
            </w:ins>
          </w:p>
        </w:tc>
      </w:tr>
    </w:tbl>
    <w:p w14:paraId="7EC735EC" w14:textId="77777777" w:rsidR="00984500" w:rsidRDefault="00984500" w:rsidP="00984500">
      <w:pPr>
        <w:rPr>
          <w:ins w:id="322" w:author="[AEM, Huawei] 02-2022" w:date="2022-02-10T10:17:00Z"/>
        </w:rPr>
      </w:pPr>
    </w:p>
    <w:p w14:paraId="3B6CA7C7" w14:textId="5B4B2A0F" w:rsidR="00984500" w:rsidRDefault="00984500" w:rsidP="00984500">
      <w:pPr>
        <w:pStyle w:val="TH"/>
        <w:rPr>
          <w:ins w:id="323" w:author="[AEM, Huawei] 02-2022" w:date="2022-02-10T10:17:00Z"/>
        </w:rPr>
      </w:pPr>
      <w:ins w:id="324" w:author="[AEM, Huawei] 02-2022" w:date="2022-02-10T10:17:00Z">
        <w:r>
          <w:t>Table 5.12.1.3.3.3a-3: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4500" w14:paraId="113862D2" w14:textId="77777777" w:rsidTr="00984500">
        <w:trPr>
          <w:jc w:val="center"/>
          <w:ins w:id="325" w:author="[AEM, Huawei] 02-2022" w:date="2022-02-10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6D5FAC" w14:textId="77777777" w:rsidR="00984500" w:rsidRDefault="00984500" w:rsidP="00984500">
            <w:pPr>
              <w:pStyle w:val="TAH"/>
              <w:rPr>
                <w:ins w:id="326" w:author="[AEM, Huawei] 02-2022" w:date="2022-02-10T10:17:00Z"/>
              </w:rPr>
            </w:pPr>
            <w:ins w:id="327" w:author="[AEM, Huawei] 02-2022" w:date="2022-02-10T10: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FC3648" w14:textId="77777777" w:rsidR="00984500" w:rsidRDefault="00984500" w:rsidP="00984500">
            <w:pPr>
              <w:pStyle w:val="TAH"/>
              <w:rPr>
                <w:ins w:id="328" w:author="[AEM, Huawei] 02-2022" w:date="2022-02-10T10:17:00Z"/>
              </w:rPr>
            </w:pPr>
            <w:ins w:id="329" w:author="[AEM, Huawei] 02-2022" w:date="2022-02-10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BB381C" w14:textId="77777777" w:rsidR="00984500" w:rsidRDefault="00984500" w:rsidP="00984500">
            <w:pPr>
              <w:pStyle w:val="TAH"/>
              <w:rPr>
                <w:ins w:id="330" w:author="[AEM, Huawei] 02-2022" w:date="2022-02-10T10:17:00Z"/>
              </w:rPr>
            </w:pPr>
            <w:ins w:id="331" w:author="[AEM, Huawei] 02-2022" w:date="2022-02-10T10: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643661" w14:textId="77777777" w:rsidR="00984500" w:rsidRDefault="00984500" w:rsidP="00984500">
            <w:pPr>
              <w:pStyle w:val="TAH"/>
              <w:rPr>
                <w:ins w:id="332" w:author="[AEM, Huawei] 02-2022" w:date="2022-02-10T10:17:00Z"/>
              </w:rPr>
            </w:pPr>
            <w:ins w:id="333" w:author="[AEM, Huawei] 02-2022" w:date="2022-02-10T10: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870786" w14:textId="77777777" w:rsidR="00984500" w:rsidRDefault="00984500" w:rsidP="00984500">
            <w:pPr>
              <w:pStyle w:val="TAH"/>
              <w:rPr>
                <w:ins w:id="334" w:author="[AEM, Huawei] 02-2022" w:date="2022-02-10T10:17:00Z"/>
              </w:rPr>
            </w:pPr>
            <w:ins w:id="335" w:author="[AEM, Huawei] 02-2022" w:date="2022-02-10T10:17:00Z">
              <w:r>
                <w:t>Description</w:t>
              </w:r>
            </w:ins>
          </w:p>
        </w:tc>
      </w:tr>
      <w:tr w:rsidR="00984500" w14:paraId="207ECDB8" w14:textId="77777777" w:rsidTr="00984500">
        <w:trPr>
          <w:jc w:val="center"/>
          <w:ins w:id="336" w:author="[AEM, Huawei] 02-2022" w:date="2022-02-10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33BC2D" w14:textId="77777777" w:rsidR="00984500" w:rsidRDefault="00984500" w:rsidP="00984500">
            <w:pPr>
              <w:pStyle w:val="TAL"/>
              <w:rPr>
                <w:ins w:id="337" w:author="[AEM, Huawei] 02-2022" w:date="2022-02-10T10:17:00Z"/>
              </w:rPr>
            </w:pPr>
            <w:ins w:id="338" w:author="[AEM, Huawei] 02-2022" w:date="2022-02-10T10:17:00Z">
              <w:r>
                <w:t>Location</w:t>
              </w:r>
            </w:ins>
          </w:p>
        </w:tc>
        <w:tc>
          <w:tcPr>
            <w:tcW w:w="732" w:type="pct"/>
            <w:tcBorders>
              <w:top w:val="single" w:sz="4" w:space="0" w:color="auto"/>
              <w:left w:val="single" w:sz="6" w:space="0" w:color="000000"/>
              <w:bottom w:val="single" w:sz="4" w:space="0" w:color="auto"/>
              <w:right w:val="single" w:sz="6" w:space="0" w:color="000000"/>
            </w:tcBorders>
          </w:tcPr>
          <w:p w14:paraId="4AC6E96E" w14:textId="77777777" w:rsidR="00984500" w:rsidRDefault="00984500" w:rsidP="00984500">
            <w:pPr>
              <w:pStyle w:val="TAL"/>
              <w:rPr>
                <w:ins w:id="339" w:author="[AEM, Huawei] 02-2022" w:date="2022-02-10T10:17:00Z"/>
              </w:rPr>
            </w:pPr>
            <w:ins w:id="340" w:author="[AEM, Huawei] 02-2022" w:date="2022-02-10T10:17:00Z">
              <w:r>
                <w:t>string</w:t>
              </w:r>
            </w:ins>
          </w:p>
        </w:tc>
        <w:tc>
          <w:tcPr>
            <w:tcW w:w="217" w:type="pct"/>
            <w:tcBorders>
              <w:top w:val="single" w:sz="4" w:space="0" w:color="auto"/>
              <w:left w:val="single" w:sz="6" w:space="0" w:color="000000"/>
              <w:bottom w:val="single" w:sz="4" w:space="0" w:color="auto"/>
              <w:right w:val="single" w:sz="6" w:space="0" w:color="000000"/>
            </w:tcBorders>
          </w:tcPr>
          <w:p w14:paraId="4BF60E0E" w14:textId="77777777" w:rsidR="00984500" w:rsidRDefault="00984500" w:rsidP="00984500">
            <w:pPr>
              <w:pStyle w:val="TAC"/>
              <w:rPr>
                <w:ins w:id="341" w:author="[AEM, Huawei] 02-2022" w:date="2022-02-10T10:17:00Z"/>
              </w:rPr>
            </w:pPr>
            <w:ins w:id="342" w:author="[AEM, Huawei] 02-2022" w:date="2022-02-10T10:17:00Z">
              <w:r>
                <w:t>M</w:t>
              </w:r>
            </w:ins>
          </w:p>
        </w:tc>
        <w:tc>
          <w:tcPr>
            <w:tcW w:w="581" w:type="pct"/>
            <w:tcBorders>
              <w:top w:val="single" w:sz="4" w:space="0" w:color="auto"/>
              <w:left w:val="single" w:sz="6" w:space="0" w:color="000000"/>
              <w:bottom w:val="single" w:sz="4" w:space="0" w:color="auto"/>
              <w:right w:val="single" w:sz="6" w:space="0" w:color="000000"/>
            </w:tcBorders>
          </w:tcPr>
          <w:p w14:paraId="39861AE9" w14:textId="77777777" w:rsidR="00984500" w:rsidRDefault="00984500" w:rsidP="00984500">
            <w:pPr>
              <w:pStyle w:val="TAL"/>
              <w:rPr>
                <w:ins w:id="343" w:author="[AEM, Huawei] 02-2022" w:date="2022-02-10T10:17:00Z"/>
              </w:rPr>
            </w:pPr>
            <w:ins w:id="344" w:author="[AEM, Huawei] 02-2022" w:date="2022-02-10T10: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C31EBB" w14:textId="77777777" w:rsidR="00984500" w:rsidRDefault="00984500" w:rsidP="00984500">
            <w:pPr>
              <w:pStyle w:val="TAL"/>
              <w:rPr>
                <w:ins w:id="345" w:author="[AEM, Huawei] 02-2022" w:date="2022-02-10T10:17:00Z"/>
              </w:rPr>
            </w:pPr>
            <w:ins w:id="346" w:author="[AEM, Huawei] 02-2022" w:date="2022-02-10T10:17:00Z">
              <w:r>
                <w:t>An alternative URI of the resource located in an alternative NEF.</w:t>
              </w:r>
            </w:ins>
          </w:p>
        </w:tc>
      </w:tr>
    </w:tbl>
    <w:p w14:paraId="3BA6C0E5" w14:textId="77777777" w:rsidR="00984500" w:rsidRDefault="00984500" w:rsidP="00984500">
      <w:pPr>
        <w:rPr>
          <w:ins w:id="347" w:author="[AEM, Huawei] 02-2022" w:date="2022-02-10T10:17:00Z"/>
        </w:rPr>
      </w:pPr>
    </w:p>
    <w:p w14:paraId="0742DBC0" w14:textId="6D995B49" w:rsidR="00984500" w:rsidRDefault="00984500" w:rsidP="00984500">
      <w:pPr>
        <w:pStyle w:val="TH"/>
        <w:rPr>
          <w:ins w:id="348" w:author="[AEM, Huawei] 02-2022" w:date="2022-02-10T10:17:00Z"/>
        </w:rPr>
      </w:pPr>
      <w:ins w:id="349" w:author="[AEM, Huawei] 02-2022" w:date="2022-02-10T10:17:00Z">
        <w:r>
          <w:t>Table 5.12.1.3.3.3a-4: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4500" w14:paraId="26F15C85" w14:textId="77777777" w:rsidTr="00984500">
        <w:trPr>
          <w:jc w:val="center"/>
          <w:ins w:id="350" w:author="[AEM, Huawei] 02-2022" w:date="2022-02-10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F4FDF6" w14:textId="77777777" w:rsidR="00984500" w:rsidRDefault="00984500" w:rsidP="00984500">
            <w:pPr>
              <w:pStyle w:val="TAH"/>
              <w:rPr>
                <w:ins w:id="351" w:author="[AEM, Huawei] 02-2022" w:date="2022-02-10T10:17:00Z"/>
              </w:rPr>
            </w:pPr>
            <w:ins w:id="352" w:author="[AEM, Huawei] 02-2022" w:date="2022-02-10T10: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BF9C76" w14:textId="77777777" w:rsidR="00984500" w:rsidRDefault="00984500" w:rsidP="00984500">
            <w:pPr>
              <w:pStyle w:val="TAH"/>
              <w:rPr>
                <w:ins w:id="353" w:author="[AEM, Huawei] 02-2022" w:date="2022-02-10T10:17:00Z"/>
              </w:rPr>
            </w:pPr>
            <w:ins w:id="354" w:author="[AEM, Huawei] 02-2022" w:date="2022-02-10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E22965" w14:textId="77777777" w:rsidR="00984500" w:rsidRDefault="00984500" w:rsidP="00984500">
            <w:pPr>
              <w:pStyle w:val="TAH"/>
              <w:rPr>
                <w:ins w:id="355" w:author="[AEM, Huawei] 02-2022" w:date="2022-02-10T10:17:00Z"/>
              </w:rPr>
            </w:pPr>
            <w:ins w:id="356" w:author="[AEM, Huawei] 02-2022" w:date="2022-02-10T10: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5AC8F4" w14:textId="77777777" w:rsidR="00984500" w:rsidRDefault="00984500" w:rsidP="00984500">
            <w:pPr>
              <w:pStyle w:val="TAH"/>
              <w:rPr>
                <w:ins w:id="357" w:author="[AEM, Huawei] 02-2022" w:date="2022-02-10T10:17:00Z"/>
              </w:rPr>
            </w:pPr>
            <w:ins w:id="358" w:author="[AEM, Huawei] 02-2022" w:date="2022-02-10T10: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DC1A7F" w14:textId="77777777" w:rsidR="00984500" w:rsidRDefault="00984500" w:rsidP="00984500">
            <w:pPr>
              <w:pStyle w:val="TAH"/>
              <w:rPr>
                <w:ins w:id="359" w:author="[AEM, Huawei] 02-2022" w:date="2022-02-10T10:17:00Z"/>
              </w:rPr>
            </w:pPr>
            <w:ins w:id="360" w:author="[AEM, Huawei] 02-2022" w:date="2022-02-10T10:17:00Z">
              <w:r>
                <w:t>Description</w:t>
              </w:r>
            </w:ins>
          </w:p>
        </w:tc>
      </w:tr>
      <w:tr w:rsidR="00984500" w14:paraId="35BEED45" w14:textId="77777777" w:rsidTr="00984500">
        <w:trPr>
          <w:jc w:val="center"/>
          <w:ins w:id="361" w:author="[AEM, Huawei] 02-2022" w:date="2022-02-10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7720C1" w14:textId="77777777" w:rsidR="00984500" w:rsidRDefault="00984500" w:rsidP="00984500">
            <w:pPr>
              <w:pStyle w:val="TAL"/>
              <w:rPr>
                <w:ins w:id="362" w:author="[AEM, Huawei] 02-2022" w:date="2022-02-10T10:17:00Z"/>
              </w:rPr>
            </w:pPr>
            <w:ins w:id="363" w:author="[AEM, Huawei] 02-2022" w:date="2022-02-10T10:17:00Z">
              <w:r>
                <w:t>Location</w:t>
              </w:r>
            </w:ins>
          </w:p>
        </w:tc>
        <w:tc>
          <w:tcPr>
            <w:tcW w:w="732" w:type="pct"/>
            <w:tcBorders>
              <w:top w:val="single" w:sz="4" w:space="0" w:color="auto"/>
              <w:left w:val="single" w:sz="6" w:space="0" w:color="000000"/>
              <w:bottom w:val="single" w:sz="4" w:space="0" w:color="auto"/>
              <w:right w:val="single" w:sz="6" w:space="0" w:color="000000"/>
            </w:tcBorders>
          </w:tcPr>
          <w:p w14:paraId="393035B3" w14:textId="77777777" w:rsidR="00984500" w:rsidRDefault="00984500" w:rsidP="00984500">
            <w:pPr>
              <w:pStyle w:val="TAL"/>
              <w:rPr>
                <w:ins w:id="364" w:author="[AEM, Huawei] 02-2022" w:date="2022-02-10T10:17:00Z"/>
              </w:rPr>
            </w:pPr>
            <w:ins w:id="365" w:author="[AEM, Huawei] 02-2022" w:date="2022-02-10T10:17:00Z">
              <w:r>
                <w:t>string</w:t>
              </w:r>
            </w:ins>
          </w:p>
        </w:tc>
        <w:tc>
          <w:tcPr>
            <w:tcW w:w="217" w:type="pct"/>
            <w:tcBorders>
              <w:top w:val="single" w:sz="4" w:space="0" w:color="auto"/>
              <w:left w:val="single" w:sz="6" w:space="0" w:color="000000"/>
              <w:bottom w:val="single" w:sz="4" w:space="0" w:color="auto"/>
              <w:right w:val="single" w:sz="6" w:space="0" w:color="000000"/>
            </w:tcBorders>
          </w:tcPr>
          <w:p w14:paraId="0988E69A" w14:textId="77777777" w:rsidR="00984500" w:rsidRDefault="00984500" w:rsidP="00984500">
            <w:pPr>
              <w:pStyle w:val="TAC"/>
              <w:rPr>
                <w:ins w:id="366" w:author="[AEM, Huawei] 02-2022" w:date="2022-02-10T10:17:00Z"/>
              </w:rPr>
            </w:pPr>
            <w:ins w:id="367" w:author="[AEM, Huawei] 02-2022" w:date="2022-02-10T10:17:00Z">
              <w:r>
                <w:t>M</w:t>
              </w:r>
            </w:ins>
          </w:p>
        </w:tc>
        <w:tc>
          <w:tcPr>
            <w:tcW w:w="581" w:type="pct"/>
            <w:tcBorders>
              <w:top w:val="single" w:sz="4" w:space="0" w:color="auto"/>
              <w:left w:val="single" w:sz="6" w:space="0" w:color="000000"/>
              <w:bottom w:val="single" w:sz="4" w:space="0" w:color="auto"/>
              <w:right w:val="single" w:sz="6" w:space="0" w:color="000000"/>
            </w:tcBorders>
          </w:tcPr>
          <w:p w14:paraId="64035BDD" w14:textId="77777777" w:rsidR="00984500" w:rsidRDefault="00984500" w:rsidP="00984500">
            <w:pPr>
              <w:pStyle w:val="TAL"/>
              <w:rPr>
                <w:ins w:id="368" w:author="[AEM, Huawei] 02-2022" w:date="2022-02-10T10:17:00Z"/>
              </w:rPr>
            </w:pPr>
            <w:ins w:id="369" w:author="[AEM, Huawei] 02-2022" w:date="2022-02-10T10: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816C8" w14:textId="77777777" w:rsidR="00984500" w:rsidRDefault="00984500" w:rsidP="00984500">
            <w:pPr>
              <w:pStyle w:val="TAL"/>
              <w:rPr>
                <w:ins w:id="370" w:author="[AEM, Huawei] 02-2022" w:date="2022-02-10T10:17:00Z"/>
              </w:rPr>
            </w:pPr>
            <w:ins w:id="371" w:author="[AEM, Huawei] 02-2022" w:date="2022-02-10T10:17:00Z">
              <w:r>
                <w:t>An alternative URI of the resource located in an alternative NEF.</w:t>
              </w:r>
            </w:ins>
          </w:p>
        </w:tc>
      </w:tr>
    </w:tbl>
    <w:p w14:paraId="78A13838" w14:textId="77777777" w:rsidR="00984500" w:rsidRDefault="00984500" w:rsidP="00984500">
      <w:pPr>
        <w:rPr>
          <w:ins w:id="372" w:author="[AEM, Huawei] 02-2022" w:date="2022-02-10T10:17:00Z"/>
        </w:rPr>
      </w:pPr>
    </w:p>
    <w:p w14:paraId="71D721A0" w14:textId="77777777" w:rsidR="00EC6F73" w:rsidRPr="00FD3BBA" w:rsidRDefault="00EC6F73" w:rsidP="00EC6F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31E498" w14:textId="77777777" w:rsidR="00EC6F73" w:rsidRDefault="00EC6F73" w:rsidP="00EC6F73">
      <w:pPr>
        <w:pStyle w:val="Heading4"/>
      </w:pPr>
      <w:bookmarkStart w:id="373" w:name="_Toc44693022"/>
      <w:bookmarkStart w:id="374" w:name="_Toc45134483"/>
      <w:bookmarkStart w:id="375" w:name="_Toc49607547"/>
      <w:bookmarkStart w:id="376" w:name="_Toc51763519"/>
      <w:bookmarkStart w:id="377" w:name="_Toc58850417"/>
      <w:bookmarkStart w:id="378" w:name="_Toc59018797"/>
      <w:bookmarkStart w:id="379" w:name="_Toc68169809"/>
      <w:bookmarkStart w:id="380" w:name="_Toc90658135"/>
      <w:r>
        <w:t>5.12.2.1</w:t>
      </w:r>
      <w:r>
        <w:tab/>
        <w:t>General</w:t>
      </w:r>
      <w:bookmarkEnd w:id="373"/>
      <w:bookmarkEnd w:id="374"/>
      <w:bookmarkEnd w:id="375"/>
      <w:bookmarkEnd w:id="376"/>
      <w:bookmarkEnd w:id="377"/>
      <w:bookmarkEnd w:id="378"/>
      <w:bookmarkEnd w:id="379"/>
      <w:bookmarkEnd w:id="380"/>
    </w:p>
    <w:p w14:paraId="461B8398" w14:textId="77777777" w:rsidR="00EC6F73" w:rsidRDefault="00EC6F73" w:rsidP="00EC6F73">
      <w:r>
        <w:t>This subclause specifies the application data model supported by the ACSParameterProvision API.</w:t>
      </w:r>
    </w:p>
    <w:p w14:paraId="28943909" w14:textId="77777777" w:rsidR="00EC6F73" w:rsidRDefault="00EC6F73" w:rsidP="00EC6F73">
      <w:r w:rsidRPr="00AB2796">
        <w:t>Table</w:t>
      </w:r>
      <w:r>
        <w:t> </w:t>
      </w:r>
      <w:r w:rsidRPr="00AB2796">
        <w:t>5.</w:t>
      </w:r>
      <w:r>
        <w:t>12</w:t>
      </w:r>
      <w:r w:rsidRPr="00AB2796">
        <w:t>.</w:t>
      </w:r>
      <w:r>
        <w:t>2</w:t>
      </w:r>
      <w:r w:rsidRPr="00AB2796">
        <w:t xml:space="preserve">.1-1 specifies the data types defined for the </w:t>
      </w:r>
      <w:r>
        <w:t xml:space="preserve">ACSParameterProvision </w:t>
      </w:r>
      <w:r w:rsidRPr="00AB2796">
        <w:t>API.</w:t>
      </w:r>
    </w:p>
    <w:p w14:paraId="595CC770" w14:textId="77777777" w:rsidR="00EC6F73" w:rsidRPr="002C6FB8" w:rsidRDefault="00EC6F73" w:rsidP="00EC6F73">
      <w:pPr>
        <w:pStyle w:val="TH"/>
      </w:pPr>
      <w:r>
        <w:t>Table 5.12.2.1-1: ACSParameterProvision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091"/>
        <w:gridCol w:w="4883"/>
        <w:gridCol w:w="1207"/>
      </w:tblGrid>
      <w:tr w:rsidR="00EC6F73" w14:paraId="63B1821A" w14:textId="77777777" w:rsidTr="00984500">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575C043B" w14:textId="77777777" w:rsidR="00EC6F73" w:rsidRDefault="00EC6F73" w:rsidP="00984500">
            <w:pPr>
              <w:pStyle w:val="TAH"/>
            </w:pPr>
            <w:r>
              <w:t>Data type</w:t>
            </w:r>
          </w:p>
        </w:tc>
        <w:tc>
          <w:tcPr>
            <w:tcW w:w="1091" w:type="dxa"/>
            <w:tcBorders>
              <w:top w:val="single" w:sz="4" w:space="0" w:color="auto"/>
              <w:left w:val="single" w:sz="4" w:space="0" w:color="auto"/>
              <w:bottom w:val="single" w:sz="4" w:space="0" w:color="auto"/>
              <w:right w:val="single" w:sz="4" w:space="0" w:color="auto"/>
            </w:tcBorders>
            <w:shd w:val="clear" w:color="auto" w:fill="C0C0C0"/>
            <w:vAlign w:val="center"/>
          </w:tcPr>
          <w:p w14:paraId="001B1E89" w14:textId="77777777" w:rsidR="00EC6F73" w:rsidRDefault="00EC6F73" w:rsidP="00984500">
            <w:pPr>
              <w:pStyle w:val="TAH"/>
            </w:pPr>
            <w:r>
              <w:t>Clause defined</w:t>
            </w:r>
          </w:p>
        </w:tc>
        <w:tc>
          <w:tcPr>
            <w:tcW w:w="4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F0BBE" w14:textId="77777777" w:rsidR="00EC6F73" w:rsidRDefault="00EC6F73" w:rsidP="00984500">
            <w:pPr>
              <w:pStyle w:val="TAH"/>
            </w:pPr>
            <w: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5E2244AD" w14:textId="77777777" w:rsidR="00EC6F73" w:rsidRDefault="00EC6F73" w:rsidP="00984500">
            <w:pPr>
              <w:pStyle w:val="TAH"/>
            </w:pPr>
            <w:r>
              <w:t>Applicability</w:t>
            </w:r>
          </w:p>
        </w:tc>
      </w:tr>
      <w:tr w:rsidR="00EC6F73" w14:paraId="11EFA9AF" w14:textId="77777777" w:rsidTr="0098450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D916CF" w14:textId="77777777" w:rsidR="00EC6F73" w:rsidRDefault="00EC6F73" w:rsidP="00984500">
            <w:pPr>
              <w:pStyle w:val="TAL"/>
            </w:pPr>
            <w:r>
              <w:rPr>
                <w:lang w:eastAsia="zh-CN"/>
              </w:rPr>
              <w:t>AcsConfigurationData</w:t>
            </w:r>
          </w:p>
        </w:tc>
        <w:tc>
          <w:tcPr>
            <w:tcW w:w="1091" w:type="dxa"/>
            <w:tcBorders>
              <w:top w:val="single" w:sz="4" w:space="0" w:color="auto"/>
              <w:left w:val="single" w:sz="4" w:space="0" w:color="auto"/>
              <w:bottom w:val="single" w:sz="4" w:space="0" w:color="auto"/>
              <w:right w:val="single" w:sz="4" w:space="0" w:color="auto"/>
            </w:tcBorders>
            <w:vAlign w:val="center"/>
          </w:tcPr>
          <w:p w14:paraId="424CC43D" w14:textId="77777777" w:rsidR="00EC6F73" w:rsidRDefault="00EC6F73" w:rsidP="00984500">
            <w:pPr>
              <w:pStyle w:val="TAC"/>
            </w:pPr>
            <w:r>
              <w:t>5.12.2.3.2</w:t>
            </w:r>
          </w:p>
        </w:tc>
        <w:tc>
          <w:tcPr>
            <w:tcW w:w="4883" w:type="dxa"/>
            <w:tcBorders>
              <w:top w:val="single" w:sz="4" w:space="0" w:color="auto"/>
              <w:left w:val="single" w:sz="4" w:space="0" w:color="auto"/>
              <w:bottom w:val="single" w:sz="4" w:space="0" w:color="auto"/>
              <w:right w:val="single" w:sz="4" w:space="0" w:color="auto"/>
            </w:tcBorders>
            <w:vAlign w:val="center"/>
          </w:tcPr>
          <w:p w14:paraId="1611251D" w14:textId="77777777" w:rsidR="00EC6F73" w:rsidRDefault="00EC6F73" w:rsidP="00984500">
            <w:pPr>
              <w:pStyle w:val="TAL"/>
              <w:rPr>
                <w:rFonts w:cs="Arial"/>
                <w:szCs w:val="18"/>
                <w:lang w:eastAsia="zh-CN"/>
              </w:rPr>
            </w:pPr>
            <w:r w:rsidRPr="00CE29B8">
              <w:rPr>
                <w:lang w:eastAsia="ja-JP"/>
              </w:rPr>
              <w:t>Represents an individual ACS Configuration subscription resource.</w:t>
            </w:r>
          </w:p>
        </w:tc>
        <w:tc>
          <w:tcPr>
            <w:tcW w:w="0" w:type="auto"/>
            <w:tcBorders>
              <w:top w:val="single" w:sz="4" w:space="0" w:color="auto"/>
              <w:left w:val="single" w:sz="4" w:space="0" w:color="auto"/>
              <w:bottom w:val="single" w:sz="4" w:space="0" w:color="auto"/>
              <w:right w:val="single" w:sz="4" w:space="0" w:color="auto"/>
            </w:tcBorders>
            <w:vAlign w:val="center"/>
          </w:tcPr>
          <w:p w14:paraId="2AC991EB" w14:textId="77777777" w:rsidR="00EC6F73" w:rsidRDefault="00EC6F73" w:rsidP="00984500">
            <w:pPr>
              <w:pStyle w:val="TAL"/>
              <w:rPr>
                <w:rFonts w:cs="Arial"/>
                <w:szCs w:val="18"/>
              </w:rPr>
            </w:pPr>
          </w:p>
        </w:tc>
      </w:tr>
      <w:tr w:rsidR="00EC6F73" w14:paraId="093F18A3" w14:textId="77777777" w:rsidTr="00984500">
        <w:trPr>
          <w:jc w:val="center"/>
          <w:ins w:id="381" w:author="[AEM, Huawei] 02-2022" w:date="2022-02-10T10:12:00Z"/>
        </w:trPr>
        <w:tc>
          <w:tcPr>
            <w:tcW w:w="0" w:type="auto"/>
            <w:tcBorders>
              <w:top w:val="single" w:sz="4" w:space="0" w:color="auto"/>
              <w:left w:val="single" w:sz="4" w:space="0" w:color="auto"/>
              <w:bottom w:val="single" w:sz="4" w:space="0" w:color="auto"/>
              <w:right w:val="single" w:sz="4" w:space="0" w:color="auto"/>
            </w:tcBorders>
            <w:vAlign w:val="center"/>
          </w:tcPr>
          <w:p w14:paraId="324D52BA" w14:textId="77777777" w:rsidR="00EC6F73" w:rsidRDefault="00EC6F73" w:rsidP="00984500">
            <w:pPr>
              <w:pStyle w:val="TAL"/>
              <w:rPr>
                <w:ins w:id="382" w:author="[AEM, Huawei] 02-2022" w:date="2022-02-10T10:12:00Z"/>
                <w:lang w:eastAsia="zh-CN"/>
              </w:rPr>
            </w:pPr>
            <w:ins w:id="383" w:author="[AEM, Huawei] 02-2022" w:date="2022-02-10T10:12:00Z">
              <w:r>
                <w:rPr>
                  <w:lang w:eastAsia="zh-CN"/>
                </w:rPr>
                <w:t>AcsConfigurationDataPatch</w:t>
              </w:r>
            </w:ins>
          </w:p>
        </w:tc>
        <w:tc>
          <w:tcPr>
            <w:tcW w:w="1091" w:type="dxa"/>
            <w:tcBorders>
              <w:top w:val="single" w:sz="4" w:space="0" w:color="auto"/>
              <w:left w:val="single" w:sz="4" w:space="0" w:color="auto"/>
              <w:bottom w:val="single" w:sz="4" w:space="0" w:color="auto"/>
              <w:right w:val="single" w:sz="4" w:space="0" w:color="auto"/>
            </w:tcBorders>
            <w:vAlign w:val="center"/>
          </w:tcPr>
          <w:p w14:paraId="5B6B6D3B" w14:textId="77777777" w:rsidR="00EC6F73" w:rsidRDefault="00EC6F73" w:rsidP="00984500">
            <w:pPr>
              <w:pStyle w:val="TAC"/>
              <w:rPr>
                <w:ins w:id="384" w:author="[AEM, Huawei] 02-2022" w:date="2022-02-10T10:12:00Z"/>
              </w:rPr>
            </w:pPr>
            <w:ins w:id="385" w:author="[AEM, Huawei] 02-2022" w:date="2022-02-10T10:12:00Z">
              <w:r>
                <w:t>5.12.2.3.</w:t>
              </w:r>
              <w:r w:rsidRPr="002F098C">
                <w:rPr>
                  <w:highlight w:val="yellow"/>
                </w:rPr>
                <w:t>x</w:t>
              </w:r>
            </w:ins>
          </w:p>
        </w:tc>
        <w:tc>
          <w:tcPr>
            <w:tcW w:w="4883" w:type="dxa"/>
            <w:tcBorders>
              <w:top w:val="single" w:sz="4" w:space="0" w:color="auto"/>
              <w:left w:val="single" w:sz="4" w:space="0" w:color="auto"/>
              <w:bottom w:val="single" w:sz="4" w:space="0" w:color="auto"/>
              <w:right w:val="single" w:sz="4" w:space="0" w:color="auto"/>
            </w:tcBorders>
            <w:vAlign w:val="center"/>
          </w:tcPr>
          <w:p w14:paraId="434A4B19" w14:textId="77777777" w:rsidR="00EC6F73" w:rsidRPr="00CE29B8" w:rsidRDefault="00EC6F73" w:rsidP="00984500">
            <w:pPr>
              <w:pStyle w:val="TAL"/>
              <w:rPr>
                <w:ins w:id="386" w:author="[AEM, Huawei] 02-2022" w:date="2022-02-10T10:12:00Z"/>
                <w:lang w:eastAsia="ja-JP"/>
              </w:rPr>
            </w:pPr>
            <w:ins w:id="387" w:author="[AEM, Huawei] 02-2022" w:date="2022-02-10T10:12:00Z">
              <w:r w:rsidRPr="00CE29B8">
                <w:rPr>
                  <w:lang w:eastAsia="ja-JP"/>
                </w:rPr>
                <w:t xml:space="preserve">Represents </w:t>
              </w:r>
              <w:r>
                <w:rPr>
                  <w:lang w:eastAsia="ja-JP"/>
                </w:rPr>
                <w:t>the parameters to request to modify an existing</w:t>
              </w:r>
              <w:r w:rsidRPr="00CE29B8">
                <w:rPr>
                  <w:lang w:eastAsia="ja-JP"/>
                </w:rPr>
                <w:t xml:space="preserve"> ACS Configuration subscription.</w:t>
              </w:r>
            </w:ins>
          </w:p>
        </w:tc>
        <w:tc>
          <w:tcPr>
            <w:tcW w:w="0" w:type="auto"/>
            <w:tcBorders>
              <w:top w:val="single" w:sz="4" w:space="0" w:color="auto"/>
              <w:left w:val="single" w:sz="4" w:space="0" w:color="auto"/>
              <w:bottom w:val="single" w:sz="4" w:space="0" w:color="auto"/>
              <w:right w:val="single" w:sz="4" w:space="0" w:color="auto"/>
            </w:tcBorders>
            <w:vAlign w:val="center"/>
          </w:tcPr>
          <w:p w14:paraId="142FCFAF" w14:textId="1F788D11" w:rsidR="00EC6F73" w:rsidRDefault="00373003" w:rsidP="00984500">
            <w:pPr>
              <w:pStyle w:val="TAL"/>
              <w:rPr>
                <w:ins w:id="388" w:author="[AEM, Huawei] 02-2022" w:date="2022-02-10T10:12:00Z"/>
                <w:rFonts w:cs="Arial"/>
                <w:szCs w:val="18"/>
              </w:rPr>
            </w:pPr>
            <w:ins w:id="389" w:author="[AEM, Huawei] 02-2022 r1" w:date="2022-02-17T12:46:00Z">
              <w:r>
                <w:rPr>
                  <w:rFonts w:cs="Arial"/>
                  <w:szCs w:val="18"/>
                </w:rPr>
                <w:t>PatchUpdate</w:t>
              </w:r>
            </w:ins>
          </w:p>
        </w:tc>
      </w:tr>
    </w:tbl>
    <w:p w14:paraId="54A0D132" w14:textId="77777777" w:rsidR="00EC6F73" w:rsidRDefault="00EC6F73" w:rsidP="00EC6F73"/>
    <w:p w14:paraId="183527DC" w14:textId="77777777" w:rsidR="005B11F3" w:rsidRPr="00FD3BBA" w:rsidRDefault="005B11F3" w:rsidP="005B11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C09FA8" w14:textId="11FE6088" w:rsidR="002F098C" w:rsidRDefault="002F098C" w:rsidP="002F098C">
      <w:pPr>
        <w:pStyle w:val="Heading5"/>
        <w:rPr>
          <w:ins w:id="390" w:author="[AEM, Huawei] 02-2022" w:date="2022-02-10T10:13:00Z"/>
        </w:rPr>
      </w:pPr>
      <w:bookmarkStart w:id="391" w:name="_Toc44693026"/>
      <w:bookmarkStart w:id="392" w:name="_Toc45134487"/>
      <w:bookmarkStart w:id="393" w:name="_Toc49607551"/>
      <w:bookmarkStart w:id="394" w:name="_Toc51763523"/>
      <w:bookmarkStart w:id="395" w:name="_Toc58850421"/>
      <w:bookmarkStart w:id="396" w:name="_Toc59018801"/>
      <w:bookmarkStart w:id="397" w:name="_Toc68169813"/>
      <w:bookmarkStart w:id="398" w:name="_Toc90658139"/>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ins w:id="399" w:author="[AEM, Huawei] 02-2022" w:date="2022-02-10T10:13:00Z">
        <w:r>
          <w:t>5.12.2.3.</w:t>
        </w:r>
        <w:r w:rsidRPr="002F098C">
          <w:rPr>
            <w:highlight w:val="yellow"/>
          </w:rPr>
          <w:t>x</w:t>
        </w:r>
        <w:r>
          <w:tab/>
          <w:t xml:space="preserve">Type: </w:t>
        </w:r>
        <w:r>
          <w:rPr>
            <w:lang w:eastAsia="zh-CN"/>
          </w:rPr>
          <w:t>AcsConfigurationData</w:t>
        </w:r>
        <w:bookmarkEnd w:id="391"/>
        <w:bookmarkEnd w:id="392"/>
        <w:bookmarkEnd w:id="393"/>
        <w:bookmarkEnd w:id="394"/>
        <w:bookmarkEnd w:id="395"/>
        <w:bookmarkEnd w:id="396"/>
        <w:bookmarkEnd w:id="397"/>
        <w:bookmarkEnd w:id="398"/>
        <w:r>
          <w:rPr>
            <w:lang w:eastAsia="zh-CN"/>
          </w:rPr>
          <w:t>Patch</w:t>
        </w:r>
      </w:ins>
    </w:p>
    <w:p w14:paraId="31B9A1B6" w14:textId="6F81B437" w:rsidR="002F098C" w:rsidRDefault="002F098C" w:rsidP="002F098C">
      <w:pPr>
        <w:pStyle w:val="TH"/>
        <w:rPr>
          <w:ins w:id="400" w:author="[AEM, Huawei] 02-2022" w:date="2022-02-10T10:13:00Z"/>
        </w:rPr>
      </w:pPr>
      <w:ins w:id="401" w:author="[AEM, Huawei] 02-2022" w:date="2022-02-10T10:13:00Z">
        <w:r>
          <w:rPr>
            <w:noProof/>
          </w:rPr>
          <w:t>Table </w:t>
        </w:r>
        <w:r>
          <w:t>5.12.2.3.</w:t>
        </w:r>
        <w:r w:rsidRPr="002F098C">
          <w:rPr>
            <w:highlight w:val="yellow"/>
          </w:rPr>
          <w:t>x</w:t>
        </w:r>
        <w:r>
          <w:t xml:space="preserve">-1: </w:t>
        </w:r>
        <w:r>
          <w:rPr>
            <w:noProof/>
          </w:rPr>
          <w:t xml:space="preserve">Definition of type </w:t>
        </w:r>
        <w:r>
          <w:rPr>
            <w:lang w:eastAsia="zh-CN"/>
          </w:rPr>
          <w:t>AcsConfiguration</w:t>
        </w:r>
        <w:r>
          <w:rPr>
            <w:noProof/>
          </w:rPr>
          <w:t>DataPatch</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2F098C" w14:paraId="41277EEA" w14:textId="77777777" w:rsidTr="00984500">
        <w:trPr>
          <w:trHeight w:val="128"/>
          <w:jc w:val="center"/>
          <w:ins w:id="402" w:author="[AEM, Huawei] 02-2022" w:date="2022-02-10T10:13: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397D8701" w14:textId="77777777" w:rsidR="002F098C" w:rsidRDefault="002F098C" w:rsidP="00984500">
            <w:pPr>
              <w:pStyle w:val="TAH"/>
              <w:rPr>
                <w:ins w:id="403" w:author="[AEM, Huawei] 02-2022" w:date="2022-02-10T10:13:00Z"/>
              </w:rPr>
            </w:pPr>
            <w:ins w:id="404" w:author="[AEM, Huawei] 02-2022" w:date="2022-02-10T10:13:00Z">
              <w:r>
                <w:t>Attribute name</w:t>
              </w:r>
            </w:ins>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1FB0FA92" w14:textId="77777777" w:rsidR="002F098C" w:rsidRDefault="002F098C" w:rsidP="00984500">
            <w:pPr>
              <w:pStyle w:val="TAH"/>
              <w:rPr>
                <w:ins w:id="405" w:author="[AEM, Huawei] 02-2022" w:date="2022-02-10T10:13:00Z"/>
              </w:rPr>
            </w:pPr>
            <w:ins w:id="406" w:author="[AEM, Huawei] 02-2022" w:date="2022-02-10T10:13: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3897845" w14:textId="77777777" w:rsidR="002F098C" w:rsidRDefault="002F098C" w:rsidP="00984500">
            <w:pPr>
              <w:pStyle w:val="TAH"/>
              <w:rPr>
                <w:ins w:id="407" w:author="[AEM, Huawei] 02-2022" w:date="2022-02-10T10:13:00Z"/>
              </w:rPr>
            </w:pPr>
            <w:ins w:id="408" w:author="[AEM, Huawei] 02-2022" w:date="2022-02-10T10:1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D7E8FA" w14:textId="77777777" w:rsidR="002F098C" w:rsidRDefault="002F098C" w:rsidP="00984500">
            <w:pPr>
              <w:pStyle w:val="TAH"/>
              <w:rPr>
                <w:ins w:id="409" w:author="[AEM, Huawei] 02-2022" w:date="2022-02-10T10:13:00Z"/>
              </w:rPr>
            </w:pPr>
            <w:ins w:id="410" w:author="[AEM, Huawei] 02-2022" w:date="2022-02-10T10:13: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511869B" w14:textId="77777777" w:rsidR="002F098C" w:rsidRDefault="002F098C" w:rsidP="00984500">
            <w:pPr>
              <w:pStyle w:val="TAH"/>
              <w:rPr>
                <w:ins w:id="411" w:author="[AEM, Huawei] 02-2022" w:date="2022-02-10T10:13:00Z"/>
              </w:rPr>
            </w:pPr>
            <w:ins w:id="412" w:author="[AEM, Huawei] 02-2022" w:date="2022-02-10T10:13: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C659C3C" w14:textId="77777777" w:rsidR="002F098C" w:rsidRDefault="002F098C" w:rsidP="00984500">
            <w:pPr>
              <w:pStyle w:val="TAH"/>
              <w:rPr>
                <w:ins w:id="413" w:author="[AEM, Huawei] 02-2022" w:date="2022-02-10T10:13:00Z"/>
              </w:rPr>
            </w:pPr>
            <w:ins w:id="414" w:author="[AEM, Huawei] 02-2022" w:date="2022-02-10T10:13:00Z">
              <w:r>
                <w:t>Applicability</w:t>
              </w:r>
            </w:ins>
          </w:p>
        </w:tc>
      </w:tr>
      <w:tr w:rsidR="002F098C" w14:paraId="70B801D5" w14:textId="77777777" w:rsidTr="00984500">
        <w:trPr>
          <w:trHeight w:val="128"/>
          <w:jc w:val="center"/>
          <w:ins w:id="415" w:author="[AEM, Huawei] 02-2022" w:date="2022-02-10T10:13:00Z"/>
        </w:trPr>
        <w:tc>
          <w:tcPr>
            <w:tcW w:w="2023" w:type="dxa"/>
            <w:tcBorders>
              <w:top w:val="single" w:sz="4" w:space="0" w:color="auto"/>
              <w:left w:val="single" w:sz="4" w:space="0" w:color="auto"/>
              <w:bottom w:val="single" w:sz="4" w:space="0" w:color="auto"/>
              <w:right w:val="single" w:sz="4" w:space="0" w:color="auto"/>
            </w:tcBorders>
          </w:tcPr>
          <w:p w14:paraId="5CB7E2D5" w14:textId="77777777" w:rsidR="002F098C" w:rsidRDefault="002F098C" w:rsidP="00984500">
            <w:pPr>
              <w:pStyle w:val="TAL"/>
              <w:rPr>
                <w:ins w:id="416" w:author="[AEM, Huawei] 02-2022" w:date="2022-02-10T10:13:00Z"/>
                <w:lang w:eastAsia="zh-CN"/>
              </w:rPr>
            </w:pPr>
            <w:ins w:id="417" w:author="[AEM, Huawei] 02-2022" w:date="2022-02-10T10:13:00Z">
              <w:r>
                <w:rPr>
                  <w:rFonts w:hint="eastAsia"/>
                  <w:lang w:eastAsia="zh-CN"/>
                </w:rPr>
                <w:t>a</w:t>
              </w:r>
              <w:r>
                <w:rPr>
                  <w:lang w:eastAsia="zh-CN"/>
                </w:rPr>
                <w:t>csInfo</w:t>
              </w:r>
            </w:ins>
          </w:p>
        </w:tc>
        <w:tc>
          <w:tcPr>
            <w:tcW w:w="1558" w:type="dxa"/>
            <w:tcBorders>
              <w:top w:val="single" w:sz="4" w:space="0" w:color="auto"/>
              <w:left w:val="single" w:sz="4" w:space="0" w:color="auto"/>
              <w:bottom w:val="single" w:sz="4" w:space="0" w:color="auto"/>
              <w:right w:val="single" w:sz="4" w:space="0" w:color="auto"/>
            </w:tcBorders>
          </w:tcPr>
          <w:p w14:paraId="1585DA6D" w14:textId="77777777" w:rsidR="002F098C" w:rsidRDefault="002F098C" w:rsidP="00984500">
            <w:pPr>
              <w:pStyle w:val="TAL"/>
              <w:rPr>
                <w:ins w:id="418" w:author="[AEM, Huawei] 02-2022" w:date="2022-02-10T10:13:00Z"/>
                <w:lang w:eastAsia="zh-CN"/>
              </w:rPr>
            </w:pPr>
            <w:ins w:id="419" w:author="[AEM, Huawei] 02-2022" w:date="2022-02-10T10:13:00Z">
              <w:r>
                <w:rPr>
                  <w:rFonts w:hint="eastAsia"/>
                  <w:lang w:eastAsia="zh-CN"/>
                </w:rPr>
                <w:t>A</w:t>
              </w:r>
              <w:r>
                <w:rPr>
                  <w:lang w:eastAsia="zh-CN"/>
                </w:rPr>
                <w:t>csInfo</w:t>
              </w:r>
            </w:ins>
          </w:p>
        </w:tc>
        <w:tc>
          <w:tcPr>
            <w:tcW w:w="709" w:type="dxa"/>
            <w:tcBorders>
              <w:top w:val="single" w:sz="4" w:space="0" w:color="auto"/>
              <w:left w:val="single" w:sz="4" w:space="0" w:color="auto"/>
              <w:bottom w:val="single" w:sz="4" w:space="0" w:color="auto"/>
              <w:right w:val="single" w:sz="4" w:space="0" w:color="auto"/>
            </w:tcBorders>
          </w:tcPr>
          <w:p w14:paraId="4B19414B" w14:textId="71ED9B0D" w:rsidR="002F098C" w:rsidRDefault="002F098C" w:rsidP="00984500">
            <w:pPr>
              <w:pStyle w:val="TAC"/>
              <w:rPr>
                <w:ins w:id="420" w:author="[AEM, Huawei] 02-2022" w:date="2022-02-10T10:13:00Z"/>
                <w:lang w:eastAsia="zh-CN"/>
              </w:rPr>
            </w:pPr>
            <w:ins w:id="421" w:author="[AEM, Huawei] 02-2022" w:date="2022-02-10T10: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2EAAED8" w14:textId="4FA4AA8D" w:rsidR="002F098C" w:rsidRDefault="002F098C" w:rsidP="00984500">
            <w:pPr>
              <w:pStyle w:val="TAC"/>
              <w:jc w:val="left"/>
              <w:rPr>
                <w:ins w:id="422" w:author="[AEM, Huawei] 02-2022" w:date="2022-02-10T10:13:00Z"/>
                <w:lang w:eastAsia="zh-CN"/>
              </w:rPr>
            </w:pPr>
            <w:ins w:id="423" w:author="[AEM, Huawei] 02-2022" w:date="2022-02-10T10:14:00Z">
              <w:r>
                <w:rPr>
                  <w:lang w:eastAsia="zh-CN"/>
                </w:rPr>
                <w:t>0..</w:t>
              </w:r>
            </w:ins>
            <w:ins w:id="424" w:author="[AEM, Huawei] 02-2022" w:date="2022-02-10T10:13:00Z">
              <w:r>
                <w:rPr>
                  <w:rFonts w:hint="eastAsia"/>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20424AB8" w14:textId="77777777" w:rsidR="002F098C" w:rsidRDefault="002F098C" w:rsidP="00984500">
            <w:pPr>
              <w:pStyle w:val="TAL"/>
              <w:rPr>
                <w:ins w:id="425" w:author="[AEM, Huawei] 02-2022" w:date="2022-02-10T10:13:00Z"/>
                <w:rFonts w:cs="Arial"/>
                <w:szCs w:val="18"/>
                <w:lang w:eastAsia="zh-CN"/>
              </w:rPr>
            </w:pPr>
            <w:ins w:id="426" w:author="[AEM, Huawei] 02-2022" w:date="2022-02-10T10:13:00Z">
              <w:r>
                <w:rPr>
                  <w:rFonts w:cs="Arial" w:hint="eastAsia"/>
                  <w:szCs w:val="18"/>
                  <w:lang w:eastAsia="zh-CN"/>
                </w:rPr>
                <w:t>C</w:t>
              </w:r>
              <w:r>
                <w:rPr>
                  <w:rFonts w:cs="Arial"/>
                  <w:szCs w:val="18"/>
                  <w:lang w:eastAsia="zh-CN"/>
                </w:rPr>
                <w:t>ontains the information of ACS.</w:t>
              </w:r>
            </w:ins>
          </w:p>
        </w:tc>
        <w:tc>
          <w:tcPr>
            <w:tcW w:w="1344" w:type="dxa"/>
            <w:tcBorders>
              <w:top w:val="single" w:sz="4" w:space="0" w:color="auto"/>
              <w:left w:val="single" w:sz="4" w:space="0" w:color="auto"/>
              <w:bottom w:val="single" w:sz="4" w:space="0" w:color="auto"/>
              <w:right w:val="single" w:sz="4" w:space="0" w:color="auto"/>
            </w:tcBorders>
          </w:tcPr>
          <w:p w14:paraId="2A393BCD" w14:textId="77777777" w:rsidR="002F098C" w:rsidRDefault="002F098C" w:rsidP="00984500">
            <w:pPr>
              <w:pStyle w:val="TAL"/>
              <w:rPr>
                <w:ins w:id="427" w:author="[AEM, Huawei] 02-2022" w:date="2022-02-10T10:13:00Z"/>
                <w:rFonts w:cs="Arial"/>
                <w:szCs w:val="18"/>
              </w:rPr>
            </w:pPr>
          </w:p>
        </w:tc>
      </w:tr>
      <w:tr w:rsidR="002F098C" w14:paraId="2F43F656" w14:textId="77777777" w:rsidTr="00984500">
        <w:trPr>
          <w:trHeight w:val="128"/>
          <w:jc w:val="center"/>
          <w:ins w:id="428" w:author="[AEM, Huawei] 02-2022" w:date="2022-02-10T10:13:00Z"/>
        </w:trPr>
        <w:tc>
          <w:tcPr>
            <w:tcW w:w="2023" w:type="dxa"/>
            <w:tcBorders>
              <w:top w:val="single" w:sz="4" w:space="0" w:color="auto"/>
              <w:left w:val="single" w:sz="4" w:space="0" w:color="auto"/>
              <w:bottom w:val="single" w:sz="4" w:space="0" w:color="auto"/>
              <w:right w:val="single" w:sz="4" w:space="0" w:color="auto"/>
            </w:tcBorders>
          </w:tcPr>
          <w:p w14:paraId="5E2B4AD4" w14:textId="77777777" w:rsidR="002F098C" w:rsidRDefault="002F098C" w:rsidP="00984500">
            <w:pPr>
              <w:pStyle w:val="TAL"/>
              <w:rPr>
                <w:ins w:id="429" w:author="[AEM, Huawei] 02-2022" w:date="2022-02-10T10:13:00Z"/>
                <w:lang w:eastAsia="zh-CN"/>
              </w:rPr>
            </w:pPr>
            <w:ins w:id="430" w:author="[AEM, Huawei] 02-2022" w:date="2022-02-10T10:13:00Z">
              <w:r>
                <w:rPr>
                  <w:lang w:eastAsia="zh-CN"/>
                </w:rPr>
                <w:t>mtcProviderId</w:t>
              </w:r>
            </w:ins>
          </w:p>
        </w:tc>
        <w:tc>
          <w:tcPr>
            <w:tcW w:w="1558" w:type="dxa"/>
            <w:tcBorders>
              <w:top w:val="single" w:sz="4" w:space="0" w:color="auto"/>
              <w:left w:val="single" w:sz="4" w:space="0" w:color="auto"/>
              <w:bottom w:val="single" w:sz="4" w:space="0" w:color="auto"/>
              <w:right w:val="single" w:sz="4" w:space="0" w:color="auto"/>
            </w:tcBorders>
          </w:tcPr>
          <w:p w14:paraId="3DE289FF" w14:textId="77777777" w:rsidR="002F098C" w:rsidRDefault="002F098C" w:rsidP="00984500">
            <w:pPr>
              <w:pStyle w:val="TAL"/>
              <w:rPr>
                <w:ins w:id="431" w:author="[AEM, Huawei] 02-2022" w:date="2022-02-10T10:13:00Z"/>
                <w:lang w:eastAsia="zh-CN"/>
              </w:rPr>
            </w:pPr>
            <w:ins w:id="432" w:author="[AEM, Huawei] 02-2022" w:date="2022-02-10T10:13:00Z">
              <w:r>
                <w:rPr>
                  <w:lang w:eastAsia="zh-CN"/>
                </w:rPr>
                <w:t>MtcProviderInformation</w:t>
              </w:r>
            </w:ins>
          </w:p>
        </w:tc>
        <w:tc>
          <w:tcPr>
            <w:tcW w:w="709" w:type="dxa"/>
            <w:tcBorders>
              <w:top w:val="single" w:sz="4" w:space="0" w:color="auto"/>
              <w:left w:val="single" w:sz="4" w:space="0" w:color="auto"/>
              <w:bottom w:val="single" w:sz="4" w:space="0" w:color="auto"/>
              <w:right w:val="single" w:sz="4" w:space="0" w:color="auto"/>
            </w:tcBorders>
          </w:tcPr>
          <w:p w14:paraId="36D4D374" w14:textId="77777777" w:rsidR="002F098C" w:rsidRDefault="002F098C" w:rsidP="00984500">
            <w:pPr>
              <w:pStyle w:val="TAC"/>
              <w:rPr>
                <w:ins w:id="433" w:author="[AEM, Huawei] 02-2022" w:date="2022-02-10T10:13:00Z"/>
                <w:lang w:eastAsia="zh-CN"/>
              </w:rPr>
            </w:pPr>
            <w:ins w:id="434" w:author="[AEM, Huawei] 02-2022" w:date="2022-02-10T10: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C0DE7D" w14:textId="77777777" w:rsidR="002F098C" w:rsidRDefault="002F098C" w:rsidP="00984500">
            <w:pPr>
              <w:pStyle w:val="TAC"/>
              <w:jc w:val="left"/>
              <w:rPr>
                <w:ins w:id="435" w:author="[AEM, Huawei] 02-2022" w:date="2022-02-10T10:13:00Z"/>
                <w:lang w:eastAsia="zh-CN"/>
              </w:rPr>
            </w:pPr>
            <w:ins w:id="436" w:author="[AEM, Huawei] 02-2022" w:date="2022-02-10T10:13: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0B24109E" w14:textId="77777777" w:rsidR="002F098C" w:rsidRDefault="002F098C" w:rsidP="00984500">
            <w:pPr>
              <w:pStyle w:val="TAL"/>
              <w:rPr>
                <w:ins w:id="437" w:author="[AEM, Huawei] 02-2022" w:date="2022-02-10T10:13:00Z"/>
                <w:rFonts w:cs="Arial"/>
                <w:szCs w:val="18"/>
                <w:lang w:eastAsia="zh-CN"/>
              </w:rPr>
            </w:pPr>
            <w:ins w:id="438" w:author="[AEM, Huawei] 02-2022" w:date="2022-02-10T10:13:00Z">
              <w:r>
                <w:rPr>
                  <w:rFonts w:cs="Arial"/>
                  <w:szCs w:val="18"/>
                  <w:lang w:eastAsia="zh-CN"/>
                </w:rPr>
                <w:t>Indicates MTC provider information.</w:t>
              </w:r>
            </w:ins>
          </w:p>
        </w:tc>
        <w:tc>
          <w:tcPr>
            <w:tcW w:w="1344" w:type="dxa"/>
            <w:tcBorders>
              <w:top w:val="single" w:sz="4" w:space="0" w:color="auto"/>
              <w:left w:val="single" w:sz="4" w:space="0" w:color="auto"/>
              <w:bottom w:val="single" w:sz="4" w:space="0" w:color="auto"/>
              <w:right w:val="single" w:sz="4" w:space="0" w:color="auto"/>
            </w:tcBorders>
          </w:tcPr>
          <w:p w14:paraId="019E4183" w14:textId="77777777" w:rsidR="002F098C" w:rsidRDefault="002F098C" w:rsidP="00984500">
            <w:pPr>
              <w:pStyle w:val="TAL"/>
              <w:rPr>
                <w:ins w:id="439" w:author="[AEM, Huawei] 02-2022" w:date="2022-02-10T10:13:00Z"/>
                <w:rFonts w:cs="Arial"/>
                <w:szCs w:val="18"/>
              </w:rPr>
            </w:pPr>
          </w:p>
        </w:tc>
      </w:tr>
    </w:tbl>
    <w:p w14:paraId="21542D8B" w14:textId="77777777" w:rsidR="002F098C" w:rsidRDefault="002F098C" w:rsidP="002F098C">
      <w:pPr>
        <w:rPr>
          <w:ins w:id="440" w:author="[AEM, Huawei] 02-2022" w:date="2022-02-10T10:13:00Z"/>
          <w:noProof/>
        </w:rPr>
      </w:pPr>
    </w:p>
    <w:p w14:paraId="40710AF4" w14:textId="77777777" w:rsidR="008801E4" w:rsidRPr="00FD3BBA" w:rsidRDefault="008801E4" w:rsidP="008801E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DB510C" w14:textId="77777777" w:rsidR="00EC6F73" w:rsidRDefault="00EC6F73" w:rsidP="00EC6F73">
      <w:pPr>
        <w:pStyle w:val="Heading3"/>
        <w:spacing w:before="240"/>
      </w:pPr>
      <w:bookmarkStart w:id="441" w:name="_Toc44693030"/>
      <w:bookmarkStart w:id="442" w:name="_Toc45134491"/>
      <w:bookmarkStart w:id="443" w:name="_Toc49607555"/>
      <w:bookmarkStart w:id="444" w:name="_Toc51763527"/>
      <w:bookmarkStart w:id="445" w:name="_Toc58850425"/>
      <w:bookmarkStart w:id="446" w:name="_Toc59018805"/>
      <w:bookmarkStart w:id="447" w:name="_Toc68169817"/>
      <w:bookmarkStart w:id="448" w:name="_Toc90658143"/>
      <w:r>
        <w:lastRenderedPageBreak/>
        <w:t>5.12.3</w:t>
      </w:r>
      <w:r>
        <w:tab/>
        <w:t>Used Features</w:t>
      </w:r>
      <w:bookmarkEnd w:id="441"/>
      <w:bookmarkEnd w:id="442"/>
      <w:bookmarkEnd w:id="443"/>
      <w:bookmarkEnd w:id="444"/>
      <w:bookmarkEnd w:id="445"/>
      <w:bookmarkEnd w:id="446"/>
      <w:bookmarkEnd w:id="447"/>
      <w:bookmarkEnd w:id="448"/>
    </w:p>
    <w:p w14:paraId="1DC11F57" w14:textId="77777777" w:rsidR="00EC6F73" w:rsidRDefault="00EC6F73" w:rsidP="00EC6F73">
      <w:r>
        <w:t>The table below defines the features applicable to the ACSParameterProvision API. Those features are negotiated as described in subclause 5.2.7 of 3GPP TS 29.122 [4].</w:t>
      </w:r>
    </w:p>
    <w:p w14:paraId="14DC0840" w14:textId="77777777" w:rsidR="00EC6F73" w:rsidRDefault="00EC6F73" w:rsidP="00EC6F73">
      <w:pPr>
        <w:pStyle w:val="TH"/>
      </w:pPr>
      <w:r>
        <w:t>Table 5.12.3-1: Features used by ACSParameter</w:t>
      </w:r>
      <w:r>
        <w:rPr>
          <w:lang w:eastAsia="zh-CN"/>
        </w:rPr>
        <w:t>Provision</w:t>
      </w:r>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EC6F73" w14:paraId="03948611" w14:textId="77777777" w:rsidTr="00984500">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58354934" w14:textId="77777777" w:rsidR="00EC6F73" w:rsidRDefault="00EC6F73" w:rsidP="00984500">
            <w:pPr>
              <w:pStyle w:val="TAH"/>
              <w:jc w:val="left"/>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0F463473" w14:textId="77777777" w:rsidR="00EC6F73" w:rsidRDefault="00EC6F73" w:rsidP="00984500">
            <w:pPr>
              <w:pStyle w:val="TAH"/>
              <w:jc w:val="left"/>
            </w:pPr>
            <w: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1356CA1D" w14:textId="77777777" w:rsidR="00EC6F73" w:rsidRDefault="00EC6F73" w:rsidP="00984500">
            <w:pPr>
              <w:pStyle w:val="TAH"/>
            </w:pPr>
            <w:r>
              <w:t>Description</w:t>
            </w:r>
          </w:p>
        </w:tc>
      </w:tr>
      <w:tr w:rsidR="00EC6F73" w:rsidDel="00EC6F73" w14:paraId="1E592157" w14:textId="6F478A3F" w:rsidTr="00984500">
        <w:trPr>
          <w:cantSplit/>
          <w:del w:id="449" w:author="[AEM, Huawei] 02-2022" w:date="2022-02-10T10:15: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3E7F13F" w14:textId="7EEFB281" w:rsidR="00EC6F73" w:rsidDel="00EC6F73" w:rsidRDefault="00EC6F73" w:rsidP="00984500">
            <w:pPr>
              <w:pStyle w:val="TAH"/>
              <w:jc w:val="left"/>
              <w:rPr>
                <w:del w:id="450" w:author="[AEM, Huawei] 02-2022" w:date="2022-02-10T10:15:00Z"/>
                <w:b w:val="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1EEB22" w14:textId="4C9FEA4F" w:rsidR="00EC6F73" w:rsidDel="00EC6F73" w:rsidRDefault="00EC6F73" w:rsidP="00984500">
            <w:pPr>
              <w:pStyle w:val="TAH"/>
              <w:jc w:val="left"/>
              <w:rPr>
                <w:del w:id="451" w:author="[AEM, Huawei] 02-2022" w:date="2022-02-10T10:15:00Z"/>
                <w:b w:val="0"/>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12F4AE5" w14:textId="2DECC4D2" w:rsidR="00EC6F73" w:rsidDel="00EC6F73" w:rsidRDefault="00EC6F73" w:rsidP="00984500">
            <w:pPr>
              <w:pStyle w:val="TAH"/>
              <w:jc w:val="left"/>
              <w:rPr>
                <w:del w:id="452" w:author="[AEM, Huawei] 02-2022" w:date="2022-02-10T10:15:00Z"/>
                <w:b w:val="0"/>
              </w:rPr>
            </w:pPr>
          </w:p>
        </w:tc>
      </w:tr>
      <w:tr w:rsidR="00EC6F73" w14:paraId="38E9DDD3" w14:textId="77777777" w:rsidTr="00EC6F73">
        <w:trPr>
          <w:cantSplit/>
          <w:ins w:id="453" w:author="[AEM, Huawei] 02-2022" w:date="2022-02-10T10:15: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3DBC53A" w14:textId="77777777" w:rsidR="00EC6F73" w:rsidRPr="00EC6F73" w:rsidRDefault="00EC6F73" w:rsidP="00EC6F73">
            <w:pPr>
              <w:pStyle w:val="TAL"/>
              <w:rPr>
                <w:ins w:id="454" w:author="[AEM, Huawei] 02-2022" w:date="2022-02-10T10:15:00Z"/>
              </w:rPr>
            </w:pPr>
            <w:ins w:id="455" w:author="[AEM, Huawei] 02-2022" w:date="2022-02-10T10:15:00Z">
              <w:r w:rsidRPr="00EC6F73">
                <w:t>y</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29F9BD" w14:textId="2DA74037" w:rsidR="00EC6F73" w:rsidRPr="00EC6F73" w:rsidRDefault="00373003" w:rsidP="00EC6F73">
            <w:pPr>
              <w:pStyle w:val="TAL"/>
              <w:rPr>
                <w:ins w:id="456" w:author="[AEM, Huawei] 02-2022" w:date="2022-02-10T10:15:00Z"/>
              </w:rPr>
            </w:pPr>
            <w:ins w:id="457" w:author="[AEM, Huawei] 02-2022 r1" w:date="2022-02-17T12:46:00Z">
              <w:r>
                <w:t>PatchUpdate</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25EC649" w14:textId="77777777" w:rsidR="00EC6F73" w:rsidRPr="00EC6F73" w:rsidRDefault="00EC6F73" w:rsidP="00EC6F73">
            <w:pPr>
              <w:pStyle w:val="TAL"/>
              <w:rPr>
                <w:ins w:id="458" w:author="[AEM, Huawei] 02-2022" w:date="2022-02-10T10:15:00Z"/>
              </w:rPr>
            </w:pPr>
            <w:ins w:id="459" w:author="[AEM, Huawei] 02-2022" w:date="2022-02-10T10:15:00Z">
              <w:r w:rsidRPr="00EC6F73">
                <w:t>Indicates the support of enhancements to the northbound interfaces (e.g. support the partial modification of an existing subscription resource).</w:t>
              </w:r>
            </w:ins>
          </w:p>
        </w:tc>
      </w:tr>
    </w:tbl>
    <w:p w14:paraId="5C60BA88" w14:textId="77777777" w:rsidR="00EC6F73" w:rsidRDefault="00EC6F73" w:rsidP="00EC6F73">
      <w:pPr>
        <w:rPr>
          <w:noProof/>
        </w:rPr>
      </w:pP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13C00F" w14:textId="77777777" w:rsidR="00F1016C" w:rsidRDefault="00F1016C" w:rsidP="00F1016C">
      <w:pPr>
        <w:pStyle w:val="Heading1"/>
      </w:pPr>
      <w:bookmarkStart w:id="460" w:name="_Toc44693063"/>
      <w:bookmarkStart w:id="461" w:name="_Toc45134524"/>
      <w:bookmarkStart w:id="462" w:name="_Toc49607588"/>
      <w:bookmarkStart w:id="463" w:name="_Toc51763560"/>
      <w:bookmarkStart w:id="464" w:name="_Toc58850478"/>
      <w:bookmarkStart w:id="465" w:name="_Toc59018858"/>
      <w:bookmarkStart w:id="466" w:name="_Toc68169870"/>
      <w:bookmarkStart w:id="467" w:name="_Toc90658441"/>
      <w:bookmarkStart w:id="468" w:name="_Toc28013571"/>
      <w:bookmarkStart w:id="469" w:name="_Toc36040409"/>
      <w:bookmarkStart w:id="470" w:name="_Toc44693057"/>
      <w:bookmarkStart w:id="471" w:name="_Toc45134518"/>
      <w:bookmarkStart w:id="472" w:name="_Toc49607582"/>
      <w:bookmarkStart w:id="473" w:name="_Toc51763554"/>
      <w:bookmarkStart w:id="474" w:name="_Toc58850472"/>
      <w:bookmarkStart w:id="475" w:name="_Toc59018852"/>
      <w:bookmarkStart w:id="476" w:name="_Toc68169864"/>
      <w:bookmarkStart w:id="477" w:name="_Toc90658435"/>
      <w:r>
        <w:t>A.10</w:t>
      </w:r>
      <w:r>
        <w:tab/>
        <w:t>ACSParameterProvision API</w:t>
      </w:r>
      <w:bookmarkEnd w:id="460"/>
      <w:bookmarkEnd w:id="461"/>
      <w:bookmarkEnd w:id="462"/>
      <w:bookmarkEnd w:id="463"/>
      <w:bookmarkEnd w:id="464"/>
      <w:bookmarkEnd w:id="465"/>
      <w:bookmarkEnd w:id="466"/>
      <w:bookmarkEnd w:id="467"/>
    </w:p>
    <w:p w14:paraId="23BBD64B" w14:textId="77777777" w:rsidR="00F1016C" w:rsidRDefault="00F1016C" w:rsidP="00F1016C">
      <w:pPr>
        <w:pStyle w:val="PL"/>
      </w:pPr>
      <w:r>
        <w:t>openapi: 3.0.0</w:t>
      </w:r>
    </w:p>
    <w:p w14:paraId="7818C2B9" w14:textId="77777777" w:rsidR="00F1016C" w:rsidRDefault="00F1016C" w:rsidP="00F1016C">
      <w:pPr>
        <w:pStyle w:val="PL"/>
      </w:pPr>
      <w:r>
        <w:t>info:</w:t>
      </w:r>
    </w:p>
    <w:p w14:paraId="68F33E59" w14:textId="77777777" w:rsidR="00F1016C" w:rsidRDefault="00F1016C" w:rsidP="00F1016C">
      <w:pPr>
        <w:pStyle w:val="PL"/>
      </w:pPr>
      <w:r>
        <w:t xml:space="preserve">  title: 3gpp-acs-pp</w:t>
      </w:r>
    </w:p>
    <w:p w14:paraId="56ABC202" w14:textId="77777777" w:rsidR="00F1016C" w:rsidRDefault="00F1016C" w:rsidP="00F1016C">
      <w:pPr>
        <w:pStyle w:val="PL"/>
      </w:pPr>
      <w:r>
        <w:t xml:space="preserve">  version: </w:t>
      </w:r>
      <w:r>
        <w:rPr>
          <w:lang w:val="en-US"/>
        </w:rPr>
        <w:t>1.1.</w:t>
      </w:r>
      <w:r>
        <w:t>0-alpha.</w:t>
      </w:r>
      <w:r>
        <w:rPr>
          <w:lang w:val="en-US"/>
        </w:rPr>
        <w:t>1</w:t>
      </w:r>
    </w:p>
    <w:p w14:paraId="163EB33A" w14:textId="77777777" w:rsidR="00F1016C" w:rsidRDefault="00F1016C" w:rsidP="00F1016C">
      <w:pPr>
        <w:pStyle w:val="PL"/>
      </w:pPr>
      <w:r>
        <w:t xml:space="preserve">  description: |</w:t>
      </w:r>
    </w:p>
    <w:p w14:paraId="7E6E6C24" w14:textId="77777777" w:rsidR="00F1016C" w:rsidRDefault="00F1016C" w:rsidP="00F1016C">
      <w:pPr>
        <w:pStyle w:val="PL"/>
      </w:pPr>
      <w:r>
        <w:t xml:space="preserve">    API for 5G ACS Parameter Provision.</w:t>
      </w:r>
    </w:p>
    <w:p w14:paraId="6D37AA7F" w14:textId="77777777" w:rsidR="00F1016C" w:rsidRDefault="00F1016C" w:rsidP="00F1016C">
      <w:pPr>
        <w:pStyle w:val="PL"/>
      </w:pPr>
      <w:r>
        <w:t xml:space="preserve">    © 2021, 3GPP Organizational Partners (ARIB, ATIS, CCSA, ETSI, TSDSI, TTA, TTC).</w:t>
      </w:r>
    </w:p>
    <w:p w14:paraId="0B94A913" w14:textId="77777777" w:rsidR="00F1016C" w:rsidRDefault="00F1016C" w:rsidP="00F1016C">
      <w:pPr>
        <w:pStyle w:val="PL"/>
      </w:pPr>
      <w:r>
        <w:t xml:space="preserve">    All rights reserved.</w:t>
      </w:r>
    </w:p>
    <w:p w14:paraId="6126F6C5" w14:textId="77777777" w:rsidR="00F1016C" w:rsidRDefault="00F1016C" w:rsidP="00F1016C">
      <w:pPr>
        <w:pStyle w:val="PL"/>
      </w:pPr>
      <w:r>
        <w:t>externalDocs:</w:t>
      </w:r>
    </w:p>
    <w:p w14:paraId="2ED5DE9A" w14:textId="77777777" w:rsidR="00F1016C" w:rsidRDefault="00F1016C" w:rsidP="00F1016C">
      <w:pPr>
        <w:pStyle w:val="PL"/>
        <w:rPr>
          <w:noProof w:val="0"/>
        </w:rPr>
      </w:pPr>
      <w:r>
        <w:rPr>
          <w:noProof w:val="0"/>
        </w:rPr>
        <w:t xml:space="preserve">  description: 3GPP TS 29.522 V17.2.0; 5G System; Network Exposure Function Northbound APIs.</w:t>
      </w:r>
    </w:p>
    <w:p w14:paraId="5DC97729" w14:textId="77777777" w:rsidR="00F1016C" w:rsidRDefault="00F1016C" w:rsidP="00F1016C">
      <w:pPr>
        <w:pStyle w:val="PL"/>
      </w:pPr>
      <w:r>
        <w:t xml:space="preserve">  url: 'http://www.3gpp.org/ftp/Specs/archive/29_series/29.522/'</w:t>
      </w:r>
    </w:p>
    <w:p w14:paraId="14ED4919" w14:textId="77777777" w:rsidR="00F1016C" w:rsidRDefault="00F1016C" w:rsidP="00F1016C">
      <w:pPr>
        <w:pStyle w:val="PL"/>
      </w:pPr>
      <w:r>
        <w:t>security:</w:t>
      </w:r>
    </w:p>
    <w:p w14:paraId="6E19F874" w14:textId="77777777" w:rsidR="00F1016C" w:rsidRDefault="00F1016C" w:rsidP="00F1016C">
      <w:pPr>
        <w:pStyle w:val="PL"/>
        <w:rPr>
          <w:lang w:val="en-US"/>
        </w:rPr>
      </w:pPr>
      <w:r>
        <w:rPr>
          <w:lang w:val="en-US"/>
        </w:rPr>
        <w:t xml:space="preserve">  - {}</w:t>
      </w:r>
    </w:p>
    <w:p w14:paraId="755D7911" w14:textId="77777777" w:rsidR="00F1016C" w:rsidRDefault="00F1016C" w:rsidP="00F1016C">
      <w:pPr>
        <w:pStyle w:val="PL"/>
      </w:pPr>
      <w:r>
        <w:t xml:space="preserve">  - oAuth2ClientCredentials: []</w:t>
      </w:r>
    </w:p>
    <w:p w14:paraId="1DFA75FE" w14:textId="77777777" w:rsidR="00F1016C" w:rsidRDefault="00F1016C" w:rsidP="00F1016C">
      <w:pPr>
        <w:pStyle w:val="PL"/>
      </w:pPr>
      <w:r>
        <w:t>servers:</w:t>
      </w:r>
    </w:p>
    <w:p w14:paraId="2C8D4BA5" w14:textId="77777777" w:rsidR="00F1016C" w:rsidRDefault="00F1016C" w:rsidP="00F1016C">
      <w:pPr>
        <w:pStyle w:val="PL"/>
      </w:pPr>
      <w:r>
        <w:t xml:space="preserve">  - url: '{apiRoot}/3gpp-acs-pp/v1'</w:t>
      </w:r>
    </w:p>
    <w:p w14:paraId="439BBF86" w14:textId="77777777" w:rsidR="00F1016C" w:rsidRDefault="00F1016C" w:rsidP="00F1016C">
      <w:pPr>
        <w:pStyle w:val="PL"/>
      </w:pPr>
      <w:r>
        <w:t xml:space="preserve">    variables:</w:t>
      </w:r>
    </w:p>
    <w:p w14:paraId="490F5591" w14:textId="77777777" w:rsidR="00F1016C" w:rsidRDefault="00F1016C" w:rsidP="00F1016C">
      <w:pPr>
        <w:pStyle w:val="PL"/>
      </w:pPr>
      <w:r>
        <w:t xml:space="preserve">      apiRoot:</w:t>
      </w:r>
    </w:p>
    <w:p w14:paraId="6C526601" w14:textId="77777777" w:rsidR="00F1016C" w:rsidRDefault="00F1016C" w:rsidP="00F1016C">
      <w:pPr>
        <w:pStyle w:val="PL"/>
      </w:pPr>
      <w:r>
        <w:t xml:space="preserve">        default: https://example.com</w:t>
      </w:r>
    </w:p>
    <w:p w14:paraId="30201566" w14:textId="77777777" w:rsidR="00F1016C" w:rsidRDefault="00F1016C" w:rsidP="00F1016C">
      <w:pPr>
        <w:pStyle w:val="PL"/>
      </w:pPr>
      <w:r>
        <w:t xml:space="preserve">        description: apiRoot as defined in subclause 5.2.4 of 3GPP TS 29.122.</w:t>
      </w:r>
    </w:p>
    <w:p w14:paraId="59E1A639" w14:textId="77777777" w:rsidR="00F1016C" w:rsidRDefault="00F1016C" w:rsidP="00F1016C">
      <w:pPr>
        <w:pStyle w:val="PL"/>
      </w:pPr>
      <w:r>
        <w:t>paths:</w:t>
      </w:r>
    </w:p>
    <w:p w14:paraId="40B2AD14" w14:textId="77777777" w:rsidR="00F1016C" w:rsidRDefault="00F1016C" w:rsidP="00F1016C">
      <w:pPr>
        <w:pStyle w:val="PL"/>
      </w:pPr>
      <w:r>
        <w:t xml:space="preserve">  /{afId}/subscriptions:</w:t>
      </w:r>
    </w:p>
    <w:p w14:paraId="21A69FF9" w14:textId="77777777" w:rsidR="00F1016C" w:rsidRDefault="00F1016C" w:rsidP="00F1016C">
      <w:pPr>
        <w:pStyle w:val="PL"/>
      </w:pPr>
      <w:r>
        <w:t xml:space="preserve">    get:</w:t>
      </w:r>
    </w:p>
    <w:p w14:paraId="1053E6C8" w14:textId="77777777" w:rsidR="00F1016C" w:rsidRDefault="00F1016C" w:rsidP="00F1016C">
      <w:pPr>
        <w:pStyle w:val="PL"/>
      </w:pPr>
      <w:r>
        <w:t xml:space="preserve">      summary: read all of the active subscriptions for the AF</w:t>
      </w:r>
    </w:p>
    <w:p w14:paraId="7DC93987" w14:textId="77777777" w:rsidR="00F1016C" w:rsidRDefault="00F1016C" w:rsidP="00F1016C">
      <w:pPr>
        <w:pStyle w:val="PL"/>
      </w:pPr>
      <w:r>
        <w:t xml:space="preserve">      tags:</w:t>
      </w:r>
    </w:p>
    <w:p w14:paraId="2BB0FD0F" w14:textId="77777777" w:rsidR="00F1016C" w:rsidRDefault="00F1016C" w:rsidP="00F1016C">
      <w:pPr>
        <w:pStyle w:val="PL"/>
      </w:pPr>
      <w:r>
        <w:t xml:space="preserve">        - ACS Configuration Subscriptions</w:t>
      </w:r>
    </w:p>
    <w:p w14:paraId="3FE8FC98" w14:textId="77777777" w:rsidR="00F1016C" w:rsidRDefault="00F1016C" w:rsidP="00F1016C">
      <w:pPr>
        <w:pStyle w:val="PL"/>
      </w:pPr>
      <w:r>
        <w:t xml:space="preserve">      parameters:</w:t>
      </w:r>
    </w:p>
    <w:p w14:paraId="682F2C62" w14:textId="77777777" w:rsidR="00F1016C" w:rsidRDefault="00F1016C" w:rsidP="00F1016C">
      <w:pPr>
        <w:pStyle w:val="PL"/>
      </w:pPr>
      <w:r>
        <w:t xml:space="preserve">        - name: afId</w:t>
      </w:r>
    </w:p>
    <w:p w14:paraId="74C68B48" w14:textId="77777777" w:rsidR="00F1016C" w:rsidRDefault="00F1016C" w:rsidP="00F1016C">
      <w:pPr>
        <w:pStyle w:val="PL"/>
      </w:pPr>
      <w:r>
        <w:t xml:space="preserve">          in: path</w:t>
      </w:r>
    </w:p>
    <w:p w14:paraId="7FDA47A2" w14:textId="77777777" w:rsidR="00F1016C" w:rsidRDefault="00F1016C" w:rsidP="00F1016C">
      <w:pPr>
        <w:pStyle w:val="PL"/>
      </w:pPr>
      <w:r>
        <w:t xml:space="preserve">          description: Identifier of the AF</w:t>
      </w:r>
    </w:p>
    <w:p w14:paraId="73FB0311" w14:textId="77777777" w:rsidR="00F1016C" w:rsidRDefault="00F1016C" w:rsidP="00F1016C">
      <w:pPr>
        <w:pStyle w:val="PL"/>
      </w:pPr>
      <w:r>
        <w:t xml:space="preserve">          required: true</w:t>
      </w:r>
    </w:p>
    <w:p w14:paraId="7FB18EB2" w14:textId="77777777" w:rsidR="00F1016C" w:rsidRDefault="00F1016C" w:rsidP="00F1016C">
      <w:pPr>
        <w:pStyle w:val="PL"/>
      </w:pPr>
      <w:r>
        <w:t xml:space="preserve">          schema:</w:t>
      </w:r>
    </w:p>
    <w:p w14:paraId="59BC35AE" w14:textId="77777777" w:rsidR="00F1016C" w:rsidRDefault="00F1016C" w:rsidP="00F1016C">
      <w:pPr>
        <w:pStyle w:val="PL"/>
      </w:pPr>
      <w:r>
        <w:t xml:space="preserve">            type: string</w:t>
      </w:r>
    </w:p>
    <w:p w14:paraId="24642729" w14:textId="77777777" w:rsidR="00F1016C" w:rsidRDefault="00F1016C" w:rsidP="00F1016C">
      <w:pPr>
        <w:pStyle w:val="PL"/>
      </w:pPr>
      <w:r>
        <w:t xml:space="preserve">      responses:</w:t>
      </w:r>
    </w:p>
    <w:p w14:paraId="313F064B" w14:textId="77777777" w:rsidR="00F1016C" w:rsidRDefault="00F1016C" w:rsidP="00F1016C">
      <w:pPr>
        <w:pStyle w:val="PL"/>
      </w:pPr>
      <w:r>
        <w:t xml:space="preserve">        '200':</w:t>
      </w:r>
    </w:p>
    <w:p w14:paraId="59E14023" w14:textId="77777777" w:rsidR="00F1016C" w:rsidRDefault="00F1016C" w:rsidP="00F1016C">
      <w:pPr>
        <w:pStyle w:val="PL"/>
      </w:pPr>
      <w:r>
        <w:t xml:space="preserve">          description: OK (Successful get all of the active subscriptions for the AF)</w:t>
      </w:r>
    </w:p>
    <w:p w14:paraId="31667733" w14:textId="77777777" w:rsidR="00F1016C" w:rsidRDefault="00F1016C" w:rsidP="00F1016C">
      <w:pPr>
        <w:pStyle w:val="PL"/>
      </w:pPr>
      <w:r>
        <w:t xml:space="preserve">          content:</w:t>
      </w:r>
    </w:p>
    <w:p w14:paraId="42F7BC5D" w14:textId="77777777" w:rsidR="00F1016C" w:rsidRDefault="00F1016C" w:rsidP="00F1016C">
      <w:pPr>
        <w:pStyle w:val="PL"/>
      </w:pPr>
      <w:r>
        <w:t xml:space="preserve">            application/json:</w:t>
      </w:r>
    </w:p>
    <w:p w14:paraId="350217A6" w14:textId="77777777" w:rsidR="00F1016C" w:rsidRDefault="00F1016C" w:rsidP="00F1016C">
      <w:pPr>
        <w:pStyle w:val="PL"/>
      </w:pPr>
      <w:r>
        <w:t xml:space="preserve">              schema:</w:t>
      </w:r>
    </w:p>
    <w:p w14:paraId="2C52094E" w14:textId="77777777" w:rsidR="00F1016C" w:rsidRDefault="00F1016C" w:rsidP="00F1016C">
      <w:pPr>
        <w:pStyle w:val="PL"/>
      </w:pPr>
      <w:r>
        <w:t xml:space="preserve">                type: array</w:t>
      </w:r>
    </w:p>
    <w:p w14:paraId="623BD28C" w14:textId="77777777" w:rsidR="00F1016C" w:rsidRDefault="00F1016C" w:rsidP="00F1016C">
      <w:pPr>
        <w:pStyle w:val="PL"/>
      </w:pPr>
      <w:r>
        <w:t xml:space="preserve">                items:</w:t>
      </w:r>
    </w:p>
    <w:p w14:paraId="2C091D34" w14:textId="77777777" w:rsidR="00F1016C" w:rsidRDefault="00F1016C" w:rsidP="00F1016C">
      <w:pPr>
        <w:pStyle w:val="PL"/>
      </w:pPr>
      <w:r>
        <w:t xml:space="preserve">                  $ref: '#/components/schemas/</w:t>
      </w:r>
      <w:r>
        <w:rPr>
          <w:lang w:eastAsia="zh-CN"/>
        </w:rPr>
        <w:t>AcsConfigurationData</w:t>
      </w:r>
      <w:r>
        <w:t>'</w:t>
      </w:r>
    </w:p>
    <w:p w14:paraId="74B20D48" w14:textId="77777777" w:rsidR="00F1016C" w:rsidRDefault="00F1016C" w:rsidP="00F1016C">
      <w:pPr>
        <w:pStyle w:val="PL"/>
      </w:pPr>
      <w:r>
        <w:t xml:space="preserve">                minItems: 0</w:t>
      </w:r>
    </w:p>
    <w:p w14:paraId="6DB4889A" w14:textId="77777777" w:rsidR="00F1016C" w:rsidRDefault="00F1016C" w:rsidP="00F1016C">
      <w:pPr>
        <w:pStyle w:val="PL"/>
        <w:rPr>
          <w:noProof w:val="0"/>
        </w:rPr>
      </w:pPr>
      <w:r>
        <w:rPr>
          <w:noProof w:val="0"/>
        </w:rPr>
        <w:t xml:space="preserve">        '307':</w:t>
      </w:r>
    </w:p>
    <w:p w14:paraId="41E9691E" w14:textId="77777777" w:rsidR="00F1016C" w:rsidRDefault="00F1016C" w:rsidP="00F1016C">
      <w:pPr>
        <w:pStyle w:val="PL"/>
      </w:pPr>
      <w:r>
        <w:t xml:space="preserve">          $ref: 'TS29122_CommonData.yaml#/components/responses/307'</w:t>
      </w:r>
    </w:p>
    <w:p w14:paraId="32727067" w14:textId="77777777" w:rsidR="00F1016C" w:rsidRDefault="00F1016C" w:rsidP="00F1016C">
      <w:pPr>
        <w:pStyle w:val="PL"/>
        <w:rPr>
          <w:noProof w:val="0"/>
        </w:rPr>
      </w:pPr>
      <w:r>
        <w:rPr>
          <w:noProof w:val="0"/>
        </w:rPr>
        <w:t xml:space="preserve">        '308':</w:t>
      </w:r>
    </w:p>
    <w:p w14:paraId="6B4EE45A" w14:textId="77777777" w:rsidR="00F1016C" w:rsidRDefault="00F1016C" w:rsidP="00F1016C">
      <w:pPr>
        <w:pStyle w:val="PL"/>
        <w:rPr>
          <w:noProof w:val="0"/>
        </w:rPr>
      </w:pPr>
      <w:r>
        <w:t xml:space="preserve">          $ref: 'TS29122_CommonData.yaml#/components/responses/308'</w:t>
      </w:r>
    </w:p>
    <w:p w14:paraId="4C9B2EBB" w14:textId="77777777" w:rsidR="00F1016C" w:rsidRDefault="00F1016C" w:rsidP="00F1016C">
      <w:pPr>
        <w:pStyle w:val="PL"/>
      </w:pPr>
      <w:r>
        <w:t xml:space="preserve">        '400':</w:t>
      </w:r>
    </w:p>
    <w:p w14:paraId="785C9445" w14:textId="77777777" w:rsidR="00F1016C" w:rsidRDefault="00F1016C" w:rsidP="00F1016C">
      <w:pPr>
        <w:pStyle w:val="PL"/>
      </w:pPr>
      <w:r>
        <w:t xml:space="preserve">          $ref: 'TS29122_CommonData.yaml#/components/responses/400'</w:t>
      </w:r>
    </w:p>
    <w:p w14:paraId="12B12131" w14:textId="77777777" w:rsidR="00F1016C" w:rsidRDefault="00F1016C" w:rsidP="00F1016C">
      <w:pPr>
        <w:pStyle w:val="PL"/>
      </w:pPr>
      <w:r>
        <w:t xml:space="preserve">        '401':</w:t>
      </w:r>
    </w:p>
    <w:p w14:paraId="30530DAC" w14:textId="77777777" w:rsidR="00F1016C" w:rsidRDefault="00F1016C" w:rsidP="00F1016C">
      <w:pPr>
        <w:pStyle w:val="PL"/>
      </w:pPr>
      <w:r>
        <w:t xml:space="preserve">          $ref: 'TS29122_CommonData.yaml#/components/responses/401'</w:t>
      </w:r>
    </w:p>
    <w:p w14:paraId="7D405426" w14:textId="77777777" w:rsidR="00F1016C" w:rsidRDefault="00F1016C" w:rsidP="00F1016C">
      <w:pPr>
        <w:pStyle w:val="PL"/>
      </w:pPr>
      <w:r>
        <w:t xml:space="preserve">        '403':</w:t>
      </w:r>
    </w:p>
    <w:p w14:paraId="27E93FC0" w14:textId="77777777" w:rsidR="00F1016C" w:rsidRDefault="00F1016C" w:rsidP="00F1016C">
      <w:pPr>
        <w:pStyle w:val="PL"/>
      </w:pPr>
      <w:r>
        <w:t xml:space="preserve">          $ref: 'TS29122_CommonData.yaml#/components/responses/403'</w:t>
      </w:r>
    </w:p>
    <w:p w14:paraId="3A3F6BA9" w14:textId="77777777" w:rsidR="00F1016C" w:rsidRDefault="00F1016C" w:rsidP="00F1016C">
      <w:pPr>
        <w:pStyle w:val="PL"/>
      </w:pPr>
      <w:r>
        <w:t xml:space="preserve">        '404':</w:t>
      </w:r>
    </w:p>
    <w:p w14:paraId="2E12141A" w14:textId="77777777" w:rsidR="00F1016C" w:rsidRDefault="00F1016C" w:rsidP="00F1016C">
      <w:pPr>
        <w:pStyle w:val="PL"/>
      </w:pPr>
      <w:r>
        <w:lastRenderedPageBreak/>
        <w:t xml:space="preserve">          $ref: 'TS29122_CommonData.yaml#/components/responses/404'</w:t>
      </w:r>
    </w:p>
    <w:p w14:paraId="0699FDE5" w14:textId="77777777" w:rsidR="00F1016C" w:rsidRDefault="00F1016C" w:rsidP="00F1016C">
      <w:pPr>
        <w:pStyle w:val="PL"/>
      </w:pPr>
      <w:r>
        <w:t xml:space="preserve">        '406':</w:t>
      </w:r>
    </w:p>
    <w:p w14:paraId="5CADE280" w14:textId="77777777" w:rsidR="00F1016C" w:rsidRDefault="00F1016C" w:rsidP="00F1016C">
      <w:pPr>
        <w:pStyle w:val="PL"/>
      </w:pPr>
      <w:r>
        <w:t xml:space="preserve">          $ref: 'TS29122_CommonData.yaml#/components/responses/406'</w:t>
      </w:r>
    </w:p>
    <w:p w14:paraId="15D73E11" w14:textId="77777777" w:rsidR="00F1016C" w:rsidRDefault="00F1016C" w:rsidP="00F1016C">
      <w:pPr>
        <w:pStyle w:val="PL"/>
      </w:pPr>
      <w:r>
        <w:t xml:space="preserve">        '429':</w:t>
      </w:r>
    </w:p>
    <w:p w14:paraId="7D74C56C" w14:textId="77777777" w:rsidR="00F1016C" w:rsidRDefault="00F1016C" w:rsidP="00F1016C">
      <w:pPr>
        <w:pStyle w:val="PL"/>
      </w:pPr>
      <w:r>
        <w:t xml:space="preserve">          $ref: 'TS29122_CommonData.yaml#/components/responses/429'</w:t>
      </w:r>
    </w:p>
    <w:p w14:paraId="03C6C9BB" w14:textId="77777777" w:rsidR="00F1016C" w:rsidRDefault="00F1016C" w:rsidP="00F1016C">
      <w:pPr>
        <w:pStyle w:val="PL"/>
      </w:pPr>
      <w:r>
        <w:t xml:space="preserve">        '500':</w:t>
      </w:r>
    </w:p>
    <w:p w14:paraId="7C35CA65" w14:textId="77777777" w:rsidR="00F1016C" w:rsidRDefault="00F1016C" w:rsidP="00F1016C">
      <w:pPr>
        <w:pStyle w:val="PL"/>
      </w:pPr>
      <w:r>
        <w:t xml:space="preserve">          $ref: 'TS29122_CommonData.yaml#/components/responses/500'</w:t>
      </w:r>
    </w:p>
    <w:p w14:paraId="36A27F20" w14:textId="77777777" w:rsidR="00F1016C" w:rsidRDefault="00F1016C" w:rsidP="00F1016C">
      <w:pPr>
        <w:pStyle w:val="PL"/>
      </w:pPr>
      <w:r>
        <w:t xml:space="preserve">        '503':</w:t>
      </w:r>
    </w:p>
    <w:p w14:paraId="12F3C0F9" w14:textId="77777777" w:rsidR="00F1016C" w:rsidRDefault="00F1016C" w:rsidP="00F1016C">
      <w:pPr>
        <w:pStyle w:val="PL"/>
      </w:pPr>
      <w:r>
        <w:t xml:space="preserve">          $ref: 'TS29122_CommonData.yaml#/components/responses/503'</w:t>
      </w:r>
    </w:p>
    <w:p w14:paraId="2C3EDBD6" w14:textId="77777777" w:rsidR="00F1016C" w:rsidRDefault="00F1016C" w:rsidP="00F1016C">
      <w:pPr>
        <w:pStyle w:val="PL"/>
      </w:pPr>
      <w:r>
        <w:t xml:space="preserve">        default:</w:t>
      </w:r>
    </w:p>
    <w:p w14:paraId="0284703F" w14:textId="77777777" w:rsidR="00F1016C" w:rsidRDefault="00F1016C" w:rsidP="00F1016C">
      <w:pPr>
        <w:pStyle w:val="PL"/>
      </w:pPr>
      <w:r>
        <w:t xml:space="preserve">          $ref: 'TS29122_CommonData.yaml#/components/responses/default'</w:t>
      </w:r>
    </w:p>
    <w:p w14:paraId="2DD2C9A6" w14:textId="77777777" w:rsidR="00F1016C" w:rsidRDefault="00F1016C" w:rsidP="00F1016C">
      <w:pPr>
        <w:pStyle w:val="PL"/>
      </w:pPr>
    </w:p>
    <w:p w14:paraId="0A8EB7F5" w14:textId="77777777" w:rsidR="00F1016C" w:rsidRDefault="00F1016C" w:rsidP="00F1016C">
      <w:pPr>
        <w:pStyle w:val="PL"/>
      </w:pPr>
      <w:r>
        <w:t xml:space="preserve">    post:</w:t>
      </w:r>
    </w:p>
    <w:p w14:paraId="2033E389" w14:textId="77777777" w:rsidR="00F1016C" w:rsidRDefault="00F1016C" w:rsidP="00F1016C">
      <w:pPr>
        <w:pStyle w:val="PL"/>
      </w:pPr>
      <w:r>
        <w:t xml:space="preserve">      summary: Creates a new subscription resource</w:t>
      </w:r>
    </w:p>
    <w:p w14:paraId="01ACB4B9" w14:textId="77777777" w:rsidR="00F1016C" w:rsidRDefault="00F1016C" w:rsidP="00F1016C">
      <w:pPr>
        <w:pStyle w:val="PL"/>
      </w:pPr>
      <w:r>
        <w:t xml:space="preserve">      tags:</w:t>
      </w:r>
    </w:p>
    <w:p w14:paraId="599DC84A" w14:textId="77777777" w:rsidR="00F1016C" w:rsidRDefault="00F1016C" w:rsidP="00F1016C">
      <w:pPr>
        <w:pStyle w:val="PL"/>
      </w:pPr>
      <w:r>
        <w:t xml:space="preserve">        - ACS Configuration Subscriptions</w:t>
      </w:r>
    </w:p>
    <w:p w14:paraId="1519A9BC" w14:textId="77777777" w:rsidR="00F1016C" w:rsidRDefault="00F1016C" w:rsidP="00F1016C">
      <w:pPr>
        <w:pStyle w:val="PL"/>
      </w:pPr>
      <w:r>
        <w:t xml:space="preserve">      parameters:</w:t>
      </w:r>
    </w:p>
    <w:p w14:paraId="14915C87" w14:textId="77777777" w:rsidR="00F1016C" w:rsidRDefault="00F1016C" w:rsidP="00F1016C">
      <w:pPr>
        <w:pStyle w:val="PL"/>
      </w:pPr>
      <w:r>
        <w:t xml:space="preserve">        - name: afId</w:t>
      </w:r>
    </w:p>
    <w:p w14:paraId="2797689B" w14:textId="77777777" w:rsidR="00F1016C" w:rsidRDefault="00F1016C" w:rsidP="00F1016C">
      <w:pPr>
        <w:pStyle w:val="PL"/>
      </w:pPr>
      <w:r>
        <w:t xml:space="preserve">          in: path</w:t>
      </w:r>
    </w:p>
    <w:p w14:paraId="7694D9AC" w14:textId="77777777" w:rsidR="00F1016C" w:rsidRDefault="00F1016C" w:rsidP="00F1016C">
      <w:pPr>
        <w:pStyle w:val="PL"/>
      </w:pPr>
      <w:r>
        <w:t xml:space="preserve">          description: Identifier of the AF</w:t>
      </w:r>
    </w:p>
    <w:p w14:paraId="476F93BF" w14:textId="77777777" w:rsidR="00F1016C" w:rsidRDefault="00F1016C" w:rsidP="00F1016C">
      <w:pPr>
        <w:pStyle w:val="PL"/>
      </w:pPr>
      <w:r>
        <w:t xml:space="preserve">          required: true</w:t>
      </w:r>
    </w:p>
    <w:p w14:paraId="1E83CE65" w14:textId="77777777" w:rsidR="00F1016C" w:rsidRDefault="00F1016C" w:rsidP="00F1016C">
      <w:pPr>
        <w:pStyle w:val="PL"/>
      </w:pPr>
      <w:r>
        <w:t xml:space="preserve">          schema:</w:t>
      </w:r>
    </w:p>
    <w:p w14:paraId="4191C186" w14:textId="77777777" w:rsidR="00F1016C" w:rsidRDefault="00F1016C" w:rsidP="00F1016C">
      <w:pPr>
        <w:pStyle w:val="PL"/>
      </w:pPr>
      <w:r>
        <w:t xml:space="preserve">            type: string</w:t>
      </w:r>
    </w:p>
    <w:p w14:paraId="0FB9FA70" w14:textId="77777777" w:rsidR="00F1016C" w:rsidRDefault="00F1016C" w:rsidP="00F1016C">
      <w:pPr>
        <w:pStyle w:val="PL"/>
      </w:pPr>
      <w:r>
        <w:t xml:space="preserve">      requestBody:</w:t>
      </w:r>
    </w:p>
    <w:p w14:paraId="6CC95C79" w14:textId="77777777" w:rsidR="00F1016C" w:rsidRDefault="00F1016C" w:rsidP="00F1016C">
      <w:pPr>
        <w:pStyle w:val="PL"/>
      </w:pPr>
      <w:r>
        <w:t xml:space="preserve">        description: new subscription creation</w:t>
      </w:r>
    </w:p>
    <w:p w14:paraId="03ED7A3B" w14:textId="77777777" w:rsidR="00F1016C" w:rsidRDefault="00F1016C" w:rsidP="00F1016C">
      <w:pPr>
        <w:pStyle w:val="PL"/>
      </w:pPr>
      <w:r>
        <w:t xml:space="preserve">        required: true</w:t>
      </w:r>
    </w:p>
    <w:p w14:paraId="4876EF0B" w14:textId="77777777" w:rsidR="00F1016C" w:rsidRDefault="00F1016C" w:rsidP="00F1016C">
      <w:pPr>
        <w:pStyle w:val="PL"/>
      </w:pPr>
      <w:r>
        <w:t xml:space="preserve">        content:</w:t>
      </w:r>
    </w:p>
    <w:p w14:paraId="15BD4906" w14:textId="77777777" w:rsidR="00F1016C" w:rsidRDefault="00F1016C" w:rsidP="00F1016C">
      <w:pPr>
        <w:pStyle w:val="PL"/>
      </w:pPr>
      <w:r>
        <w:t xml:space="preserve">          application/json:</w:t>
      </w:r>
    </w:p>
    <w:p w14:paraId="19A71E5C" w14:textId="77777777" w:rsidR="00F1016C" w:rsidRDefault="00F1016C" w:rsidP="00F1016C">
      <w:pPr>
        <w:pStyle w:val="PL"/>
      </w:pPr>
      <w:r>
        <w:t xml:space="preserve">            schema:</w:t>
      </w:r>
    </w:p>
    <w:p w14:paraId="3B446539" w14:textId="77777777" w:rsidR="00F1016C" w:rsidRDefault="00F1016C" w:rsidP="00F1016C">
      <w:pPr>
        <w:pStyle w:val="PL"/>
      </w:pPr>
      <w:r>
        <w:t xml:space="preserve">              $ref: '#/components/schemas/</w:t>
      </w:r>
      <w:r>
        <w:rPr>
          <w:lang w:eastAsia="zh-CN"/>
        </w:rPr>
        <w:t>AcsConfigurationData</w:t>
      </w:r>
      <w:r>
        <w:t>'</w:t>
      </w:r>
    </w:p>
    <w:p w14:paraId="49EBFF38" w14:textId="77777777" w:rsidR="00F1016C" w:rsidRDefault="00F1016C" w:rsidP="00F1016C">
      <w:pPr>
        <w:pStyle w:val="PL"/>
      </w:pPr>
      <w:r>
        <w:t xml:space="preserve">      responses:</w:t>
      </w:r>
    </w:p>
    <w:p w14:paraId="7DAAD411" w14:textId="77777777" w:rsidR="00F1016C" w:rsidRDefault="00F1016C" w:rsidP="00F1016C">
      <w:pPr>
        <w:pStyle w:val="PL"/>
      </w:pPr>
      <w:r>
        <w:t xml:space="preserve">        '201':</w:t>
      </w:r>
    </w:p>
    <w:p w14:paraId="1D969061" w14:textId="77777777" w:rsidR="00F1016C" w:rsidRDefault="00F1016C" w:rsidP="00F1016C">
      <w:pPr>
        <w:pStyle w:val="PL"/>
      </w:pPr>
      <w:r>
        <w:t xml:space="preserve">          description: Created (Successful creation)</w:t>
      </w:r>
    </w:p>
    <w:p w14:paraId="342DAAFC" w14:textId="77777777" w:rsidR="00F1016C" w:rsidRDefault="00F1016C" w:rsidP="00F1016C">
      <w:pPr>
        <w:pStyle w:val="PL"/>
      </w:pPr>
      <w:r>
        <w:t xml:space="preserve">          content:</w:t>
      </w:r>
    </w:p>
    <w:p w14:paraId="570565E7" w14:textId="77777777" w:rsidR="00F1016C" w:rsidRDefault="00F1016C" w:rsidP="00F1016C">
      <w:pPr>
        <w:pStyle w:val="PL"/>
      </w:pPr>
      <w:r>
        <w:t xml:space="preserve">            application/json:</w:t>
      </w:r>
    </w:p>
    <w:p w14:paraId="05233F64" w14:textId="77777777" w:rsidR="00F1016C" w:rsidRDefault="00F1016C" w:rsidP="00F1016C">
      <w:pPr>
        <w:pStyle w:val="PL"/>
      </w:pPr>
      <w:r>
        <w:t xml:space="preserve">              schema:</w:t>
      </w:r>
    </w:p>
    <w:p w14:paraId="34438518" w14:textId="77777777" w:rsidR="00F1016C" w:rsidRDefault="00F1016C" w:rsidP="00F1016C">
      <w:pPr>
        <w:pStyle w:val="PL"/>
      </w:pPr>
      <w:r>
        <w:t xml:space="preserve">                $ref: '#/components/schemas/</w:t>
      </w:r>
      <w:r>
        <w:rPr>
          <w:lang w:eastAsia="zh-CN"/>
        </w:rPr>
        <w:t>AcsConfigurationData</w:t>
      </w:r>
      <w:r>
        <w:t>'</w:t>
      </w:r>
    </w:p>
    <w:p w14:paraId="1D55B22D" w14:textId="77777777" w:rsidR="00F1016C" w:rsidRDefault="00F1016C" w:rsidP="00F1016C">
      <w:pPr>
        <w:pStyle w:val="PL"/>
      </w:pPr>
      <w:r>
        <w:t xml:space="preserve">          headers:</w:t>
      </w:r>
    </w:p>
    <w:p w14:paraId="7BA1349F" w14:textId="77777777" w:rsidR="00F1016C" w:rsidRDefault="00F1016C" w:rsidP="00F1016C">
      <w:pPr>
        <w:pStyle w:val="PL"/>
      </w:pPr>
      <w:r>
        <w:t xml:space="preserve">            Location:</w:t>
      </w:r>
    </w:p>
    <w:p w14:paraId="726CB484" w14:textId="77777777" w:rsidR="00F1016C" w:rsidRDefault="00F1016C" w:rsidP="00F1016C">
      <w:pPr>
        <w:pStyle w:val="PL"/>
      </w:pPr>
      <w:r>
        <w:t xml:space="preserve">              description: 'Contains the URI of the newly created resource'</w:t>
      </w:r>
    </w:p>
    <w:p w14:paraId="4F56166D" w14:textId="77777777" w:rsidR="00F1016C" w:rsidRDefault="00F1016C" w:rsidP="00F1016C">
      <w:pPr>
        <w:pStyle w:val="PL"/>
      </w:pPr>
      <w:r>
        <w:t xml:space="preserve">              required: true</w:t>
      </w:r>
    </w:p>
    <w:p w14:paraId="34A731C9" w14:textId="77777777" w:rsidR="00F1016C" w:rsidRDefault="00F1016C" w:rsidP="00F1016C">
      <w:pPr>
        <w:pStyle w:val="PL"/>
      </w:pPr>
      <w:r>
        <w:t xml:space="preserve">              schema:</w:t>
      </w:r>
    </w:p>
    <w:p w14:paraId="0D2DABDD" w14:textId="77777777" w:rsidR="00F1016C" w:rsidRDefault="00F1016C" w:rsidP="00F1016C">
      <w:pPr>
        <w:pStyle w:val="PL"/>
      </w:pPr>
      <w:r>
        <w:t xml:space="preserve">                type: string</w:t>
      </w:r>
    </w:p>
    <w:p w14:paraId="2C26E779" w14:textId="77777777" w:rsidR="00F1016C" w:rsidRDefault="00F1016C" w:rsidP="00F1016C">
      <w:pPr>
        <w:pStyle w:val="PL"/>
      </w:pPr>
      <w:r>
        <w:t xml:space="preserve">        '400':</w:t>
      </w:r>
    </w:p>
    <w:p w14:paraId="6B8ACA8C" w14:textId="77777777" w:rsidR="00F1016C" w:rsidRDefault="00F1016C" w:rsidP="00F1016C">
      <w:pPr>
        <w:pStyle w:val="PL"/>
      </w:pPr>
      <w:r>
        <w:t xml:space="preserve">          $ref: 'TS29122_CommonData.yaml#/components/responses/400'</w:t>
      </w:r>
    </w:p>
    <w:p w14:paraId="46894289" w14:textId="77777777" w:rsidR="00F1016C" w:rsidRDefault="00F1016C" w:rsidP="00F1016C">
      <w:pPr>
        <w:pStyle w:val="PL"/>
      </w:pPr>
      <w:r>
        <w:t xml:space="preserve">        '401':</w:t>
      </w:r>
    </w:p>
    <w:p w14:paraId="1ACA6E58" w14:textId="77777777" w:rsidR="00F1016C" w:rsidRDefault="00F1016C" w:rsidP="00F1016C">
      <w:pPr>
        <w:pStyle w:val="PL"/>
      </w:pPr>
      <w:r>
        <w:t xml:space="preserve">          $ref: 'TS29122_CommonData.yaml#/components/responses/401'</w:t>
      </w:r>
    </w:p>
    <w:p w14:paraId="62F7E103" w14:textId="77777777" w:rsidR="00F1016C" w:rsidRDefault="00F1016C" w:rsidP="00F1016C">
      <w:pPr>
        <w:pStyle w:val="PL"/>
      </w:pPr>
      <w:r>
        <w:t xml:space="preserve">        '403':</w:t>
      </w:r>
    </w:p>
    <w:p w14:paraId="5A800F06" w14:textId="77777777" w:rsidR="00F1016C" w:rsidRDefault="00F1016C" w:rsidP="00F1016C">
      <w:pPr>
        <w:pStyle w:val="PL"/>
      </w:pPr>
      <w:r>
        <w:t xml:space="preserve">          $ref: 'TS29122_CommonData.yaml#/components/responses/403'</w:t>
      </w:r>
    </w:p>
    <w:p w14:paraId="7DCD3856" w14:textId="77777777" w:rsidR="00F1016C" w:rsidRDefault="00F1016C" w:rsidP="00F1016C">
      <w:pPr>
        <w:pStyle w:val="PL"/>
      </w:pPr>
      <w:r>
        <w:t xml:space="preserve">        '404':</w:t>
      </w:r>
    </w:p>
    <w:p w14:paraId="44F72F4E" w14:textId="77777777" w:rsidR="00F1016C" w:rsidRDefault="00F1016C" w:rsidP="00F1016C">
      <w:pPr>
        <w:pStyle w:val="PL"/>
      </w:pPr>
      <w:r>
        <w:t xml:space="preserve">          $ref: 'TS29122_CommonData.yaml#/components/responses/404'</w:t>
      </w:r>
    </w:p>
    <w:p w14:paraId="59DEAB1C" w14:textId="77777777" w:rsidR="00F1016C" w:rsidRDefault="00F1016C" w:rsidP="00F1016C">
      <w:pPr>
        <w:pStyle w:val="PL"/>
      </w:pPr>
      <w:r>
        <w:t xml:space="preserve">        '411':</w:t>
      </w:r>
    </w:p>
    <w:p w14:paraId="4E5740F7" w14:textId="77777777" w:rsidR="00F1016C" w:rsidRDefault="00F1016C" w:rsidP="00F1016C">
      <w:pPr>
        <w:pStyle w:val="PL"/>
      </w:pPr>
      <w:r>
        <w:t xml:space="preserve">          $ref: 'TS29122_CommonData.yaml#/components/responses/411'</w:t>
      </w:r>
    </w:p>
    <w:p w14:paraId="04641DE0" w14:textId="77777777" w:rsidR="00F1016C" w:rsidRDefault="00F1016C" w:rsidP="00F1016C">
      <w:pPr>
        <w:pStyle w:val="PL"/>
      </w:pPr>
      <w:r>
        <w:t xml:space="preserve">        '413':</w:t>
      </w:r>
    </w:p>
    <w:p w14:paraId="0FDABB32" w14:textId="77777777" w:rsidR="00F1016C" w:rsidRDefault="00F1016C" w:rsidP="00F1016C">
      <w:pPr>
        <w:pStyle w:val="PL"/>
      </w:pPr>
      <w:r>
        <w:t xml:space="preserve">          $ref: 'TS29122_CommonData.yaml#/components/responses/413'</w:t>
      </w:r>
    </w:p>
    <w:p w14:paraId="554C3611" w14:textId="77777777" w:rsidR="00F1016C" w:rsidRDefault="00F1016C" w:rsidP="00F1016C">
      <w:pPr>
        <w:pStyle w:val="PL"/>
      </w:pPr>
      <w:r>
        <w:t xml:space="preserve">        '415':</w:t>
      </w:r>
    </w:p>
    <w:p w14:paraId="67C32043" w14:textId="77777777" w:rsidR="00F1016C" w:rsidRDefault="00F1016C" w:rsidP="00F1016C">
      <w:pPr>
        <w:pStyle w:val="PL"/>
      </w:pPr>
      <w:r>
        <w:t xml:space="preserve">          $ref: 'TS29122_CommonData.yaml#/components/responses/415'</w:t>
      </w:r>
    </w:p>
    <w:p w14:paraId="43B98E5F" w14:textId="77777777" w:rsidR="00F1016C" w:rsidRDefault="00F1016C" w:rsidP="00F1016C">
      <w:pPr>
        <w:pStyle w:val="PL"/>
      </w:pPr>
      <w:r>
        <w:t xml:space="preserve">        '429':</w:t>
      </w:r>
    </w:p>
    <w:p w14:paraId="409798CB" w14:textId="77777777" w:rsidR="00F1016C" w:rsidRDefault="00F1016C" w:rsidP="00F1016C">
      <w:pPr>
        <w:pStyle w:val="PL"/>
      </w:pPr>
      <w:r>
        <w:t xml:space="preserve">          $ref: 'TS29122_CommonData.yaml#/components/responses/429'</w:t>
      </w:r>
    </w:p>
    <w:p w14:paraId="12CD8C20" w14:textId="77777777" w:rsidR="00F1016C" w:rsidRDefault="00F1016C" w:rsidP="00F1016C">
      <w:pPr>
        <w:pStyle w:val="PL"/>
      </w:pPr>
      <w:r>
        <w:t xml:space="preserve">        '500':</w:t>
      </w:r>
    </w:p>
    <w:p w14:paraId="72855C12" w14:textId="77777777" w:rsidR="00F1016C" w:rsidRDefault="00F1016C" w:rsidP="00F1016C">
      <w:pPr>
        <w:pStyle w:val="PL"/>
      </w:pPr>
      <w:r>
        <w:t xml:space="preserve">          $ref: 'TS29122_CommonData.yaml#/components/responses/500'</w:t>
      </w:r>
    </w:p>
    <w:p w14:paraId="012A2471" w14:textId="77777777" w:rsidR="00F1016C" w:rsidRDefault="00F1016C" w:rsidP="00F1016C">
      <w:pPr>
        <w:pStyle w:val="PL"/>
      </w:pPr>
      <w:r>
        <w:t xml:space="preserve">        '503':</w:t>
      </w:r>
    </w:p>
    <w:p w14:paraId="48C4A6F1" w14:textId="77777777" w:rsidR="00F1016C" w:rsidRDefault="00F1016C" w:rsidP="00F1016C">
      <w:pPr>
        <w:pStyle w:val="PL"/>
      </w:pPr>
      <w:r>
        <w:t xml:space="preserve">          $ref: 'TS29122_CommonData.yaml#/components/responses/503'</w:t>
      </w:r>
    </w:p>
    <w:p w14:paraId="3B45459E" w14:textId="77777777" w:rsidR="00F1016C" w:rsidRDefault="00F1016C" w:rsidP="00F1016C">
      <w:pPr>
        <w:pStyle w:val="PL"/>
      </w:pPr>
      <w:r>
        <w:t xml:space="preserve">        default:</w:t>
      </w:r>
    </w:p>
    <w:p w14:paraId="6B8C8A13" w14:textId="77777777" w:rsidR="00F1016C" w:rsidRDefault="00F1016C" w:rsidP="00F1016C">
      <w:pPr>
        <w:pStyle w:val="PL"/>
      </w:pPr>
      <w:r>
        <w:t xml:space="preserve">          $ref: 'TS29122_CommonData.yaml#/components/responses/default'</w:t>
      </w:r>
    </w:p>
    <w:p w14:paraId="0999E647" w14:textId="77777777" w:rsidR="00F1016C" w:rsidRDefault="00F1016C" w:rsidP="00F1016C">
      <w:pPr>
        <w:pStyle w:val="PL"/>
      </w:pPr>
    </w:p>
    <w:p w14:paraId="7023F081" w14:textId="77777777" w:rsidR="00F1016C" w:rsidRDefault="00F1016C" w:rsidP="00F1016C">
      <w:pPr>
        <w:pStyle w:val="PL"/>
      </w:pPr>
      <w:r>
        <w:t xml:space="preserve">  /{afId}/subscriptions/{subscriptionId}:</w:t>
      </w:r>
    </w:p>
    <w:p w14:paraId="2DCE8657" w14:textId="77777777" w:rsidR="00F1016C" w:rsidRDefault="00F1016C" w:rsidP="00F1016C">
      <w:pPr>
        <w:pStyle w:val="PL"/>
      </w:pPr>
      <w:r>
        <w:t xml:space="preserve">    get:</w:t>
      </w:r>
    </w:p>
    <w:p w14:paraId="67048CA6" w14:textId="77777777" w:rsidR="00F1016C" w:rsidRDefault="00F1016C" w:rsidP="00F1016C">
      <w:pPr>
        <w:pStyle w:val="PL"/>
      </w:pPr>
      <w:r>
        <w:t xml:space="preserve">      summary: read an active subscription for the AF and the subscription Id</w:t>
      </w:r>
    </w:p>
    <w:p w14:paraId="34949C5D" w14:textId="77777777" w:rsidR="00F1016C" w:rsidRDefault="00F1016C" w:rsidP="00F1016C">
      <w:pPr>
        <w:pStyle w:val="PL"/>
      </w:pPr>
      <w:r>
        <w:t xml:space="preserve">      tags:</w:t>
      </w:r>
    </w:p>
    <w:p w14:paraId="443F7061" w14:textId="77777777" w:rsidR="00F1016C" w:rsidRDefault="00F1016C" w:rsidP="00F1016C">
      <w:pPr>
        <w:pStyle w:val="PL"/>
      </w:pPr>
      <w:r>
        <w:t xml:space="preserve">        - Individual ACS Configuration Subscription</w:t>
      </w:r>
    </w:p>
    <w:p w14:paraId="50C715D9" w14:textId="77777777" w:rsidR="00F1016C" w:rsidRDefault="00F1016C" w:rsidP="00F1016C">
      <w:pPr>
        <w:pStyle w:val="PL"/>
      </w:pPr>
      <w:r>
        <w:t xml:space="preserve">      parameters:</w:t>
      </w:r>
    </w:p>
    <w:p w14:paraId="009E1328" w14:textId="77777777" w:rsidR="00F1016C" w:rsidRDefault="00F1016C" w:rsidP="00F1016C">
      <w:pPr>
        <w:pStyle w:val="PL"/>
      </w:pPr>
      <w:r>
        <w:t xml:space="preserve">        - name: afId</w:t>
      </w:r>
    </w:p>
    <w:p w14:paraId="4B519988" w14:textId="77777777" w:rsidR="00F1016C" w:rsidRDefault="00F1016C" w:rsidP="00F1016C">
      <w:pPr>
        <w:pStyle w:val="PL"/>
      </w:pPr>
      <w:r>
        <w:t xml:space="preserve">          in: path</w:t>
      </w:r>
    </w:p>
    <w:p w14:paraId="147BD27F" w14:textId="77777777" w:rsidR="00F1016C" w:rsidRDefault="00F1016C" w:rsidP="00F1016C">
      <w:pPr>
        <w:pStyle w:val="PL"/>
      </w:pPr>
      <w:r>
        <w:t xml:space="preserve">          description: Identifier of the AF</w:t>
      </w:r>
    </w:p>
    <w:p w14:paraId="6D471A24" w14:textId="77777777" w:rsidR="00F1016C" w:rsidRDefault="00F1016C" w:rsidP="00F1016C">
      <w:pPr>
        <w:pStyle w:val="PL"/>
      </w:pPr>
      <w:r>
        <w:t xml:space="preserve">          required: true</w:t>
      </w:r>
    </w:p>
    <w:p w14:paraId="5BC2C645" w14:textId="77777777" w:rsidR="00F1016C" w:rsidRDefault="00F1016C" w:rsidP="00F1016C">
      <w:pPr>
        <w:pStyle w:val="PL"/>
      </w:pPr>
      <w:r>
        <w:t xml:space="preserve">          schema:</w:t>
      </w:r>
    </w:p>
    <w:p w14:paraId="5A3D342F" w14:textId="77777777" w:rsidR="00F1016C" w:rsidRDefault="00F1016C" w:rsidP="00F1016C">
      <w:pPr>
        <w:pStyle w:val="PL"/>
      </w:pPr>
      <w:r>
        <w:t xml:space="preserve">            type: string</w:t>
      </w:r>
    </w:p>
    <w:p w14:paraId="7907D739" w14:textId="77777777" w:rsidR="00F1016C" w:rsidRDefault="00F1016C" w:rsidP="00F1016C">
      <w:pPr>
        <w:pStyle w:val="PL"/>
      </w:pPr>
      <w:r>
        <w:lastRenderedPageBreak/>
        <w:t xml:space="preserve">        - name: subscriptionId</w:t>
      </w:r>
    </w:p>
    <w:p w14:paraId="3CD891FB" w14:textId="77777777" w:rsidR="00F1016C" w:rsidRDefault="00F1016C" w:rsidP="00F1016C">
      <w:pPr>
        <w:pStyle w:val="PL"/>
      </w:pPr>
      <w:r>
        <w:t xml:space="preserve">          in: path</w:t>
      </w:r>
    </w:p>
    <w:p w14:paraId="5B650FCA" w14:textId="77777777" w:rsidR="00F1016C" w:rsidRDefault="00F1016C" w:rsidP="00F1016C">
      <w:pPr>
        <w:pStyle w:val="PL"/>
      </w:pPr>
      <w:r>
        <w:t xml:space="preserve">          description: Identifier of the subscription resource</w:t>
      </w:r>
    </w:p>
    <w:p w14:paraId="4F1BAEC5" w14:textId="77777777" w:rsidR="00F1016C" w:rsidRDefault="00F1016C" w:rsidP="00F1016C">
      <w:pPr>
        <w:pStyle w:val="PL"/>
      </w:pPr>
      <w:r>
        <w:t xml:space="preserve">          required: true</w:t>
      </w:r>
    </w:p>
    <w:p w14:paraId="740C951A" w14:textId="77777777" w:rsidR="00F1016C" w:rsidRDefault="00F1016C" w:rsidP="00F1016C">
      <w:pPr>
        <w:pStyle w:val="PL"/>
      </w:pPr>
      <w:r>
        <w:t xml:space="preserve">          schema:</w:t>
      </w:r>
    </w:p>
    <w:p w14:paraId="21C108F9" w14:textId="77777777" w:rsidR="00F1016C" w:rsidRDefault="00F1016C" w:rsidP="00F1016C">
      <w:pPr>
        <w:pStyle w:val="PL"/>
      </w:pPr>
      <w:r>
        <w:t xml:space="preserve">            type: string</w:t>
      </w:r>
    </w:p>
    <w:p w14:paraId="0581FC1F" w14:textId="77777777" w:rsidR="00F1016C" w:rsidRDefault="00F1016C" w:rsidP="00F1016C">
      <w:pPr>
        <w:pStyle w:val="PL"/>
      </w:pPr>
      <w:r>
        <w:t xml:space="preserve">      responses:</w:t>
      </w:r>
    </w:p>
    <w:p w14:paraId="66B1E58F" w14:textId="77777777" w:rsidR="00F1016C" w:rsidRDefault="00F1016C" w:rsidP="00F1016C">
      <w:pPr>
        <w:pStyle w:val="PL"/>
      </w:pPr>
      <w:r>
        <w:t xml:space="preserve">        '200':</w:t>
      </w:r>
    </w:p>
    <w:p w14:paraId="51C096E9" w14:textId="77777777" w:rsidR="00F1016C" w:rsidRDefault="00F1016C" w:rsidP="00F1016C">
      <w:pPr>
        <w:pStyle w:val="PL"/>
      </w:pPr>
      <w:r>
        <w:t xml:space="preserve">          description: OK (Successful get the active subscription)</w:t>
      </w:r>
    </w:p>
    <w:p w14:paraId="646A3B10" w14:textId="77777777" w:rsidR="00F1016C" w:rsidRDefault="00F1016C" w:rsidP="00F1016C">
      <w:pPr>
        <w:pStyle w:val="PL"/>
      </w:pPr>
      <w:r>
        <w:t xml:space="preserve">          content:</w:t>
      </w:r>
    </w:p>
    <w:p w14:paraId="5A68CD85" w14:textId="77777777" w:rsidR="00F1016C" w:rsidRDefault="00F1016C" w:rsidP="00F1016C">
      <w:pPr>
        <w:pStyle w:val="PL"/>
      </w:pPr>
      <w:r>
        <w:t xml:space="preserve">            application/json:</w:t>
      </w:r>
    </w:p>
    <w:p w14:paraId="01A15910" w14:textId="77777777" w:rsidR="00F1016C" w:rsidRDefault="00F1016C" w:rsidP="00F1016C">
      <w:pPr>
        <w:pStyle w:val="PL"/>
      </w:pPr>
      <w:r>
        <w:t xml:space="preserve">              schema:</w:t>
      </w:r>
    </w:p>
    <w:p w14:paraId="25E263F3" w14:textId="77777777" w:rsidR="00F1016C" w:rsidRDefault="00F1016C" w:rsidP="00F1016C">
      <w:pPr>
        <w:pStyle w:val="PL"/>
      </w:pPr>
      <w:r>
        <w:t xml:space="preserve">                $ref: '#/components/schemas/</w:t>
      </w:r>
      <w:r>
        <w:rPr>
          <w:lang w:eastAsia="zh-CN"/>
        </w:rPr>
        <w:t>AcsConfigurationData</w:t>
      </w:r>
      <w:r>
        <w:t>'</w:t>
      </w:r>
    </w:p>
    <w:p w14:paraId="79213066" w14:textId="77777777" w:rsidR="00F1016C" w:rsidRDefault="00F1016C" w:rsidP="00F1016C">
      <w:pPr>
        <w:pStyle w:val="PL"/>
        <w:rPr>
          <w:noProof w:val="0"/>
        </w:rPr>
      </w:pPr>
      <w:r>
        <w:rPr>
          <w:noProof w:val="0"/>
        </w:rPr>
        <w:t xml:space="preserve">        '307':</w:t>
      </w:r>
    </w:p>
    <w:p w14:paraId="094ABD92" w14:textId="77777777" w:rsidR="00F1016C" w:rsidRDefault="00F1016C" w:rsidP="00F1016C">
      <w:pPr>
        <w:pStyle w:val="PL"/>
      </w:pPr>
      <w:r>
        <w:t xml:space="preserve">          $ref: 'TS29122_CommonData.yaml#/components/responses/307'</w:t>
      </w:r>
    </w:p>
    <w:p w14:paraId="13573354" w14:textId="77777777" w:rsidR="00F1016C" w:rsidRDefault="00F1016C" w:rsidP="00F1016C">
      <w:pPr>
        <w:pStyle w:val="PL"/>
        <w:rPr>
          <w:noProof w:val="0"/>
        </w:rPr>
      </w:pPr>
      <w:r>
        <w:rPr>
          <w:noProof w:val="0"/>
        </w:rPr>
        <w:t xml:space="preserve">        '308':</w:t>
      </w:r>
    </w:p>
    <w:p w14:paraId="1358D437" w14:textId="77777777" w:rsidR="00F1016C" w:rsidRDefault="00F1016C" w:rsidP="00F1016C">
      <w:pPr>
        <w:pStyle w:val="PL"/>
        <w:rPr>
          <w:noProof w:val="0"/>
        </w:rPr>
      </w:pPr>
      <w:r>
        <w:t xml:space="preserve">          $ref: 'TS29122_CommonData.yaml#/components/responses/308'</w:t>
      </w:r>
    </w:p>
    <w:p w14:paraId="51D20C62" w14:textId="77777777" w:rsidR="00F1016C" w:rsidRDefault="00F1016C" w:rsidP="00F1016C">
      <w:pPr>
        <w:pStyle w:val="PL"/>
      </w:pPr>
      <w:r>
        <w:t xml:space="preserve">        '400':</w:t>
      </w:r>
    </w:p>
    <w:p w14:paraId="0231F39B" w14:textId="77777777" w:rsidR="00F1016C" w:rsidRDefault="00F1016C" w:rsidP="00F1016C">
      <w:pPr>
        <w:pStyle w:val="PL"/>
      </w:pPr>
      <w:r>
        <w:t xml:space="preserve">          $ref: 'TS29122_CommonData.yaml#/components/responses/400'</w:t>
      </w:r>
    </w:p>
    <w:p w14:paraId="515B3948" w14:textId="77777777" w:rsidR="00F1016C" w:rsidRDefault="00F1016C" w:rsidP="00F1016C">
      <w:pPr>
        <w:pStyle w:val="PL"/>
      </w:pPr>
      <w:r>
        <w:t xml:space="preserve">        '401':</w:t>
      </w:r>
    </w:p>
    <w:p w14:paraId="33B14CEF" w14:textId="77777777" w:rsidR="00F1016C" w:rsidRDefault="00F1016C" w:rsidP="00F1016C">
      <w:pPr>
        <w:pStyle w:val="PL"/>
      </w:pPr>
      <w:r>
        <w:t xml:space="preserve">          $ref: 'TS29122_CommonData.yaml#/components/responses/401'</w:t>
      </w:r>
    </w:p>
    <w:p w14:paraId="33E14C22" w14:textId="77777777" w:rsidR="00F1016C" w:rsidRDefault="00F1016C" w:rsidP="00F1016C">
      <w:pPr>
        <w:pStyle w:val="PL"/>
      </w:pPr>
      <w:r>
        <w:t xml:space="preserve">        '403':</w:t>
      </w:r>
    </w:p>
    <w:p w14:paraId="65328FFD" w14:textId="77777777" w:rsidR="00F1016C" w:rsidRDefault="00F1016C" w:rsidP="00F1016C">
      <w:pPr>
        <w:pStyle w:val="PL"/>
      </w:pPr>
      <w:r>
        <w:t xml:space="preserve">          $ref: 'TS29122_CommonData.yaml#/components/responses/403'</w:t>
      </w:r>
    </w:p>
    <w:p w14:paraId="5FCABC5E" w14:textId="77777777" w:rsidR="00F1016C" w:rsidRDefault="00F1016C" w:rsidP="00F1016C">
      <w:pPr>
        <w:pStyle w:val="PL"/>
      </w:pPr>
      <w:r>
        <w:t xml:space="preserve">        '404':</w:t>
      </w:r>
    </w:p>
    <w:p w14:paraId="7FA94BB8" w14:textId="77777777" w:rsidR="00F1016C" w:rsidRDefault="00F1016C" w:rsidP="00F1016C">
      <w:pPr>
        <w:pStyle w:val="PL"/>
      </w:pPr>
      <w:r>
        <w:t xml:space="preserve">          $ref: 'TS29122_CommonData.yaml#/components/responses/404'</w:t>
      </w:r>
    </w:p>
    <w:p w14:paraId="1CCACF6D" w14:textId="77777777" w:rsidR="00F1016C" w:rsidRDefault="00F1016C" w:rsidP="00F1016C">
      <w:pPr>
        <w:pStyle w:val="PL"/>
      </w:pPr>
      <w:r>
        <w:t xml:space="preserve">        '406':</w:t>
      </w:r>
    </w:p>
    <w:p w14:paraId="2B844C8F" w14:textId="77777777" w:rsidR="00F1016C" w:rsidRDefault="00F1016C" w:rsidP="00F1016C">
      <w:pPr>
        <w:pStyle w:val="PL"/>
      </w:pPr>
      <w:r>
        <w:t xml:space="preserve">          $ref: 'TS29122_CommonData.yaml#/components/responses/406'</w:t>
      </w:r>
    </w:p>
    <w:p w14:paraId="0D79DA20" w14:textId="77777777" w:rsidR="00F1016C" w:rsidRDefault="00F1016C" w:rsidP="00F1016C">
      <w:pPr>
        <w:pStyle w:val="PL"/>
      </w:pPr>
      <w:r>
        <w:t xml:space="preserve">        '429':</w:t>
      </w:r>
    </w:p>
    <w:p w14:paraId="16B1BEBE" w14:textId="77777777" w:rsidR="00F1016C" w:rsidRDefault="00F1016C" w:rsidP="00F1016C">
      <w:pPr>
        <w:pStyle w:val="PL"/>
      </w:pPr>
      <w:r>
        <w:t xml:space="preserve">          $ref: 'TS29122_CommonData.yaml#/components/responses/429'</w:t>
      </w:r>
    </w:p>
    <w:p w14:paraId="3BEF2C95" w14:textId="77777777" w:rsidR="00F1016C" w:rsidRDefault="00F1016C" w:rsidP="00F1016C">
      <w:pPr>
        <w:pStyle w:val="PL"/>
      </w:pPr>
      <w:r>
        <w:t xml:space="preserve">        '500':</w:t>
      </w:r>
    </w:p>
    <w:p w14:paraId="618E1463" w14:textId="77777777" w:rsidR="00F1016C" w:rsidRDefault="00F1016C" w:rsidP="00F1016C">
      <w:pPr>
        <w:pStyle w:val="PL"/>
      </w:pPr>
      <w:r>
        <w:t xml:space="preserve">          $ref: 'TS29122_CommonData.yaml#/components/responses/500'</w:t>
      </w:r>
    </w:p>
    <w:p w14:paraId="22B10603" w14:textId="77777777" w:rsidR="00F1016C" w:rsidRDefault="00F1016C" w:rsidP="00F1016C">
      <w:pPr>
        <w:pStyle w:val="PL"/>
      </w:pPr>
      <w:r>
        <w:t xml:space="preserve">        '503':</w:t>
      </w:r>
    </w:p>
    <w:p w14:paraId="7C407814" w14:textId="77777777" w:rsidR="00F1016C" w:rsidRDefault="00F1016C" w:rsidP="00F1016C">
      <w:pPr>
        <w:pStyle w:val="PL"/>
      </w:pPr>
      <w:r>
        <w:t xml:space="preserve">          $ref: 'TS29122_CommonData.yaml#/components/responses/503'</w:t>
      </w:r>
    </w:p>
    <w:p w14:paraId="504B930C" w14:textId="77777777" w:rsidR="00F1016C" w:rsidRDefault="00F1016C" w:rsidP="00F1016C">
      <w:pPr>
        <w:pStyle w:val="PL"/>
      </w:pPr>
      <w:r>
        <w:t xml:space="preserve">        default:</w:t>
      </w:r>
    </w:p>
    <w:p w14:paraId="7E550FE4" w14:textId="77777777" w:rsidR="00F1016C" w:rsidRDefault="00F1016C" w:rsidP="00F1016C">
      <w:pPr>
        <w:pStyle w:val="PL"/>
      </w:pPr>
      <w:r>
        <w:t xml:space="preserve">          $ref: 'TS29122_CommonData.yaml#/components/responses/default'</w:t>
      </w:r>
    </w:p>
    <w:p w14:paraId="204FAA8C" w14:textId="77777777" w:rsidR="00F1016C" w:rsidRDefault="00F1016C" w:rsidP="00F1016C">
      <w:pPr>
        <w:pStyle w:val="PL"/>
      </w:pPr>
    </w:p>
    <w:p w14:paraId="2B4E7522" w14:textId="77777777" w:rsidR="00F1016C" w:rsidRDefault="00F1016C" w:rsidP="00F1016C">
      <w:pPr>
        <w:pStyle w:val="PL"/>
      </w:pPr>
      <w:r>
        <w:t xml:space="preserve">    put:</w:t>
      </w:r>
    </w:p>
    <w:p w14:paraId="7BF05CA2" w14:textId="77777777" w:rsidR="00F1016C" w:rsidRDefault="00F1016C" w:rsidP="00F1016C">
      <w:pPr>
        <w:pStyle w:val="PL"/>
      </w:pPr>
      <w:r>
        <w:t xml:space="preserve">      summary: Updates/replaces an existing subscription resource</w:t>
      </w:r>
    </w:p>
    <w:p w14:paraId="4F1EB766" w14:textId="77777777" w:rsidR="00F1016C" w:rsidRDefault="00F1016C" w:rsidP="00F1016C">
      <w:pPr>
        <w:pStyle w:val="PL"/>
      </w:pPr>
      <w:r>
        <w:t xml:space="preserve">      tags:</w:t>
      </w:r>
    </w:p>
    <w:p w14:paraId="686EAA54" w14:textId="77777777" w:rsidR="00F1016C" w:rsidRDefault="00F1016C" w:rsidP="00F1016C">
      <w:pPr>
        <w:pStyle w:val="PL"/>
      </w:pPr>
      <w:r>
        <w:t xml:space="preserve">        - Individual ACS Configuration Subscription</w:t>
      </w:r>
    </w:p>
    <w:p w14:paraId="78895664" w14:textId="77777777" w:rsidR="00F1016C" w:rsidRDefault="00F1016C" w:rsidP="00F1016C">
      <w:pPr>
        <w:pStyle w:val="PL"/>
      </w:pPr>
      <w:r>
        <w:t xml:space="preserve">      parameters:</w:t>
      </w:r>
    </w:p>
    <w:p w14:paraId="47C44086" w14:textId="77777777" w:rsidR="00F1016C" w:rsidRDefault="00F1016C" w:rsidP="00F1016C">
      <w:pPr>
        <w:pStyle w:val="PL"/>
      </w:pPr>
      <w:r>
        <w:t xml:space="preserve">        - name: afId</w:t>
      </w:r>
    </w:p>
    <w:p w14:paraId="4EEC3ACE" w14:textId="77777777" w:rsidR="00F1016C" w:rsidRDefault="00F1016C" w:rsidP="00F1016C">
      <w:pPr>
        <w:pStyle w:val="PL"/>
      </w:pPr>
      <w:r>
        <w:t xml:space="preserve">          in: path</w:t>
      </w:r>
    </w:p>
    <w:p w14:paraId="5798E0C7" w14:textId="77777777" w:rsidR="00F1016C" w:rsidRDefault="00F1016C" w:rsidP="00F1016C">
      <w:pPr>
        <w:pStyle w:val="PL"/>
      </w:pPr>
      <w:r>
        <w:t xml:space="preserve">          description: Identifier of the AF</w:t>
      </w:r>
    </w:p>
    <w:p w14:paraId="1EF41A5F" w14:textId="77777777" w:rsidR="00F1016C" w:rsidRDefault="00F1016C" w:rsidP="00F1016C">
      <w:pPr>
        <w:pStyle w:val="PL"/>
      </w:pPr>
      <w:r>
        <w:t xml:space="preserve">          required: true</w:t>
      </w:r>
    </w:p>
    <w:p w14:paraId="15A46D74" w14:textId="77777777" w:rsidR="00F1016C" w:rsidRDefault="00F1016C" w:rsidP="00F1016C">
      <w:pPr>
        <w:pStyle w:val="PL"/>
      </w:pPr>
      <w:r>
        <w:t xml:space="preserve">          schema:</w:t>
      </w:r>
    </w:p>
    <w:p w14:paraId="6007C4CB" w14:textId="77777777" w:rsidR="00F1016C" w:rsidRDefault="00F1016C" w:rsidP="00F1016C">
      <w:pPr>
        <w:pStyle w:val="PL"/>
      </w:pPr>
      <w:r>
        <w:t xml:space="preserve">            type: string</w:t>
      </w:r>
    </w:p>
    <w:p w14:paraId="25158ECB" w14:textId="77777777" w:rsidR="00F1016C" w:rsidRDefault="00F1016C" w:rsidP="00F1016C">
      <w:pPr>
        <w:pStyle w:val="PL"/>
      </w:pPr>
      <w:r>
        <w:t xml:space="preserve">        - name: subscriptionId</w:t>
      </w:r>
    </w:p>
    <w:p w14:paraId="4713BC91" w14:textId="77777777" w:rsidR="00F1016C" w:rsidRDefault="00F1016C" w:rsidP="00F1016C">
      <w:pPr>
        <w:pStyle w:val="PL"/>
      </w:pPr>
      <w:r>
        <w:t xml:space="preserve">          in: path</w:t>
      </w:r>
    </w:p>
    <w:p w14:paraId="5B35D0B4" w14:textId="77777777" w:rsidR="00F1016C" w:rsidRDefault="00F1016C" w:rsidP="00F1016C">
      <w:pPr>
        <w:pStyle w:val="PL"/>
      </w:pPr>
      <w:r>
        <w:t xml:space="preserve">          description: Identifier of the subscription resource</w:t>
      </w:r>
    </w:p>
    <w:p w14:paraId="3A9474EA" w14:textId="77777777" w:rsidR="00F1016C" w:rsidRDefault="00F1016C" w:rsidP="00F1016C">
      <w:pPr>
        <w:pStyle w:val="PL"/>
      </w:pPr>
      <w:r>
        <w:t xml:space="preserve">          required: true</w:t>
      </w:r>
    </w:p>
    <w:p w14:paraId="6C560195" w14:textId="77777777" w:rsidR="00F1016C" w:rsidRDefault="00F1016C" w:rsidP="00F1016C">
      <w:pPr>
        <w:pStyle w:val="PL"/>
      </w:pPr>
      <w:r>
        <w:t xml:space="preserve">          schema:</w:t>
      </w:r>
    </w:p>
    <w:p w14:paraId="3A87A365" w14:textId="77777777" w:rsidR="00F1016C" w:rsidRDefault="00F1016C" w:rsidP="00F1016C">
      <w:pPr>
        <w:pStyle w:val="PL"/>
      </w:pPr>
      <w:r>
        <w:t xml:space="preserve">            type: string</w:t>
      </w:r>
    </w:p>
    <w:p w14:paraId="009433AF" w14:textId="77777777" w:rsidR="00F1016C" w:rsidRDefault="00F1016C" w:rsidP="00F1016C">
      <w:pPr>
        <w:pStyle w:val="PL"/>
      </w:pPr>
      <w:r>
        <w:t xml:space="preserve">      requestBody:</w:t>
      </w:r>
    </w:p>
    <w:p w14:paraId="508F79D2" w14:textId="77777777" w:rsidR="00F1016C" w:rsidRDefault="00F1016C" w:rsidP="00F1016C">
      <w:pPr>
        <w:pStyle w:val="PL"/>
      </w:pPr>
      <w:r>
        <w:t xml:space="preserve">        description: Parameters to update/replace the existing subscription</w:t>
      </w:r>
    </w:p>
    <w:p w14:paraId="2B413E70" w14:textId="77777777" w:rsidR="00F1016C" w:rsidRDefault="00F1016C" w:rsidP="00F1016C">
      <w:pPr>
        <w:pStyle w:val="PL"/>
      </w:pPr>
      <w:r>
        <w:t xml:space="preserve">        required: true</w:t>
      </w:r>
    </w:p>
    <w:p w14:paraId="01052921" w14:textId="77777777" w:rsidR="00F1016C" w:rsidRDefault="00F1016C" w:rsidP="00F1016C">
      <w:pPr>
        <w:pStyle w:val="PL"/>
      </w:pPr>
      <w:r>
        <w:t xml:space="preserve">        content:</w:t>
      </w:r>
    </w:p>
    <w:p w14:paraId="3E0793AE" w14:textId="77777777" w:rsidR="00F1016C" w:rsidRDefault="00F1016C" w:rsidP="00F1016C">
      <w:pPr>
        <w:pStyle w:val="PL"/>
      </w:pPr>
      <w:r>
        <w:t xml:space="preserve">          application/json:</w:t>
      </w:r>
    </w:p>
    <w:p w14:paraId="43B958FF" w14:textId="77777777" w:rsidR="00F1016C" w:rsidRDefault="00F1016C" w:rsidP="00F1016C">
      <w:pPr>
        <w:pStyle w:val="PL"/>
      </w:pPr>
      <w:r>
        <w:t xml:space="preserve">            schema:</w:t>
      </w:r>
    </w:p>
    <w:p w14:paraId="38980B53" w14:textId="77777777" w:rsidR="00F1016C" w:rsidRDefault="00F1016C" w:rsidP="00F1016C">
      <w:pPr>
        <w:pStyle w:val="PL"/>
      </w:pPr>
      <w:r>
        <w:t xml:space="preserve">              $ref: '#/components/schemas/</w:t>
      </w:r>
      <w:r>
        <w:rPr>
          <w:lang w:eastAsia="zh-CN"/>
        </w:rPr>
        <w:t>AcsConfigurationData</w:t>
      </w:r>
      <w:r>
        <w:t>'</w:t>
      </w:r>
    </w:p>
    <w:p w14:paraId="3BF73D14" w14:textId="77777777" w:rsidR="00F1016C" w:rsidRDefault="00F1016C" w:rsidP="00F1016C">
      <w:pPr>
        <w:pStyle w:val="PL"/>
      </w:pPr>
      <w:r>
        <w:t xml:space="preserve">      responses:</w:t>
      </w:r>
    </w:p>
    <w:p w14:paraId="16EEFE83" w14:textId="77777777" w:rsidR="00F1016C" w:rsidRDefault="00F1016C" w:rsidP="00F1016C">
      <w:pPr>
        <w:pStyle w:val="PL"/>
      </w:pPr>
      <w:r>
        <w:t xml:space="preserve">        '200':</w:t>
      </w:r>
    </w:p>
    <w:p w14:paraId="69A69DB0" w14:textId="77777777" w:rsidR="00F1016C" w:rsidRDefault="00F1016C" w:rsidP="00F1016C">
      <w:pPr>
        <w:pStyle w:val="PL"/>
      </w:pPr>
      <w:r>
        <w:t xml:space="preserve">          description: OK (Successful update of the existing subscription)</w:t>
      </w:r>
    </w:p>
    <w:p w14:paraId="37FC4852" w14:textId="77777777" w:rsidR="00F1016C" w:rsidRDefault="00F1016C" w:rsidP="00F1016C">
      <w:pPr>
        <w:pStyle w:val="PL"/>
      </w:pPr>
      <w:r>
        <w:t xml:space="preserve">          content:</w:t>
      </w:r>
    </w:p>
    <w:p w14:paraId="646F5465" w14:textId="77777777" w:rsidR="00F1016C" w:rsidRDefault="00F1016C" w:rsidP="00F1016C">
      <w:pPr>
        <w:pStyle w:val="PL"/>
      </w:pPr>
      <w:r>
        <w:t xml:space="preserve">            application/json:</w:t>
      </w:r>
    </w:p>
    <w:p w14:paraId="1E058208" w14:textId="77777777" w:rsidR="00F1016C" w:rsidRDefault="00F1016C" w:rsidP="00F1016C">
      <w:pPr>
        <w:pStyle w:val="PL"/>
      </w:pPr>
      <w:r>
        <w:t xml:space="preserve">              schema:</w:t>
      </w:r>
    </w:p>
    <w:p w14:paraId="545A307E" w14:textId="77777777" w:rsidR="00F1016C" w:rsidRDefault="00F1016C" w:rsidP="00F1016C">
      <w:pPr>
        <w:pStyle w:val="PL"/>
      </w:pPr>
      <w:r>
        <w:t xml:space="preserve">                $ref: '#/components/schemas/</w:t>
      </w:r>
      <w:r>
        <w:rPr>
          <w:lang w:eastAsia="zh-CN"/>
        </w:rPr>
        <w:t>AcsConfigurationData</w:t>
      </w:r>
      <w:r>
        <w:t>'</w:t>
      </w:r>
    </w:p>
    <w:p w14:paraId="23032578" w14:textId="77777777" w:rsidR="00F1016C" w:rsidRDefault="00F1016C" w:rsidP="00F1016C">
      <w:pPr>
        <w:pStyle w:val="PL"/>
        <w:rPr>
          <w:noProof w:val="0"/>
        </w:rPr>
      </w:pPr>
      <w:r>
        <w:rPr>
          <w:noProof w:val="0"/>
        </w:rPr>
        <w:t xml:space="preserve">        '204':</w:t>
      </w:r>
    </w:p>
    <w:p w14:paraId="4AC14250" w14:textId="77777777" w:rsidR="00F1016C" w:rsidRDefault="00F1016C" w:rsidP="00F1016C">
      <w:pPr>
        <w:pStyle w:val="PL"/>
        <w:rPr>
          <w:noProof w:val="0"/>
        </w:rPr>
      </w:pPr>
      <w:r>
        <w:rPr>
          <w:noProof w:val="0"/>
        </w:rPr>
        <w:t xml:space="preserve">          description: Successful case. The resource has been successfully updated and no additional content is to be sent in the response message.</w:t>
      </w:r>
    </w:p>
    <w:p w14:paraId="7319C91B" w14:textId="77777777" w:rsidR="00F1016C" w:rsidRDefault="00F1016C" w:rsidP="00F1016C">
      <w:pPr>
        <w:pStyle w:val="PL"/>
        <w:rPr>
          <w:noProof w:val="0"/>
        </w:rPr>
      </w:pPr>
      <w:r>
        <w:rPr>
          <w:noProof w:val="0"/>
        </w:rPr>
        <w:t xml:space="preserve">        '307':</w:t>
      </w:r>
    </w:p>
    <w:p w14:paraId="3F450D0A" w14:textId="77777777" w:rsidR="00F1016C" w:rsidRDefault="00F1016C" w:rsidP="00F1016C">
      <w:pPr>
        <w:pStyle w:val="PL"/>
      </w:pPr>
      <w:r>
        <w:t xml:space="preserve">          $ref: 'TS29122_CommonData.yaml#/components/responses/307'</w:t>
      </w:r>
    </w:p>
    <w:p w14:paraId="571218C4" w14:textId="77777777" w:rsidR="00F1016C" w:rsidRDefault="00F1016C" w:rsidP="00F1016C">
      <w:pPr>
        <w:pStyle w:val="PL"/>
        <w:rPr>
          <w:noProof w:val="0"/>
        </w:rPr>
      </w:pPr>
      <w:r>
        <w:rPr>
          <w:noProof w:val="0"/>
        </w:rPr>
        <w:t xml:space="preserve">        '308':</w:t>
      </w:r>
    </w:p>
    <w:p w14:paraId="6C4CF2C3" w14:textId="77777777" w:rsidR="00F1016C" w:rsidRDefault="00F1016C" w:rsidP="00F1016C">
      <w:pPr>
        <w:pStyle w:val="PL"/>
        <w:rPr>
          <w:noProof w:val="0"/>
        </w:rPr>
      </w:pPr>
      <w:r>
        <w:t xml:space="preserve">          $ref: 'TS29122_CommonData.yaml#/components/responses/308'</w:t>
      </w:r>
    </w:p>
    <w:p w14:paraId="5F0A21B1" w14:textId="77777777" w:rsidR="00F1016C" w:rsidRDefault="00F1016C" w:rsidP="00F1016C">
      <w:pPr>
        <w:pStyle w:val="PL"/>
      </w:pPr>
      <w:r>
        <w:t xml:space="preserve">        '400':</w:t>
      </w:r>
    </w:p>
    <w:p w14:paraId="22BB7113" w14:textId="77777777" w:rsidR="00F1016C" w:rsidRDefault="00F1016C" w:rsidP="00F1016C">
      <w:pPr>
        <w:pStyle w:val="PL"/>
      </w:pPr>
      <w:r>
        <w:t xml:space="preserve">          $ref: 'TS29122_CommonData.yaml#/components/responses/400'</w:t>
      </w:r>
    </w:p>
    <w:p w14:paraId="0BED9D5A" w14:textId="77777777" w:rsidR="00F1016C" w:rsidRDefault="00F1016C" w:rsidP="00F1016C">
      <w:pPr>
        <w:pStyle w:val="PL"/>
      </w:pPr>
      <w:r>
        <w:t xml:space="preserve">        '401':</w:t>
      </w:r>
    </w:p>
    <w:p w14:paraId="35BA490F" w14:textId="77777777" w:rsidR="00F1016C" w:rsidRDefault="00F1016C" w:rsidP="00F1016C">
      <w:pPr>
        <w:pStyle w:val="PL"/>
      </w:pPr>
      <w:r>
        <w:t xml:space="preserve">          $ref: 'TS29122_CommonData.yaml#/components/responses/401'</w:t>
      </w:r>
    </w:p>
    <w:p w14:paraId="4691833D" w14:textId="77777777" w:rsidR="00F1016C" w:rsidRDefault="00F1016C" w:rsidP="00F1016C">
      <w:pPr>
        <w:pStyle w:val="PL"/>
      </w:pPr>
      <w:r>
        <w:lastRenderedPageBreak/>
        <w:t xml:space="preserve">        '403':</w:t>
      </w:r>
    </w:p>
    <w:p w14:paraId="57649D3D" w14:textId="77777777" w:rsidR="00F1016C" w:rsidRDefault="00F1016C" w:rsidP="00F1016C">
      <w:pPr>
        <w:pStyle w:val="PL"/>
      </w:pPr>
      <w:r>
        <w:t xml:space="preserve">          $ref: 'TS29122_CommonData.yaml#/components/responses/403'</w:t>
      </w:r>
    </w:p>
    <w:p w14:paraId="49F12472" w14:textId="77777777" w:rsidR="00F1016C" w:rsidRDefault="00F1016C" w:rsidP="00F1016C">
      <w:pPr>
        <w:pStyle w:val="PL"/>
      </w:pPr>
      <w:r>
        <w:t xml:space="preserve">        '404':</w:t>
      </w:r>
    </w:p>
    <w:p w14:paraId="431009D9" w14:textId="77777777" w:rsidR="00F1016C" w:rsidRDefault="00F1016C" w:rsidP="00F1016C">
      <w:pPr>
        <w:pStyle w:val="PL"/>
      </w:pPr>
      <w:r>
        <w:t xml:space="preserve">          $ref: 'TS29122_CommonData.yaml#/components/responses/404'</w:t>
      </w:r>
    </w:p>
    <w:p w14:paraId="59569AE7" w14:textId="77777777" w:rsidR="00F1016C" w:rsidRDefault="00F1016C" w:rsidP="00F1016C">
      <w:pPr>
        <w:pStyle w:val="PL"/>
      </w:pPr>
      <w:r>
        <w:t xml:space="preserve">        '411':</w:t>
      </w:r>
    </w:p>
    <w:p w14:paraId="6A817E49" w14:textId="77777777" w:rsidR="00F1016C" w:rsidRDefault="00F1016C" w:rsidP="00F1016C">
      <w:pPr>
        <w:pStyle w:val="PL"/>
      </w:pPr>
      <w:r>
        <w:t xml:space="preserve">          $ref: 'TS29122_CommonData.yaml#/components/responses/411'</w:t>
      </w:r>
    </w:p>
    <w:p w14:paraId="04D6A5B8" w14:textId="77777777" w:rsidR="00F1016C" w:rsidRDefault="00F1016C" w:rsidP="00F1016C">
      <w:pPr>
        <w:pStyle w:val="PL"/>
      </w:pPr>
      <w:r>
        <w:t xml:space="preserve">        '413':</w:t>
      </w:r>
    </w:p>
    <w:p w14:paraId="39A0263D" w14:textId="77777777" w:rsidR="00F1016C" w:rsidRDefault="00F1016C" w:rsidP="00F1016C">
      <w:pPr>
        <w:pStyle w:val="PL"/>
      </w:pPr>
      <w:r>
        <w:t xml:space="preserve">          $ref: 'TS29122_CommonData.yaml#/components/responses/413'</w:t>
      </w:r>
    </w:p>
    <w:p w14:paraId="4FE7B3F2" w14:textId="77777777" w:rsidR="00F1016C" w:rsidRDefault="00F1016C" w:rsidP="00F1016C">
      <w:pPr>
        <w:pStyle w:val="PL"/>
      </w:pPr>
      <w:r>
        <w:t xml:space="preserve">        '415':</w:t>
      </w:r>
    </w:p>
    <w:p w14:paraId="06EF3730" w14:textId="77777777" w:rsidR="00F1016C" w:rsidRDefault="00F1016C" w:rsidP="00F1016C">
      <w:pPr>
        <w:pStyle w:val="PL"/>
      </w:pPr>
      <w:r>
        <w:t xml:space="preserve">          $ref: 'TS29122_CommonData.yaml#/components/responses/415'</w:t>
      </w:r>
    </w:p>
    <w:p w14:paraId="2224F1F9" w14:textId="77777777" w:rsidR="00F1016C" w:rsidRDefault="00F1016C" w:rsidP="00F1016C">
      <w:pPr>
        <w:pStyle w:val="PL"/>
      </w:pPr>
      <w:r>
        <w:t xml:space="preserve">        '429':</w:t>
      </w:r>
    </w:p>
    <w:p w14:paraId="7E63A682" w14:textId="77777777" w:rsidR="00F1016C" w:rsidRDefault="00F1016C" w:rsidP="00F1016C">
      <w:pPr>
        <w:pStyle w:val="PL"/>
      </w:pPr>
      <w:r>
        <w:t xml:space="preserve">          $ref: 'TS29122_CommonData.yaml#/components/responses/429'</w:t>
      </w:r>
    </w:p>
    <w:p w14:paraId="4FF7CD40" w14:textId="77777777" w:rsidR="00F1016C" w:rsidRDefault="00F1016C" w:rsidP="00F1016C">
      <w:pPr>
        <w:pStyle w:val="PL"/>
      </w:pPr>
      <w:r>
        <w:t xml:space="preserve">        '500':</w:t>
      </w:r>
    </w:p>
    <w:p w14:paraId="7089EC2F" w14:textId="77777777" w:rsidR="00F1016C" w:rsidRDefault="00F1016C" w:rsidP="00F1016C">
      <w:pPr>
        <w:pStyle w:val="PL"/>
      </w:pPr>
      <w:r>
        <w:t xml:space="preserve">          $ref: 'TS29122_CommonData.yaml#/components/responses/500'</w:t>
      </w:r>
    </w:p>
    <w:p w14:paraId="7636C267" w14:textId="77777777" w:rsidR="00F1016C" w:rsidRDefault="00F1016C" w:rsidP="00F1016C">
      <w:pPr>
        <w:pStyle w:val="PL"/>
      </w:pPr>
      <w:r>
        <w:t xml:space="preserve">        '503':</w:t>
      </w:r>
    </w:p>
    <w:p w14:paraId="2DCCE906" w14:textId="77777777" w:rsidR="00F1016C" w:rsidRDefault="00F1016C" w:rsidP="00F1016C">
      <w:pPr>
        <w:pStyle w:val="PL"/>
      </w:pPr>
      <w:r>
        <w:t xml:space="preserve">          $ref: 'TS29122_CommonData.yaml#/components/responses/503'</w:t>
      </w:r>
    </w:p>
    <w:p w14:paraId="29144B8B" w14:textId="77777777" w:rsidR="00F1016C" w:rsidRDefault="00F1016C" w:rsidP="00F1016C">
      <w:pPr>
        <w:pStyle w:val="PL"/>
      </w:pPr>
      <w:r>
        <w:t xml:space="preserve">        default:</w:t>
      </w:r>
    </w:p>
    <w:p w14:paraId="0AA2EE76" w14:textId="77777777" w:rsidR="00F1016C" w:rsidRDefault="00F1016C" w:rsidP="00F1016C">
      <w:pPr>
        <w:pStyle w:val="PL"/>
      </w:pPr>
      <w:r>
        <w:t xml:space="preserve">          $ref: 'TS29122_CommonData.yaml#/components/responses/default'</w:t>
      </w:r>
    </w:p>
    <w:p w14:paraId="27A2EBFA" w14:textId="77777777" w:rsidR="00F1016C" w:rsidRDefault="00F1016C" w:rsidP="00F1016C">
      <w:pPr>
        <w:pStyle w:val="PL"/>
      </w:pPr>
    </w:p>
    <w:p w14:paraId="12E7807D" w14:textId="77777777" w:rsidR="00F1016C" w:rsidRDefault="00F1016C" w:rsidP="00F1016C">
      <w:pPr>
        <w:pStyle w:val="PL"/>
        <w:rPr>
          <w:ins w:id="478" w:author="[AEM, Huawei] 02-2022" w:date="2022-02-10T10:22:00Z"/>
        </w:rPr>
      </w:pPr>
      <w:ins w:id="479" w:author="[AEM, Huawei] 02-2022" w:date="2022-02-10T10:22:00Z">
        <w:r>
          <w:t xml:space="preserve">    put:</w:t>
        </w:r>
      </w:ins>
    </w:p>
    <w:p w14:paraId="5638FC39" w14:textId="695711D4" w:rsidR="00F1016C" w:rsidRDefault="00F1016C" w:rsidP="00F1016C">
      <w:pPr>
        <w:pStyle w:val="PL"/>
        <w:rPr>
          <w:ins w:id="480" w:author="[AEM, Huawei] 02-2022" w:date="2022-02-10T10:22:00Z"/>
        </w:rPr>
      </w:pPr>
      <w:ins w:id="481" w:author="[AEM, Huawei] 02-2022" w:date="2022-02-10T10:22:00Z">
        <w:r>
          <w:t xml:space="preserve">      summary: </w:t>
        </w:r>
      </w:ins>
      <w:ins w:id="482" w:author="[AEM, Huawei] 02-2022" w:date="2022-02-10T10:23:00Z">
        <w:r>
          <w:t>Modifies</w:t>
        </w:r>
      </w:ins>
      <w:ins w:id="483" w:author="[AEM, Huawei] 02-2022" w:date="2022-02-10T10:22:00Z">
        <w:r>
          <w:t xml:space="preserve"> an existing subscription resource</w:t>
        </w:r>
      </w:ins>
      <w:ins w:id="484" w:author="[AEM, Huawei] 02-2022" w:date="2022-02-10T10:23:00Z">
        <w:r>
          <w:t>.</w:t>
        </w:r>
      </w:ins>
    </w:p>
    <w:p w14:paraId="6330F51D" w14:textId="77777777" w:rsidR="00F1016C" w:rsidRDefault="00F1016C" w:rsidP="00F1016C">
      <w:pPr>
        <w:pStyle w:val="PL"/>
        <w:rPr>
          <w:ins w:id="485" w:author="[AEM, Huawei] 02-2022" w:date="2022-02-10T10:22:00Z"/>
        </w:rPr>
      </w:pPr>
      <w:ins w:id="486" w:author="[AEM, Huawei] 02-2022" w:date="2022-02-10T10:22:00Z">
        <w:r>
          <w:t xml:space="preserve">      tags:</w:t>
        </w:r>
      </w:ins>
    </w:p>
    <w:p w14:paraId="683854A4" w14:textId="77777777" w:rsidR="00F1016C" w:rsidRDefault="00F1016C" w:rsidP="00F1016C">
      <w:pPr>
        <w:pStyle w:val="PL"/>
        <w:rPr>
          <w:ins w:id="487" w:author="[AEM, Huawei] 02-2022" w:date="2022-02-10T10:22:00Z"/>
        </w:rPr>
      </w:pPr>
      <w:ins w:id="488" w:author="[AEM, Huawei] 02-2022" w:date="2022-02-10T10:22:00Z">
        <w:r>
          <w:t xml:space="preserve">        - Individual ACS Configuration Subscription</w:t>
        </w:r>
      </w:ins>
    </w:p>
    <w:p w14:paraId="54140220" w14:textId="77777777" w:rsidR="00F1016C" w:rsidRDefault="00F1016C" w:rsidP="00F1016C">
      <w:pPr>
        <w:pStyle w:val="PL"/>
        <w:rPr>
          <w:ins w:id="489" w:author="[AEM, Huawei] 02-2022" w:date="2022-02-10T10:22:00Z"/>
        </w:rPr>
      </w:pPr>
      <w:ins w:id="490" w:author="[AEM, Huawei] 02-2022" w:date="2022-02-10T10:22:00Z">
        <w:r>
          <w:t xml:space="preserve">      parameters:</w:t>
        </w:r>
      </w:ins>
    </w:p>
    <w:p w14:paraId="1EA26AB5" w14:textId="77777777" w:rsidR="00F1016C" w:rsidRDefault="00F1016C" w:rsidP="00F1016C">
      <w:pPr>
        <w:pStyle w:val="PL"/>
        <w:rPr>
          <w:ins w:id="491" w:author="[AEM, Huawei] 02-2022" w:date="2022-02-10T10:22:00Z"/>
        </w:rPr>
      </w:pPr>
      <w:ins w:id="492" w:author="[AEM, Huawei] 02-2022" w:date="2022-02-10T10:22:00Z">
        <w:r>
          <w:t xml:space="preserve">        - name: afId</w:t>
        </w:r>
      </w:ins>
    </w:p>
    <w:p w14:paraId="57E45681" w14:textId="77777777" w:rsidR="00F1016C" w:rsidRDefault="00F1016C" w:rsidP="00F1016C">
      <w:pPr>
        <w:pStyle w:val="PL"/>
        <w:rPr>
          <w:ins w:id="493" w:author="[AEM, Huawei] 02-2022" w:date="2022-02-10T10:22:00Z"/>
        </w:rPr>
      </w:pPr>
      <w:ins w:id="494" w:author="[AEM, Huawei] 02-2022" w:date="2022-02-10T10:22:00Z">
        <w:r>
          <w:t xml:space="preserve">          in: path</w:t>
        </w:r>
      </w:ins>
    </w:p>
    <w:p w14:paraId="6DD767E8" w14:textId="77777777" w:rsidR="00F1016C" w:rsidRDefault="00F1016C" w:rsidP="00F1016C">
      <w:pPr>
        <w:pStyle w:val="PL"/>
        <w:rPr>
          <w:ins w:id="495" w:author="[AEM, Huawei] 02-2022" w:date="2022-02-10T10:22:00Z"/>
        </w:rPr>
      </w:pPr>
      <w:ins w:id="496" w:author="[AEM, Huawei] 02-2022" w:date="2022-02-10T10:22:00Z">
        <w:r>
          <w:t xml:space="preserve">          description: Identifier of the AF</w:t>
        </w:r>
      </w:ins>
    </w:p>
    <w:p w14:paraId="7BBA0F56" w14:textId="77777777" w:rsidR="00F1016C" w:rsidRDefault="00F1016C" w:rsidP="00F1016C">
      <w:pPr>
        <w:pStyle w:val="PL"/>
        <w:rPr>
          <w:ins w:id="497" w:author="[AEM, Huawei] 02-2022" w:date="2022-02-10T10:22:00Z"/>
        </w:rPr>
      </w:pPr>
      <w:ins w:id="498" w:author="[AEM, Huawei] 02-2022" w:date="2022-02-10T10:22:00Z">
        <w:r>
          <w:t xml:space="preserve">          required: true</w:t>
        </w:r>
      </w:ins>
    </w:p>
    <w:p w14:paraId="2BEB515A" w14:textId="77777777" w:rsidR="00F1016C" w:rsidRDefault="00F1016C" w:rsidP="00F1016C">
      <w:pPr>
        <w:pStyle w:val="PL"/>
        <w:rPr>
          <w:ins w:id="499" w:author="[AEM, Huawei] 02-2022" w:date="2022-02-10T10:22:00Z"/>
        </w:rPr>
      </w:pPr>
      <w:ins w:id="500" w:author="[AEM, Huawei] 02-2022" w:date="2022-02-10T10:22:00Z">
        <w:r>
          <w:t xml:space="preserve">          schema:</w:t>
        </w:r>
      </w:ins>
    </w:p>
    <w:p w14:paraId="7D9CADF4" w14:textId="77777777" w:rsidR="00F1016C" w:rsidRDefault="00F1016C" w:rsidP="00F1016C">
      <w:pPr>
        <w:pStyle w:val="PL"/>
        <w:rPr>
          <w:ins w:id="501" w:author="[AEM, Huawei] 02-2022" w:date="2022-02-10T10:22:00Z"/>
        </w:rPr>
      </w:pPr>
      <w:ins w:id="502" w:author="[AEM, Huawei] 02-2022" w:date="2022-02-10T10:22:00Z">
        <w:r>
          <w:t xml:space="preserve">            type: string</w:t>
        </w:r>
      </w:ins>
    </w:p>
    <w:p w14:paraId="7ECA55AF" w14:textId="77777777" w:rsidR="00F1016C" w:rsidRDefault="00F1016C" w:rsidP="00F1016C">
      <w:pPr>
        <w:pStyle w:val="PL"/>
        <w:rPr>
          <w:ins w:id="503" w:author="[AEM, Huawei] 02-2022" w:date="2022-02-10T10:22:00Z"/>
        </w:rPr>
      </w:pPr>
      <w:ins w:id="504" w:author="[AEM, Huawei] 02-2022" w:date="2022-02-10T10:22:00Z">
        <w:r>
          <w:t xml:space="preserve">        - name: subscriptionId</w:t>
        </w:r>
      </w:ins>
    </w:p>
    <w:p w14:paraId="33461815" w14:textId="77777777" w:rsidR="00F1016C" w:rsidRDefault="00F1016C" w:rsidP="00F1016C">
      <w:pPr>
        <w:pStyle w:val="PL"/>
        <w:rPr>
          <w:ins w:id="505" w:author="[AEM, Huawei] 02-2022" w:date="2022-02-10T10:22:00Z"/>
        </w:rPr>
      </w:pPr>
      <w:ins w:id="506" w:author="[AEM, Huawei] 02-2022" w:date="2022-02-10T10:22:00Z">
        <w:r>
          <w:t xml:space="preserve">          in: path</w:t>
        </w:r>
      </w:ins>
    </w:p>
    <w:p w14:paraId="23169AB3" w14:textId="77777777" w:rsidR="00F1016C" w:rsidRDefault="00F1016C" w:rsidP="00F1016C">
      <w:pPr>
        <w:pStyle w:val="PL"/>
        <w:rPr>
          <w:ins w:id="507" w:author="[AEM, Huawei] 02-2022" w:date="2022-02-10T10:22:00Z"/>
        </w:rPr>
      </w:pPr>
      <w:ins w:id="508" w:author="[AEM, Huawei] 02-2022" w:date="2022-02-10T10:22:00Z">
        <w:r>
          <w:t xml:space="preserve">          description: Identifier of the subscription resource</w:t>
        </w:r>
      </w:ins>
    </w:p>
    <w:p w14:paraId="353979ED" w14:textId="77777777" w:rsidR="00F1016C" w:rsidRDefault="00F1016C" w:rsidP="00F1016C">
      <w:pPr>
        <w:pStyle w:val="PL"/>
        <w:rPr>
          <w:ins w:id="509" w:author="[AEM, Huawei] 02-2022" w:date="2022-02-10T10:22:00Z"/>
        </w:rPr>
      </w:pPr>
      <w:ins w:id="510" w:author="[AEM, Huawei] 02-2022" w:date="2022-02-10T10:22:00Z">
        <w:r>
          <w:t xml:space="preserve">          required: true</w:t>
        </w:r>
      </w:ins>
    </w:p>
    <w:p w14:paraId="79075C13" w14:textId="77777777" w:rsidR="00F1016C" w:rsidRDefault="00F1016C" w:rsidP="00F1016C">
      <w:pPr>
        <w:pStyle w:val="PL"/>
        <w:rPr>
          <w:ins w:id="511" w:author="[AEM, Huawei] 02-2022" w:date="2022-02-10T10:22:00Z"/>
        </w:rPr>
      </w:pPr>
      <w:ins w:id="512" w:author="[AEM, Huawei] 02-2022" w:date="2022-02-10T10:22:00Z">
        <w:r>
          <w:t xml:space="preserve">          schema:</w:t>
        </w:r>
      </w:ins>
    </w:p>
    <w:p w14:paraId="2A644315" w14:textId="77777777" w:rsidR="00F1016C" w:rsidRDefault="00F1016C" w:rsidP="00F1016C">
      <w:pPr>
        <w:pStyle w:val="PL"/>
        <w:rPr>
          <w:ins w:id="513" w:author="[AEM, Huawei] 02-2022" w:date="2022-02-10T10:22:00Z"/>
        </w:rPr>
      </w:pPr>
      <w:ins w:id="514" w:author="[AEM, Huawei] 02-2022" w:date="2022-02-10T10:22:00Z">
        <w:r>
          <w:t xml:space="preserve">            type: string</w:t>
        </w:r>
      </w:ins>
    </w:p>
    <w:p w14:paraId="636E51F8" w14:textId="77777777" w:rsidR="00F1016C" w:rsidRDefault="00F1016C" w:rsidP="00F1016C">
      <w:pPr>
        <w:pStyle w:val="PL"/>
        <w:rPr>
          <w:ins w:id="515" w:author="[AEM, Huawei] 02-2022" w:date="2022-02-10T10:22:00Z"/>
        </w:rPr>
      </w:pPr>
      <w:ins w:id="516" w:author="[AEM, Huawei] 02-2022" w:date="2022-02-10T10:22:00Z">
        <w:r>
          <w:t xml:space="preserve">      requestBody:</w:t>
        </w:r>
      </w:ins>
    </w:p>
    <w:p w14:paraId="1A4B9307" w14:textId="020ADD7B" w:rsidR="00F1016C" w:rsidRDefault="00F1016C" w:rsidP="00F1016C">
      <w:pPr>
        <w:pStyle w:val="PL"/>
        <w:rPr>
          <w:ins w:id="517" w:author="[AEM, Huawei] 02-2022" w:date="2022-02-10T10:22:00Z"/>
        </w:rPr>
      </w:pPr>
      <w:ins w:id="518" w:author="[AEM, Huawei] 02-2022" w:date="2022-02-10T10:22:00Z">
        <w:r>
          <w:t xml:space="preserve">        description: Parameters to </w:t>
        </w:r>
      </w:ins>
      <w:ins w:id="519" w:author="[AEM, Huawei] 02-2022" w:date="2022-02-10T10:23:00Z">
        <w:r>
          <w:t>modify</w:t>
        </w:r>
      </w:ins>
      <w:ins w:id="520" w:author="[AEM, Huawei] 02-2022" w:date="2022-02-10T10:22:00Z">
        <w:r>
          <w:t xml:space="preserve"> the existing subscription</w:t>
        </w:r>
      </w:ins>
      <w:ins w:id="521" w:author="[AEM, Huawei] 02-2022" w:date="2022-02-10T10:23:00Z">
        <w:r>
          <w:t>.</w:t>
        </w:r>
      </w:ins>
    </w:p>
    <w:p w14:paraId="605437A7" w14:textId="77777777" w:rsidR="00F1016C" w:rsidRDefault="00F1016C" w:rsidP="00F1016C">
      <w:pPr>
        <w:pStyle w:val="PL"/>
        <w:rPr>
          <w:ins w:id="522" w:author="[AEM, Huawei] 02-2022" w:date="2022-02-10T10:22:00Z"/>
        </w:rPr>
      </w:pPr>
      <w:ins w:id="523" w:author="[AEM, Huawei] 02-2022" w:date="2022-02-10T10:22:00Z">
        <w:r>
          <w:t xml:space="preserve">        required: true</w:t>
        </w:r>
      </w:ins>
    </w:p>
    <w:p w14:paraId="18496D70" w14:textId="77777777" w:rsidR="00F1016C" w:rsidRDefault="00F1016C" w:rsidP="00F1016C">
      <w:pPr>
        <w:pStyle w:val="PL"/>
        <w:rPr>
          <w:ins w:id="524" w:author="[AEM, Huawei] 02-2022" w:date="2022-02-10T09:23:00Z"/>
          <w:lang w:val="en-US"/>
        </w:rPr>
      </w:pPr>
      <w:ins w:id="525" w:author="[AEM, Huawei] 02-2022" w:date="2022-02-10T09:23:00Z">
        <w:r>
          <w:rPr>
            <w:lang w:val="en-US"/>
          </w:rPr>
          <w:t xml:space="preserve">        content:</w:t>
        </w:r>
      </w:ins>
    </w:p>
    <w:p w14:paraId="53F813F7" w14:textId="77777777" w:rsidR="00F1016C" w:rsidRDefault="00F1016C" w:rsidP="00F1016C">
      <w:pPr>
        <w:pStyle w:val="PL"/>
        <w:rPr>
          <w:ins w:id="526" w:author="[AEM, Huawei] 02-2022" w:date="2022-02-10T09:23:00Z"/>
          <w:lang w:val="en-US"/>
        </w:rPr>
      </w:pPr>
      <w:ins w:id="527" w:author="[AEM, Huawei] 02-2022" w:date="2022-02-10T09:23:00Z">
        <w:r>
          <w:rPr>
            <w:lang w:val="en-US"/>
          </w:rPr>
          <w:t xml:space="preserve">          application/merge-patch+json:</w:t>
        </w:r>
      </w:ins>
    </w:p>
    <w:p w14:paraId="379A73B6" w14:textId="77777777" w:rsidR="00F1016C" w:rsidRDefault="00F1016C" w:rsidP="00F1016C">
      <w:pPr>
        <w:pStyle w:val="PL"/>
        <w:rPr>
          <w:ins w:id="528" w:author="[AEM, Huawei] 02-2022" w:date="2022-02-10T10:22:00Z"/>
        </w:rPr>
      </w:pPr>
      <w:ins w:id="529" w:author="[AEM, Huawei] 02-2022" w:date="2022-02-10T10:22:00Z">
        <w:r>
          <w:t xml:space="preserve">            schema:</w:t>
        </w:r>
      </w:ins>
    </w:p>
    <w:p w14:paraId="3B55F0D9" w14:textId="484D3124" w:rsidR="00F1016C" w:rsidRDefault="00F1016C" w:rsidP="00F1016C">
      <w:pPr>
        <w:pStyle w:val="PL"/>
        <w:rPr>
          <w:ins w:id="530" w:author="[AEM, Huawei] 02-2022" w:date="2022-02-10T10:22:00Z"/>
        </w:rPr>
      </w:pPr>
      <w:ins w:id="531" w:author="[AEM, Huawei] 02-2022" w:date="2022-02-10T10:22:00Z">
        <w:r>
          <w:t xml:space="preserve">              $ref: '#/components/schemas/</w:t>
        </w:r>
        <w:r>
          <w:rPr>
            <w:lang w:eastAsia="zh-CN"/>
          </w:rPr>
          <w:t>AcsConfigurationData</w:t>
        </w:r>
      </w:ins>
      <w:ins w:id="532" w:author="[AEM, Huawei] 02-2022" w:date="2022-02-10T10:23:00Z">
        <w:r>
          <w:rPr>
            <w:lang w:eastAsia="zh-CN"/>
          </w:rPr>
          <w:t>Patch</w:t>
        </w:r>
      </w:ins>
      <w:ins w:id="533" w:author="[AEM, Huawei] 02-2022" w:date="2022-02-10T10:22:00Z">
        <w:r>
          <w:t>'</w:t>
        </w:r>
      </w:ins>
    </w:p>
    <w:p w14:paraId="6B05859A" w14:textId="77777777" w:rsidR="00F1016C" w:rsidRDefault="00F1016C" w:rsidP="00F1016C">
      <w:pPr>
        <w:pStyle w:val="PL"/>
        <w:rPr>
          <w:ins w:id="534" w:author="[AEM, Huawei] 02-2022" w:date="2022-02-10T10:22:00Z"/>
        </w:rPr>
      </w:pPr>
      <w:ins w:id="535" w:author="[AEM, Huawei] 02-2022" w:date="2022-02-10T10:22:00Z">
        <w:r>
          <w:t xml:space="preserve">      responses:</w:t>
        </w:r>
      </w:ins>
    </w:p>
    <w:p w14:paraId="4DE35DCE" w14:textId="77777777" w:rsidR="00F1016C" w:rsidRDefault="00F1016C" w:rsidP="00F1016C">
      <w:pPr>
        <w:pStyle w:val="PL"/>
        <w:rPr>
          <w:ins w:id="536" w:author="[AEM, Huawei] 02-2022" w:date="2022-02-10T10:22:00Z"/>
        </w:rPr>
      </w:pPr>
      <w:ins w:id="537" w:author="[AEM, Huawei] 02-2022" w:date="2022-02-10T10:22:00Z">
        <w:r>
          <w:t xml:space="preserve">        '200':</w:t>
        </w:r>
      </w:ins>
    </w:p>
    <w:p w14:paraId="2692813A" w14:textId="06037DF3" w:rsidR="00F1016C" w:rsidRDefault="00F1016C" w:rsidP="00F1016C">
      <w:pPr>
        <w:pStyle w:val="PL"/>
        <w:rPr>
          <w:ins w:id="538" w:author="[AEM, Huawei] 02-2022" w:date="2022-02-10T10:22:00Z"/>
        </w:rPr>
      </w:pPr>
      <w:ins w:id="539" w:author="[AEM, Huawei] 02-2022" w:date="2022-02-10T10:22:00Z">
        <w:r>
          <w:t xml:space="preserve">          description: OK.</w:t>
        </w:r>
      </w:ins>
      <w:ins w:id="540" w:author="[AEM, Huawei] 02-2022" w:date="2022-02-10T10:24:00Z">
        <w:r w:rsidRPr="00F1016C">
          <w:t xml:space="preserve"> The subscription resource was successfully </w:t>
        </w:r>
        <w:r>
          <w:t>modified</w:t>
        </w:r>
        <w:r w:rsidRPr="00F1016C">
          <w:t xml:space="preserve"> and a representation of the updated resource is returned</w:t>
        </w:r>
      </w:ins>
      <w:ins w:id="541" w:author="[AEM, Huawei] 02-2022" w:date="2022-02-10T10:22:00Z">
        <w:r>
          <w:t>.</w:t>
        </w:r>
      </w:ins>
    </w:p>
    <w:p w14:paraId="5D745C4B" w14:textId="77777777" w:rsidR="00F1016C" w:rsidRDefault="00F1016C" w:rsidP="00F1016C">
      <w:pPr>
        <w:pStyle w:val="PL"/>
        <w:rPr>
          <w:ins w:id="542" w:author="[AEM, Huawei] 02-2022" w:date="2022-02-10T10:22:00Z"/>
        </w:rPr>
      </w:pPr>
      <w:ins w:id="543" w:author="[AEM, Huawei] 02-2022" w:date="2022-02-10T10:22:00Z">
        <w:r>
          <w:t xml:space="preserve">          content:</w:t>
        </w:r>
      </w:ins>
    </w:p>
    <w:p w14:paraId="54059B5C" w14:textId="77777777" w:rsidR="00F1016C" w:rsidRDefault="00F1016C" w:rsidP="00F1016C">
      <w:pPr>
        <w:pStyle w:val="PL"/>
        <w:rPr>
          <w:ins w:id="544" w:author="[AEM, Huawei] 02-2022" w:date="2022-02-10T10:22:00Z"/>
        </w:rPr>
      </w:pPr>
      <w:ins w:id="545" w:author="[AEM, Huawei] 02-2022" w:date="2022-02-10T10:22:00Z">
        <w:r>
          <w:t xml:space="preserve">            application/json:</w:t>
        </w:r>
      </w:ins>
    </w:p>
    <w:p w14:paraId="76260AC2" w14:textId="77777777" w:rsidR="00F1016C" w:rsidRDefault="00F1016C" w:rsidP="00F1016C">
      <w:pPr>
        <w:pStyle w:val="PL"/>
        <w:rPr>
          <w:ins w:id="546" w:author="[AEM, Huawei] 02-2022" w:date="2022-02-10T10:22:00Z"/>
        </w:rPr>
      </w:pPr>
      <w:ins w:id="547" w:author="[AEM, Huawei] 02-2022" w:date="2022-02-10T10:22:00Z">
        <w:r>
          <w:t xml:space="preserve">              schema:</w:t>
        </w:r>
      </w:ins>
    </w:p>
    <w:p w14:paraId="2C77BBB9" w14:textId="77777777" w:rsidR="00F1016C" w:rsidRDefault="00F1016C" w:rsidP="00F1016C">
      <w:pPr>
        <w:pStyle w:val="PL"/>
        <w:rPr>
          <w:ins w:id="548" w:author="[AEM, Huawei] 02-2022" w:date="2022-02-10T10:22:00Z"/>
        </w:rPr>
      </w:pPr>
      <w:ins w:id="549" w:author="[AEM, Huawei] 02-2022" w:date="2022-02-10T10:22:00Z">
        <w:r>
          <w:t xml:space="preserve">                $ref: '#/components/schemas/</w:t>
        </w:r>
        <w:r>
          <w:rPr>
            <w:lang w:eastAsia="zh-CN"/>
          </w:rPr>
          <w:t>AcsConfigurationData</w:t>
        </w:r>
        <w:r>
          <w:t>'</w:t>
        </w:r>
      </w:ins>
    </w:p>
    <w:p w14:paraId="08697CCE" w14:textId="77777777" w:rsidR="00F1016C" w:rsidRDefault="00F1016C" w:rsidP="00F1016C">
      <w:pPr>
        <w:pStyle w:val="PL"/>
        <w:rPr>
          <w:ins w:id="550" w:author="[AEM, Huawei] 02-2022" w:date="2022-02-10T10:22:00Z"/>
          <w:noProof w:val="0"/>
        </w:rPr>
      </w:pPr>
      <w:ins w:id="551" w:author="[AEM, Huawei] 02-2022" w:date="2022-02-10T10:22:00Z">
        <w:r>
          <w:rPr>
            <w:noProof w:val="0"/>
          </w:rPr>
          <w:t xml:space="preserve">        '204':</w:t>
        </w:r>
      </w:ins>
    </w:p>
    <w:p w14:paraId="51E5A115" w14:textId="5CAB1555" w:rsidR="00F1016C" w:rsidRDefault="00F1016C" w:rsidP="00F1016C">
      <w:pPr>
        <w:pStyle w:val="PL"/>
        <w:rPr>
          <w:ins w:id="552" w:author="[AEM, Huawei] 02-2022" w:date="2022-02-10T10:22:00Z"/>
          <w:noProof w:val="0"/>
        </w:rPr>
      </w:pPr>
      <w:ins w:id="553" w:author="[AEM, Huawei] 02-2022" w:date="2022-02-10T10:22:00Z">
        <w:r>
          <w:rPr>
            <w:noProof w:val="0"/>
          </w:rPr>
          <w:t xml:space="preserve">          description: </w:t>
        </w:r>
      </w:ins>
      <w:ins w:id="554" w:author="[AEM, Huawei] 02-2022" w:date="2022-02-10T10:24:00Z">
        <w:r>
          <w:rPr>
            <w:noProof w:val="0"/>
          </w:rPr>
          <w:t>No Content</w:t>
        </w:r>
      </w:ins>
      <w:ins w:id="555" w:author="[AEM, Huawei] 02-2022" w:date="2022-02-10T10:22:00Z">
        <w:r>
          <w:rPr>
            <w:noProof w:val="0"/>
          </w:rPr>
          <w:t xml:space="preserve">. The resource has been successfully </w:t>
        </w:r>
      </w:ins>
      <w:ins w:id="556" w:author="[AEM, Huawei] 02-2022" w:date="2022-02-10T10:24:00Z">
        <w:r>
          <w:rPr>
            <w:noProof w:val="0"/>
          </w:rPr>
          <w:t>modified</w:t>
        </w:r>
      </w:ins>
      <w:ins w:id="557" w:author="[AEM, Huawei] 02-2022" w:date="2022-02-10T10:22:00Z">
        <w:r>
          <w:rPr>
            <w:noProof w:val="0"/>
          </w:rPr>
          <w:t xml:space="preserve"> and no additional content is to be sent in the response message.</w:t>
        </w:r>
      </w:ins>
    </w:p>
    <w:p w14:paraId="71618FF2" w14:textId="77777777" w:rsidR="00F1016C" w:rsidRDefault="00F1016C" w:rsidP="00F1016C">
      <w:pPr>
        <w:pStyle w:val="PL"/>
        <w:rPr>
          <w:ins w:id="558" w:author="[AEM, Huawei] 02-2022" w:date="2022-02-10T10:22:00Z"/>
          <w:noProof w:val="0"/>
        </w:rPr>
      </w:pPr>
      <w:ins w:id="559" w:author="[AEM, Huawei] 02-2022" w:date="2022-02-10T10:22:00Z">
        <w:r>
          <w:rPr>
            <w:noProof w:val="0"/>
          </w:rPr>
          <w:t xml:space="preserve">        '307':</w:t>
        </w:r>
      </w:ins>
    </w:p>
    <w:p w14:paraId="46DC37A4" w14:textId="77777777" w:rsidR="00F1016C" w:rsidRDefault="00F1016C" w:rsidP="00F1016C">
      <w:pPr>
        <w:pStyle w:val="PL"/>
        <w:rPr>
          <w:ins w:id="560" w:author="[AEM, Huawei] 02-2022" w:date="2022-02-10T10:22:00Z"/>
        </w:rPr>
      </w:pPr>
      <w:ins w:id="561" w:author="[AEM, Huawei] 02-2022" w:date="2022-02-10T10:22:00Z">
        <w:r>
          <w:t xml:space="preserve">          $ref: 'TS29122_CommonData.yaml#/components/responses/307'</w:t>
        </w:r>
      </w:ins>
    </w:p>
    <w:p w14:paraId="094F6AD2" w14:textId="77777777" w:rsidR="00F1016C" w:rsidRDefault="00F1016C" w:rsidP="00F1016C">
      <w:pPr>
        <w:pStyle w:val="PL"/>
        <w:rPr>
          <w:ins w:id="562" w:author="[AEM, Huawei] 02-2022" w:date="2022-02-10T10:22:00Z"/>
          <w:noProof w:val="0"/>
        </w:rPr>
      </w:pPr>
      <w:ins w:id="563" w:author="[AEM, Huawei] 02-2022" w:date="2022-02-10T10:22:00Z">
        <w:r>
          <w:rPr>
            <w:noProof w:val="0"/>
          </w:rPr>
          <w:t xml:space="preserve">        '308':</w:t>
        </w:r>
      </w:ins>
    </w:p>
    <w:p w14:paraId="46C19E68" w14:textId="77777777" w:rsidR="00F1016C" w:rsidRDefault="00F1016C" w:rsidP="00F1016C">
      <w:pPr>
        <w:pStyle w:val="PL"/>
        <w:rPr>
          <w:ins w:id="564" w:author="[AEM, Huawei] 02-2022" w:date="2022-02-10T10:22:00Z"/>
          <w:noProof w:val="0"/>
        </w:rPr>
      </w:pPr>
      <w:ins w:id="565" w:author="[AEM, Huawei] 02-2022" w:date="2022-02-10T10:22:00Z">
        <w:r>
          <w:t xml:space="preserve">          $ref: 'TS29122_CommonData.yaml#/components/responses/308'</w:t>
        </w:r>
      </w:ins>
    </w:p>
    <w:p w14:paraId="0CE6C464" w14:textId="77777777" w:rsidR="00F1016C" w:rsidRDefault="00F1016C" w:rsidP="00F1016C">
      <w:pPr>
        <w:pStyle w:val="PL"/>
        <w:rPr>
          <w:ins w:id="566" w:author="[AEM, Huawei] 02-2022" w:date="2022-02-10T10:22:00Z"/>
        </w:rPr>
      </w:pPr>
      <w:ins w:id="567" w:author="[AEM, Huawei] 02-2022" w:date="2022-02-10T10:22:00Z">
        <w:r>
          <w:t xml:space="preserve">        '400':</w:t>
        </w:r>
      </w:ins>
    </w:p>
    <w:p w14:paraId="0C08E42F" w14:textId="77777777" w:rsidR="00F1016C" w:rsidRDefault="00F1016C" w:rsidP="00F1016C">
      <w:pPr>
        <w:pStyle w:val="PL"/>
        <w:rPr>
          <w:ins w:id="568" w:author="[AEM, Huawei] 02-2022" w:date="2022-02-10T10:22:00Z"/>
        </w:rPr>
      </w:pPr>
      <w:ins w:id="569" w:author="[AEM, Huawei] 02-2022" w:date="2022-02-10T10:22:00Z">
        <w:r>
          <w:t xml:space="preserve">          $ref: 'TS29122_CommonData.yaml#/components/responses/400'</w:t>
        </w:r>
      </w:ins>
    </w:p>
    <w:p w14:paraId="4C2686DC" w14:textId="77777777" w:rsidR="00F1016C" w:rsidRDefault="00F1016C" w:rsidP="00F1016C">
      <w:pPr>
        <w:pStyle w:val="PL"/>
        <w:rPr>
          <w:ins w:id="570" w:author="[AEM, Huawei] 02-2022" w:date="2022-02-10T10:22:00Z"/>
        </w:rPr>
      </w:pPr>
      <w:ins w:id="571" w:author="[AEM, Huawei] 02-2022" w:date="2022-02-10T10:22:00Z">
        <w:r>
          <w:t xml:space="preserve">        '401':</w:t>
        </w:r>
      </w:ins>
    </w:p>
    <w:p w14:paraId="7D109111" w14:textId="77777777" w:rsidR="00F1016C" w:rsidRDefault="00F1016C" w:rsidP="00F1016C">
      <w:pPr>
        <w:pStyle w:val="PL"/>
        <w:rPr>
          <w:ins w:id="572" w:author="[AEM, Huawei] 02-2022" w:date="2022-02-10T10:22:00Z"/>
        </w:rPr>
      </w:pPr>
      <w:ins w:id="573" w:author="[AEM, Huawei] 02-2022" w:date="2022-02-10T10:22:00Z">
        <w:r>
          <w:t xml:space="preserve">          $ref: 'TS29122_CommonData.yaml#/components/responses/401'</w:t>
        </w:r>
      </w:ins>
    </w:p>
    <w:p w14:paraId="7F9A2FA2" w14:textId="77777777" w:rsidR="00F1016C" w:rsidRDefault="00F1016C" w:rsidP="00F1016C">
      <w:pPr>
        <w:pStyle w:val="PL"/>
        <w:rPr>
          <w:ins w:id="574" w:author="[AEM, Huawei] 02-2022" w:date="2022-02-10T10:22:00Z"/>
        </w:rPr>
      </w:pPr>
      <w:ins w:id="575" w:author="[AEM, Huawei] 02-2022" w:date="2022-02-10T10:22:00Z">
        <w:r>
          <w:t xml:space="preserve">        '403':</w:t>
        </w:r>
      </w:ins>
    </w:p>
    <w:p w14:paraId="592260CC" w14:textId="77777777" w:rsidR="00F1016C" w:rsidRDefault="00F1016C" w:rsidP="00F1016C">
      <w:pPr>
        <w:pStyle w:val="PL"/>
        <w:rPr>
          <w:ins w:id="576" w:author="[AEM, Huawei] 02-2022" w:date="2022-02-10T10:22:00Z"/>
        </w:rPr>
      </w:pPr>
      <w:ins w:id="577" w:author="[AEM, Huawei] 02-2022" w:date="2022-02-10T10:22:00Z">
        <w:r>
          <w:t xml:space="preserve">          $ref: 'TS29122_CommonData.yaml#/components/responses/403'</w:t>
        </w:r>
      </w:ins>
    </w:p>
    <w:p w14:paraId="16E85132" w14:textId="77777777" w:rsidR="00F1016C" w:rsidRDefault="00F1016C" w:rsidP="00F1016C">
      <w:pPr>
        <w:pStyle w:val="PL"/>
        <w:rPr>
          <w:ins w:id="578" w:author="[AEM, Huawei] 02-2022" w:date="2022-02-10T10:22:00Z"/>
        </w:rPr>
      </w:pPr>
      <w:ins w:id="579" w:author="[AEM, Huawei] 02-2022" w:date="2022-02-10T10:22:00Z">
        <w:r>
          <w:t xml:space="preserve">        '404':</w:t>
        </w:r>
      </w:ins>
    </w:p>
    <w:p w14:paraId="697FB1E5" w14:textId="77777777" w:rsidR="00F1016C" w:rsidRDefault="00F1016C" w:rsidP="00F1016C">
      <w:pPr>
        <w:pStyle w:val="PL"/>
        <w:rPr>
          <w:ins w:id="580" w:author="[AEM, Huawei] 02-2022" w:date="2022-02-10T10:22:00Z"/>
        </w:rPr>
      </w:pPr>
      <w:ins w:id="581" w:author="[AEM, Huawei] 02-2022" w:date="2022-02-10T10:22:00Z">
        <w:r>
          <w:t xml:space="preserve">          $ref: 'TS29122_CommonData.yaml#/components/responses/404'</w:t>
        </w:r>
      </w:ins>
    </w:p>
    <w:p w14:paraId="62D88A03" w14:textId="77777777" w:rsidR="00F1016C" w:rsidRDefault="00F1016C" w:rsidP="00F1016C">
      <w:pPr>
        <w:pStyle w:val="PL"/>
        <w:rPr>
          <w:ins w:id="582" w:author="[AEM, Huawei] 02-2022" w:date="2022-02-10T10:22:00Z"/>
        </w:rPr>
      </w:pPr>
      <w:ins w:id="583" w:author="[AEM, Huawei] 02-2022" w:date="2022-02-10T10:22:00Z">
        <w:r>
          <w:t xml:space="preserve">        '411':</w:t>
        </w:r>
      </w:ins>
    </w:p>
    <w:p w14:paraId="28337D8B" w14:textId="77777777" w:rsidR="00F1016C" w:rsidRDefault="00F1016C" w:rsidP="00F1016C">
      <w:pPr>
        <w:pStyle w:val="PL"/>
        <w:rPr>
          <w:ins w:id="584" w:author="[AEM, Huawei] 02-2022" w:date="2022-02-10T10:22:00Z"/>
        </w:rPr>
      </w:pPr>
      <w:ins w:id="585" w:author="[AEM, Huawei] 02-2022" w:date="2022-02-10T10:22:00Z">
        <w:r>
          <w:t xml:space="preserve">          $ref: 'TS29122_CommonData.yaml#/components/responses/411'</w:t>
        </w:r>
      </w:ins>
    </w:p>
    <w:p w14:paraId="5A63F8EA" w14:textId="77777777" w:rsidR="00F1016C" w:rsidRDefault="00F1016C" w:rsidP="00F1016C">
      <w:pPr>
        <w:pStyle w:val="PL"/>
        <w:rPr>
          <w:ins w:id="586" w:author="[AEM, Huawei] 02-2022" w:date="2022-02-10T10:22:00Z"/>
        </w:rPr>
      </w:pPr>
      <w:ins w:id="587" w:author="[AEM, Huawei] 02-2022" w:date="2022-02-10T10:22:00Z">
        <w:r>
          <w:t xml:space="preserve">        '413':</w:t>
        </w:r>
      </w:ins>
    </w:p>
    <w:p w14:paraId="4851046C" w14:textId="77777777" w:rsidR="00F1016C" w:rsidRDefault="00F1016C" w:rsidP="00F1016C">
      <w:pPr>
        <w:pStyle w:val="PL"/>
        <w:rPr>
          <w:ins w:id="588" w:author="[AEM, Huawei] 02-2022" w:date="2022-02-10T10:22:00Z"/>
        </w:rPr>
      </w:pPr>
      <w:ins w:id="589" w:author="[AEM, Huawei] 02-2022" w:date="2022-02-10T10:22:00Z">
        <w:r>
          <w:t xml:space="preserve">          $ref: 'TS29122_CommonData.yaml#/components/responses/413'</w:t>
        </w:r>
      </w:ins>
    </w:p>
    <w:p w14:paraId="67236DC9" w14:textId="77777777" w:rsidR="00F1016C" w:rsidRDefault="00F1016C" w:rsidP="00F1016C">
      <w:pPr>
        <w:pStyle w:val="PL"/>
        <w:rPr>
          <w:ins w:id="590" w:author="[AEM, Huawei] 02-2022" w:date="2022-02-10T10:22:00Z"/>
        </w:rPr>
      </w:pPr>
      <w:ins w:id="591" w:author="[AEM, Huawei] 02-2022" w:date="2022-02-10T10:22:00Z">
        <w:r>
          <w:t xml:space="preserve">        '415':</w:t>
        </w:r>
      </w:ins>
    </w:p>
    <w:p w14:paraId="5537ADF5" w14:textId="77777777" w:rsidR="00F1016C" w:rsidRDefault="00F1016C" w:rsidP="00F1016C">
      <w:pPr>
        <w:pStyle w:val="PL"/>
        <w:rPr>
          <w:ins w:id="592" w:author="[AEM, Huawei] 02-2022" w:date="2022-02-10T10:22:00Z"/>
        </w:rPr>
      </w:pPr>
      <w:ins w:id="593" w:author="[AEM, Huawei] 02-2022" w:date="2022-02-10T10:22:00Z">
        <w:r>
          <w:t xml:space="preserve">          $ref: 'TS29122_CommonData.yaml#/components/responses/415'</w:t>
        </w:r>
      </w:ins>
    </w:p>
    <w:p w14:paraId="54196618" w14:textId="77777777" w:rsidR="00F1016C" w:rsidRDefault="00F1016C" w:rsidP="00F1016C">
      <w:pPr>
        <w:pStyle w:val="PL"/>
        <w:rPr>
          <w:ins w:id="594" w:author="[AEM, Huawei] 02-2022" w:date="2022-02-10T10:22:00Z"/>
        </w:rPr>
      </w:pPr>
      <w:ins w:id="595" w:author="[AEM, Huawei] 02-2022" w:date="2022-02-10T10:22:00Z">
        <w:r>
          <w:t xml:space="preserve">        '429':</w:t>
        </w:r>
      </w:ins>
    </w:p>
    <w:p w14:paraId="6D6E9B9B" w14:textId="77777777" w:rsidR="00F1016C" w:rsidRDefault="00F1016C" w:rsidP="00F1016C">
      <w:pPr>
        <w:pStyle w:val="PL"/>
        <w:rPr>
          <w:ins w:id="596" w:author="[AEM, Huawei] 02-2022" w:date="2022-02-10T10:22:00Z"/>
        </w:rPr>
      </w:pPr>
      <w:ins w:id="597" w:author="[AEM, Huawei] 02-2022" w:date="2022-02-10T10:22:00Z">
        <w:r>
          <w:t xml:space="preserve">          $ref: 'TS29122_CommonData.yaml#/components/responses/429'</w:t>
        </w:r>
      </w:ins>
    </w:p>
    <w:p w14:paraId="475470EF" w14:textId="77777777" w:rsidR="00F1016C" w:rsidRDefault="00F1016C" w:rsidP="00F1016C">
      <w:pPr>
        <w:pStyle w:val="PL"/>
        <w:rPr>
          <w:ins w:id="598" w:author="[AEM, Huawei] 02-2022" w:date="2022-02-10T10:22:00Z"/>
        </w:rPr>
      </w:pPr>
      <w:ins w:id="599" w:author="[AEM, Huawei] 02-2022" w:date="2022-02-10T10:22:00Z">
        <w:r>
          <w:t xml:space="preserve">        '500':</w:t>
        </w:r>
      </w:ins>
    </w:p>
    <w:p w14:paraId="0D7D62C2" w14:textId="77777777" w:rsidR="00F1016C" w:rsidRDefault="00F1016C" w:rsidP="00F1016C">
      <w:pPr>
        <w:pStyle w:val="PL"/>
        <w:rPr>
          <w:ins w:id="600" w:author="[AEM, Huawei] 02-2022" w:date="2022-02-10T10:22:00Z"/>
        </w:rPr>
      </w:pPr>
      <w:ins w:id="601" w:author="[AEM, Huawei] 02-2022" w:date="2022-02-10T10:22:00Z">
        <w:r>
          <w:t xml:space="preserve">          $ref: 'TS29122_CommonData.yaml#/components/responses/500'</w:t>
        </w:r>
      </w:ins>
    </w:p>
    <w:p w14:paraId="1E426F77" w14:textId="77777777" w:rsidR="00F1016C" w:rsidRDefault="00F1016C" w:rsidP="00F1016C">
      <w:pPr>
        <w:pStyle w:val="PL"/>
        <w:rPr>
          <w:ins w:id="602" w:author="[AEM, Huawei] 02-2022" w:date="2022-02-10T10:22:00Z"/>
        </w:rPr>
      </w:pPr>
      <w:ins w:id="603" w:author="[AEM, Huawei] 02-2022" w:date="2022-02-10T10:22:00Z">
        <w:r>
          <w:t xml:space="preserve">        '503':</w:t>
        </w:r>
      </w:ins>
    </w:p>
    <w:p w14:paraId="75BAEA8A" w14:textId="77777777" w:rsidR="00F1016C" w:rsidRDefault="00F1016C" w:rsidP="00F1016C">
      <w:pPr>
        <w:pStyle w:val="PL"/>
        <w:rPr>
          <w:ins w:id="604" w:author="[AEM, Huawei] 02-2022" w:date="2022-02-10T10:22:00Z"/>
        </w:rPr>
      </w:pPr>
      <w:ins w:id="605" w:author="[AEM, Huawei] 02-2022" w:date="2022-02-10T10:22:00Z">
        <w:r>
          <w:t xml:space="preserve">          $ref: 'TS29122_CommonData.yaml#/components/responses/503'</w:t>
        </w:r>
      </w:ins>
    </w:p>
    <w:p w14:paraId="1EC4A6D2" w14:textId="77777777" w:rsidR="00F1016C" w:rsidRDefault="00F1016C" w:rsidP="00F1016C">
      <w:pPr>
        <w:pStyle w:val="PL"/>
        <w:rPr>
          <w:ins w:id="606" w:author="[AEM, Huawei] 02-2022" w:date="2022-02-10T10:22:00Z"/>
        </w:rPr>
      </w:pPr>
      <w:ins w:id="607" w:author="[AEM, Huawei] 02-2022" w:date="2022-02-10T10:22:00Z">
        <w:r>
          <w:lastRenderedPageBreak/>
          <w:t xml:space="preserve">        default:</w:t>
        </w:r>
      </w:ins>
    </w:p>
    <w:p w14:paraId="79409556" w14:textId="77777777" w:rsidR="00F1016C" w:rsidRDefault="00F1016C" w:rsidP="00F1016C">
      <w:pPr>
        <w:pStyle w:val="PL"/>
        <w:rPr>
          <w:ins w:id="608" w:author="[AEM, Huawei] 02-2022" w:date="2022-02-10T10:22:00Z"/>
        </w:rPr>
      </w:pPr>
      <w:ins w:id="609" w:author="[AEM, Huawei] 02-2022" w:date="2022-02-10T10:22:00Z">
        <w:r>
          <w:t xml:space="preserve">          $ref: 'TS29122_CommonData.yaml#/components/responses/default'</w:t>
        </w:r>
      </w:ins>
    </w:p>
    <w:p w14:paraId="3DADF649" w14:textId="77777777" w:rsidR="00F1016C" w:rsidRDefault="00F1016C" w:rsidP="00F1016C">
      <w:pPr>
        <w:pStyle w:val="PL"/>
        <w:rPr>
          <w:ins w:id="610" w:author="[AEM, Huawei] 02-2022" w:date="2022-02-10T10:22:00Z"/>
        </w:rPr>
      </w:pPr>
    </w:p>
    <w:p w14:paraId="304397C2" w14:textId="77777777" w:rsidR="00F1016C" w:rsidRDefault="00F1016C" w:rsidP="00F1016C">
      <w:pPr>
        <w:pStyle w:val="PL"/>
      </w:pPr>
      <w:r>
        <w:t xml:space="preserve">    delete:</w:t>
      </w:r>
    </w:p>
    <w:p w14:paraId="2C21C153" w14:textId="77777777" w:rsidR="00F1016C" w:rsidRDefault="00F1016C" w:rsidP="00F1016C">
      <w:pPr>
        <w:pStyle w:val="PL"/>
      </w:pPr>
      <w:r>
        <w:t xml:space="preserve">      summary: Deletes an already existing subscription</w:t>
      </w:r>
    </w:p>
    <w:p w14:paraId="26024A72" w14:textId="77777777" w:rsidR="00F1016C" w:rsidRDefault="00F1016C" w:rsidP="00F1016C">
      <w:pPr>
        <w:pStyle w:val="PL"/>
      </w:pPr>
      <w:r>
        <w:t xml:space="preserve">      tags:</w:t>
      </w:r>
    </w:p>
    <w:p w14:paraId="40EEC138" w14:textId="77777777" w:rsidR="00F1016C" w:rsidRDefault="00F1016C" w:rsidP="00F1016C">
      <w:pPr>
        <w:pStyle w:val="PL"/>
      </w:pPr>
      <w:r>
        <w:t xml:space="preserve">        - Individual ACS Configuration Subscription</w:t>
      </w:r>
    </w:p>
    <w:p w14:paraId="227757F7" w14:textId="77777777" w:rsidR="00F1016C" w:rsidRDefault="00F1016C" w:rsidP="00F1016C">
      <w:pPr>
        <w:pStyle w:val="PL"/>
      </w:pPr>
      <w:r>
        <w:t xml:space="preserve">      parameters:</w:t>
      </w:r>
    </w:p>
    <w:p w14:paraId="5776514E" w14:textId="77777777" w:rsidR="00F1016C" w:rsidRDefault="00F1016C" w:rsidP="00F1016C">
      <w:pPr>
        <w:pStyle w:val="PL"/>
      </w:pPr>
      <w:r>
        <w:t xml:space="preserve">        - name: afId</w:t>
      </w:r>
    </w:p>
    <w:p w14:paraId="711A0E7A" w14:textId="77777777" w:rsidR="00F1016C" w:rsidRDefault="00F1016C" w:rsidP="00F1016C">
      <w:pPr>
        <w:pStyle w:val="PL"/>
      </w:pPr>
      <w:r>
        <w:t xml:space="preserve">          in: path</w:t>
      </w:r>
    </w:p>
    <w:p w14:paraId="0FAA42CD" w14:textId="77777777" w:rsidR="00F1016C" w:rsidRDefault="00F1016C" w:rsidP="00F1016C">
      <w:pPr>
        <w:pStyle w:val="PL"/>
      </w:pPr>
      <w:r>
        <w:t xml:space="preserve">          description: Identifier of the AF</w:t>
      </w:r>
    </w:p>
    <w:p w14:paraId="11D17C48" w14:textId="77777777" w:rsidR="00F1016C" w:rsidRDefault="00F1016C" w:rsidP="00F1016C">
      <w:pPr>
        <w:pStyle w:val="PL"/>
      </w:pPr>
      <w:r>
        <w:t xml:space="preserve">          required: true</w:t>
      </w:r>
    </w:p>
    <w:p w14:paraId="2C998669" w14:textId="77777777" w:rsidR="00F1016C" w:rsidRDefault="00F1016C" w:rsidP="00F1016C">
      <w:pPr>
        <w:pStyle w:val="PL"/>
      </w:pPr>
      <w:r>
        <w:t xml:space="preserve">          schema:</w:t>
      </w:r>
    </w:p>
    <w:p w14:paraId="18C64316" w14:textId="77777777" w:rsidR="00F1016C" w:rsidRDefault="00F1016C" w:rsidP="00F1016C">
      <w:pPr>
        <w:pStyle w:val="PL"/>
      </w:pPr>
      <w:r>
        <w:t xml:space="preserve">            type: string</w:t>
      </w:r>
    </w:p>
    <w:p w14:paraId="09086DC6" w14:textId="77777777" w:rsidR="00F1016C" w:rsidRDefault="00F1016C" w:rsidP="00F1016C">
      <w:pPr>
        <w:pStyle w:val="PL"/>
      </w:pPr>
      <w:r>
        <w:t xml:space="preserve">        - name: subscriptionId</w:t>
      </w:r>
    </w:p>
    <w:p w14:paraId="2368030C" w14:textId="77777777" w:rsidR="00F1016C" w:rsidRDefault="00F1016C" w:rsidP="00F1016C">
      <w:pPr>
        <w:pStyle w:val="PL"/>
      </w:pPr>
      <w:r>
        <w:t xml:space="preserve">          in: path</w:t>
      </w:r>
    </w:p>
    <w:p w14:paraId="6849AD16" w14:textId="77777777" w:rsidR="00F1016C" w:rsidRDefault="00F1016C" w:rsidP="00F1016C">
      <w:pPr>
        <w:pStyle w:val="PL"/>
      </w:pPr>
      <w:r>
        <w:t xml:space="preserve">          description: Identifier of the subscription resource</w:t>
      </w:r>
    </w:p>
    <w:p w14:paraId="6D821B00" w14:textId="77777777" w:rsidR="00F1016C" w:rsidRDefault="00F1016C" w:rsidP="00F1016C">
      <w:pPr>
        <w:pStyle w:val="PL"/>
      </w:pPr>
      <w:r>
        <w:t xml:space="preserve">          required: true</w:t>
      </w:r>
    </w:p>
    <w:p w14:paraId="3352D26D" w14:textId="77777777" w:rsidR="00F1016C" w:rsidRDefault="00F1016C" w:rsidP="00F1016C">
      <w:pPr>
        <w:pStyle w:val="PL"/>
      </w:pPr>
      <w:r>
        <w:t xml:space="preserve">          schema:</w:t>
      </w:r>
    </w:p>
    <w:p w14:paraId="0B5F6A28" w14:textId="77777777" w:rsidR="00F1016C" w:rsidRDefault="00F1016C" w:rsidP="00F1016C">
      <w:pPr>
        <w:pStyle w:val="PL"/>
      </w:pPr>
      <w:r>
        <w:t xml:space="preserve">            type: string</w:t>
      </w:r>
    </w:p>
    <w:p w14:paraId="667829BD" w14:textId="77777777" w:rsidR="00F1016C" w:rsidRDefault="00F1016C" w:rsidP="00F1016C">
      <w:pPr>
        <w:pStyle w:val="PL"/>
      </w:pPr>
      <w:r>
        <w:t xml:space="preserve">      responses:</w:t>
      </w:r>
    </w:p>
    <w:p w14:paraId="2AE6341E" w14:textId="77777777" w:rsidR="00F1016C" w:rsidRDefault="00F1016C" w:rsidP="00F1016C">
      <w:pPr>
        <w:pStyle w:val="PL"/>
      </w:pPr>
      <w:r>
        <w:t xml:space="preserve">        '204':</w:t>
      </w:r>
    </w:p>
    <w:p w14:paraId="5C6A316C" w14:textId="77777777" w:rsidR="00F1016C" w:rsidRDefault="00F1016C" w:rsidP="00F1016C">
      <w:pPr>
        <w:pStyle w:val="PL"/>
      </w:pPr>
      <w:r>
        <w:t xml:space="preserve">          description: No Content (Successful deletion of the existing subscription)</w:t>
      </w:r>
    </w:p>
    <w:p w14:paraId="70F6E3DC" w14:textId="77777777" w:rsidR="00F1016C" w:rsidRDefault="00F1016C" w:rsidP="00F1016C">
      <w:pPr>
        <w:pStyle w:val="PL"/>
        <w:rPr>
          <w:noProof w:val="0"/>
        </w:rPr>
      </w:pPr>
      <w:r>
        <w:rPr>
          <w:noProof w:val="0"/>
        </w:rPr>
        <w:t xml:space="preserve">        '307':</w:t>
      </w:r>
    </w:p>
    <w:p w14:paraId="4A9050C7" w14:textId="77777777" w:rsidR="00F1016C" w:rsidRDefault="00F1016C" w:rsidP="00F1016C">
      <w:pPr>
        <w:pStyle w:val="PL"/>
      </w:pPr>
      <w:r>
        <w:t xml:space="preserve">          $ref: 'TS29122_CommonData.yaml#/components/responses/307'</w:t>
      </w:r>
    </w:p>
    <w:p w14:paraId="1D77C4D3" w14:textId="77777777" w:rsidR="00F1016C" w:rsidRDefault="00F1016C" w:rsidP="00F1016C">
      <w:pPr>
        <w:pStyle w:val="PL"/>
        <w:rPr>
          <w:noProof w:val="0"/>
        </w:rPr>
      </w:pPr>
      <w:r>
        <w:rPr>
          <w:noProof w:val="0"/>
        </w:rPr>
        <w:t xml:space="preserve">        '308':</w:t>
      </w:r>
    </w:p>
    <w:p w14:paraId="16C6A706" w14:textId="77777777" w:rsidR="00F1016C" w:rsidRDefault="00F1016C" w:rsidP="00F1016C">
      <w:pPr>
        <w:pStyle w:val="PL"/>
        <w:rPr>
          <w:noProof w:val="0"/>
        </w:rPr>
      </w:pPr>
      <w:r>
        <w:t xml:space="preserve">          $ref: 'TS29122_CommonData.yaml#/components/responses/308'</w:t>
      </w:r>
    </w:p>
    <w:p w14:paraId="5E0258E2" w14:textId="77777777" w:rsidR="00F1016C" w:rsidRDefault="00F1016C" w:rsidP="00F1016C">
      <w:pPr>
        <w:pStyle w:val="PL"/>
      </w:pPr>
      <w:r>
        <w:t xml:space="preserve">        '400':</w:t>
      </w:r>
    </w:p>
    <w:p w14:paraId="1B18CFCA" w14:textId="77777777" w:rsidR="00F1016C" w:rsidRDefault="00F1016C" w:rsidP="00F1016C">
      <w:pPr>
        <w:pStyle w:val="PL"/>
      </w:pPr>
      <w:r>
        <w:t xml:space="preserve">          $ref: 'TS29122_CommonData.yaml#/components/responses/400'</w:t>
      </w:r>
    </w:p>
    <w:p w14:paraId="21E82B43" w14:textId="77777777" w:rsidR="00F1016C" w:rsidRDefault="00F1016C" w:rsidP="00F1016C">
      <w:pPr>
        <w:pStyle w:val="PL"/>
      </w:pPr>
      <w:r>
        <w:t xml:space="preserve">        '401':</w:t>
      </w:r>
    </w:p>
    <w:p w14:paraId="62D069A0" w14:textId="77777777" w:rsidR="00F1016C" w:rsidRDefault="00F1016C" w:rsidP="00F1016C">
      <w:pPr>
        <w:pStyle w:val="PL"/>
      </w:pPr>
      <w:r>
        <w:t xml:space="preserve">          $ref: 'TS29122_CommonData.yaml#/components/responses/401'</w:t>
      </w:r>
    </w:p>
    <w:p w14:paraId="7071197B" w14:textId="77777777" w:rsidR="00F1016C" w:rsidRDefault="00F1016C" w:rsidP="00F1016C">
      <w:pPr>
        <w:pStyle w:val="PL"/>
      </w:pPr>
      <w:r>
        <w:t xml:space="preserve">        '403':</w:t>
      </w:r>
    </w:p>
    <w:p w14:paraId="3DEB7546" w14:textId="77777777" w:rsidR="00F1016C" w:rsidRDefault="00F1016C" w:rsidP="00F1016C">
      <w:pPr>
        <w:pStyle w:val="PL"/>
      </w:pPr>
      <w:r>
        <w:t xml:space="preserve">          $ref: 'TS29122_CommonData.yaml#/components/responses/403'</w:t>
      </w:r>
    </w:p>
    <w:p w14:paraId="0CFEE65C" w14:textId="77777777" w:rsidR="00F1016C" w:rsidRDefault="00F1016C" w:rsidP="00F1016C">
      <w:pPr>
        <w:pStyle w:val="PL"/>
      </w:pPr>
      <w:r>
        <w:t xml:space="preserve">        '404':</w:t>
      </w:r>
    </w:p>
    <w:p w14:paraId="29D8086D" w14:textId="77777777" w:rsidR="00F1016C" w:rsidRDefault="00F1016C" w:rsidP="00F1016C">
      <w:pPr>
        <w:pStyle w:val="PL"/>
      </w:pPr>
      <w:r>
        <w:t xml:space="preserve">          $ref: 'TS29122_CommonData.yaml#/components/responses/404'</w:t>
      </w:r>
    </w:p>
    <w:p w14:paraId="5FC80F7E" w14:textId="77777777" w:rsidR="00F1016C" w:rsidRDefault="00F1016C" w:rsidP="00F1016C">
      <w:pPr>
        <w:pStyle w:val="PL"/>
      </w:pPr>
      <w:r>
        <w:t xml:space="preserve">        '429':</w:t>
      </w:r>
    </w:p>
    <w:p w14:paraId="19074312" w14:textId="77777777" w:rsidR="00F1016C" w:rsidRDefault="00F1016C" w:rsidP="00F1016C">
      <w:pPr>
        <w:pStyle w:val="PL"/>
      </w:pPr>
      <w:r>
        <w:t xml:space="preserve">          $ref: 'TS29122_CommonData.yaml#/components/responses/429'</w:t>
      </w:r>
    </w:p>
    <w:p w14:paraId="46A4CB67" w14:textId="77777777" w:rsidR="00F1016C" w:rsidRDefault="00F1016C" w:rsidP="00F1016C">
      <w:pPr>
        <w:pStyle w:val="PL"/>
      </w:pPr>
      <w:r>
        <w:t xml:space="preserve">        '500':</w:t>
      </w:r>
    </w:p>
    <w:p w14:paraId="3B1BFB4C" w14:textId="77777777" w:rsidR="00F1016C" w:rsidRDefault="00F1016C" w:rsidP="00F1016C">
      <w:pPr>
        <w:pStyle w:val="PL"/>
      </w:pPr>
      <w:r>
        <w:t xml:space="preserve">          $ref: 'TS29122_CommonData.yaml#/components/responses/500'</w:t>
      </w:r>
    </w:p>
    <w:p w14:paraId="3B845406" w14:textId="77777777" w:rsidR="00F1016C" w:rsidRDefault="00F1016C" w:rsidP="00F1016C">
      <w:pPr>
        <w:pStyle w:val="PL"/>
      </w:pPr>
      <w:r>
        <w:t xml:space="preserve">        '503':</w:t>
      </w:r>
    </w:p>
    <w:p w14:paraId="5E98339C" w14:textId="77777777" w:rsidR="00F1016C" w:rsidRDefault="00F1016C" w:rsidP="00F1016C">
      <w:pPr>
        <w:pStyle w:val="PL"/>
      </w:pPr>
      <w:r>
        <w:t xml:space="preserve">          $ref: 'TS29122_CommonData.yaml#/components/responses/503'</w:t>
      </w:r>
    </w:p>
    <w:p w14:paraId="1000C1D0" w14:textId="77777777" w:rsidR="00F1016C" w:rsidRDefault="00F1016C" w:rsidP="00F1016C">
      <w:pPr>
        <w:pStyle w:val="PL"/>
      </w:pPr>
      <w:r>
        <w:t xml:space="preserve">        default:</w:t>
      </w:r>
    </w:p>
    <w:p w14:paraId="08180FC0" w14:textId="77777777" w:rsidR="00F1016C" w:rsidRDefault="00F1016C" w:rsidP="00F1016C">
      <w:pPr>
        <w:pStyle w:val="PL"/>
      </w:pPr>
      <w:r>
        <w:t xml:space="preserve">          $ref: 'TS29122_CommonData.yaml#/components/responses/default'</w:t>
      </w:r>
    </w:p>
    <w:p w14:paraId="1E20DB4B" w14:textId="77777777" w:rsidR="00F1016C" w:rsidRDefault="00F1016C" w:rsidP="00F1016C">
      <w:pPr>
        <w:pStyle w:val="PL"/>
      </w:pPr>
      <w:r>
        <w:t>components:</w:t>
      </w:r>
    </w:p>
    <w:p w14:paraId="6D899BF8" w14:textId="77777777" w:rsidR="00F1016C" w:rsidRDefault="00F1016C" w:rsidP="00F1016C">
      <w:pPr>
        <w:pStyle w:val="PL"/>
        <w:rPr>
          <w:lang w:val="en-US"/>
        </w:rPr>
      </w:pPr>
      <w:r>
        <w:rPr>
          <w:lang w:val="en-US"/>
        </w:rPr>
        <w:t xml:space="preserve">  securitySchemes:</w:t>
      </w:r>
    </w:p>
    <w:p w14:paraId="53315D1F" w14:textId="77777777" w:rsidR="00F1016C" w:rsidRDefault="00F1016C" w:rsidP="00F1016C">
      <w:pPr>
        <w:pStyle w:val="PL"/>
        <w:rPr>
          <w:lang w:val="en-US"/>
        </w:rPr>
      </w:pPr>
      <w:r>
        <w:rPr>
          <w:lang w:val="en-US"/>
        </w:rPr>
        <w:t xml:space="preserve">    oAuth2ClientCredentials:</w:t>
      </w:r>
    </w:p>
    <w:p w14:paraId="27CE5AFC" w14:textId="77777777" w:rsidR="00F1016C" w:rsidRDefault="00F1016C" w:rsidP="00F1016C">
      <w:pPr>
        <w:pStyle w:val="PL"/>
        <w:rPr>
          <w:lang w:val="en-US"/>
        </w:rPr>
      </w:pPr>
      <w:r>
        <w:rPr>
          <w:lang w:val="en-US"/>
        </w:rPr>
        <w:t xml:space="preserve">      type: oauth2</w:t>
      </w:r>
    </w:p>
    <w:p w14:paraId="32853E87" w14:textId="77777777" w:rsidR="00F1016C" w:rsidRDefault="00F1016C" w:rsidP="00F1016C">
      <w:pPr>
        <w:pStyle w:val="PL"/>
        <w:rPr>
          <w:lang w:val="en-US"/>
        </w:rPr>
      </w:pPr>
      <w:r>
        <w:rPr>
          <w:lang w:val="en-US"/>
        </w:rPr>
        <w:t xml:space="preserve">      flows:</w:t>
      </w:r>
    </w:p>
    <w:p w14:paraId="3CBC97BC" w14:textId="77777777" w:rsidR="00F1016C" w:rsidRDefault="00F1016C" w:rsidP="00F1016C">
      <w:pPr>
        <w:pStyle w:val="PL"/>
        <w:rPr>
          <w:lang w:val="en-US"/>
        </w:rPr>
      </w:pPr>
      <w:r>
        <w:rPr>
          <w:lang w:val="en-US"/>
        </w:rPr>
        <w:t xml:space="preserve">        clientCredentials:</w:t>
      </w:r>
    </w:p>
    <w:p w14:paraId="2A15E735" w14:textId="77777777" w:rsidR="00F1016C" w:rsidRDefault="00F1016C" w:rsidP="00F1016C">
      <w:pPr>
        <w:pStyle w:val="PL"/>
        <w:rPr>
          <w:lang w:val="en-US"/>
        </w:rPr>
      </w:pPr>
      <w:r>
        <w:rPr>
          <w:lang w:val="en-US"/>
        </w:rPr>
        <w:t xml:space="preserve">          tokenUrl: '{tokenUrl}'</w:t>
      </w:r>
    </w:p>
    <w:p w14:paraId="2553A2EA" w14:textId="77777777" w:rsidR="00F1016C" w:rsidRDefault="00F1016C" w:rsidP="00F1016C">
      <w:pPr>
        <w:pStyle w:val="PL"/>
        <w:rPr>
          <w:lang w:val="en-US"/>
        </w:rPr>
      </w:pPr>
      <w:r>
        <w:rPr>
          <w:lang w:val="en-US"/>
        </w:rPr>
        <w:t xml:space="preserve">          scopes: {}</w:t>
      </w:r>
    </w:p>
    <w:p w14:paraId="149DA980" w14:textId="77777777" w:rsidR="00F1016C" w:rsidRDefault="00F1016C" w:rsidP="00F1016C">
      <w:pPr>
        <w:pStyle w:val="PL"/>
        <w:rPr>
          <w:lang w:eastAsia="zh-CN"/>
        </w:rPr>
      </w:pPr>
      <w:r>
        <w:t xml:space="preserve">  schemas: </w:t>
      </w:r>
    </w:p>
    <w:p w14:paraId="7F7C59B4" w14:textId="77777777" w:rsidR="00F1016C" w:rsidRDefault="00F1016C" w:rsidP="00F1016C">
      <w:pPr>
        <w:pStyle w:val="PL"/>
      </w:pPr>
      <w:r>
        <w:t xml:space="preserve">    </w:t>
      </w:r>
      <w:r>
        <w:rPr>
          <w:lang w:eastAsia="zh-CN"/>
        </w:rPr>
        <w:t>AcsConfigurationData</w:t>
      </w:r>
      <w:r>
        <w:t>:</w:t>
      </w:r>
    </w:p>
    <w:p w14:paraId="608A5629" w14:textId="77777777" w:rsidR="00F1016C" w:rsidRDefault="00F1016C" w:rsidP="00F1016C">
      <w:pPr>
        <w:pStyle w:val="PL"/>
      </w:pPr>
      <w:r>
        <w:t xml:space="preserve">      description: Represents an individual ACS Configuration subscription resource.</w:t>
      </w:r>
    </w:p>
    <w:p w14:paraId="361841D4" w14:textId="77777777" w:rsidR="00F1016C" w:rsidRDefault="00F1016C" w:rsidP="00F1016C">
      <w:pPr>
        <w:pStyle w:val="PL"/>
      </w:pPr>
      <w:r>
        <w:t xml:space="preserve">      type: object</w:t>
      </w:r>
    </w:p>
    <w:p w14:paraId="5BA2412C" w14:textId="77777777" w:rsidR="00F1016C" w:rsidRDefault="00F1016C" w:rsidP="00F1016C">
      <w:pPr>
        <w:pStyle w:val="PL"/>
      </w:pPr>
      <w:r>
        <w:t xml:space="preserve">      properties:</w:t>
      </w:r>
    </w:p>
    <w:p w14:paraId="7AAB290C" w14:textId="77777777" w:rsidR="00F1016C" w:rsidRDefault="00F1016C" w:rsidP="00F1016C">
      <w:pPr>
        <w:pStyle w:val="PL"/>
      </w:pPr>
      <w:r>
        <w:t xml:space="preserve">        self:</w:t>
      </w:r>
    </w:p>
    <w:p w14:paraId="13529910" w14:textId="77777777" w:rsidR="00F1016C" w:rsidRDefault="00F1016C" w:rsidP="00F1016C">
      <w:pPr>
        <w:pStyle w:val="PL"/>
      </w:pPr>
      <w:r>
        <w:t xml:space="preserve">          $ref: 'TS29122_CommonData.yaml#/components/schemas/Link'</w:t>
      </w:r>
    </w:p>
    <w:p w14:paraId="62C6BD46" w14:textId="77777777" w:rsidR="00F1016C" w:rsidRDefault="00F1016C" w:rsidP="00F1016C">
      <w:pPr>
        <w:pStyle w:val="PL"/>
      </w:pPr>
      <w:r>
        <w:t xml:space="preserve">        exterGroupId:</w:t>
      </w:r>
    </w:p>
    <w:p w14:paraId="7D5804B0" w14:textId="77777777" w:rsidR="00F1016C" w:rsidRDefault="00F1016C" w:rsidP="00F1016C">
      <w:pPr>
        <w:pStyle w:val="PL"/>
      </w:pPr>
      <w:r>
        <w:t xml:space="preserve">          $ref: 'TS29122_CommonData.yaml#/components/schemas/ExternalGroupId'</w:t>
      </w:r>
    </w:p>
    <w:p w14:paraId="34B8C11C" w14:textId="77777777" w:rsidR="00F1016C" w:rsidRDefault="00F1016C" w:rsidP="00F1016C">
      <w:pPr>
        <w:pStyle w:val="PL"/>
      </w:pPr>
      <w:r>
        <w:t xml:space="preserve">        gpsi:</w:t>
      </w:r>
    </w:p>
    <w:p w14:paraId="2ED51BAD" w14:textId="77777777" w:rsidR="00F1016C" w:rsidRDefault="00F1016C" w:rsidP="00F1016C">
      <w:pPr>
        <w:pStyle w:val="PL"/>
      </w:pPr>
      <w:r>
        <w:t xml:space="preserve">          $ref: 'TS29571_CommonData.yaml#/components/schemas/Gpsi'</w:t>
      </w:r>
    </w:p>
    <w:p w14:paraId="409380C8" w14:textId="77777777" w:rsidR="00F1016C" w:rsidRDefault="00F1016C" w:rsidP="00F1016C">
      <w:pPr>
        <w:pStyle w:val="PL"/>
      </w:pPr>
      <w:r>
        <w:t xml:space="preserve">        acsInfo:</w:t>
      </w:r>
    </w:p>
    <w:p w14:paraId="75C056B0" w14:textId="77777777" w:rsidR="00F1016C" w:rsidRDefault="00F1016C" w:rsidP="00F1016C">
      <w:pPr>
        <w:pStyle w:val="PL"/>
      </w:pPr>
      <w:r>
        <w:t xml:space="preserve">          $ref: 'TS29571_CommonData.yaml#/components/schemas/AcsInfo'</w:t>
      </w:r>
    </w:p>
    <w:p w14:paraId="6ECA9C90" w14:textId="77777777" w:rsidR="00F1016C" w:rsidRDefault="00F1016C" w:rsidP="00F1016C">
      <w:pPr>
        <w:pStyle w:val="PL"/>
      </w:pPr>
      <w:r>
        <w:t xml:space="preserve">        </w:t>
      </w:r>
      <w:bookmarkStart w:id="611" w:name="_Hlk63949755"/>
      <w:r>
        <w:t>mtcProviderId:</w:t>
      </w:r>
    </w:p>
    <w:p w14:paraId="6DE53F9D" w14:textId="77777777" w:rsidR="00F1016C" w:rsidRDefault="00F1016C" w:rsidP="00F1016C">
      <w:pPr>
        <w:pStyle w:val="PL"/>
      </w:pPr>
      <w:r>
        <w:t xml:space="preserve">          $ref: 'TS29571_CommonData.yaml#/components/schemas/MtcProviderInformation'</w:t>
      </w:r>
    </w:p>
    <w:bookmarkEnd w:id="611"/>
    <w:p w14:paraId="0EC65B41" w14:textId="77777777" w:rsidR="00F1016C" w:rsidRDefault="00F1016C" w:rsidP="00F1016C">
      <w:pPr>
        <w:pStyle w:val="PL"/>
      </w:pPr>
      <w:r>
        <w:t xml:space="preserve">        </w:t>
      </w:r>
      <w:r>
        <w:rPr>
          <w:lang w:eastAsia="zh-CN"/>
        </w:rPr>
        <w:t>suppFeat</w:t>
      </w:r>
      <w:r>
        <w:t>:</w:t>
      </w:r>
    </w:p>
    <w:p w14:paraId="6AA791C5" w14:textId="77777777" w:rsidR="00F1016C" w:rsidRDefault="00F1016C" w:rsidP="00F1016C">
      <w:pPr>
        <w:pStyle w:val="PL"/>
      </w:pPr>
      <w:r>
        <w:t xml:space="preserve">          $ref: 'TS29571_CommonData.yaml#/components/schemas/</w:t>
      </w:r>
      <w:r>
        <w:rPr>
          <w:lang w:eastAsia="zh-CN"/>
        </w:rPr>
        <w:t>SupportedFeatures</w:t>
      </w:r>
      <w:r>
        <w:t>'</w:t>
      </w:r>
    </w:p>
    <w:p w14:paraId="39902582" w14:textId="77777777" w:rsidR="00F1016C" w:rsidRDefault="00F1016C" w:rsidP="00F1016C">
      <w:pPr>
        <w:pStyle w:val="PL"/>
      </w:pPr>
      <w:r>
        <w:t xml:space="preserve">      required:</w:t>
      </w:r>
    </w:p>
    <w:p w14:paraId="69FBB820" w14:textId="77777777" w:rsidR="00F1016C" w:rsidRDefault="00F1016C" w:rsidP="00F1016C">
      <w:pPr>
        <w:pStyle w:val="PL"/>
      </w:pPr>
      <w:r>
        <w:t xml:space="preserve">        - acsInfo</w:t>
      </w:r>
    </w:p>
    <w:p w14:paraId="78D3A3E6" w14:textId="77777777" w:rsidR="00F1016C" w:rsidRDefault="00F1016C" w:rsidP="00F1016C">
      <w:pPr>
        <w:pStyle w:val="PL"/>
      </w:pPr>
      <w:r>
        <w:t xml:space="preserve">        - </w:t>
      </w:r>
      <w:r>
        <w:rPr>
          <w:lang w:eastAsia="zh-CN"/>
        </w:rPr>
        <w:t>suppFeat</w:t>
      </w:r>
    </w:p>
    <w:p w14:paraId="794274A2" w14:textId="247430D9" w:rsidR="00F1016C" w:rsidRDefault="00F1016C" w:rsidP="00F1016C">
      <w:pPr>
        <w:pStyle w:val="PL"/>
        <w:rPr>
          <w:ins w:id="612" w:author="[AEM, Huawei] 02-2022" w:date="2022-02-10T10:21:00Z"/>
        </w:rPr>
      </w:pPr>
      <w:ins w:id="613" w:author="[AEM, Huawei] 02-2022" w:date="2022-02-10T10:21:00Z">
        <w:r>
          <w:t xml:space="preserve">    </w:t>
        </w:r>
        <w:r>
          <w:rPr>
            <w:lang w:eastAsia="zh-CN"/>
          </w:rPr>
          <w:t>AcsConfigurationDataPatch</w:t>
        </w:r>
        <w:r>
          <w:t>:</w:t>
        </w:r>
      </w:ins>
    </w:p>
    <w:p w14:paraId="058155C7" w14:textId="626AD1C7" w:rsidR="00F1016C" w:rsidRDefault="00F1016C" w:rsidP="00F1016C">
      <w:pPr>
        <w:pStyle w:val="PL"/>
        <w:rPr>
          <w:ins w:id="614" w:author="[AEM, Huawei] 02-2022" w:date="2022-02-10T10:21:00Z"/>
        </w:rPr>
      </w:pPr>
      <w:ins w:id="615" w:author="[AEM, Huawei] 02-2022" w:date="2022-02-10T10:21:00Z">
        <w:r>
          <w:t xml:space="preserve">      description: Represents the parameters to request to modify an existing Individual ACS Configuration subscription resource.</w:t>
        </w:r>
      </w:ins>
    </w:p>
    <w:p w14:paraId="4DC46E90" w14:textId="77777777" w:rsidR="00F1016C" w:rsidRDefault="00F1016C" w:rsidP="00F1016C">
      <w:pPr>
        <w:pStyle w:val="PL"/>
        <w:rPr>
          <w:ins w:id="616" w:author="[AEM, Huawei] 02-2022" w:date="2022-02-10T10:21:00Z"/>
        </w:rPr>
      </w:pPr>
      <w:ins w:id="617" w:author="[AEM, Huawei] 02-2022" w:date="2022-02-10T10:21:00Z">
        <w:r>
          <w:t xml:space="preserve">      type: object</w:t>
        </w:r>
      </w:ins>
    </w:p>
    <w:p w14:paraId="03D257CB" w14:textId="77777777" w:rsidR="00F1016C" w:rsidRDefault="00F1016C" w:rsidP="00F1016C">
      <w:pPr>
        <w:pStyle w:val="PL"/>
        <w:rPr>
          <w:ins w:id="618" w:author="[AEM, Huawei] 02-2022" w:date="2022-02-10T10:21:00Z"/>
        </w:rPr>
      </w:pPr>
      <w:ins w:id="619" w:author="[AEM, Huawei] 02-2022" w:date="2022-02-10T10:21:00Z">
        <w:r>
          <w:t xml:space="preserve">      properties:</w:t>
        </w:r>
      </w:ins>
    </w:p>
    <w:p w14:paraId="087FF94C" w14:textId="77777777" w:rsidR="00F1016C" w:rsidRDefault="00F1016C" w:rsidP="00F1016C">
      <w:pPr>
        <w:pStyle w:val="PL"/>
        <w:rPr>
          <w:ins w:id="620" w:author="[AEM, Huawei] 02-2022" w:date="2022-02-10T10:21:00Z"/>
        </w:rPr>
      </w:pPr>
      <w:ins w:id="621" w:author="[AEM, Huawei] 02-2022" w:date="2022-02-10T10:21:00Z">
        <w:r>
          <w:t xml:space="preserve">        acsInfo:</w:t>
        </w:r>
      </w:ins>
    </w:p>
    <w:p w14:paraId="308B8C50" w14:textId="77777777" w:rsidR="00F1016C" w:rsidRDefault="00F1016C" w:rsidP="00F1016C">
      <w:pPr>
        <w:pStyle w:val="PL"/>
        <w:rPr>
          <w:ins w:id="622" w:author="[AEM, Huawei] 02-2022" w:date="2022-02-10T10:21:00Z"/>
        </w:rPr>
      </w:pPr>
      <w:ins w:id="623" w:author="[AEM, Huawei] 02-2022" w:date="2022-02-10T10:21:00Z">
        <w:r>
          <w:t xml:space="preserve">          $ref: 'TS29571_CommonData.yaml#/components/schemas/AcsInfo'</w:t>
        </w:r>
      </w:ins>
    </w:p>
    <w:p w14:paraId="74929946" w14:textId="77777777" w:rsidR="00F1016C" w:rsidRDefault="00F1016C" w:rsidP="00F1016C">
      <w:pPr>
        <w:pStyle w:val="PL"/>
        <w:rPr>
          <w:ins w:id="624" w:author="[AEM, Huawei] 02-2022" w:date="2022-02-10T10:21:00Z"/>
        </w:rPr>
      </w:pPr>
      <w:ins w:id="625" w:author="[AEM, Huawei] 02-2022" w:date="2022-02-10T10:21:00Z">
        <w:r>
          <w:lastRenderedPageBreak/>
          <w:t xml:space="preserve">        mtcProviderId:</w:t>
        </w:r>
      </w:ins>
    </w:p>
    <w:p w14:paraId="370F05D2" w14:textId="77777777" w:rsidR="00F1016C" w:rsidRDefault="00F1016C" w:rsidP="00F1016C">
      <w:pPr>
        <w:pStyle w:val="PL"/>
        <w:rPr>
          <w:ins w:id="626" w:author="[AEM, Huawei] 02-2022" w:date="2022-02-10T10:21:00Z"/>
        </w:rPr>
      </w:pPr>
      <w:ins w:id="627" w:author="[AEM, Huawei] 02-2022" w:date="2022-02-10T10:21:00Z">
        <w:r>
          <w:t xml:space="preserve">          $ref: 'TS29571_CommonData.yaml#/components/schemas/MtcProviderInformation'</w:t>
        </w:r>
      </w:ins>
    </w:p>
    <w:bookmarkEnd w:id="468"/>
    <w:bookmarkEnd w:id="469"/>
    <w:bookmarkEnd w:id="470"/>
    <w:bookmarkEnd w:id="471"/>
    <w:bookmarkEnd w:id="472"/>
    <w:bookmarkEnd w:id="473"/>
    <w:bookmarkEnd w:id="474"/>
    <w:bookmarkEnd w:id="475"/>
    <w:bookmarkEnd w:id="476"/>
    <w:bookmarkEnd w:id="477"/>
    <w:p w14:paraId="423AD409" w14:textId="6D37FF48" w:rsidR="007D6A8A" w:rsidRDefault="007D6A8A" w:rsidP="007D6A8A">
      <w:pPr>
        <w:pStyle w:val="PL"/>
        <w:rPr>
          <w:lang w:val="en-US" w:eastAsia="zh-CN"/>
        </w:rPr>
      </w:pP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696D5" w14:textId="77777777" w:rsidR="00DE2881" w:rsidRDefault="00DE2881">
      <w:r>
        <w:separator/>
      </w:r>
    </w:p>
  </w:endnote>
  <w:endnote w:type="continuationSeparator" w:id="0">
    <w:p w14:paraId="1AC89FB3" w14:textId="77777777" w:rsidR="00DE2881" w:rsidRDefault="00DE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A6E2E" w14:textId="77777777" w:rsidR="00DE2881" w:rsidRDefault="00DE2881">
      <w:r>
        <w:separator/>
      </w:r>
    </w:p>
  </w:footnote>
  <w:footnote w:type="continuationSeparator" w:id="0">
    <w:p w14:paraId="112B21F7" w14:textId="77777777" w:rsidR="00DE2881" w:rsidRDefault="00DE2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984500" w:rsidRDefault="009845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984500" w:rsidRDefault="009845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984500" w:rsidRDefault="009845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984500" w:rsidRDefault="009845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rson w15:author="[AEM, Huawei] 02-2022 r1">
    <w15:presenceInfo w15:providerId="None" w15:userId="[AEM, Huawei] 02-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F7"/>
    <w:rsid w:val="000C04EA"/>
    <w:rsid w:val="000C108D"/>
    <w:rsid w:val="000C1E57"/>
    <w:rsid w:val="000C5439"/>
    <w:rsid w:val="000D2F55"/>
    <w:rsid w:val="000D342E"/>
    <w:rsid w:val="000D381D"/>
    <w:rsid w:val="000D4E16"/>
    <w:rsid w:val="000D6CEC"/>
    <w:rsid w:val="000E08A1"/>
    <w:rsid w:val="000E459D"/>
    <w:rsid w:val="000E5ECF"/>
    <w:rsid w:val="000F272B"/>
    <w:rsid w:val="000F286E"/>
    <w:rsid w:val="000F323F"/>
    <w:rsid w:val="000F3F8A"/>
    <w:rsid w:val="000F46FB"/>
    <w:rsid w:val="000F5D4F"/>
    <w:rsid w:val="001001A5"/>
    <w:rsid w:val="0010180E"/>
    <w:rsid w:val="001020DC"/>
    <w:rsid w:val="001049C2"/>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6735"/>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5F8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9C2"/>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1F5E"/>
    <w:rsid w:val="00252447"/>
    <w:rsid w:val="002551A0"/>
    <w:rsid w:val="00260345"/>
    <w:rsid w:val="00262A9C"/>
    <w:rsid w:val="00263F54"/>
    <w:rsid w:val="00264512"/>
    <w:rsid w:val="00270E4C"/>
    <w:rsid w:val="0027194B"/>
    <w:rsid w:val="0027393D"/>
    <w:rsid w:val="00274648"/>
    <w:rsid w:val="00274BA1"/>
    <w:rsid w:val="00274C8A"/>
    <w:rsid w:val="00276A23"/>
    <w:rsid w:val="00276AEB"/>
    <w:rsid w:val="002772A1"/>
    <w:rsid w:val="00280B13"/>
    <w:rsid w:val="00284819"/>
    <w:rsid w:val="00290489"/>
    <w:rsid w:val="0029064C"/>
    <w:rsid w:val="002917D0"/>
    <w:rsid w:val="00291958"/>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552"/>
    <w:rsid w:val="002C7E8C"/>
    <w:rsid w:val="002D168B"/>
    <w:rsid w:val="002D379E"/>
    <w:rsid w:val="002D4357"/>
    <w:rsid w:val="002D499D"/>
    <w:rsid w:val="002D4DCE"/>
    <w:rsid w:val="002D57A8"/>
    <w:rsid w:val="002D5B57"/>
    <w:rsid w:val="002E2D67"/>
    <w:rsid w:val="002E46EA"/>
    <w:rsid w:val="002F098C"/>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637FB"/>
    <w:rsid w:val="00364B84"/>
    <w:rsid w:val="00367956"/>
    <w:rsid w:val="00370928"/>
    <w:rsid w:val="00370A6A"/>
    <w:rsid w:val="00373003"/>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4EB2"/>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B1"/>
    <w:rsid w:val="004313F1"/>
    <w:rsid w:val="00431C7D"/>
    <w:rsid w:val="00431FD5"/>
    <w:rsid w:val="004322C2"/>
    <w:rsid w:val="004330B6"/>
    <w:rsid w:val="004340A0"/>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4DF1"/>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80B8B"/>
    <w:rsid w:val="005866B0"/>
    <w:rsid w:val="00586FBD"/>
    <w:rsid w:val="0059582A"/>
    <w:rsid w:val="00595C1A"/>
    <w:rsid w:val="005974FA"/>
    <w:rsid w:val="005A2FD6"/>
    <w:rsid w:val="005A6285"/>
    <w:rsid w:val="005A66FB"/>
    <w:rsid w:val="005A73FC"/>
    <w:rsid w:val="005B11F3"/>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5F7B0E"/>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587A"/>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6886"/>
    <w:rsid w:val="007677CE"/>
    <w:rsid w:val="00770CDB"/>
    <w:rsid w:val="00771DE7"/>
    <w:rsid w:val="00773AAD"/>
    <w:rsid w:val="00774440"/>
    <w:rsid w:val="007760EE"/>
    <w:rsid w:val="007766A1"/>
    <w:rsid w:val="00776A05"/>
    <w:rsid w:val="0077715F"/>
    <w:rsid w:val="007776DE"/>
    <w:rsid w:val="00780A04"/>
    <w:rsid w:val="00780D4A"/>
    <w:rsid w:val="00781CA6"/>
    <w:rsid w:val="0078216A"/>
    <w:rsid w:val="00782DDE"/>
    <w:rsid w:val="00783859"/>
    <w:rsid w:val="0078590E"/>
    <w:rsid w:val="007877F8"/>
    <w:rsid w:val="00790749"/>
    <w:rsid w:val="0079114C"/>
    <w:rsid w:val="00791980"/>
    <w:rsid w:val="00793909"/>
    <w:rsid w:val="00793FEA"/>
    <w:rsid w:val="00795FF4"/>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3FF6"/>
    <w:rsid w:val="007D4B12"/>
    <w:rsid w:val="007D65F2"/>
    <w:rsid w:val="007D6A8A"/>
    <w:rsid w:val="007D7A54"/>
    <w:rsid w:val="007E0037"/>
    <w:rsid w:val="007E00C9"/>
    <w:rsid w:val="007E0D27"/>
    <w:rsid w:val="007E5AB1"/>
    <w:rsid w:val="007E5DA5"/>
    <w:rsid w:val="007E6001"/>
    <w:rsid w:val="007E6FD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59A1"/>
    <w:rsid w:val="00851D19"/>
    <w:rsid w:val="0085223B"/>
    <w:rsid w:val="00854392"/>
    <w:rsid w:val="00860058"/>
    <w:rsid w:val="00861CD6"/>
    <w:rsid w:val="0086332A"/>
    <w:rsid w:val="00863622"/>
    <w:rsid w:val="00865742"/>
    <w:rsid w:val="008658AA"/>
    <w:rsid w:val="00866A88"/>
    <w:rsid w:val="008671D2"/>
    <w:rsid w:val="00872D7D"/>
    <w:rsid w:val="008749E1"/>
    <w:rsid w:val="00876B21"/>
    <w:rsid w:val="0087711A"/>
    <w:rsid w:val="00877279"/>
    <w:rsid w:val="00880022"/>
    <w:rsid w:val="008801A1"/>
    <w:rsid w:val="008801E4"/>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3ED5"/>
    <w:rsid w:val="008D4D2F"/>
    <w:rsid w:val="008D4EFB"/>
    <w:rsid w:val="008D5237"/>
    <w:rsid w:val="008E0795"/>
    <w:rsid w:val="008E1F4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08A0"/>
    <w:rsid w:val="00941B32"/>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04DB"/>
    <w:rsid w:val="00981757"/>
    <w:rsid w:val="0098190B"/>
    <w:rsid w:val="00981DC1"/>
    <w:rsid w:val="00984500"/>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9F66E2"/>
    <w:rsid w:val="009F7468"/>
    <w:rsid w:val="00A00600"/>
    <w:rsid w:val="00A01758"/>
    <w:rsid w:val="00A01863"/>
    <w:rsid w:val="00A02A82"/>
    <w:rsid w:val="00A05E35"/>
    <w:rsid w:val="00A06BCD"/>
    <w:rsid w:val="00A11510"/>
    <w:rsid w:val="00A11A36"/>
    <w:rsid w:val="00A15E9D"/>
    <w:rsid w:val="00A22617"/>
    <w:rsid w:val="00A22F45"/>
    <w:rsid w:val="00A231B7"/>
    <w:rsid w:val="00A23765"/>
    <w:rsid w:val="00A23871"/>
    <w:rsid w:val="00A23995"/>
    <w:rsid w:val="00A26329"/>
    <w:rsid w:val="00A3000E"/>
    <w:rsid w:val="00A31346"/>
    <w:rsid w:val="00A3357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0AFA"/>
    <w:rsid w:val="00B1269D"/>
    <w:rsid w:val="00B12A76"/>
    <w:rsid w:val="00B13EF6"/>
    <w:rsid w:val="00B14BAE"/>
    <w:rsid w:val="00B1554B"/>
    <w:rsid w:val="00B16314"/>
    <w:rsid w:val="00B245B9"/>
    <w:rsid w:val="00B2580E"/>
    <w:rsid w:val="00B30C97"/>
    <w:rsid w:val="00B3163C"/>
    <w:rsid w:val="00B31BBB"/>
    <w:rsid w:val="00B32BA6"/>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1930"/>
    <w:rsid w:val="00B64633"/>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09FB"/>
    <w:rsid w:val="00C612A2"/>
    <w:rsid w:val="00C622E5"/>
    <w:rsid w:val="00C71DA5"/>
    <w:rsid w:val="00C71E60"/>
    <w:rsid w:val="00C7397F"/>
    <w:rsid w:val="00C74939"/>
    <w:rsid w:val="00C75745"/>
    <w:rsid w:val="00C85DA8"/>
    <w:rsid w:val="00C85EC1"/>
    <w:rsid w:val="00C865B1"/>
    <w:rsid w:val="00C86E85"/>
    <w:rsid w:val="00C90406"/>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35D"/>
    <w:rsid w:val="00D5294B"/>
    <w:rsid w:val="00D53245"/>
    <w:rsid w:val="00D54AC0"/>
    <w:rsid w:val="00D561F9"/>
    <w:rsid w:val="00D56EDF"/>
    <w:rsid w:val="00D57BAC"/>
    <w:rsid w:val="00D614C8"/>
    <w:rsid w:val="00D634D6"/>
    <w:rsid w:val="00D658E5"/>
    <w:rsid w:val="00D70D40"/>
    <w:rsid w:val="00D72557"/>
    <w:rsid w:val="00D73AB5"/>
    <w:rsid w:val="00D75689"/>
    <w:rsid w:val="00D8027A"/>
    <w:rsid w:val="00D80A60"/>
    <w:rsid w:val="00D81171"/>
    <w:rsid w:val="00D86B06"/>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42C"/>
    <w:rsid w:val="00DD65D1"/>
    <w:rsid w:val="00DD6776"/>
    <w:rsid w:val="00DE2881"/>
    <w:rsid w:val="00DE30C4"/>
    <w:rsid w:val="00DE58F1"/>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0998"/>
    <w:rsid w:val="00E519C8"/>
    <w:rsid w:val="00E522BF"/>
    <w:rsid w:val="00E525B4"/>
    <w:rsid w:val="00E53B87"/>
    <w:rsid w:val="00E54038"/>
    <w:rsid w:val="00E54C2F"/>
    <w:rsid w:val="00E5547F"/>
    <w:rsid w:val="00E558FA"/>
    <w:rsid w:val="00E55DF2"/>
    <w:rsid w:val="00E56B10"/>
    <w:rsid w:val="00E60C30"/>
    <w:rsid w:val="00E61460"/>
    <w:rsid w:val="00E621F6"/>
    <w:rsid w:val="00E6327B"/>
    <w:rsid w:val="00E63CF4"/>
    <w:rsid w:val="00E65135"/>
    <w:rsid w:val="00E6673B"/>
    <w:rsid w:val="00E7034A"/>
    <w:rsid w:val="00E704EB"/>
    <w:rsid w:val="00E70992"/>
    <w:rsid w:val="00E70E63"/>
    <w:rsid w:val="00E711B9"/>
    <w:rsid w:val="00E723E9"/>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C6F73"/>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393E"/>
    <w:rsid w:val="00EF4762"/>
    <w:rsid w:val="00EF7BC4"/>
    <w:rsid w:val="00F010F2"/>
    <w:rsid w:val="00F046C6"/>
    <w:rsid w:val="00F1016C"/>
    <w:rsid w:val="00F12989"/>
    <w:rsid w:val="00F12A0D"/>
    <w:rsid w:val="00F1321F"/>
    <w:rsid w:val="00F137DB"/>
    <w:rsid w:val="00F14ED1"/>
    <w:rsid w:val="00F171EB"/>
    <w:rsid w:val="00F20C53"/>
    <w:rsid w:val="00F20E80"/>
    <w:rsid w:val="00F212EE"/>
    <w:rsid w:val="00F22BD5"/>
    <w:rsid w:val="00F244AB"/>
    <w:rsid w:val="00F2497B"/>
    <w:rsid w:val="00F24CC6"/>
    <w:rsid w:val="00F25218"/>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923C7-F5BA-44B1-B7CE-C6FF44F29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3831</Words>
  <Characters>21842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02-2022 r3</cp:lastModifiedBy>
  <cp:revision>7</cp:revision>
  <cp:lastPrinted>1899-12-31T23:00:00Z</cp:lastPrinted>
  <dcterms:created xsi:type="dcterms:W3CDTF">2022-02-17T11:45:00Z</dcterms:created>
  <dcterms:modified xsi:type="dcterms:W3CDTF">2022-02-23T00:53:00Z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