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AF3E23">
        <w:rPr>
          <w:b/>
          <w:noProof/>
          <w:sz w:val="24"/>
        </w:rPr>
        <w:fldChar w:fldCharType="begin"/>
      </w:r>
      <w:r>
        <w:rPr>
          <w:b/>
          <w:noProof/>
          <w:sz w:val="24"/>
        </w:rPr>
        <w:instrText xml:space="preserve"> DOCPROPERTY  MtgTitle  \* MERGEFORMAT </w:instrText>
      </w:r>
      <w:r w:rsidR="00AF3E23">
        <w:rPr>
          <w:b/>
          <w:noProof/>
          <w:sz w:val="24"/>
        </w:rPr>
        <w:fldChar w:fldCharType="end"/>
      </w:r>
      <w:r>
        <w:rPr>
          <w:b/>
          <w:noProof/>
          <w:sz w:val="24"/>
        </w:rPr>
        <w:tab/>
        <w:t>C3-2</w:t>
      </w:r>
      <w:r w:rsidR="00BF3721">
        <w:rPr>
          <w:b/>
          <w:noProof/>
          <w:sz w:val="24"/>
        </w:rPr>
        <w:t>2</w:t>
      </w:r>
      <w:r w:rsidR="00A34787">
        <w:rPr>
          <w:b/>
          <w:noProof/>
          <w:sz w:val="24"/>
        </w:rPr>
        <w:t>1</w:t>
      </w:r>
      <w:r w:rsidR="004C1AD8">
        <w:rPr>
          <w:rFonts w:hint="eastAsia"/>
          <w:b/>
          <w:noProof/>
          <w:sz w:val="24"/>
          <w:lang w:eastAsia="zh-CN"/>
        </w:rPr>
        <w:t>54</w:t>
      </w:r>
      <w:r w:rsidR="009D7472">
        <w:rPr>
          <w:rFonts w:hint="eastAsia"/>
          <w:b/>
          <w:noProof/>
          <w:sz w:val="24"/>
          <w:lang w:eastAsia="zh-CN"/>
        </w:rPr>
        <w:t>9</w:t>
      </w:r>
      <w:r w:rsidR="00AF3E23">
        <w:rPr>
          <w:b/>
          <w:noProof/>
          <w:sz w:val="24"/>
        </w:rPr>
        <w:fldChar w:fldCharType="begin"/>
      </w:r>
      <w:r>
        <w:rPr>
          <w:b/>
          <w:noProof/>
          <w:sz w:val="24"/>
        </w:rPr>
        <w:instrText xml:space="preserve"> DOCPROPERTY  Tdoc#  \* MERGEFORMAT </w:instrText>
      </w:r>
      <w:r w:rsidR="00AF3E23">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8C4C79">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3215A6">
        <w:rPr>
          <w:rFonts w:ascii="Arial" w:hAnsi="Arial" w:cs="Arial" w:hint="eastAsia"/>
          <w:b/>
          <w:bCs/>
          <w:lang w:val="en-US" w:eastAsia="zh-CN"/>
        </w:rPr>
        <w:t xml:space="preserve">editorial </w:t>
      </w:r>
      <w:r w:rsidR="00254C8F">
        <w:rPr>
          <w:rFonts w:ascii="Arial" w:hAnsi="Arial" w:cs="Arial" w:hint="eastAsia"/>
          <w:b/>
          <w:bCs/>
          <w:lang w:val="en-US" w:eastAsia="zh-CN"/>
        </w:rPr>
        <w:t>correction</w:t>
      </w:r>
      <w:r w:rsidR="009D7472">
        <w:rPr>
          <w:rFonts w:ascii="Arial" w:hAnsi="Arial" w:cs="Arial" w:hint="eastAsia"/>
          <w:b/>
          <w:bCs/>
          <w:lang w:val="en-US" w:eastAsia="zh-CN"/>
        </w:rPr>
        <w:t>s</w:t>
      </w:r>
      <w:r w:rsidR="00254C8F">
        <w:rPr>
          <w:rFonts w:ascii="Arial" w:hAnsi="Arial" w:cs="Arial" w:hint="eastAsia"/>
          <w:b/>
          <w:bCs/>
          <w:lang w:val="en-US" w:eastAsia="zh-CN"/>
        </w:rPr>
        <w:t xml:space="preserve"> of data types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176E42">
        <w:rPr>
          <w:rFonts w:ascii="Arial" w:hAnsi="Arial" w:cs="Arial" w:hint="eastAsia"/>
          <w:b/>
          <w:bCs/>
          <w:lang w:val="en-US" w:eastAsia="zh-CN"/>
        </w:rPr>
        <w:t>29.538</w:t>
      </w:r>
      <w:r w:rsidR="00CC0030">
        <w:rPr>
          <w:rFonts w:ascii="Arial" w:hAnsi="Arial" w:cs="Arial" w:hint="eastAsia"/>
          <w:b/>
          <w:bCs/>
          <w:lang w:val="en-US" w:eastAsia="zh-CN"/>
        </w:rPr>
        <w:t xml:space="preserve"> v0.3.0</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eastAsia="zh-CN"/>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254C8F">
        <w:rPr>
          <w:rFonts w:hint="eastAsia"/>
          <w:lang w:val="en-US" w:eastAsia="zh-CN"/>
        </w:rPr>
        <w:t xml:space="preserve">editorial correction of data type </w:t>
      </w:r>
      <w:r w:rsidR="00254C8F">
        <w:rPr>
          <w:lang w:val="en-US"/>
        </w:rPr>
        <w:t>'</w:t>
      </w:r>
      <w:proofErr w:type="spellStart"/>
      <w:r w:rsidR="00254C8F">
        <w:rPr>
          <w:rFonts w:hint="eastAsia"/>
          <w:lang w:val="en-US" w:eastAsia="zh-CN"/>
        </w:rPr>
        <w:t>M</w:t>
      </w:r>
      <w:r w:rsidR="00254C8F" w:rsidRPr="00254C8F">
        <w:rPr>
          <w:lang w:val="en-US" w:eastAsia="zh-CN"/>
        </w:rPr>
        <w:t>essageSeg</w:t>
      </w:r>
      <w:r w:rsidR="00254C8F">
        <w:rPr>
          <w:lang w:val="en-US" w:eastAsia="zh-CN"/>
        </w:rPr>
        <w:t>mentPar</w:t>
      </w:r>
      <w:r w:rsidR="00254C8F" w:rsidRPr="00254C8F">
        <w:rPr>
          <w:lang w:val="en-US" w:eastAsia="zh-CN"/>
        </w:rPr>
        <w:t>ameters</w:t>
      </w:r>
      <w:proofErr w:type="spellEnd"/>
      <w:r w:rsidR="00254C8F">
        <w:rPr>
          <w:lang w:val="en-US"/>
        </w:rPr>
        <w:t>'</w:t>
      </w:r>
      <w:r w:rsidR="00254C8F" w:rsidRPr="00254C8F">
        <w:rPr>
          <w:lang w:val="en-US" w:eastAsia="zh-CN"/>
        </w:rPr>
        <w:t xml:space="preserve"> </w:t>
      </w:r>
      <w:r w:rsidR="00254C8F">
        <w:rPr>
          <w:rFonts w:hint="eastAsia"/>
          <w:lang w:val="en-US" w:eastAsia="zh-CN"/>
        </w:rPr>
        <w:t xml:space="preserve">and </w:t>
      </w:r>
      <w:r w:rsidR="00254C8F">
        <w:rPr>
          <w:lang w:val="en-US"/>
        </w:rPr>
        <w:t>'</w:t>
      </w:r>
      <w:proofErr w:type="spellStart"/>
      <w:r w:rsidR="00254C8F">
        <w:rPr>
          <w:rFonts w:hint="eastAsia"/>
          <w:lang w:val="en-US" w:eastAsia="zh-CN"/>
        </w:rPr>
        <w:t>ASRegistrationAck</w:t>
      </w:r>
      <w:proofErr w:type="spellEnd"/>
      <w:r w:rsidR="00254C8F">
        <w:rPr>
          <w:lang w:val="en-US"/>
        </w:rPr>
        <w:t>'</w:t>
      </w:r>
      <w:r w:rsidR="00254C8F">
        <w:rPr>
          <w:rFonts w:hint="eastAsia"/>
          <w:lang w:val="en-US" w:eastAsia="zh-CN"/>
        </w:rPr>
        <w:t xml:space="preserve"> for misspellings in </w:t>
      </w:r>
      <w:r w:rsidR="00254C8F">
        <w:rPr>
          <w:lang w:val="en-US" w:eastAsia="zh-CN"/>
        </w:rPr>
        <w:t>several</w:t>
      </w:r>
      <w:r w:rsidR="00254C8F">
        <w:rPr>
          <w:rFonts w:hint="eastAsia"/>
          <w:lang w:val="en-US" w:eastAsia="zh-CN"/>
        </w:rPr>
        <w:t xml:space="preserve"> tables</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sidR="004F419D">
        <w:rPr>
          <w:lang w:val="en-US" w:eastAsia="zh-CN"/>
        </w:rPr>
        <w:t>pCR</w:t>
      </w:r>
      <w:proofErr w:type="spellEnd"/>
      <w:r w:rsidR="004F419D">
        <w:rPr>
          <w:lang w:val="en-US" w:eastAsia="zh-CN"/>
        </w:rPr>
        <w:t xml:space="preserve"> is proposed </w:t>
      </w:r>
      <w:r w:rsidR="004F419D">
        <w:rPr>
          <w:rFonts w:hint="eastAsia"/>
          <w:lang w:val="en-US" w:eastAsia="zh-CN"/>
        </w:rPr>
        <w:t>for editorial correction</w:t>
      </w:r>
      <w:r w:rsidR="00263F91">
        <w:rPr>
          <w:rFonts w:hint="eastAsia"/>
          <w:lang w:val="en-US" w:eastAsia="zh-CN"/>
        </w:rPr>
        <w:t xml:space="preserve"> of data types</w:t>
      </w:r>
      <w:r>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215A6" w:rsidRDefault="003215A6" w:rsidP="003215A6">
      <w:pPr>
        <w:pStyle w:val="5"/>
        <w:rPr>
          <w:lang w:eastAsia="zh-CN"/>
        </w:rPr>
      </w:pPr>
      <w:bookmarkStart w:id="1" w:name="_Toc93878966"/>
      <w:bookmarkStart w:id="2" w:name="_Toc94230403"/>
      <w:bookmarkStart w:id="3" w:name="_Toc93878996"/>
      <w:bookmarkStart w:id="4" w:name="_Toc94230433"/>
      <w:r>
        <w:rPr>
          <w:lang w:eastAsia="zh-CN"/>
        </w:rPr>
        <w:t>8.1.5.2.3</w:t>
      </w:r>
      <w:r>
        <w:rPr>
          <w:lang w:eastAsia="zh-CN"/>
        </w:rPr>
        <w:tab/>
        <w:t xml:space="preserve">Type: </w:t>
      </w:r>
      <w:proofErr w:type="spellStart"/>
      <w:r>
        <w:t>ASRegistrationA</w:t>
      </w:r>
      <w:r>
        <w:rPr>
          <w:rFonts w:hint="eastAsia"/>
          <w:lang w:eastAsia="zh-CN"/>
        </w:rPr>
        <w:t>ck</w:t>
      </w:r>
      <w:bookmarkEnd w:id="1"/>
      <w:bookmarkEnd w:id="2"/>
      <w:proofErr w:type="spellEnd"/>
    </w:p>
    <w:p w:rsidR="003215A6" w:rsidRDefault="003215A6" w:rsidP="003215A6">
      <w:pPr>
        <w:rPr>
          <w:lang w:eastAsia="zh-CN"/>
        </w:rPr>
      </w:pPr>
    </w:p>
    <w:p w:rsidR="003215A6" w:rsidRDefault="003215A6" w:rsidP="003215A6">
      <w:pPr>
        <w:pStyle w:val="TH"/>
        <w:rPr>
          <w:lang w:eastAsia="zh-CN"/>
        </w:rPr>
      </w:pPr>
      <w:r>
        <w:t xml:space="preserve">Table 8.1.5.2.3-1: Definition of type </w:t>
      </w:r>
      <w:proofErr w:type="spellStart"/>
      <w:r>
        <w:t>ASRegistration</w:t>
      </w:r>
      <w:ins w:id="5" w:author="cmcc" w:date="2022-02-10T09:59:00Z">
        <w:r>
          <w:rPr>
            <w:rFonts w:hint="eastAsia"/>
            <w:lang w:eastAsia="zh-CN"/>
          </w:rPr>
          <w:t>Ack</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Applicability</w:t>
            </w:r>
          </w:p>
        </w:tc>
      </w:tr>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3215A6" w:rsidRDefault="003215A6"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
        </w:tc>
      </w:tr>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3215A6" w:rsidRDefault="003215A6" w:rsidP="00276919">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
        </w:tc>
      </w:tr>
    </w:tbl>
    <w:p w:rsidR="004F419D" w:rsidRPr="003215A6" w:rsidRDefault="004F419D" w:rsidP="004F419D">
      <w:pPr>
        <w:rPr>
          <w:lang w:eastAsia="zh-CN"/>
        </w:rPr>
      </w:pPr>
    </w:p>
    <w:p w:rsidR="004F419D" w:rsidRPr="003215A6" w:rsidRDefault="003215A6" w:rsidP="0032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rsidR="004F419D" w:rsidRDefault="004F419D" w:rsidP="004F419D">
      <w:pPr>
        <w:pStyle w:val="5"/>
        <w:rPr>
          <w:lang w:eastAsia="zh-CN"/>
        </w:rPr>
      </w:pPr>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proofErr w:type="spellStart"/>
      <w:r>
        <w:rPr>
          <w:rFonts w:eastAsia="SimSun"/>
          <w:lang w:val="en-US" w:eastAsia="zh-CN"/>
        </w:rPr>
        <w:t>AS</w:t>
      </w:r>
      <w:r>
        <w:rPr>
          <w:rFonts w:eastAsia="SimSun"/>
          <w:lang w:val="en-US"/>
        </w:rPr>
        <w:t>MessageDelivery</w:t>
      </w:r>
      <w:bookmarkEnd w:id="3"/>
      <w:bookmarkEnd w:id="4"/>
      <w:proofErr w:type="spellEnd"/>
    </w:p>
    <w:p w:rsidR="004F419D" w:rsidRDefault="004F419D" w:rsidP="004F419D">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SimSun"/>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kern w:val="2"/>
                <w:szCs w:val="22"/>
              </w:rPr>
              <w:t>Applicability</w:t>
            </w: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recipientServiceId</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groupServiceId</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broadcastAreaId</w:t>
            </w:r>
            <w:proofErr w:type="spellEnd"/>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messageTopic</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rPr>
            </w:pPr>
            <w:r>
              <w:rPr>
                <w:kern w:val="2"/>
                <w:szCs w:val="22"/>
                <w:lang w:val="en-US" w:eastAsia="zh-CN"/>
              </w:rPr>
              <w:t xml:space="preserve">Indicates which Messaging Topic this message is related to. </w:t>
            </w:r>
          </w:p>
          <w:p w:rsidR="004F419D" w:rsidRDefault="004F419D" w:rsidP="004F419D">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Identifies the application(s) for which the payload is intended.</w:t>
            </w:r>
          </w:p>
          <w:p w:rsidR="004F419D" w:rsidRDefault="004F419D" w:rsidP="004F419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Security information required by the MSGin5G Server.</w:t>
            </w:r>
          </w:p>
          <w:p w:rsidR="004F419D" w:rsidRDefault="004F419D" w:rsidP="004F419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w:t>
            </w:r>
            <w:ins w:id="6" w:author="cmcc" w:date="2022-02-10T09:51:00Z">
              <w:r>
                <w:rPr>
                  <w:rFonts w:hint="eastAsia"/>
                  <w:kern w:val="2"/>
                  <w:szCs w:val="22"/>
                  <w:lang w:val="en-US" w:eastAsia="zh-CN"/>
                </w:rPr>
                <w:t>r</w:t>
              </w:r>
            </w:ins>
            <w:del w:id="7" w:author="cmcc" w:date="2022-02-10T09:51:00Z">
              <w:r w:rsidDel="004F419D">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The message segment parameters.</w:t>
            </w:r>
          </w:p>
          <w:p w:rsidR="004F419D" w:rsidRDefault="004F419D" w:rsidP="004F419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Default="004F419D" w:rsidP="004F419D">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2B485D" w:rsidRPr="004F419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Default="004F419D" w:rsidP="004F419D">
      <w:pPr>
        <w:pStyle w:val="5"/>
        <w:rPr>
          <w:lang w:eastAsia="zh-CN"/>
        </w:rPr>
      </w:pPr>
      <w:r>
        <w:rPr>
          <w:rFonts w:hint="eastAsia"/>
          <w:lang w:eastAsia="zh-CN"/>
        </w:rPr>
        <w:lastRenderedPageBreak/>
        <w:t>8</w:t>
      </w:r>
      <w:r>
        <w:rPr>
          <w:lang w:eastAsia="zh-CN"/>
        </w:rPr>
        <w:t>.</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SimSun"/>
          <w:lang w:val="en-US" w:eastAsia="zh-CN"/>
        </w:rPr>
        <w:t>Type</w:t>
      </w:r>
      <w:proofErr w:type="gramStart"/>
      <w:r>
        <w:rPr>
          <w:rFonts w:eastAsia="SimSun"/>
          <w:lang w:val="en-US" w:eastAsia="zh-CN"/>
        </w:rPr>
        <w:t>:UE</w:t>
      </w:r>
      <w:r>
        <w:rPr>
          <w:rFonts w:eastAsia="SimSun"/>
          <w:lang w:val="en-US"/>
        </w:rPr>
        <w:t>MessageDelivery</w:t>
      </w:r>
      <w:proofErr w:type="spellEnd"/>
      <w:proofErr w:type="gramEnd"/>
    </w:p>
    <w:p w:rsidR="004F419D" w:rsidRDefault="004F419D" w:rsidP="004F419D">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kern w:val="2"/>
                <w:szCs w:val="22"/>
              </w:rPr>
              <w:t>Applicability</w:t>
            </w: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recipientServiceId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Identifies the application(s) for which the payload is intended.</w:t>
            </w:r>
          </w:p>
          <w:p w:rsidR="004F419D" w:rsidRDefault="004F419D" w:rsidP="004F419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Security information required by the MSGin5G Server.</w:t>
            </w:r>
          </w:p>
          <w:p w:rsidR="004F419D" w:rsidRDefault="004F419D" w:rsidP="004F419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w:t>
            </w:r>
            <w:ins w:id="8" w:author="cmcc" w:date="2022-02-10T09:53:00Z">
              <w:r>
                <w:rPr>
                  <w:rFonts w:hint="eastAsia"/>
                  <w:kern w:val="2"/>
                  <w:szCs w:val="22"/>
                  <w:lang w:val="en-US" w:eastAsia="zh-CN"/>
                </w:rPr>
                <w:t>r</w:t>
              </w:r>
            </w:ins>
            <w:del w:id="9" w:author="cmcc" w:date="2022-02-10T09:53:00Z">
              <w:r w:rsidDel="004F419D">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The message segment parameters.</w:t>
            </w:r>
          </w:p>
          <w:p w:rsidR="004F419D" w:rsidRDefault="004F419D" w:rsidP="004F419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bl>
    <w:p w:rsidR="002B485D" w:rsidRPr="004F419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F22043" w:rsidRDefault="004F419D" w:rsidP="004F419D">
      <w:pPr>
        <w:pStyle w:val="4"/>
      </w:pPr>
      <w:bookmarkStart w:id="10" w:name="_Toc93879060"/>
      <w:bookmarkStart w:id="11" w:name="_Toc94230497"/>
      <w:r w:rsidRPr="00F22043">
        <w:t>9.1.</w:t>
      </w:r>
      <w:r w:rsidRPr="00F22043">
        <w:rPr>
          <w:rFonts w:hint="eastAsia"/>
        </w:rPr>
        <w:t>5</w:t>
      </w:r>
      <w:r w:rsidRPr="00F22043">
        <w:t>.</w:t>
      </w:r>
      <w:r w:rsidRPr="00F22043">
        <w:rPr>
          <w:rFonts w:hint="eastAsia"/>
        </w:rPr>
        <w:t>1</w:t>
      </w:r>
      <w:r w:rsidRPr="00F22043">
        <w:tab/>
        <w:t>General</w:t>
      </w:r>
      <w:bookmarkEnd w:id="10"/>
      <w:bookmarkEnd w:id="11"/>
    </w:p>
    <w:p w:rsidR="004F419D" w:rsidRDefault="004F419D" w:rsidP="004F419D">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4F419D" w:rsidRPr="00F22043" w:rsidRDefault="004F419D" w:rsidP="004F419D">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F419D" w:rsidTr="004F419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F419D" w:rsidRPr="00F22043" w:rsidRDefault="004F419D" w:rsidP="004F419D">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Tr="004F419D">
        <w:trPr>
          <w:jc w:val="center"/>
        </w:trPr>
        <w:tc>
          <w:tcPr>
            <w:tcW w:w="28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Default="004F419D" w:rsidP="004F419D">
      <w:pPr>
        <w:rPr>
          <w:lang w:eastAsia="zh-CN"/>
        </w:rPr>
      </w:pPr>
    </w:p>
    <w:p w:rsidR="004F419D" w:rsidRDefault="004F419D" w:rsidP="004F419D">
      <w:pPr>
        <w:rPr>
          <w:lang w:eastAsia="zh-CN"/>
        </w:rPr>
      </w:pPr>
      <w:r>
        <w:rPr>
          <w:lang w:eastAsia="zh-CN"/>
        </w:rPr>
        <w:t>Table</w:t>
      </w:r>
      <w:r w:rsidRPr="00D55F5E">
        <w:t> </w:t>
      </w:r>
      <w:r w:rsidRPr="002A28EA">
        <w:rPr>
          <w:lang w:eastAsia="zh-CN"/>
        </w:rPr>
        <w:t>9.1.5.1-2 specifies data types re-used by the MSGG_L3GDelivery API service.</w:t>
      </w:r>
    </w:p>
    <w:p w:rsidR="004F419D" w:rsidRPr="00F22043" w:rsidRDefault="004F419D" w:rsidP="004F419D">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18"/>
        <w:gridCol w:w="1721"/>
        <w:gridCol w:w="2824"/>
        <w:gridCol w:w="2614"/>
      </w:tblGrid>
      <w:tr w:rsidR="004F419D" w:rsidTr="004F419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F419D" w:rsidRPr="00F22043" w:rsidRDefault="004F419D" w:rsidP="004F419D">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MessageSegmentPa</w:t>
            </w:r>
            <w:ins w:id="12" w:author="cmcc" w:date="2022-02-10T09:53:00Z">
              <w:r>
                <w:rPr>
                  <w:rFonts w:hint="eastAsia"/>
                  <w:lang w:eastAsia="zh-CN"/>
                </w:rPr>
                <w:t>r</w:t>
              </w:r>
            </w:ins>
            <w:del w:id="13" w:author="cmcc" w:date="2022-02-10T09:53:00Z">
              <w:r w:rsidRPr="00F22043" w:rsidDel="004F419D">
                <w:delText>p</w:delText>
              </w:r>
            </w:del>
            <w:r w:rsidRPr="00F22043">
              <w:t>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2B485D" w:rsidRPr="004F419D" w:rsidRDefault="002B485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4F419D" w:rsidRPr="00F22043" w:rsidRDefault="004F419D" w:rsidP="004F419D">
      <w:pPr>
        <w:pStyle w:val="5"/>
      </w:pPr>
      <w:bookmarkStart w:id="14" w:name="_Toc93879063"/>
      <w:bookmarkStart w:id="15" w:name="_Toc94230500"/>
      <w:r>
        <w:t>9.1.5.2.2</w:t>
      </w:r>
      <w:r>
        <w:tab/>
        <w:t>Type: L3gMessageDelivery</w:t>
      </w:r>
      <w:bookmarkEnd w:id="14"/>
      <w:bookmarkEnd w:id="15"/>
    </w:p>
    <w:p w:rsidR="004F419D" w:rsidRPr="00F22043" w:rsidRDefault="004F419D" w:rsidP="004F419D">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RPr="00F22043"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F419D" w:rsidRPr="00F22043" w:rsidRDefault="004F419D" w:rsidP="004F419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proofErr w:type="spellStart"/>
            <w:r w:rsidRPr="00F22043">
              <w:rPr>
                <w:rFonts w:hint="eastAsia"/>
              </w:rPr>
              <w:t>o</w:t>
            </w:r>
            <w:r w:rsidRPr="00F22043">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rPr>
                <w:szCs w:val="18"/>
              </w:rPr>
            </w:pPr>
            <w:r w:rsidRPr="00F22043">
              <w:rPr>
                <w:szCs w:val="18"/>
              </w:rPr>
              <w:t xml:space="preserve">The </w:t>
            </w:r>
            <w:proofErr w:type="spellStart"/>
            <w:r w:rsidRPr="00F22043">
              <w:rPr>
                <w:rFonts w:hint="eastAsia"/>
                <w:szCs w:val="18"/>
              </w:rPr>
              <w:t>o</w:t>
            </w:r>
            <w:r w:rsidRPr="00F22043">
              <w:rPr>
                <w:szCs w:val="18"/>
              </w:rPr>
              <w:t>riAddr</w:t>
            </w:r>
            <w:proofErr w:type="spellEnd"/>
            <w:r w:rsidRPr="00F22043">
              <w:rPr>
                <w:szCs w:val="18"/>
              </w:rPr>
              <w:t xml:space="preserve"> is the service identity of the originating MSGin5G Client or the originating Application Server.</w:t>
            </w:r>
          </w:p>
          <w:p w:rsidR="004F419D" w:rsidRDefault="004F419D" w:rsidP="004F419D">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proofErr w:type="spellStart"/>
            <w:r w:rsidRPr="00F22043">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rPr>
                <w:szCs w:val="18"/>
              </w:rPr>
              <w:t xml:space="preserve">The </w:t>
            </w:r>
            <w:proofErr w:type="spellStart"/>
            <w:r w:rsidRPr="00F22043">
              <w:rPr>
                <w:szCs w:val="18"/>
              </w:rPr>
              <w:t>destAddr</w:t>
            </w:r>
            <w:proofErr w:type="spellEnd"/>
            <w:r w:rsidRPr="00F22043">
              <w:rPr>
                <w:szCs w:val="18"/>
              </w:rPr>
              <w:t xml:space="preserve"> is the service identity of the receiving entity. The receiving entity can only be Legacy 3GPP UE Service ID in MSGG_L3GDelivery API</w:t>
            </w:r>
            <w:r>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a</w:t>
            </w:r>
            <w:r w:rsidRPr="00F22043">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4F419D" w:rsidRDefault="004F419D" w:rsidP="004F419D">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m</w:t>
            </w:r>
            <w:r w:rsidRPr="00F22043">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Unique identifier of this message.</w:t>
            </w:r>
          </w:p>
          <w:p w:rsidR="004F419D" w:rsidRPr="00F22043" w:rsidRDefault="004F419D" w:rsidP="004F419D">
            <w:pPr>
              <w:pStyle w:val="TAL"/>
              <w:rPr>
                <w:szCs w:val="18"/>
              </w:rPr>
            </w:pPr>
            <w:r w:rsidRPr="00F22043">
              <w:rPr>
                <w:szCs w:val="18"/>
              </w:rPr>
              <w:t>This IE is copied from the associated inbound message</w:t>
            </w:r>
            <w:r>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Indicates if delivery acknowledgement from the recipient is requested.</w:t>
            </w:r>
          </w:p>
          <w:p w:rsidR="004F419D" w:rsidRDefault="004F419D" w:rsidP="004F419D">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Payload of the message.</w:t>
            </w:r>
          </w:p>
          <w:p w:rsidR="004F419D" w:rsidRDefault="004F419D" w:rsidP="004F419D">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M</w:t>
            </w:r>
            <w:r w:rsidRPr="00F22043">
              <w:t>essageSegmentPa</w:t>
            </w:r>
            <w:ins w:id="16" w:author="cmcc" w:date="2022-02-10T09:54:00Z">
              <w:r>
                <w:rPr>
                  <w:rFonts w:hint="eastAsia"/>
                  <w:lang w:eastAsia="zh-CN"/>
                </w:rPr>
                <w:t>r</w:t>
              </w:r>
            </w:ins>
            <w:del w:id="17" w:author="cmcc" w:date="2022-02-10T09:54:00Z">
              <w:r w:rsidRPr="00F22043" w:rsidDel="004F419D">
                <w:delText>p</w:delText>
              </w:r>
            </w:del>
            <w:r w:rsidRPr="00F22043">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The message segment parameters.</w:t>
            </w:r>
          </w:p>
          <w:p w:rsidR="004F419D" w:rsidRDefault="004F419D" w:rsidP="004F419D">
            <w:pPr>
              <w:pStyle w:val="TAL"/>
              <w:rPr>
                <w:szCs w:val="18"/>
              </w:rPr>
            </w:pPr>
            <w:r>
              <w:rPr>
                <w:szCs w:val="18"/>
              </w:rPr>
              <w:t xml:space="preserve">This IE shall be included only if the value of </w:t>
            </w:r>
            <w:proofErr w:type="spellStart"/>
            <w:r>
              <w:t>isSegmented</w:t>
            </w:r>
            <w:proofErr w:type="spellEnd"/>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N"/>
              <w:rPr>
                <w:szCs w:val="18"/>
              </w:rPr>
            </w:pPr>
            <w:r w:rsidRPr="00F22043">
              <w:rPr>
                <w:szCs w:val="22"/>
              </w:rPr>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p>
        </w:tc>
      </w:tr>
    </w:tbl>
    <w:p w:rsidR="004F419D" w:rsidRPr="004F419D" w:rsidRDefault="004F419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8E0DF6" w:rsidRDefault="004F419D" w:rsidP="004F419D">
      <w:pPr>
        <w:pStyle w:val="4"/>
      </w:pPr>
      <w:bookmarkStart w:id="18" w:name="_Toc93879083"/>
      <w:bookmarkStart w:id="19"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18"/>
      <w:bookmarkEnd w:id="19"/>
    </w:p>
    <w:p w:rsidR="004F419D" w:rsidRDefault="004F419D" w:rsidP="004F419D">
      <w:pPr>
        <w:rPr>
          <w:lang w:eastAsia="zh-CN"/>
        </w:rPr>
      </w:pPr>
      <w:r w:rsidRPr="002E6BC5">
        <w:rPr>
          <w:lang w:eastAsia="zh-CN"/>
        </w:rPr>
        <w:t>This clause specifies the application data model supported by the A</w:t>
      </w:r>
      <w:r>
        <w:rPr>
          <w:lang w:eastAsia="zh-CN"/>
        </w:rPr>
        <w:t>PI. Data types listed in clause</w:t>
      </w:r>
      <w:r w:rsidRPr="00D55F5E">
        <w:t> </w:t>
      </w:r>
      <w:r>
        <w:rPr>
          <w:lang w:eastAsia="zh-CN"/>
        </w:rPr>
        <w:t>7.2 apply to this API. Table</w:t>
      </w:r>
      <w:r w:rsidRPr="00D55F5E">
        <w:t> </w:t>
      </w:r>
      <w:r w:rsidRPr="002E6BC5">
        <w:rPr>
          <w:lang w:eastAsia="zh-CN"/>
        </w:rPr>
        <w:t>9.2.5.1-1 specifies the data types defined specifically for the MSGG_N3GDelivery API service.</w:t>
      </w:r>
    </w:p>
    <w:p w:rsidR="004F419D" w:rsidRPr="008E0DF6" w:rsidRDefault="004F419D" w:rsidP="004F419D">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F419D" w:rsidRPr="008E0DF6" w:rsidTr="004F419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F419D" w:rsidRPr="008E0DF6" w:rsidRDefault="004F419D" w:rsidP="004F419D">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8E0DF6" w:rsidTr="004F419D">
        <w:trPr>
          <w:jc w:val="center"/>
        </w:trPr>
        <w:tc>
          <w:tcPr>
            <w:tcW w:w="28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Default="004F419D" w:rsidP="004F419D">
      <w:pPr>
        <w:rPr>
          <w:lang w:eastAsia="zh-CN"/>
        </w:rPr>
      </w:pPr>
    </w:p>
    <w:p w:rsidR="004F419D" w:rsidRDefault="004F419D" w:rsidP="004F419D">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4F419D" w:rsidRPr="008E0DF6" w:rsidRDefault="004F419D" w:rsidP="004F419D">
      <w:pPr>
        <w:pStyle w:val="TH"/>
      </w:pPr>
      <w:r w:rsidRPr="008E0DF6">
        <w:lastRenderedPageBreak/>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18"/>
        <w:gridCol w:w="1721"/>
        <w:gridCol w:w="2824"/>
        <w:gridCol w:w="2614"/>
      </w:tblGrid>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F419D" w:rsidRPr="008E0DF6" w:rsidRDefault="004F419D" w:rsidP="004F419D">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MessageSegmentPa</w:t>
            </w:r>
            <w:ins w:id="20" w:author="cmcc" w:date="2022-02-10T09:55:00Z">
              <w:r>
                <w:rPr>
                  <w:rFonts w:hint="eastAsia"/>
                  <w:lang w:eastAsia="zh-CN"/>
                </w:rPr>
                <w:t>r</w:t>
              </w:r>
            </w:ins>
            <w:del w:id="21" w:author="cmcc" w:date="2022-02-10T09:55:00Z">
              <w:r w:rsidRPr="008E0DF6" w:rsidDel="004F419D">
                <w:delText>p</w:delText>
              </w:r>
            </w:del>
            <w:r w:rsidRPr="008E0DF6">
              <w:t>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Pr="004F419D" w:rsidRDefault="004F419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8E0DF6" w:rsidRDefault="004F419D" w:rsidP="004F419D">
      <w:pPr>
        <w:pStyle w:val="5"/>
      </w:pPr>
      <w:bookmarkStart w:id="22" w:name="_Toc93879086"/>
      <w:bookmarkStart w:id="23" w:name="_Toc94230523"/>
      <w:r>
        <w:t>9.2.5.2.2</w:t>
      </w:r>
      <w:r>
        <w:tab/>
        <w:t>Type: N3gMessageDelivery</w:t>
      </w:r>
      <w:bookmarkEnd w:id="22"/>
      <w:bookmarkEnd w:id="23"/>
    </w:p>
    <w:p w:rsidR="004F419D" w:rsidRPr="008E0DF6" w:rsidRDefault="004F419D" w:rsidP="004F419D">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RPr="008E0DF6"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F419D" w:rsidRPr="008E0DF6" w:rsidRDefault="004F419D" w:rsidP="004F419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proofErr w:type="spellStart"/>
            <w:r w:rsidRPr="008E0DF6">
              <w:rPr>
                <w:rFonts w:hint="eastAsia"/>
              </w:rPr>
              <w:t>o</w:t>
            </w:r>
            <w:r w:rsidRPr="008E0DF6">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 xml:space="preserve">The </w:t>
            </w:r>
            <w:proofErr w:type="spellStart"/>
            <w:r w:rsidRPr="008E0DF6">
              <w:t>oriAddr</w:t>
            </w:r>
            <w:proofErr w:type="spellEnd"/>
            <w:r w:rsidRPr="008E0DF6">
              <w:t xml:space="preserve"> is the service identity of the originating MSGin5G Client or the originating Application Server.</w:t>
            </w:r>
          </w:p>
          <w:p w:rsidR="004F419D" w:rsidRDefault="004F419D" w:rsidP="004F419D">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proofErr w:type="spellStart"/>
            <w:r w:rsidRPr="008E0DF6">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 xml:space="preserve">The </w:t>
            </w:r>
            <w:proofErr w:type="spellStart"/>
            <w:r w:rsidRPr="008E0DF6">
              <w:t>destAddr</w:t>
            </w:r>
            <w:proofErr w:type="spellEnd"/>
            <w:r w:rsidRPr="008E0DF6">
              <w:t xml:space="preserve"> is the service identity of the receiving entity.</w:t>
            </w:r>
            <w:r>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a</w:t>
            </w:r>
            <w:r w:rsidRPr="008E0DF6">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Identifies the application(s) for which the payload is intended.</w:t>
            </w:r>
          </w:p>
          <w:p w:rsidR="004F419D" w:rsidRDefault="004F419D" w:rsidP="004F419D">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m</w:t>
            </w:r>
            <w:r w:rsidRPr="008E0DF6">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Unique identifier of this message.</w:t>
            </w:r>
          </w:p>
          <w:p w:rsidR="004F419D" w:rsidRDefault="004F419D" w:rsidP="004F419D">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Indicates if delivery acknowledgement from the recipien</w:t>
            </w:r>
            <w:r>
              <w:t>t is requested.</w:t>
            </w:r>
          </w:p>
          <w:p w:rsidR="004F419D" w:rsidRDefault="004F419D" w:rsidP="004F419D">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Payload of the message.</w:t>
            </w:r>
          </w:p>
          <w:p w:rsidR="004F419D" w:rsidRDefault="004F419D" w:rsidP="004F419D">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rPr>
                <w:szCs w:val="18"/>
              </w:rPr>
            </w:pPr>
            <w:r w:rsidRPr="008E0DF6">
              <w:rPr>
                <w:szCs w:val="18"/>
              </w:rPr>
              <w:t>I</w:t>
            </w:r>
            <w:r w:rsidRPr="008E0DF6">
              <w:t>ndicates this message is part of a segmented message</w:t>
            </w:r>
            <w: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M</w:t>
            </w:r>
            <w:r w:rsidRPr="008E0DF6">
              <w:t>essageSegmentPa</w:t>
            </w:r>
            <w:ins w:id="24" w:author="cmcc" w:date="2022-02-10T09:57:00Z">
              <w:r>
                <w:rPr>
                  <w:rFonts w:hint="eastAsia"/>
                  <w:lang w:eastAsia="zh-CN"/>
                </w:rPr>
                <w:t>r</w:t>
              </w:r>
            </w:ins>
            <w:del w:id="25" w:author="cmcc" w:date="2022-02-10T09:57:00Z">
              <w:r w:rsidRPr="008E0DF6" w:rsidDel="004F419D">
                <w:delText>p</w:delText>
              </w:r>
            </w:del>
            <w:r w:rsidRPr="008E0DF6">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The message segment parameters.</w:t>
            </w:r>
          </w:p>
          <w:p w:rsidR="004F419D" w:rsidRDefault="004F419D" w:rsidP="004F419D">
            <w:pPr>
              <w:pStyle w:val="TAL"/>
              <w:rPr>
                <w:szCs w:val="18"/>
              </w:rPr>
            </w:pPr>
            <w:r>
              <w:t xml:space="preserve">This IE shall be included only if the value of </w:t>
            </w:r>
            <w:proofErr w:type="spellStart"/>
            <w:r>
              <w:t>isSegmented</w:t>
            </w:r>
            <w:proofErr w:type="spellEnd"/>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N"/>
              <w:rPr>
                <w:szCs w:val="18"/>
              </w:rPr>
            </w:pPr>
            <w:r w:rsidRPr="008E0DF6">
              <w:rPr>
                <w:szCs w:val="22"/>
              </w:rPr>
              <w:t>NOTE</w:t>
            </w:r>
            <w:r w:rsidRPr="008E0DF6">
              <w:t>:</w:t>
            </w:r>
            <w:r w:rsidRPr="008E0DF6">
              <w:tab/>
              <w:t xml:space="preserve">The </w:t>
            </w:r>
            <w:proofErr w:type="spellStart"/>
            <w:r w:rsidRPr="008E0DF6">
              <w:t>addrType</w:t>
            </w:r>
            <w:proofErr w:type="spellEnd"/>
            <w:r w:rsidRPr="008E0DF6">
              <w:t xml:space="preserve"> in Address data type shall only include AS or UE to represent the originating of message request.</w:t>
            </w:r>
          </w:p>
        </w:tc>
      </w:tr>
    </w:tbl>
    <w:p w:rsidR="004F419D" w:rsidRDefault="004F419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6EE" w:rsidRDefault="00B146EE">
      <w:r>
        <w:separator/>
      </w:r>
    </w:p>
  </w:endnote>
  <w:endnote w:type="continuationSeparator" w:id="0">
    <w:p w:rsidR="00B146EE" w:rsidRDefault="00B146E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6EE" w:rsidRDefault="00B146EE">
      <w:r>
        <w:separator/>
      </w:r>
    </w:p>
  </w:footnote>
  <w:footnote w:type="continuationSeparator" w:id="0">
    <w:p w:rsidR="00B146EE" w:rsidRDefault="00B14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9D" w:rsidRDefault="004F419D">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doNotUseHTMLParagraphAutoSpacing/>
    <w:useFELayout/>
  </w:compat>
  <w:rsids>
    <w:rsidRoot w:val="00C93D83"/>
    <w:rsid w:val="000015C9"/>
    <w:rsid w:val="000359D2"/>
    <w:rsid w:val="00037A37"/>
    <w:rsid w:val="001604A8"/>
    <w:rsid w:val="00176E42"/>
    <w:rsid w:val="001B093A"/>
    <w:rsid w:val="00207B56"/>
    <w:rsid w:val="00254C8F"/>
    <w:rsid w:val="00263F91"/>
    <w:rsid w:val="0028237A"/>
    <w:rsid w:val="002B485D"/>
    <w:rsid w:val="00300B0B"/>
    <w:rsid w:val="003215A6"/>
    <w:rsid w:val="003453F7"/>
    <w:rsid w:val="003479A4"/>
    <w:rsid w:val="003B5624"/>
    <w:rsid w:val="00431F66"/>
    <w:rsid w:val="004336DC"/>
    <w:rsid w:val="0044235F"/>
    <w:rsid w:val="004C1AD8"/>
    <w:rsid w:val="004F419D"/>
    <w:rsid w:val="00522A45"/>
    <w:rsid w:val="0053739A"/>
    <w:rsid w:val="005A5F2F"/>
    <w:rsid w:val="00673443"/>
    <w:rsid w:val="008A4D14"/>
    <w:rsid w:val="008C4C79"/>
    <w:rsid w:val="009747B0"/>
    <w:rsid w:val="009D7472"/>
    <w:rsid w:val="00A214AA"/>
    <w:rsid w:val="00A34787"/>
    <w:rsid w:val="00A707CF"/>
    <w:rsid w:val="00AA3DBE"/>
    <w:rsid w:val="00AF3E23"/>
    <w:rsid w:val="00B146EE"/>
    <w:rsid w:val="00B15C52"/>
    <w:rsid w:val="00B41104"/>
    <w:rsid w:val="00BC42F0"/>
    <w:rsid w:val="00BF3721"/>
    <w:rsid w:val="00C400A2"/>
    <w:rsid w:val="00C93D83"/>
    <w:rsid w:val="00CC0030"/>
    <w:rsid w:val="00CC4471"/>
    <w:rsid w:val="00D71679"/>
    <w:rsid w:val="00E103F6"/>
    <w:rsid w:val="00EA5CAE"/>
    <w:rsid w:val="00F409F2"/>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link w:val="TANChar"/>
    <w:qFormat/>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2B485D"/>
    <w:rPr>
      <w:rFonts w:ascii="Times New Roman" w:hAnsi="Times New Roman"/>
      <w:lang w:eastAsia="en-US"/>
    </w:rPr>
  </w:style>
  <w:style w:type="character" w:customStyle="1" w:styleId="TANChar">
    <w:name w:val="TAN Char"/>
    <w:link w:val="TAN"/>
    <w:qFormat/>
    <w:rsid w:val="004F419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8F58-EB9B-4589-AED7-0AFFFC55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15</cp:revision>
  <cp:lastPrinted>1899-12-31T23:00:00Z</cp:lastPrinted>
  <dcterms:created xsi:type="dcterms:W3CDTF">2022-02-09T14:53:00Z</dcterms:created>
  <dcterms:modified xsi:type="dcterms:W3CDTF">2022-02-24T07:58:00Z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