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406E00">
        <w:rPr>
          <w:b/>
          <w:noProof/>
          <w:sz w:val="24"/>
        </w:rPr>
        <w:fldChar w:fldCharType="begin"/>
      </w:r>
      <w:r>
        <w:rPr>
          <w:b/>
          <w:noProof/>
          <w:sz w:val="24"/>
        </w:rPr>
        <w:instrText xml:space="preserve"> DOCPROPERTY  MtgTitle  \* MERGEFORMAT </w:instrText>
      </w:r>
      <w:r w:rsidR="00406E00">
        <w:rPr>
          <w:b/>
          <w:noProof/>
          <w:sz w:val="24"/>
        </w:rPr>
        <w:fldChar w:fldCharType="end"/>
      </w:r>
      <w:r>
        <w:rPr>
          <w:b/>
          <w:noProof/>
          <w:sz w:val="24"/>
        </w:rPr>
        <w:tab/>
        <w:t>C3-2</w:t>
      </w:r>
      <w:r w:rsidR="00BF3721">
        <w:rPr>
          <w:b/>
          <w:noProof/>
          <w:sz w:val="24"/>
        </w:rPr>
        <w:t>2</w:t>
      </w:r>
      <w:r w:rsidR="00A34787">
        <w:rPr>
          <w:b/>
          <w:noProof/>
          <w:sz w:val="24"/>
        </w:rPr>
        <w:t>1</w:t>
      </w:r>
      <w:r w:rsidR="00B53D09">
        <w:rPr>
          <w:rFonts w:hint="eastAsia"/>
          <w:b/>
          <w:noProof/>
          <w:sz w:val="24"/>
          <w:lang w:eastAsia="zh-CN"/>
        </w:rPr>
        <w:t>547</w:t>
      </w:r>
      <w:r w:rsidR="00406E00">
        <w:rPr>
          <w:b/>
          <w:noProof/>
          <w:sz w:val="24"/>
        </w:rPr>
        <w:fldChar w:fldCharType="begin"/>
      </w:r>
      <w:r>
        <w:rPr>
          <w:b/>
          <w:noProof/>
          <w:sz w:val="24"/>
        </w:rPr>
        <w:instrText xml:space="preserve"> DOCPROPERTY  Tdoc#  \* MERGEFORMAT </w:instrText>
      </w:r>
      <w:r w:rsidR="00406E00">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53739A">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w:t>
      </w:r>
      <w:r w:rsidR="00176E42">
        <w:rPr>
          <w:rFonts w:ascii="Arial" w:hAnsi="Arial" w:cs="Arial"/>
          <w:b/>
          <w:bCs/>
          <w:lang w:val="en-US" w:eastAsia="zh-CN"/>
        </w:rPr>
        <w:t>description</w:t>
      </w:r>
      <w:r w:rsidR="00176E42">
        <w:rPr>
          <w:rFonts w:ascii="Arial" w:hAnsi="Arial" w:cs="Arial" w:hint="eastAsia"/>
          <w:b/>
          <w:bCs/>
          <w:lang w:val="en-US" w:eastAsia="zh-CN"/>
        </w:rPr>
        <w:t xml:space="preserve"> of security section</w:t>
      </w:r>
      <w:r w:rsidR="00DB6180">
        <w:rPr>
          <w:rFonts w:ascii="Arial" w:hAnsi="Arial" w:cs="Arial" w:hint="eastAsia"/>
          <w:b/>
          <w:bCs/>
          <w:lang w:val="en-US" w:eastAsia="zh-CN"/>
        </w:rPr>
        <w:t>s</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176E42">
        <w:rPr>
          <w:rFonts w:ascii="Arial" w:hAnsi="Arial" w:cs="Arial" w:hint="eastAsia"/>
          <w:b/>
          <w:bCs/>
          <w:lang w:val="en-US" w:eastAsia="zh-CN"/>
        </w:rPr>
        <w:t>29.538</w:t>
      </w:r>
      <w:r w:rsidR="00D53225">
        <w:rPr>
          <w:rFonts w:ascii="Arial" w:hAnsi="Arial" w:cs="Arial" w:hint="eastAsia"/>
          <w:b/>
          <w:bCs/>
          <w:lang w:val="en-US" w:eastAsia="zh-CN"/>
        </w:rPr>
        <w:t xml:space="preserve"> v0.3.0</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739A">
      <w:pPr>
        <w:rPr>
          <w:lang w:val="en-US"/>
        </w:rPr>
      </w:pPr>
      <w:r>
        <w:rPr>
          <w:lang w:val="en-US"/>
        </w:rPr>
        <w:t xml:space="preserve">This </w:t>
      </w:r>
      <w:proofErr w:type="spellStart"/>
      <w:r>
        <w:rPr>
          <w:lang w:val="en-US"/>
        </w:rPr>
        <w:t>pCR</w:t>
      </w:r>
      <w:proofErr w:type="spellEnd"/>
      <w:r>
        <w:rPr>
          <w:lang w:val="en-US"/>
        </w:rPr>
        <w:t xml:space="preserve"> is propose</w:t>
      </w:r>
      <w:r>
        <w:rPr>
          <w:rFonts w:hint="eastAsia"/>
          <w:lang w:val="en-US" w:eastAsia="zh-CN"/>
        </w:rPr>
        <w:t xml:space="preserve">d for </w:t>
      </w:r>
      <w:r w:rsidR="00B15C52" w:rsidRPr="00B15C52">
        <w:rPr>
          <w:lang w:val="en-US" w:eastAsia="zh-CN"/>
        </w:rPr>
        <w:t xml:space="preserve">description of security </w:t>
      </w:r>
      <w:r w:rsidR="0061627E">
        <w:rPr>
          <w:rFonts w:hint="eastAsia"/>
          <w:lang w:val="en-US" w:eastAsia="zh-CN"/>
        </w:rPr>
        <w:t>definition</w:t>
      </w:r>
      <w:r w:rsidR="00B15C52" w:rsidRPr="00B15C52">
        <w:rPr>
          <w:lang w:val="en-US" w:eastAsia="zh-CN"/>
        </w:rPr>
        <w:t xml:space="preserve"> </w:t>
      </w:r>
      <w:r w:rsidR="0061627E">
        <w:rPr>
          <w:lang w:val="en-US"/>
        </w:rPr>
        <w:t>of TS 29.538</w:t>
      </w:r>
      <w:r w:rsidR="0061627E">
        <w:rPr>
          <w:rFonts w:hint="eastAsia"/>
          <w:lang w:val="en-US" w:eastAsia="zh-CN"/>
        </w:rPr>
        <w:t xml:space="preserve"> for services and using CAPIF.</w:t>
      </w:r>
    </w:p>
    <w:p w:rsidR="00C93D83" w:rsidRDefault="00B41104">
      <w:pPr>
        <w:pStyle w:val="CRCoverPage"/>
        <w:rPr>
          <w:b/>
          <w:lang w:val="en-US"/>
        </w:rPr>
      </w:pPr>
      <w:r>
        <w:rPr>
          <w:b/>
          <w:lang w:val="en-US"/>
        </w:rPr>
        <w:t>2. Reason for Change</w:t>
      </w:r>
    </w:p>
    <w:p w:rsidR="00C93D83" w:rsidRDefault="0053739A">
      <w:pPr>
        <w:rPr>
          <w:lang w:val="en-US" w:eastAsia="zh-CN"/>
        </w:rPr>
      </w:pPr>
      <w:r>
        <w:rPr>
          <w:lang w:val="en-US" w:eastAsia="zh-CN"/>
        </w:rPr>
        <w:t xml:space="preserve">The </w:t>
      </w:r>
      <w:proofErr w:type="spellStart"/>
      <w:r>
        <w:rPr>
          <w:lang w:val="en-US" w:eastAsia="zh-CN"/>
        </w:rPr>
        <w:t>pCR</w:t>
      </w:r>
      <w:proofErr w:type="spellEnd"/>
      <w:r>
        <w:rPr>
          <w:lang w:val="en-US" w:eastAsia="zh-CN"/>
        </w:rPr>
        <w:t xml:space="preserve"> is proposed to </w:t>
      </w:r>
      <w:r>
        <w:rPr>
          <w:rFonts w:hint="eastAsia"/>
          <w:lang w:val="en-US" w:eastAsia="zh-CN"/>
        </w:rPr>
        <w:t>contribute new text.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B485D" w:rsidRDefault="002B485D" w:rsidP="002B485D">
      <w:pPr>
        <w:pStyle w:val="1"/>
      </w:pPr>
      <w:bookmarkStart w:id="1" w:name="_Toc83768228"/>
      <w:bookmarkStart w:id="2" w:name="_Toc93878856"/>
      <w:r>
        <w:t>2</w:t>
      </w:r>
      <w:r>
        <w:tab/>
        <w:t>References</w:t>
      </w:r>
      <w:bookmarkEnd w:id="1"/>
      <w:bookmarkEnd w:id="2"/>
    </w:p>
    <w:p w:rsidR="002B485D" w:rsidRDefault="002B485D" w:rsidP="002B485D">
      <w:r>
        <w:t>The following documents contain provisions which, through reference in this text, constitute provisions of the present document.</w:t>
      </w:r>
    </w:p>
    <w:p w:rsidR="002B485D" w:rsidRDefault="002B485D" w:rsidP="002B485D">
      <w:pPr>
        <w:pStyle w:val="B1"/>
      </w:pPr>
      <w:r>
        <w:t>-</w:t>
      </w:r>
      <w:r>
        <w:tab/>
        <w:t>References are either specific (identified by date of publication, edition number, version number, etc.) or non</w:t>
      </w:r>
      <w:r>
        <w:noBreakHyphen/>
        <w:t>specific.</w:t>
      </w:r>
    </w:p>
    <w:p w:rsidR="002B485D" w:rsidRDefault="002B485D" w:rsidP="002B485D">
      <w:pPr>
        <w:pStyle w:val="B1"/>
      </w:pPr>
      <w:r>
        <w:t>-</w:t>
      </w:r>
      <w:r>
        <w:tab/>
        <w:t>For a specific reference, subsequent revisions do not apply.</w:t>
      </w:r>
    </w:p>
    <w:p w:rsidR="002B485D" w:rsidRDefault="002B485D" w:rsidP="002B485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B485D" w:rsidRDefault="002B485D" w:rsidP="002B485D">
      <w:pPr>
        <w:pStyle w:val="EX"/>
      </w:pPr>
      <w:r>
        <w:t>[1]</w:t>
      </w:r>
      <w:r>
        <w:tab/>
        <w:t>3GPP TR 21.905: "Vocabulary for 3GPP Specifications".</w:t>
      </w:r>
    </w:p>
    <w:p w:rsidR="002B485D" w:rsidRDefault="002B485D" w:rsidP="002B485D">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2B485D" w:rsidRDefault="002B485D" w:rsidP="002B485D">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2B485D" w:rsidRDefault="002B485D" w:rsidP="002B485D">
      <w:pPr>
        <w:pStyle w:val="EX"/>
      </w:pPr>
      <w:r>
        <w:t>[</w:t>
      </w:r>
      <w:r>
        <w:rPr>
          <w:rFonts w:hint="eastAsia"/>
          <w:lang w:val="en-US" w:eastAsia="zh-CN"/>
        </w:rPr>
        <w:t>4</w:t>
      </w:r>
      <w:r>
        <w:t>]</w:t>
      </w:r>
      <w:r>
        <w:tab/>
        <w:t>3GPP TS 29.500: "5G System; Technical Realization of Service Based Architecture; Stage 3".</w:t>
      </w:r>
    </w:p>
    <w:p w:rsidR="002B485D" w:rsidRDefault="002B485D" w:rsidP="002B485D">
      <w:pPr>
        <w:pStyle w:val="EX"/>
      </w:pPr>
      <w:r>
        <w:t>[</w:t>
      </w:r>
      <w:r>
        <w:rPr>
          <w:rFonts w:hint="eastAsia"/>
          <w:lang w:val="en-US" w:eastAsia="zh-CN"/>
        </w:rPr>
        <w:t>5</w:t>
      </w:r>
      <w:r>
        <w:t>]</w:t>
      </w:r>
      <w:r>
        <w:tab/>
        <w:t>3GPP TS 29.571: "5G System; Common Data Types for Service Based Interfaces Stage 3".</w:t>
      </w:r>
    </w:p>
    <w:p w:rsidR="002B485D" w:rsidRPr="00877C4F" w:rsidRDefault="002B485D" w:rsidP="002B485D">
      <w:pPr>
        <w:pStyle w:val="EX"/>
      </w:pPr>
      <w:r w:rsidRPr="00877C4F">
        <w:t>[</w:t>
      </w:r>
      <w:r w:rsidRPr="00877C4F">
        <w:rPr>
          <w:rFonts w:hint="eastAsia"/>
        </w:rPr>
        <w:t>6</w:t>
      </w:r>
      <w:r w:rsidRPr="00877C4F">
        <w:t>]</w:t>
      </w:r>
      <w:r w:rsidRPr="00877C4F">
        <w:tab/>
      </w:r>
      <w:proofErr w:type="spellStart"/>
      <w:r w:rsidRPr="00877C4F">
        <w:t>OpenAPI</w:t>
      </w:r>
      <w:proofErr w:type="spellEnd"/>
      <w:r w:rsidRPr="00877C4F">
        <w:t>: "</w:t>
      </w:r>
      <w:proofErr w:type="spellStart"/>
      <w:r w:rsidRPr="00877C4F">
        <w:t>OpenAPI</w:t>
      </w:r>
      <w:proofErr w:type="spellEnd"/>
      <w:r w:rsidRPr="00877C4F">
        <w:t xml:space="preserve"> Specification Version 3.0.0", </w:t>
      </w:r>
      <w:hyperlink r:id="rId7" w:history="1">
        <w:r w:rsidRPr="00877C4F">
          <w:t>https://spec.openapis.org/oas/v3.0.0</w:t>
        </w:r>
      </w:hyperlink>
      <w:r w:rsidRPr="00877C4F">
        <w:t>.</w:t>
      </w:r>
    </w:p>
    <w:p w:rsidR="002B485D" w:rsidRPr="00877C4F" w:rsidRDefault="002B485D" w:rsidP="002B485D">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t>".</w:t>
      </w:r>
    </w:p>
    <w:p w:rsidR="002B485D" w:rsidRPr="00877C4F" w:rsidRDefault="002B485D" w:rsidP="002B485D">
      <w:pPr>
        <w:pStyle w:val="EX"/>
      </w:pPr>
      <w:r>
        <w:t>[8]</w:t>
      </w:r>
      <w:r>
        <w:tab/>
        <w:t>3GPP TS 29.222: "Common API Framework for 3GPP Northbound APIs; Stage 3".</w:t>
      </w:r>
    </w:p>
    <w:p w:rsidR="002B485D" w:rsidRPr="00877C4F" w:rsidRDefault="002B485D" w:rsidP="002B485D">
      <w:pPr>
        <w:pStyle w:val="EX"/>
      </w:pPr>
      <w:r w:rsidRPr="00877C4F">
        <w:lastRenderedPageBreak/>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2B485D" w:rsidRPr="00877C4F" w:rsidRDefault="002B485D" w:rsidP="002B485D">
      <w:pPr>
        <w:pStyle w:val="EX"/>
      </w:pPr>
      <w:r w:rsidRPr="00877C4F">
        <w:t>[</w:t>
      </w:r>
      <w:r w:rsidRPr="00877C4F">
        <w:rPr>
          <w:rFonts w:hint="eastAsia"/>
        </w:rPr>
        <w:t>10</w:t>
      </w:r>
      <w:r w:rsidRPr="00877C4F">
        <w:t>]</w:t>
      </w:r>
      <w:r w:rsidRPr="00877C4F">
        <w:tab/>
        <w:t>IETF RFC 7230: "</w:t>
      </w:r>
      <w:r>
        <w:t>Hypertext Transfer Protocol (HTTP/1.1): Message Syntax and Routing".</w:t>
      </w:r>
    </w:p>
    <w:p w:rsidR="002B485D" w:rsidRDefault="002B485D" w:rsidP="002B485D">
      <w:pPr>
        <w:pStyle w:val="EX"/>
      </w:pPr>
      <w:r>
        <w:t>[11]</w:t>
      </w:r>
      <w:r>
        <w:tab/>
        <w:t>IETF RFC 7231: "Hypertext Transfer Protocol (HTTP/1.1): Semantics and Content".</w:t>
      </w:r>
    </w:p>
    <w:p w:rsidR="002B485D" w:rsidRDefault="002B485D" w:rsidP="002B485D">
      <w:pPr>
        <w:pStyle w:val="EX"/>
      </w:pPr>
      <w:r>
        <w:t>[12]</w:t>
      </w:r>
      <w:r>
        <w:tab/>
        <w:t>IETF RFC 7232: "Hypertext Transfer Protocol (HTTP/1.1): Conditional Requests".</w:t>
      </w:r>
    </w:p>
    <w:p w:rsidR="002B485D" w:rsidRDefault="002B485D" w:rsidP="002B485D">
      <w:pPr>
        <w:pStyle w:val="EX"/>
      </w:pPr>
      <w:r>
        <w:t>[13]</w:t>
      </w:r>
      <w:r>
        <w:tab/>
        <w:t>IETF RFC 7233: "Hypertext Transfer Protocol (HTTP/1.1): Range Requests".</w:t>
      </w:r>
    </w:p>
    <w:p w:rsidR="002B485D" w:rsidRDefault="002B485D" w:rsidP="002B485D">
      <w:pPr>
        <w:pStyle w:val="EX"/>
      </w:pPr>
      <w:r>
        <w:t>[14]</w:t>
      </w:r>
      <w:r>
        <w:tab/>
        <w:t>IETF RFC 7234: "Hypertext Transfer Protocol (HTTP/1.1): Caching".</w:t>
      </w:r>
    </w:p>
    <w:p w:rsidR="002B485D" w:rsidRDefault="002B485D" w:rsidP="002B485D">
      <w:pPr>
        <w:pStyle w:val="EX"/>
      </w:pPr>
      <w:r>
        <w:t>[15]</w:t>
      </w:r>
      <w:r>
        <w:tab/>
        <w:t>IETF RFC 7235: "Hypertext Transfer Protocol (HTTP/1.1): Authentication".</w:t>
      </w:r>
    </w:p>
    <w:p w:rsidR="002B485D" w:rsidRDefault="002B485D" w:rsidP="002B485D">
      <w:pPr>
        <w:pStyle w:val="EX"/>
      </w:pPr>
      <w:r>
        <w:t>[16]</w:t>
      </w:r>
      <w:r>
        <w:tab/>
        <w:t>IETF RFC 7240: "Hypertext Transfer Protocol Version 2 (HTTP/2)".</w:t>
      </w:r>
    </w:p>
    <w:p w:rsidR="002B485D" w:rsidRDefault="002B485D" w:rsidP="002B485D">
      <w:pPr>
        <w:pStyle w:val="EX"/>
        <w:rPr>
          <w:lang w:eastAsia="zh-CN"/>
        </w:rPr>
      </w:pPr>
      <w:r>
        <w:t>[17]</w:t>
      </w:r>
      <w:r>
        <w:tab/>
        <w:t>IETF RFC 8259: "The JavaScript Object Notation (JSON) Data Interchange Format".</w:t>
      </w:r>
    </w:p>
    <w:p w:rsidR="002B485D" w:rsidRPr="00877C4F" w:rsidRDefault="002B485D" w:rsidP="002B485D">
      <w:pPr>
        <w:pStyle w:val="EX"/>
        <w:rPr>
          <w:ins w:id="3" w:author="cmcc" w:date="2022-02-09T23:13:00Z"/>
        </w:rPr>
      </w:pPr>
      <w:ins w:id="4" w:author="cmcc" w:date="2022-02-09T23:13:00Z">
        <w:r>
          <w:t>[</w:t>
        </w:r>
        <w:r>
          <w:rPr>
            <w:rFonts w:hint="eastAsia"/>
            <w:lang w:eastAsia="zh-CN"/>
          </w:rPr>
          <w:t>X1</w:t>
        </w:r>
        <w:r>
          <w:t>]</w:t>
        </w:r>
        <w:r>
          <w:tab/>
          <w:t>3GPP T</w:t>
        </w:r>
        <w:r>
          <w:rPr>
            <w:rFonts w:hint="eastAsia"/>
            <w:lang w:eastAsia="zh-CN"/>
          </w:rPr>
          <w:t>R</w:t>
        </w:r>
        <w:r>
          <w:t> </w:t>
        </w:r>
        <w:r>
          <w:rPr>
            <w:rFonts w:hint="eastAsia"/>
            <w:lang w:eastAsia="zh-CN"/>
          </w:rPr>
          <w:t>33.862</w:t>
        </w:r>
        <w:r>
          <w:t>: "</w:t>
        </w:r>
        <w:r w:rsidRPr="003D74F8">
          <w:t xml:space="preserve">Study on security aspects of the Message Service for </w:t>
        </w:r>
        <w:proofErr w:type="spellStart"/>
        <w:r w:rsidRPr="003D74F8">
          <w:t>MIoT</w:t>
        </w:r>
        <w:proofErr w:type="spellEnd"/>
        <w:r w:rsidRPr="003D74F8">
          <w:t xml:space="preserve"> over the 5G System (MSGin5G)</w:t>
        </w:r>
        <w:r>
          <w:t>".</w:t>
        </w:r>
      </w:ins>
    </w:p>
    <w:p w:rsidR="002B485D" w:rsidRDefault="002B485D" w:rsidP="002B485D">
      <w:pPr>
        <w:pStyle w:val="EX"/>
        <w:rPr>
          <w:ins w:id="5" w:author="cmcc" w:date="2022-02-09T23:13:00Z"/>
          <w:lang w:eastAsia="zh-CN"/>
        </w:rPr>
      </w:pPr>
      <w:ins w:id="6" w:author="cmcc" w:date="2022-02-09T23:13:00Z">
        <w:r>
          <w:t>[</w:t>
        </w:r>
        <w:r>
          <w:rPr>
            <w:rFonts w:hint="eastAsia"/>
            <w:lang w:eastAsia="zh-CN"/>
          </w:rPr>
          <w:t>X2</w:t>
        </w:r>
        <w:r>
          <w:t>]</w:t>
        </w:r>
        <w:r>
          <w:tab/>
          <w:t>3GPP TS </w:t>
        </w:r>
        <w:r>
          <w:rPr>
            <w:rFonts w:hint="eastAsia"/>
            <w:lang w:eastAsia="zh-CN"/>
          </w:rPr>
          <w:t>33</w:t>
        </w:r>
        <w:r>
          <w:t>.</w:t>
        </w:r>
        <w:r>
          <w:rPr>
            <w:rFonts w:hint="eastAsia"/>
            <w:lang w:eastAsia="zh-CN"/>
          </w:rPr>
          <w:t>501</w:t>
        </w:r>
        <w:r>
          <w:t>: "</w:t>
        </w:r>
        <w:r w:rsidRPr="001B0053">
          <w:t>Security architecture and procedures for 5G system</w:t>
        </w:r>
        <w:r>
          <w:t>".</w:t>
        </w:r>
      </w:ins>
    </w:p>
    <w:p w:rsidR="002B485D" w:rsidRDefault="002B485D" w:rsidP="002B485D">
      <w:pPr>
        <w:pStyle w:val="EX"/>
        <w:rPr>
          <w:ins w:id="7" w:author="cmcc" w:date="2022-02-09T23:13:00Z"/>
          <w:lang w:eastAsia="zh-CN"/>
        </w:rPr>
      </w:pPr>
      <w:ins w:id="8" w:author="cmcc" w:date="2022-02-09T23:13:00Z">
        <w:r>
          <w:t>[</w:t>
        </w:r>
        <w:r>
          <w:rPr>
            <w:rFonts w:hint="eastAsia"/>
            <w:lang w:eastAsia="zh-CN"/>
          </w:rPr>
          <w:t>X3</w:t>
        </w:r>
        <w:r>
          <w:t>]</w:t>
        </w:r>
        <w:r>
          <w:tab/>
          <w:t>IETF RFC </w:t>
        </w:r>
        <w:r>
          <w:rPr>
            <w:rFonts w:hint="eastAsia"/>
            <w:lang w:eastAsia="zh-CN"/>
          </w:rPr>
          <w:t>6749</w:t>
        </w:r>
        <w:r>
          <w:t>: "</w:t>
        </w:r>
        <w:r>
          <w:rPr>
            <w:lang w:val="en-US"/>
          </w:rPr>
          <w:t xml:space="preserve">The </w:t>
        </w:r>
        <w:proofErr w:type="spellStart"/>
        <w:r>
          <w:rPr>
            <w:lang w:val="en-US"/>
          </w:rPr>
          <w:t>OAuth</w:t>
        </w:r>
        <w:proofErr w:type="spellEnd"/>
        <w:r>
          <w:rPr>
            <w:lang w:val="en-US"/>
          </w:rPr>
          <w:t xml:space="preserve"> 2.0 Authorization Framework</w:t>
        </w:r>
        <w:r>
          <w:t>".</w:t>
        </w:r>
      </w:ins>
    </w:p>
    <w:p w:rsidR="002B485D" w:rsidRDefault="002B485D" w:rsidP="002B485D">
      <w:pPr>
        <w:pStyle w:val="EX"/>
        <w:rPr>
          <w:lang w:eastAsia="zh-CN"/>
        </w:rPr>
      </w:pPr>
      <w:ins w:id="9" w:author="cmcc" w:date="2022-02-09T23:13:00Z">
        <w:r>
          <w:t>[</w:t>
        </w:r>
        <w:r>
          <w:rPr>
            <w:rFonts w:hint="eastAsia"/>
            <w:lang w:eastAsia="zh-CN"/>
          </w:rPr>
          <w:t>X4</w:t>
        </w:r>
        <w:r>
          <w:t>]</w:t>
        </w:r>
        <w:r>
          <w:tab/>
          <w:t>3GPP TS </w:t>
        </w:r>
        <w:r>
          <w:rPr>
            <w:rFonts w:hint="eastAsia"/>
            <w:lang w:eastAsia="zh-CN"/>
          </w:rPr>
          <w:t>33</w:t>
        </w:r>
        <w:r>
          <w:t>.</w:t>
        </w:r>
        <w:r>
          <w:rPr>
            <w:rFonts w:hint="eastAsia"/>
            <w:lang w:eastAsia="zh-CN"/>
          </w:rPr>
          <w:t>122</w:t>
        </w:r>
        <w:r>
          <w:t>: "</w:t>
        </w:r>
        <w:r>
          <w:rPr>
            <w:lang w:eastAsia="en-GB"/>
          </w:rPr>
          <w:t>Security Aspects of Common API Framework for 3GPP Northbound APIs</w:t>
        </w:r>
        <w:r>
          <w:t>".</w:t>
        </w:r>
      </w:ins>
    </w:p>
    <w:p w:rsidR="002B485D" w:rsidRPr="002B485D" w:rsidRDefault="002B485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485D" w:rsidRDefault="002B485D" w:rsidP="002B485D">
      <w:pPr>
        <w:pStyle w:val="1"/>
        <w:rPr>
          <w:lang w:eastAsia="zh-CN"/>
        </w:rPr>
      </w:pPr>
      <w:bookmarkStart w:id="10" w:name="_Toc83768236"/>
      <w:r>
        <w:rPr>
          <w:rFonts w:hint="eastAsia"/>
          <w:lang w:eastAsia="zh-CN"/>
        </w:rPr>
        <w:t>10</w:t>
      </w:r>
      <w:r>
        <w:rPr>
          <w:rFonts w:hint="eastAsia"/>
          <w:lang w:eastAsia="zh-CN"/>
        </w:rPr>
        <w:tab/>
        <w:t>Security</w:t>
      </w:r>
      <w:bookmarkEnd w:id="10"/>
    </w:p>
    <w:p w:rsidR="00C93D83" w:rsidRPr="002B485D" w:rsidRDefault="002B485D" w:rsidP="002B485D">
      <w:pPr>
        <w:rPr>
          <w:lang w:val="en-US" w:eastAsia="zh-CN"/>
        </w:rPr>
      </w:pPr>
      <w:ins w:id="11" w:author="cmcc" w:date="2022-02-09T23:14:00Z">
        <w:r w:rsidRPr="00903902">
          <w:rPr>
            <w:lang w:val="en-US" w:eastAsia="zh-CN"/>
          </w:rPr>
          <w:t xml:space="preserve">TLS shall be used to support the security communication between the MSGin5G server and the application server over MSGin5G-3 </w:t>
        </w:r>
        <w:proofErr w:type="gramStart"/>
        <w:r w:rsidRPr="00903902">
          <w:rPr>
            <w:lang w:val="en-US" w:eastAsia="zh-CN"/>
          </w:rPr>
          <w:t>interface,</w:t>
        </w:r>
        <w:proofErr w:type="gramEnd"/>
        <w:r w:rsidRPr="00903902">
          <w:rPr>
            <w:lang w:val="en-US" w:eastAsia="zh-CN"/>
          </w:rPr>
          <w:t xml:space="preserv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[X</w:t>
        </w:r>
        <w:r>
          <w:rPr>
            <w:rFonts w:hint="eastAsia"/>
            <w:lang w:val="en-US" w:eastAsia="zh-CN"/>
          </w:rPr>
          <w:t>1</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X2</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r>
          <w:rPr>
            <w:rFonts w:hint="eastAsia"/>
            <w:lang w:val="en-US" w:eastAsia="zh-CN"/>
          </w:rPr>
          <w:t>X3</w:t>
        </w:r>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ins>
    </w:p>
    <w:p w:rsidR="002B485D" w:rsidRDefault="002B485D">
      <w:pPr>
        <w:rPr>
          <w:lang w:val="en-US"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485D" w:rsidRDefault="002B485D" w:rsidP="002B485D">
      <w:pPr>
        <w:pStyle w:val="2"/>
        <w:rPr>
          <w:lang w:eastAsia="zh-CN"/>
        </w:rPr>
      </w:pPr>
      <w:bookmarkStart w:id="12" w:name="_Toc74770093"/>
      <w:bookmarkStart w:id="13" w:name="_Toc83768464"/>
      <w:bookmarkStart w:id="14" w:name="_Toc24868675"/>
      <w:bookmarkStart w:id="15" w:name="_Toc34154180"/>
      <w:bookmarkStart w:id="16" w:name="_Toc36041124"/>
      <w:bookmarkStart w:id="17" w:name="_Toc36041437"/>
      <w:bookmarkStart w:id="18" w:name="_Toc43196714"/>
      <w:bookmarkStart w:id="19" w:name="_Toc43481484"/>
      <w:bookmarkStart w:id="20" w:name="_Toc45134761"/>
      <w:bookmarkStart w:id="21" w:name="_Toc51189293"/>
      <w:bookmarkStart w:id="22" w:name="_Toc51763969"/>
      <w:bookmarkStart w:id="23" w:name="_Toc57206201"/>
      <w:bookmarkStart w:id="24" w:name="_Toc59019542"/>
      <w:bookmarkStart w:id="25" w:name="_Toc68170215"/>
      <w:bookmarkStart w:id="26" w:name="_Toc93879127"/>
      <w:r>
        <w:rPr>
          <w:rFonts w:hint="eastAsia"/>
          <w:lang w:eastAsia="zh-CN"/>
        </w:rPr>
        <w:t>11</w:t>
      </w:r>
      <w:r>
        <w:rPr>
          <w:lang w:eastAsia="zh-CN"/>
        </w:rPr>
        <w:t>.</w:t>
      </w:r>
      <w:r>
        <w:rPr>
          <w:rFonts w:hint="eastAsia"/>
          <w:lang w:eastAsia="zh-CN"/>
        </w:rPr>
        <w:t>2</w:t>
      </w:r>
      <w:r>
        <w:rPr>
          <w:lang w:eastAsia="zh-CN"/>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Security</w:t>
      </w:r>
    </w:p>
    <w:p w:rsidR="002B485D" w:rsidRPr="00903902" w:rsidRDefault="002B485D" w:rsidP="002B485D">
      <w:pPr>
        <w:rPr>
          <w:ins w:id="27" w:author="cmcc" w:date="2022-02-09T23:15:00Z"/>
          <w:lang w:val="en-US" w:eastAsia="zh-CN"/>
        </w:rPr>
      </w:pPr>
      <w:ins w:id="28" w:author="cmcc" w:date="2022-02-09T23:15:00Z">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ins>
    </w:p>
    <w:p w:rsidR="002B485D" w:rsidRDefault="002B485D" w:rsidP="002B485D">
      <w:pPr>
        <w:rPr>
          <w:ins w:id="29" w:author="cmcc" w:date="2022-02-09T23:15:00Z"/>
          <w:lang w:val="en-US" w:eastAsia="zh-CN"/>
        </w:rPr>
      </w:pPr>
      <w:ins w:id="30" w:author="cmcc" w:date="2022-02-09T23:15:00Z">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ins>
    </w:p>
    <w:p w:rsidR="002B485D" w:rsidRDefault="002B485D" w:rsidP="002B485D">
      <w:pPr>
        <w:rPr>
          <w:ins w:id="31" w:author="cmcc" w:date="2022-02-09T23:15:00Z"/>
          <w:lang w:val="en-US" w:eastAsia="zh-CN"/>
        </w:rPr>
      </w:pPr>
      <w:ins w:id="32" w:author="cmcc" w:date="2022-02-09T23:15:00Z">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r>
          <w:rPr>
            <w:rFonts w:hint="eastAsia"/>
            <w:lang w:val="en-US" w:eastAsia="zh-CN"/>
          </w:rPr>
          <w:t>X1</w:t>
        </w:r>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Pr>
            <w:lang w:val="en-US" w:eastAsia="zh-CN"/>
          </w:rPr>
          <w:t>[X</w:t>
        </w:r>
        <w:r>
          <w:rPr>
            <w:rFonts w:hint="eastAsia"/>
            <w:lang w:val="en-US" w:eastAsia="zh-CN"/>
          </w:rPr>
          <w:t>3</w:t>
        </w:r>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ins>
    </w:p>
    <w:p w:rsidR="002B485D" w:rsidRPr="002B485D" w:rsidRDefault="002B485D" w:rsidP="002B485D">
      <w:pPr>
        <w:pStyle w:val="NO"/>
        <w:rPr>
          <w:ins w:id="33" w:author="cmcc" w:date="2022-02-09T23:15:00Z"/>
        </w:rPr>
      </w:pPr>
      <w:ins w:id="34" w:author="cmcc" w:date="2022-02-09T23:15:00Z">
        <w:r w:rsidRPr="002B485D">
          <w:t>NOTE 1:</w:t>
        </w:r>
        <w:r w:rsidRPr="002B485D">
          <w:tab/>
          <w:t>In this release, only "Client Credentials" authorization grant is supported.</w:t>
        </w:r>
      </w:ins>
    </w:p>
    <w:p w:rsidR="002B485D" w:rsidRDefault="002B485D" w:rsidP="002B485D">
      <w:pPr>
        <w:rPr>
          <w:ins w:id="35" w:author="cmcc" w:date="2022-02-09T23:15:00Z"/>
          <w:lang w:val="en-US" w:eastAsia="zh-CN"/>
        </w:rPr>
      </w:pPr>
      <w:ins w:id="36" w:author="cmcc" w:date="2022-02-09T23:15:00Z">
        <w:r w:rsidRPr="00903902">
          <w:rPr>
            <w:lang w:val="en-US" w:eastAsia="zh-CN"/>
          </w:rPr>
          <w:lastRenderedPageBreak/>
          <w:t xml:space="preserve">If OAuth2 is used as the selected security method between the NF service consumer (e.g. the application server) and the MSGin5G server, the </w:t>
        </w:r>
        <w:proofErr w:type="spellStart"/>
        <w:r w:rsidRPr="00903902">
          <w:rPr>
            <w:lang w:val="en-US" w:eastAsia="zh-CN"/>
          </w:rPr>
          <w:t>the</w:t>
        </w:r>
        <w:proofErr w:type="spellEnd"/>
        <w:r w:rsidRPr="00903902">
          <w:rPr>
            <w:lang w:val="en-US" w:eastAsia="zh-CN"/>
          </w:rPr>
          <w:t xml:space="preserve"> NF service consumer (e.g. the application server), prior to consuming services offered by the MSGin5G APIs, shall obtain a "token" from the authorization server, by invoking the </w:t>
        </w:r>
        <w:proofErr w:type="spellStart"/>
        <w:r w:rsidRPr="00903902">
          <w:rPr>
            <w:lang w:val="en-US" w:eastAsia="zh-CN"/>
          </w:rPr>
          <w:t>Obtain_Authorizatio</w:t>
        </w:r>
        <w:r>
          <w:rPr>
            <w:lang w:val="en-US" w:eastAsia="zh-CN"/>
          </w:rPr>
          <w:t>n</w:t>
        </w:r>
        <w:proofErr w:type="spellEnd"/>
        <w:r>
          <w:rPr>
            <w:lang w:val="en-US" w:eastAsia="zh-CN"/>
          </w:rPr>
          <w:t xml:space="preserve">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ins>
    </w:p>
    <w:p w:rsidR="002B485D" w:rsidRDefault="002B485D" w:rsidP="002B485D">
      <w:pPr>
        <w:rPr>
          <w:ins w:id="37" w:author="cmcc" w:date="2022-02-09T23:15:00Z"/>
          <w:lang w:val="en-US" w:eastAsia="zh-CN"/>
        </w:rPr>
      </w:pPr>
      <w:ins w:id="38" w:author="cmcc" w:date="2022-02-09T23:15:00Z">
        <w:r w:rsidRPr="00903902">
          <w:rPr>
            <w:lang w:val="en-US"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ins>
    </w:p>
    <w:p w:rsidR="002B485D" w:rsidRPr="002B485D" w:rsidRDefault="002B485D" w:rsidP="002B485D">
      <w:pPr>
        <w:pStyle w:val="NO"/>
        <w:rPr>
          <w:ins w:id="39" w:author="cmcc" w:date="2022-02-09T23:15:00Z"/>
        </w:rPr>
      </w:pPr>
      <w:ins w:id="40" w:author="cmcc" w:date="2022-02-09T23:15:00Z">
        <w:r w:rsidRPr="002B485D">
          <w:t>NOTE 2:</w:t>
        </w:r>
        <w:r w:rsidRPr="002B485D">
          <w:tab/>
          <w:t>For aforementioned security methods, the MSGin5G server needs to apply admission control according to access control policies after performing the authorization checks.</w:t>
        </w:r>
      </w:ins>
    </w:p>
    <w:p w:rsidR="002B485D" w:rsidRDefault="002B485D">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6C7" w:rsidRDefault="001D36C7">
      <w:r>
        <w:separator/>
      </w:r>
    </w:p>
  </w:endnote>
  <w:endnote w:type="continuationSeparator" w:id="0">
    <w:p w:rsidR="001D36C7" w:rsidRDefault="001D36C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6C7" w:rsidRDefault="001D36C7">
      <w:r>
        <w:separator/>
      </w:r>
    </w:p>
  </w:footnote>
  <w:footnote w:type="continuationSeparator" w:id="0">
    <w:p w:rsidR="001D36C7" w:rsidRDefault="001D36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83" w:rsidRDefault="00B41104">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doNotUseHTMLParagraphAutoSpacing/>
    <w:useFELayout/>
  </w:compat>
  <w:rsids>
    <w:rsidRoot w:val="00C93D83"/>
    <w:rsid w:val="00037A37"/>
    <w:rsid w:val="00065023"/>
    <w:rsid w:val="001604A8"/>
    <w:rsid w:val="00176E42"/>
    <w:rsid w:val="00185AC6"/>
    <w:rsid w:val="001B093A"/>
    <w:rsid w:val="001C5CF6"/>
    <w:rsid w:val="001D36C7"/>
    <w:rsid w:val="002B485D"/>
    <w:rsid w:val="00406E00"/>
    <w:rsid w:val="0044235F"/>
    <w:rsid w:val="0053739A"/>
    <w:rsid w:val="005A5F2F"/>
    <w:rsid w:val="006101C8"/>
    <w:rsid w:val="0061627E"/>
    <w:rsid w:val="007E4C83"/>
    <w:rsid w:val="0084452E"/>
    <w:rsid w:val="008A4D14"/>
    <w:rsid w:val="008B2820"/>
    <w:rsid w:val="00932A65"/>
    <w:rsid w:val="00962B92"/>
    <w:rsid w:val="009747B0"/>
    <w:rsid w:val="00A34787"/>
    <w:rsid w:val="00A707CF"/>
    <w:rsid w:val="00A81CD3"/>
    <w:rsid w:val="00AA3DBE"/>
    <w:rsid w:val="00AD6807"/>
    <w:rsid w:val="00B15C52"/>
    <w:rsid w:val="00B41104"/>
    <w:rsid w:val="00B53D09"/>
    <w:rsid w:val="00BF3721"/>
    <w:rsid w:val="00C93D83"/>
    <w:rsid w:val="00CC4471"/>
    <w:rsid w:val="00D53225"/>
    <w:rsid w:val="00D71679"/>
    <w:rsid w:val="00DB6180"/>
    <w:rsid w:val="00EA5CAE"/>
    <w:rsid w:val="00F04BCB"/>
    <w:rsid w:val="00F409F2"/>
    <w:rsid w:val="00F57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rsid w:val="00A707CF"/>
    <w:pPr>
      <w:jc w:val="center"/>
    </w:pPr>
  </w:style>
  <w:style w:type="paragraph" w:customStyle="1" w:styleId="TF">
    <w:name w:val="TF"/>
    <w:basedOn w:val="TH"/>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qFormat/>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link w:val="B1Char"/>
    <w:qFormat/>
    <w:rsid w:val="00A707CF"/>
  </w:style>
  <w:style w:type="paragraph" w:customStyle="1" w:styleId="B2">
    <w:name w:val="B2"/>
    <w:basedOn w:val="24"/>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 w:type="character" w:customStyle="1" w:styleId="B1Char">
    <w:name w:val="B1 Char"/>
    <w:link w:val="B1"/>
    <w:qFormat/>
    <w:rsid w:val="002B485D"/>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13</cp:revision>
  <cp:lastPrinted>1899-12-31T23:00:00Z</cp:lastPrinted>
  <dcterms:created xsi:type="dcterms:W3CDTF">2022-02-09T14:53:00Z</dcterms:created>
  <dcterms:modified xsi:type="dcterms:W3CDTF">2022-02-24T07:59:00Z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