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A34787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e</w:t>
        </w:r>
      </w:fldSimple>
      <w:r w:rsidR="00B4747C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B474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B83F0B">
        <w:rPr>
          <w:rFonts w:hint="eastAsia"/>
          <w:b/>
          <w:noProof/>
          <w:sz w:val="24"/>
          <w:lang w:eastAsia="zh-CN"/>
        </w:rPr>
        <w:t>546</w:t>
      </w:r>
      <w:r w:rsidR="00B4747C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B4747C">
        <w:rPr>
          <w:b/>
          <w:noProof/>
          <w:sz w:val="24"/>
        </w:rPr>
        <w:fldChar w:fldCharType="end"/>
      </w:r>
    </w:p>
    <w:p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53739A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 xml:space="preserve">Pseudo-CR 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3A6DD1">
        <w:rPr>
          <w:rFonts w:ascii="Arial" w:hAnsi="Arial" w:cs="Arial" w:hint="eastAsia"/>
          <w:b/>
          <w:bCs/>
          <w:lang w:val="en-US" w:eastAsia="zh-CN"/>
        </w:rPr>
        <w:t xml:space="preserve">general </w:t>
      </w:r>
      <w:r w:rsidR="003A6DD1">
        <w:rPr>
          <w:rFonts w:ascii="Arial" w:hAnsi="Arial" w:cs="Arial"/>
          <w:b/>
          <w:bCs/>
          <w:lang w:val="en-US" w:eastAsia="zh-CN"/>
        </w:rPr>
        <w:t>description</w:t>
      </w:r>
      <w:r w:rsidR="003A6DD1">
        <w:rPr>
          <w:rFonts w:ascii="Arial" w:hAnsi="Arial" w:cs="Arial" w:hint="eastAsia"/>
          <w:b/>
          <w:bCs/>
          <w:lang w:val="en-US" w:eastAsia="zh-CN"/>
        </w:rPr>
        <w:t xml:space="preserve"> of </w:t>
      </w:r>
      <w:proofErr w:type="spellStart"/>
      <w:r w:rsidR="003A6DD1">
        <w:rPr>
          <w:rFonts w:ascii="Arial" w:hAnsi="Arial" w:cs="Arial" w:hint="eastAsia"/>
          <w:b/>
          <w:bCs/>
          <w:lang w:val="en-US" w:eastAsia="zh-CN"/>
        </w:rPr>
        <w:t>OpenAPI</w:t>
      </w:r>
      <w:proofErr w:type="spellEnd"/>
      <w:r w:rsidR="003A6DD1">
        <w:rPr>
          <w:rFonts w:ascii="Arial" w:hAnsi="Arial" w:cs="Arial" w:hint="eastAsia"/>
          <w:b/>
          <w:bCs/>
          <w:lang w:val="en-US" w:eastAsia="zh-CN"/>
        </w:rPr>
        <w:t xml:space="preserve"> specification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E67F7">
        <w:rPr>
          <w:rFonts w:ascii="Arial" w:hAnsi="Arial" w:cs="Arial" w:hint="eastAsia"/>
          <w:b/>
          <w:bCs/>
          <w:lang w:val="en-US" w:eastAsia="zh-CN"/>
        </w:rPr>
        <w:t>29.538</w:t>
      </w:r>
      <w:r w:rsidR="00F43FC6">
        <w:rPr>
          <w:rFonts w:ascii="Arial" w:hAnsi="Arial" w:cs="Arial" w:hint="eastAsia"/>
          <w:b/>
          <w:bCs/>
          <w:lang w:val="en-US" w:eastAsia="zh-CN"/>
        </w:rPr>
        <w:t xml:space="preserve"> v0.3.0</w:t>
      </w:r>
    </w:p>
    <w:p w:rsidR="00C93D83" w:rsidRDefault="0053739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34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>Approval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739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>
        <w:rPr>
          <w:rFonts w:hint="eastAsia"/>
          <w:lang w:val="en-US" w:eastAsia="zh-CN"/>
        </w:rPr>
        <w:t xml:space="preserve">d for </w:t>
      </w:r>
      <w:r w:rsidR="003A6DD1" w:rsidRPr="003A6DD1">
        <w:rPr>
          <w:lang w:val="en-US" w:eastAsia="zh-CN"/>
        </w:rPr>
        <w:t xml:space="preserve">general description of </w:t>
      </w:r>
      <w:proofErr w:type="spellStart"/>
      <w:r w:rsidR="003A6DD1" w:rsidRPr="003A6DD1">
        <w:rPr>
          <w:lang w:val="en-US" w:eastAsia="zh-CN"/>
        </w:rPr>
        <w:t>OpenAPI</w:t>
      </w:r>
      <w:proofErr w:type="spellEnd"/>
      <w:r w:rsidR="003A6DD1" w:rsidRPr="003A6DD1">
        <w:rPr>
          <w:lang w:val="en-US" w:eastAsia="zh-CN"/>
        </w:rPr>
        <w:t xml:space="preserve"> specification</w:t>
      </w:r>
      <w:r w:rsidR="003A6DD1" w:rsidRPr="003A6DD1">
        <w:rPr>
          <w:rFonts w:hint="eastAsia"/>
          <w:lang w:val="en-US" w:eastAsia="zh-CN"/>
        </w:rPr>
        <w:t xml:space="preserve"> </w:t>
      </w:r>
      <w:r>
        <w:rPr>
          <w:lang w:val="en-US"/>
        </w:rPr>
        <w:t>of TS 29.538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739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proposed to </w:t>
      </w:r>
      <w:r>
        <w:rPr>
          <w:rFonts w:hint="eastAsia"/>
          <w:lang w:val="en-US" w:eastAsia="zh-CN"/>
        </w:rPr>
        <w:t>contribute new text.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53739A">
        <w:rPr>
          <w:rFonts w:hint="eastAsia"/>
          <w:lang w:val="en-US" w:eastAsia="zh-CN"/>
        </w:rPr>
        <w:t>29.538 v0.3.0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A6DD1" w:rsidRDefault="003A6DD1" w:rsidP="003A6DD1">
      <w:pPr>
        <w:pStyle w:val="1"/>
      </w:pPr>
      <w:bookmarkStart w:id="1" w:name="_Toc83768228"/>
      <w:bookmarkStart w:id="2" w:name="_Toc93878856"/>
      <w:r>
        <w:t>2</w:t>
      </w:r>
      <w:r>
        <w:tab/>
        <w:t>References</w:t>
      </w:r>
      <w:bookmarkEnd w:id="1"/>
      <w:bookmarkEnd w:id="2"/>
    </w:p>
    <w:p w:rsidR="003A6DD1" w:rsidRDefault="003A6DD1" w:rsidP="003A6DD1">
      <w:r>
        <w:t>The following documents contain provisions which, through reference in this text, constitute provisions of the present document.</w:t>
      </w:r>
    </w:p>
    <w:p w:rsidR="003A6DD1" w:rsidRDefault="003A6DD1" w:rsidP="003A6DD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A6DD1" w:rsidRDefault="003A6DD1" w:rsidP="003A6DD1">
      <w:pPr>
        <w:pStyle w:val="B1"/>
      </w:pPr>
      <w:r>
        <w:t>-</w:t>
      </w:r>
      <w:r>
        <w:tab/>
        <w:t>For a specific reference, subsequent revisions do not apply.</w:t>
      </w:r>
    </w:p>
    <w:p w:rsidR="003A6DD1" w:rsidRDefault="003A6DD1" w:rsidP="003A6DD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A6DD1" w:rsidRDefault="003A6DD1" w:rsidP="003A6DD1">
      <w:pPr>
        <w:pStyle w:val="EX"/>
      </w:pPr>
      <w:r>
        <w:t>[1]</w:t>
      </w:r>
      <w:r>
        <w:tab/>
        <w:t>3GPP TR 21.905: "Vocabulary for 3GPP Specifications".</w:t>
      </w:r>
    </w:p>
    <w:p w:rsidR="003A6DD1" w:rsidRDefault="003A6DD1" w:rsidP="003A6DD1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3A6DD1" w:rsidRDefault="003A6DD1" w:rsidP="003A6DD1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3A6DD1" w:rsidRDefault="003A6DD1" w:rsidP="003A6DD1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3A6DD1" w:rsidRDefault="003A6DD1" w:rsidP="003A6DD1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3A6DD1" w:rsidRPr="00877C4F" w:rsidRDefault="003A6DD1" w:rsidP="003A6DD1">
      <w:pPr>
        <w:pStyle w:val="EX"/>
      </w:pPr>
      <w:r w:rsidRPr="00877C4F">
        <w:t>[</w:t>
      </w:r>
      <w:r w:rsidRPr="00877C4F">
        <w:rPr>
          <w:rFonts w:hint="eastAsia"/>
        </w:rPr>
        <w:t>6</w:t>
      </w:r>
      <w:r w:rsidRPr="00877C4F">
        <w:t>]</w:t>
      </w:r>
      <w:r w:rsidRPr="00877C4F">
        <w:tab/>
      </w:r>
      <w:proofErr w:type="spellStart"/>
      <w:r w:rsidRPr="00877C4F">
        <w:t>OpenAPI</w:t>
      </w:r>
      <w:proofErr w:type="spellEnd"/>
      <w:r w:rsidRPr="00877C4F">
        <w:t>: "</w:t>
      </w:r>
      <w:proofErr w:type="spellStart"/>
      <w:r w:rsidRPr="00877C4F">
        <w:t>OpenAPI</w:t>
      </w:r>
      <w:proofErr w:type="spellEnd"/>
      <w:r w:rsidRPr="00877C4F">
        <w:t xml:space="preserve"> Specification Version 3.0.0", </w:t>
      </w:r>
      <w:hyperlink r:id="rId7" w:history="1">
        <w:r w:rsidRPr="00877C4F">
          <w:t>https://spec.openapis.org/oas/v3.0.0</w:t>
        </w:r>
      </w:hyperlink>
      <w:r w:rsidRPr="00877C4F">
        <w:t>.</w:t>
      </w:r>
    </w:p>
    <w:p w:rsidR="003A6DD1" w:rsidRPr="00877C4F" w:rsidRDefault="003A6DD1" w:rsidP="003A6DD1">
      <w:pPr>
        <w:pStyle w:val="EX"/>
      </w:pPr>
      <w:r w:rsidRPr="00877C4F">
        <w:t>[</w:t>
      </w:r>
      <w:r w:rsidRPr="00877C4F">
        <w:rPr>
          <w:rFonts w:hint="eastAsia"/>
        </w:rPr>
        <w:t>7</w:t>
      </w:r>
      <w:r w:rsidRPr="00877C4F">
        <w:t>]</w:t>
      </w:r>
      <w:r w:rsidRPr="00877C4F">
        <w:tab/>
        <w:t>3GPP TS 2</w:t>
      </w:r>
      <w:r w:rsidRPr="00877C4F">
        <w:rPr>
          <w:rFonts w:hint="eastAsia"/>
        </w:rPr>
        <w:t>3</w:t>
      </w:r>
      <w:r w:rsidRPr="00877C4F">
        <w:t>.</w:t>
      </w:r>
      <w:r w:rsidRPr="00877C4F">
        <w:rPr>
          <w:rFonts w:hint="eastAsia"/>
        </w:rPr>
        <w:t>222</w:t>
      </w:r>
      <w:r w:rsidRPr="00877C4F">
        <w:t>: "Functional architecture and information flows to support Common API Framework for 3GPP Northbound APIs; Stage 2</w:t>
      </w:r>
      <w:r>
        <w:t>".</w:t>
      </w:r>
    </w:p>
    <w:p w:rsidR="003A6DD1" w:rsidRPr="00877C4F" w:rsidRDefault="003A6DD1" w:rsidP="003A6DD1">
      <w:pPr>
        <w:pStyle w:val="EX"/>
      </w:pPr>
      <w:r>
        <w:t>[8]</w:t>
      </w:r>
      <w:r>
        <w:tab/>
        <w:t>3GPP TS 29.222: "Common API Framework for 3GPP Northbound APIs; Stage 3".</w:t>
      </w:r>
    </w:p>
    <w:p w:rsidR="003A6DD1" w:rsidRPr="00877C4F" w:rsidRDefault="003A6DD1" w:rsidP="003A6DD1">
      <w:pPr>
        <w:pStyle w:val="EX"/>
      </w:pPr>
      <w:r w:rsidRPr="00877C4F">
        <w:lastRenderedPageBreak/>
        <w:t>[</w:t>
      </w:r>
      <w:r w:rsidRPr="00877C4F">
        <w:rPr>
          <w:rFonts w:hint="eastAsia"/>
        </w:rPr>
        <w:t>9</w:t>
      </w:r>
      <w:r w:rsidRPr="00877C4F">
        <w:t>]</w:t>
      </w:r>
      <w:r w:rsidRPr="00877C4F">
        <w:tab/>
        <w:t>3GPP TS 29.50</w:t>
      </w:r>
      <w:r w:rsidRPr="00877C4F">
        <w:rPr>
          <w:rFonts w:hint="eastAsia"/>
        </w:rPr>
        <w:t>1</w:t>
      </w:r>
      <w:r w:rsidRPr="00877C4F">
        <w:t>: "5G System; Principles and Guidelines for Services Definition; Stage 3".</w:t>
      </w:r>
    </w:p>
    <w:p w:rsidR="003A6DD1" w:rsidRPr="00877C4F" w:rsidRDefault="003A6DD1" w:rsidP="003A6DD1">
      <w:pPr>
        <w:pStyle w:val="EX"/>
      </w:pPr>
      <w:r w:rsidRPr="00877C4F">
        <w:t>[</w:t>
      </w:r>
      <w:r w:rsidRPr="00877C4F">
        <w:rPr>
          <w:rFonts w:hint="eastAsia"/>
        </w:rPr>
        <w:t>10</w:t>
      </w:r>
      <w:r w:rsidRPr="00877C4F">
        <w:t>]</w:t>
      </w:r>
      <w:r w:rsidRPr="00877C4F">
        <w:tab/>
        <w:t>IETF RFC 7230: "</w:t>
      </w:r>
      <w:r>
        <w:t>Hypertext Transfer Protocol (HTTP/1.1): Message Syntax and Routing".</w:t>
      </w:r>
    </w:p>
    <w:p w:rsidR="003A6DD1" w:rsidRDefault="003A6DD1" w:rsidP="003A6DD1">
      <w:pPr>
        <w:pStyle w:val="EX"/>
      </w:pPr>
      <w:r>
        <w:t>[11]</w:t>
      </w:r>
      <w:r>
        <w:tab/>
        <w:t>IETF RFC 7231: "Hypertext Transfer Protocol (HTTP/1.1): Semantics and Content".</w:t>
      </w:r>
    </w:p>
    <w:p w:rsidR="003A6DD1" w:rsidRDefault="003A6DD1" w:rsidP="003A6DD1">
      <w:pPr>
        <w:pStyle w:val="EX"/>
      </w:pPr>
      <w:r>
        <w:t>[12]</w:t>
      </w:r>
      <w:r>
        <w:tab/>
        <w:t>IETF RFC 7232: "Hypertext Transfer Protocol (HTTP/1.1): Conditional Requests".</w:t>
      </w:r>
    </w:p>
    <w:p w:rsidR="003A6DD1" w:rsidRDefault="003A6DD1" w:rsidP="003A6DD1">
      <w:pPr>
        <w:pStyle w:val="EX"/>
      </w:pPr>
      <w:r>
        <w:t>[13]</w:t>
      </w:r>
      <w:r>
        <w:tab/>
        <w:t>IETF RFC 7233: "Hypertext Transfer Protocol (HTTP/1.1): Range Requests".</w:t>
      </w:r>
    </w:p>
    <w:p w:rsidR="003A6DD1" w:rsidRDefault="003A6DD1" w:rsidP="003A6DD1">
      <w:pPr>
        <w:pStyle w:val="EX"/>
      </w:pPr>
      <w:r>
        <w:t>[14]</w:t>
      </w:r>
      <w:r>
        <w:tab/>
        <w:t>IETF RFC 7234: "Hypertext Transfer Protocol (HTTP/1.1): Caching".</w:t>
      </w:r>
    </w:p>
    <w:p w:rsidR="003A6DD1" w:rsidRDefault="003A6DD1" w:rsidP="003A6DD1">
      <w:pPr>
        <w:pStyle w:val="EX"/>
      </w:pPr>
      <w:r>
        <w:t>[15]</w:t>
      </w:r>
      <w:r>
        <w:tab/>
        <w:t>IETF RFC 7235: "Hypertext Transfer Protocol (HTTP/1.1): Authentication".</w:t>
      </w:r>
    </w:p>
    <w:p w:rsidR="003A6DD1" w:rsidRDefault="003A6DD1" w:rsidP="003A6DD1">
      <w:pPr>
        <w:pStyle w:val="EX"/>
      </w:pPr>
      <w:r>
        <w:t>[16]</w:t>
      </w:r>
      <w:r>
        <w:tab/>
        <w:t>IETF RFC 7240: "Hypertext Transfer Protocol Version 2 (HTTP/2)".</w:t>
      </w:r>
    </w:p>
    <w:p w:rsidR="003A6DD1" w:rsidRDefault="003A6DD1" w:rsidP="003A6DD1">
      <w:pPr>
        <w:pStyle w:val="EX"/>
        <w:rPr>
          <w:lang w:eastAsia="zh-CN"/>
        </w:rPr>
      </w:pPr>
      <w:r>
        <w:t>[17]</w:t>
      </w:r>
      <w:r>
        <w:tab/>
        <w:t>IETF RFC 8259: "The JavaScript Object Notation (JSON) Data Interchange Format".</w:t>
      </w:r>
    </w:p>
    <w:p w:rsidR="003A6DD1" w:rsidRPr="003A6DD1" w:rsidRDefault="003A6DD1" w:rsidP="003A6DD1">
      <w:pPr>
        <w:pStyle w:val="EX"/>
      </w:pPr>
      <w:ins w:id="3" w:author="cmcc" w:date="2022-02-09T23:22:00Z">
        <w:r w:rsidRPr="003A6DD1">
          <w:t>[</w:t>
        </w:r>
        <w:r w:rsidRPr="003A6DD1">
          <w:rPr>
            <w:rFonts w:hint="eastAsia"/>
          </w:rPr>
          <w:t>X</w:t>
        </w:r>
        <w:r w:rsidRPr="003A6DD1">
          <w:t>]</w:t>
        </w:r>
        <w:r w:rsidRPr="003A6DD1">
          <w:tab/>
          <w:t>3GPP TR 21.90</w:t>
        </w:r>
        <w:r w:rsidR="00272649">
          <w:t>0: "Technical Specification Group working methods".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A6DD1" w:rsidRPr="003A6DD1" w:rsidRDefault="003A6DD1" w:rsidP="003A6DD1">
      <w:pPr>
        <w:pStyle w:val="8"/>
        <w:rPr>
          <w:ins w:id="4" w:author="cmcc" w:date="2022-02-09T23:22:00Z"/>
        </w:rPr>
      </w:pPr>
      <w:bookmarkStart w:id="5" w:name="_Toc510696650"/>
      <w:bookmarkStart w:id="6" w:name="_Toc34035583"/>
      <w:bookmarkStart w:id="7" w:name="_Toc36037576"/>
      <w:bookmarkStart w:id="8" w:name="_Toc36037880"/>
      <w:bookmarkStart w:id="9" w:name="_Toc38877722"/>
      <w:bookmarkStart w:id="10" w:name="_Toc43199804"/>
      <w:bookmarkStart w:id="11" w:name="_Toc45132983"/>
      <w:bookmarkStart w:id="12" w:name="_Toc59015726"/>
      <w:bookmarkStart w:id="13" w:name="_Toc63171282"/>
      <w:bookmarkStart w:id="14" w:name="_Toc66282319"/>
      <w:bookmarkStart w:id="15" w:name="_Toc68166195"/>
      <w:bookmarkStart w:id="16" w:name="_Toc70426550"/>
      <w:bookmarkStart w:id="17" w:name="_Toc73433955"/>
      <w:bookmarkStart w:id="18" w:name="_Toc73436003"/>
      <w:bookmarkStart w:id="19" w:name="_Toc73437410"/>
      <w:bookmarkStart w:id="20" w:name="_Toc75351820"/>
      <w:bookmarkStart w:id="21" w:name="_Toc83230098"/>
      <w:bookmarkStart w:id="22" w:name="_Toc85528266"/>
      <w:bookmarkStart w:id="23" w:name="_Toc90649891"/>
      <w:ins w:id="24" w:author="cmcc" w:date="2022-02-09T23:22:00Z">
        <w:r w:rsidRPr="003A6DD1">
          <w:t>Annex A (normative)</w:t>
        </w:r>
        <w:proofErr w:type="gramStart"/>
        <w:r w:rsidRPr="003A6DD1">
          <w:t>:</w:t>
        </w:r>
        <w:proofErr w:type="gramEnd"/>
        <w:r w:rsidRPr="003A6DD1">
          <w:br/>
        </w:r>
        <w:proofErr w:type="spellStart"/>
        <w:r w:rsidRPr="003A6DD1">
          <w:t>OpenAPI</w:t>
        </w:r>
        <w:proofErr w:type="spellEnd"/>
        <w:r w:rsidRPr="003A6DD1">
          <w:t xml:space="preserve"> specification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:rsidR="003A6DD1" w:rsidRPr="003A6DD1" w:rsidRDefault="003A6DD1" w:rsidP="003A6DD1">
      <w:pPr>
        <w:pStyle w:val="1"/>
        <w:rPr>
          <w:ins w:id="25" w:author="cmcc" w:date="2022-02-09T23:22:00Z"/>
        </w:rPr>
      </w:pPr>
      <w:bookmarkStart w:id="26" w:name="_Toc510696651"/>
      <w:bookmarkStart w:id="27" w:name="_Toc34035584"/>
      <w:bookmarkStart w:id="28" w:name="_Toc36037577"/>
      <w:bookmarkStart w:id="29" w:name="_Toc36037881"/>
      <w:bookmarkStart w:id="30" w:name="_Toc38877723"/>
      <w:bookmarkStart w:id="31" w:name="_Toc43199805"/>
      <w:bookmarkStart w:id="32" w:name="_Toc45132984"/>
      <w:bookmarkStart w:id="33" w:name="_Toc59015727"/>
      <w:bookmarkStart w:id="34" w:name="_Toc63171283"/>
      <w:bookmarkStart w:id="35" w:name="_Toc66282320"/>
      <w:bookmarkStart w:id="36" w:name="_Toc68166196"/>
      <w:bookmarkStart w:id="37" w:name="_Toc70426551"/>
      <w:bookmarkStart w:id="38" w:name="_Toc73433956"/>
      <w:bookmarkStart w:id="39" w:name="_Toc73436004"/>
      <w:bookmarkStart w:id="40" w:name="_Toc73437411"/>
      <w:bookmarkStart w:id="41" w:name="_Toc75351821"/>
      <w:bookmarkStart w:id="42" w:name="_Toc83230099"/>
      <w:bookmarkStart w:id="43" w:name="_Toc85528267"/>
      <w:bookmarkStart w:id="44" w:name="_Toc90649892"/>
      <w:ins w:id="45" w:author="cmcc" w:date="2022-02-09T23:22:00Z">
        <w:r w:rsidRPr="003A6DD1">
          <w:t>A.1</w:t>
        </w:r>
        <w:r w:rsidRPr="003A6DD1">
          <w:tab/>
          <w:t>General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:rsidR="003A6DD1" w:rsidRDefault="003A6DD1" w:rsidP="003A6DD1">
      <w:pPr>
        <w:rPr>
          <w:ins w:id="46" w:author="cmcc" w:date="2022-02-09T23:22:00Z"/>
          <w:noProof/>
        </w:rPr>
      </w:pPr>
      <w:ins w:id="47" w:author="cmcc" w:date="2022-02-09T23:22:00Z">
        <w:r>
          <w:rPr>
            <w:noProof/>
          </w:rPr>
          <w:t>This Annex is based on the OpenAPI Specification [6] and provides corresponding representations of all APIs defined in the present specification.</w:t>
        </w:r>
      </w:ins>
    </w:p>
    <w:p w:rsidR="003A6DD1" w:rsidRPr="003A6DD1" w:rsidRDefault="003A6DD1" w:rsidP="003A6DD1">
      <w:pPr>
        <w:pStyle w:val="NO"/>
        <w:rPr>
          <w:ins w:id="48" w:author="cmcc" w:date="2022-02-09T23:22:00Z"/>
        </w:rPr>
      </w:pPr>
      <w:ins w:id="49" w:author="cmcc" w:date="2022-02-09T23:22:00Z">
        <w:r w:rsidRPr="003A6DD1">
          <w:t>NOTE 1:</w:t>
        </w:r>
        <w:r w:rsidRPr="003A6DD1">
          <w:tab/>
          <w:t xml:space="preserve">An </w:t>
        </w:r>
        <w:proofErr w:type="spellStart"/>
        <w:r w:rsidRPr="003A6DD1">
          <w:t>OpenAPIs</w:t>
        </w:r>
        <w:proofErr w:type="spellEnd"/>
        <w:r w:rsidRPr="003A6DD1">
          <w:t xml:space="preserve"> representation embeds JSON Schema representations of HTTP message bodies.</w:t>
        </w:r>
      </w:ins>
    </w:p>
    <w:p w:rsidR="003A6DD1" w:rsidRDefault="003A6DD1" w:rsidP="003A6DD1">
      <w:pPr>
        <w:rPr>
          <w:ins w:id="50" w:author="cmcc" w:date="2022-02-09T23:22:00Z"/>
        </w:rPr>
      </w:pPr>
      <w:ins w:id="51" w:author="cmcc" w:date="2022-02-09T23:22:00Z">
        <w:r>
          <w:t>This Annex shall take precedence when being discrepant to other parts of the specification with respect to the encoding of information elements and methods within the API(s).</w:t>
        </w:r>
      </w:ins>
    </w:p>
    <w:p w:rsidR="003A6DD1" w:rsidRPr="003A6DD1" w:rsidRDefault="003A6DD1" w:rsidP="003A6DD1">
      <w:pPr>
        <w:pStyle w:val="NO"/>
        <w:rPr>
          <w:ins w:id="52" w:author="cmcc" w:date="2022-02-09T23:22:00Z"/>
        </w:rPr>
      </w:pPr>
      <w:ins w:id="53" w:author="cmcc" w:date="2022-02-09T23:22:00Z">
        <w:r w:rsidRPr="003A6DD1">
          <w:t>NOTE 2:</w:t>
        </w:r>
        <w:r w:rsidRPr="003A6DD1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3A6DD1">
          <w:t>OpenAPI</w:t>
        </w:r>
        <w:proofErr w:type="spellEnd"/>
        <w:r w:rsidRPr="003A6DD1">
          <w:t xml:space="preserve"> definitions but defined in other parts of the specification also apply.</w:t>
        </w:r>
      </w:ins>
    </w:p>
    <w:p w:rsidR="003F397A" w:rsidRPr="003F397A" w:rsidRDefault="003A6DD1" w:rsidP="003A6DD1">
      <w:pPr>
        <w:rPr>
          <w:lang w:eastAsia="zh-CN"/>
        </w:rPr>
      </w:pPr>
      <w:ins w:id="54" w:author="cmcc" w:date="2022-02-09T23:22:00Z">
        <w:r>
          <w:t xml:space="preserve">Informative copies of the </w:t>
        </w:r>
        <w:proofErr w:type="spellStart"/>
        <w:r>
          <w:t>OpenAPI</w:t>
        </w:r>
        <w:proofErr w:type="spellEnd"/>
        <w:r>
          <w:t xml:space="preserve"> specification files contained in this 3GPP Technical Specification are available on a Git-based repository, that uses the </w:t>
        </w:r>
        <w:proofErr w:type="spellStart"/>
        <w:r>
          <w:t>GitLab</w:t>
        </w:r>
        <w:proofErr w:type="spellEnd"/>
        <w:r>
          <w:t xml:space="preserve"> software version control system </w:t>
        </w:r>
        <w:r>
          <w:rPr>
            <w:lang w:eastAsia="zh-CN"/>
          </w:rPr>
          <w:t>(see clause</w:t>
        </w:r>
      </w:ins>
      <w:ins w:id="55" w:author="cmcc" w:date="2022-02-09T23:25:00Z">
        <w:r>
          <w:rPr>
            <w:lang w:eastAsia="zh-CN"/>
          </w:rPr>
          <w:t> </w:t>
        </w:r>
      </w:ins>
      <w:ins w:id="56" w:author="cmcc" w:date="2022-02-09T23:22:00Z">
        <w:r>
          <w:rPr>
            <w:lang w:eastAsia="zh-CN"/>
          </w:rPr>
          <w:t>5B of the 3GPP T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 21.900 [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] and </w:t>
        </w:r>
        <w:r>
          <w:t>clause 5.3.1 of the 3GPP TS 29.501 [</w:t>
        </w:r>
        <w:r>
          <w:rPr>
            <w:rFonts w:hint="eastAsia"/>
            <w:lang w:eastAsia="zh-CN"/>
          </w:rPr>
          <w:t>9</w:t>
        </w:r>
        <w:r>
          <w:t xml:space="preserve">] </w:t>
        </w:r>
        <w:r>
          <w:rPr>
            <w:lang w:eastAsia="zh-CN"/>
          </w:rPr>
          <w:t>for further information).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 w:rsidSect="00A707C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9DF" w:rsidRDefault="000939DF">
      <w:r>
        <w:separator/>
      </w:r>
    </w:p>
  </w:endnote>
  <w:endnote w:type="continuationSeparator" w:id="0">
    <w:p w:rsidR="000939DF" w:rsidRDefault="00093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9DF" w:rsidRDefault="000939DF">
      <w:r>
        <w:separator/>
      </w:r>
    </w:p>
  </w:footnote>
  <w:footnote w:type="continuationSeparator" w:id="0">
    <w:p w:rsidR="000939DF" w:rsidRDefault="00093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93D83"/>
    <w:rsid w:val="00037A37"/>
    <w:rsid w:val="00062A95"/>
    <w:rsid w:val="000939DF"/>
    <w:rsid w:val="001604A8"/>
    <w:rsid w:val="001B093A"/>
    <w:rsid w:val="00272649"/>
    <w:rsid w:val="00366583"/>
    <w:rsid w:val="003A6DD1"/>
    <w:rsid w:val="003F397A"/>
    <w:rsid w:val="0044235F"/>
    <w:rsid w:val="004F0DF7"/>
    <w:rsid w:val="0053739A"/>
    <w:rsid w:val="006411DB"/>
    <w:rsid w:val="00663B5C"/>
    <w:rsid w:val="00786F05"/>
    <w:rsid w:val="007B513E"/>
    <w:rsid w:val="007B6F08"/>
    <w:rsid w:val="008436AD"/>
    <w:rsid w:val="008A4D14"/>
    <w:rsid w:val="008D7622"/>
    <w:rsid w:val="008E67F7"/>
    <w:rsid w:val="009747B0"/>
    <w:rsid w:val="00A34787"/>
    <w:rsid w:val="00A707CF"/>
    <w:rsid w:val="00AA3DBE"/>
    <w:rsid w:val="00B41104"/>
    <w:rsid w:val="00B4747C"/>
    <w:rsid w:val="00B83F0B"/>
    <w:rsid w:val="00BA189F"/>
    <w:rsid w:val="00BF3721"/>
    <w:rsid w:val="00C93D83"/>
    <w:rsid w:val="00CC4471"/>
    <w:rsid w:val="00D71679"/>
    <w:rsid w:val="00EA5CAE"/>
    <w:rsid w:val="00F15E14"/>
    <w:rsid w:val="00F43FC6"/>
    <w:rsid w:val="00F57C87"/>
    <w:rsid w:val="00F9710E"/>
    <w:rsid w:val="00FE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7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707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70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7CF"/>
    <w:pPr>
      <w:outlineLvl w:val="5"/>
    </w:pPr>
  </w:style>
  <w:style w:type="paragraph" w:styleId="7">
    <w:name w:val="heading 7"/>
    <w:basedOn w:val="H6"/>
    <w:next w:val="a"/>
    <w:qFormat/>
    <w:rsid w:val="00A707CF"/>
    <w:pPr>
      <w:outlineLvl w:val="6"/>
    </w:pPr>
  </w:style>
  <w:style w:type="paragraph" w:styleId="8">
    <w:name w:val="heading 8"/>
    <w:basedOn w:val="1"/>
    <w:next w:val="a"/>
    <w:qFormat/>
    <w:rsid w:val="00A70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707CF"/>
    <w:pPr>
      <w:spacing w:before="180"/>
      <w:ind w:left="2693" w:hanging="2693"/>
    </w:pPr>
    <w:rPr>
      <w:b/>
    </w:rPr>
  </w:style>
  <w:style w:type="paragraph" w:styleId="10">
    <w:name w:val="toc 1"/>
    <w:semiHidden/>
    <w:rsid w:val="00A707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707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707CF"/>
    <w:pPr>
      <w:ind w:left="1701" w:hanging="1701"/>
    </w:pPr>
  </w:style>
  <w:style w:type="paragraph" w:styleId="40">
    <w:name w:val="toc 4"/>
    <w:basedOn w:val="30"/>
    <w:semiHidden/>
    <w:rsid w:val="00A707CF"/>
    <w:pPr>
      <w:ind w:left="1418" w:hanging="1418"/>
    </w:pPr>
  </w:style>
  <w:style w:type="paragraph" w:styleId="30">
    <w:name w:val="toc 3"/>
    <w:basedOn w:val="20"/>
    <w:semiHidden/>
    <w:rsid w:val="00A707CF"/>
    <w:pPr>
      <w:ind w:left="1134" w:hanging="1134"/>
    </w:pPr>
  </w:style>
  <w:style w:type="paragraph" w:styleId="20">
    <w:name w:val="toc 2"/>
    <w:basedOn w:val="10"/>
    <w:semiHidden/>
    <w:rsid w:val="00A70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707CF"/>
    <w:pPr>
      <w:ind w:left="284"/>
    </w:pPr>
  </w:style>
  <w:style w:type="paragraph" w:styleId="11">
    <w:name w:val="index 1"/>
    <w:basedOn w:val="a"/>
    <w:semiHidden/>
    <w:rsid w:val="00A707CF"/>
    <w:pPr>
      <w:keepLines/>
      <w:spacing w:after="0"/>
    </w:pPr>
  </w:style>
  <w:style w:type="paragraph" w:customStyle="1" w:styleId="ZH">
    <w:name w:val="ZH"/>
    <w:rsid w:val="00A707C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707CF"/>
    <w:pPr>
      <w:outlineLvl w:val="9"/>
    </w:pPr>
  </w:style>
  <w:style w:type="paragraph" w:styleId="22">
    <w:name w:val="List Number 2"/>
    <w:basedOn w:val="a3"/>
    <w:rsid w:val="00A707CF"/>
    <w:pPr>
      <w:ind w:left="851"/>
    </w:pPr>
  </w:style>
  <w:style w:type="paragraph" w:styleId="a4">
    <w:name w:val="header"/>
    <w:rsid w:val="00A707C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707CF"/>
    <w:rPr>
      <w:b/>
      <w:position w:val="6"/>
      <w:sz w:val="16"/>
    </w:rPr>
  </w:style>
  <w:style w:type="paragraph" w:styleId="a6">
    <w:name w:val="footnote text"/>
    <w:basedOn w:val="a"/>
    <w:semiHidden/>
    <w:rsid w:val="00A707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A707CF"/>
    <w:rPr>
      <w:b/>
    </w:rPr>
  </w:style>
  <w:style w:type="paragraph" w:customStyle="1" w:styleId="TAC">
    <w:name w:val="TAC"/>
    <w:basedOn w:val="TAL"/>
    <w:link w:val="TACChar"/>
    <w:rsid w:val="00A707CF"/>
    <w:pPr>
      <w:jc w:val="center"/>
    </w:pPr>
  </w:style>
  <w:style w:type="paragraph" w:customStyle="1" w:styleId="TF">
    <w:name w:val="TF"/>
    <w:basedOn w:val="TH"/>
    <w:rsid w:val="00A707C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707CF"/>
    <w:pPr>
      <w:keepLines/>
      <w:ind w:left="1135" w:hanging="851"/>
    </w:pPr>
  </w:style>
  <w:style w:type="paragraph" w:styleId="90">
    <w:name w:val="toc 9"/>
    <w:basedOn w:val="80"/>
    <w:semiHidden/>
    <w:rsid w:val="00A707CF"/>
    <w:pPr>
      <w:ind w:left="1418" w:hanging="1418"/>
    </w:pPr>
  </w:style>
  <w:style w:type="paragraph" w:customStyle="1" w:styleId="EX">
    <w:name w:val="EX"/>
    <w:basedOn w:val="a"/>
    <w:qFormat/>
    <w:rsid w:val="00A707CF"/>
    <w:pPr>
      <w:keepLines/>
      <w:ind w:left="1702" w:hanging="1418"/>
    </w:pPr>
  </w:style>
  <w:style w:type="paragraph" w:customStyle="1" w:styleId="FP">
    <w:name w:val="FP"/>
    <w:basedOn w:val="a"/>
    <w:rsid w:val="00A707CF"/>
    <w:pPr>
      <w:spacing w:after="0"/>
    </w:pPr>
  </w:style>
  <w:style w:type="paragraph" w:customStyle="1" w:styleId="NW">
    <w:name w:val="NW"/>
    <w:basedOn w:val="NO"/>
    <w:rsid w:val="00A707CF"/>
    <w:pPr>
      <w:spacing w:after="0"/>
    </w:pPr>
  </w:style>
  <w:style w:type="paragraph" w:customStyle="1" w:styleId="EW">
    <w:name w:val="EW"/>
    <w:basedOn w:val="EX"/>
    <w:rsid w:val="00A707CF"/>
    <w:pPr>
      <w:spacing w:after="0"/>
    </w:pPr>
  </w:style>
  <w:style w:type="paragraph" w:styleId="60">
    <w:name w:val="toc 6"/>
    <w:basedOn w:val="50"/>
    <w:next w:val="a"/>
    <w:semiHidden/>
    <w:rsid w:val="00A707CF"/>
    <w:pPr>
      <w:ind w:left="1985" w:hanging="1985"/>
    </w:pPr>
  </w:style>
  <w:style w:type="paragraph" w:styleId="70">
    <w:name w:val="toc 7"/>
    <w:basedOn w:val="60"/>
    <w:next w:val="a"/>
    <w:semiHidden/>
    <w:rsid w:val="00A707CF"/>
    <w:pPr>
      <w:ind w:left="2268" w:hanging="2268"/>
    </w:pPr>
  </w:style>
  <w:style w:type="paragraph" w:styleId="23">
    <w:name w:val="List Bullet 2"/>
    <w:basedOn w:val="a7"/>
    <w:rsid w:val="00A707CF"/>
    <w:pPr>
      <w:ind w:left="851"/>
    </w:pPr>
  </w:style>
  <w:style w:type="paragraph" w:styleId="31">
    <w:name w:val="List Bullet 3"/>
    <w:basedOn w:val="23"/>
    <w:rsid w:val="00A707CF"/>
    <w:pPr>
      <w:ind w:left="1135"/>
    </w:pPr>
  </w:style>
  <w:style w:type="paragraph" w:styleId="a3">
    <w:name w:val="List Number"/>
    <w:basedOn w:val="a8"/>
    <w:rsid w:val="00A707CF"/>
  </w:style>
  <w:style w:type="paragraph" w:customStyle="1" w:styleId="EQ">
    <w:name w:val="EQ"/>
    <w:basedOn w:val="a"/>
    <w:next w:val="a"/>
    <w:rsid w:val="00A70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70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707CF"/>
    <w:pPr>
      <w:jc w:val="right"/>
    </w:pPr>
  </w:style>
  <w:style w:type="paragraph" w:customStyle="1" w:styleId="H6">
    <w:name w:val="H6"/>
    <w:basedOn w:val="5"/>
    <w:next w:val="a"/>
    <w:rsid w:val="00A70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7CF"/>
    <w:pPr>
      <w:ind w:left="851" w:hanging="851"/>
    </w:pPr>
  </w:style>
  <w:style w:type="paragraph" w:customStyle="1" w:styleId="TAL">
    <w:name w:val="TAL"/>
    <w:basedOn w:val="a"/>
    <w:link w:val="TALChar"/>
    <w:qFormat/>
    <w:rsid w:val="00A70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707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707C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707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707CF"/>
    <w:pPr>
      <w:framePr w:wrap="notBeside" w:y="16161"/>
    </w:pPr>
  </w:style>
  <w:style w:type="character" w:customStyle="1" w:styleId="ZGSM">
    <w:name w:val="ZGSM"/>
    <w:rsid w:val="00A707CF"/>
  </w:style>
  <w:style w:type="paragraph" w:styleId="24">
    <w:name w:val="List 2"/>
    <w:basedOn w:val="a8"/>
    <w:rsid w:val="00A707CF"/>
    <w:pPr>
      <w:ind w:left="851"/>
    </w:pPr>
  </w:style>
  <w:style w:type="paragraph" w:customStyle="1" w:styleId="ZG">
    <w:name w:val="ZG"/>
    <w:rsid w:val="00A707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707CF"/>
    <w:pPr>
      <w:ind w:left="1135"/>
    </w:pPr>
  </w:style>
  <w:style w:type="paragraph" w:styleId="41">
    <w:name w:val="List 4"/>
    <w:basedOn w:val="32"/>
    <w:rsid w:val="00A707CF"/>
    <w:pPr>
      <w:ind w:left="1418"/>
    </w:pPr>
  </w:style>
  <w:style w:type="paragraph" w:styleId="51">
    <w:name w:val="List 5"/>
    <w:basedOn w:val="41"/>
    <w:rsid w:val="00A707CF"/>
    <w:pPr>
      <w:ind w:left="1702"/>
    </w:pPr>
  </w:style>
  <w:style w:type="paragraph" w:customStyle="1" w:styleId="EditorsNote">
    <w:name w:val="Editor's Note"/>
    <w:basedOn w:val="NO"/>
    <w:rsid w:val="00A707CF"/>
    <w:rPr>
      <w:color w:val="FF0000"/>
    </w:rPr>
  </w:style>
  <w:style w:type="paragraph" w:styleId="a8">
    <w:name w:val="List"/>
    <w:basedOn w:val="a"/>
    <w:rsid w:val="00A707CF"/>
    <w:pPr>
      <w:ind w:left="568" w:hanging="284"/>
    </w:pPr>
  </w:style>
  <w:style w:type="paragraph" w:styleId="a7">
    <w:name w:val="List Bullet"/>
    <w:basedOn w:val="a8"/>
    <w:rsid w:val="00A707CF"/>
  </w:style>
  <w:style w:type="paragraph" w:styleId="42">
    <w:name w:val="List Bullet 4"/>
    <w:basedOn w:val="31"/>
    <w:rsid w:val="00A707CF"/>
    <w:pPr>
      <w:ind w:left="1418"/>
    </w:pPr>
  </w:style>
  <w:style w:type="paragraph" w:styleId="52">
    <w:name w:val="List Bullet 5"/>
    <w:basedOn w:val="42"/>
    <w:rsid w:val="00A707CF"/>
    <w:pPr>
      <w:ind w:left="1702"/>
    </w:pPr>
  </w:style>
  <w:style w:type="paragraph" w:customStyle="1" w:styleId="B1">
    <w:name w:val="B1"/>
    <w:basedOn w:val="a8"/>
    <w:link w:val="B1Char"/>
    <w:qFormat/>
    <w:rsid w:val="00A707CF"/>
  </w:style>
  <w:style w:type="paragraph" w:customStyle="1" w:styleId="B2">
    <w:name w:val="B2"/>
    <w:basedOn w:val="24"/>
    <w:rsid w:val="00A707CF"/>
  </w:style>
  <w:style w:type="paragraph" w:customStyle="1" w:styleId="B3">
    <w:name w:val="B3"/>
    <w:basedOn w:val="32"/>
    <w:rsid w:val="00A707CF"/>
  </w:style>
  <w:style w:type="paragraph" w:customStyle="1" w:styleId="B4">
    <w:name w:val="B4"/>
    <w:basedOn w:val="41"/>
    <w:rsid w:val="00A707CF"/>
  </w:style>
  <w:style w:type="paragraph" w:customStyle="1" w:styleId="B5">
    <w:name w:val="B5"/>
    <w:basedOn w:val="51"/>
    <w:rsid w:val="00A707CF"/>
  </w:style>
  <w:style w:type="paragraph" w:styleId="a9">
    <w:name w:val="footer"/>
    <w:basedOn w:val="a4"/>
    <w:rsid w:val="00A707CF"/>
    <w:pPr>
      <w:jc w:val="center"/>
    </w:pPr>
    <w:rPr>
      <w:i/>
    </w:rPr>
  </w:style>
  <w:style w:type="paragraph" w:customStyle="1" w:styleId="ZTD">
    <w:name w:val="ZTD"/>
    <w:basedOn w:val="ZB"/>
    <w:rsid w:val="00A707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707C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707CF"/>
    <w:rPr>
      <w:rFonts w:ascii="Arial" w:hAnsi="Arial"/>
      <w:noProof/>
      <w:sz w:val="24"/>
      <w:lang w:eastAsia="en-US"/>
    </w:rPr>
  </w:style>
  <w:style w:type="character" w:styleId="aa">
    <w:name w:val="Hyperlink"/>
    <w:rsid w:val="00A707CF"/>
    <w:rPr>
      <w:color w:val="0000FF"/>
      <w:u w:val="single"/>
    </w:rPr>
  </w:style>
  <w:style w:type="character" w:styleId="ab">
    <w:name w:val="annotation reference"/>
    <w:semiHidden/>
    <w:rsid w:val="00A707CF"/>
    <w:rPr>
      <w:sz w:val="16"/>
    </w:rPr>
  </w:style>
  <w:style w:type="paragraph" w:styleId="ac">
    <w:name w:val="annotation text"/>
    <w:basedOn w:val="a"/>
    <w:semiHidden/>
    <w:rsid w:val="00A707CF"/>
  </w:style>
  <w:style w:type="character" w:styleId="ad">
    <w:name w:val="FollowedHyperlink"/>
    <w:rsid w:val="00A707CF"/>
    <w:rPr>
      <w:color w:val="800080"/>
      <w:u w:val="single"/>
    </w:rPr>
  </w:style>
  <w:style w:type="paragraph" w:styleId="ae">
    <w:name w:val="Balloon Text"/>
    <w:basedOn w:val="a"/>
    <w:semiHidden/>
    <w:rsid w:val="00A707C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707CF"/>
    <w:rPr>
      <w:b/>
      <w:bCs/>
    </w:rPr>
  </w:style>
  <w:style w:type="paragraph" w:styleId="af0">
    <w:name w:val="Document Map"/>
    <w:basedOn w:val="a"/>
    <w:semiHidden/>
    <w:rsid w:val="00A707CF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07CF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707CF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A707CF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707CF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3739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A6DD1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cmcc2</cp:lastModifiedBy>
  <cp:revision>11</cp:revision>
  <cp:lastPrinted>1899-12-31T23:00:00Z</cp:lastPrinted>
  <dcterms:created xsi:type="dcterms:W3CDTF">2022-02-09T14:53:00Z</dcterms:created>
  <dcterms:modified xsi:type="dcterms:W3CDTF">2022-02-24T08:00:00Z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