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673B9F">
        <w:rPr>
          <w:b/>
          <w:noProof/>
          <w:sz w:val="24"/>
        </w:rPr>
        <w:fldChar w:fldCharType="begin"/>
      </w:r>
      <w:r>
        <w:rPr>
          <w:b/>
          <w:noProof/>
          <w:sz w:val="24"/>
        </w:rPr>
        <w:instrText xml:space="preserve"> DOCPROPERTY  MtgTitle  \* MERGEFORMAT </w:instrText>
      </w:r>
      <w:r w:rsidR="00673B9F">
        <w:rPr>
          <w:b/>
          <w:noProof/>
          <w:sz w:val="24"/>
        </w:rPr>
        <w:fldChar w:fldCharType="end"/>
      </w:r>
      <w:r>
        <w:rPr>
          <w:b/>
          <w:noProof/>
          <w:sz w:val="24"/>
        </w:rPr>
        <w:tab/>
        <w:t>C3-2</w:t>
      </w:r>
      <w:r w:rsidR="00BF3721">
        <w:rPr>
          <w:b/>
          <w:noProof/>
          <w:sz w:val="24"/>
        </w:rPr>
        <w:t>2</w:t>
      </w:r>
      <w:r w:rsidR="00A34787">
        <w:rPr>
          <w:b/>
          <w:noProof/>
          <w:sz w:val="24"/>
        </w:rPr>
        <w:t>1</w:t>
      </w:r>
      <w:r w:rsidR="004940F5">
        <w:rPr>
          <w:rFonts w:hint="eastAsia"/>
          <w:b/>
          <w:noProof/>
          <w:sz w:val="24"/>
          <w:lang w:eastAsia="zh-CN"/>
        </w:rPr>
        <w:t>545</w:t>
      </w:r>
      <w:r w:rsidR="00673B9F">
        <w:rPr>
          <w:b/>
          <w:noProof/>
          <w:sz w:val="24"/>
        </w:rPr>
        <w:fldChar w:fldCharType="begin"/>
      </w:r>
      <w:r>
        <w:rPr>
          <w:b/>
          <w:noProof/>
          <w:sz w:val="24"/>
        </w:rPr>
        <w:instrText xml:space="preserve"> DOCPROPERTY  Tdoc#  \* MERGEFORMAT </w:instrText>
      </w:r>
      <w:r w:rsidR="00673B9F">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720DD8">
        <w:rPr>
          <w:rFonts w:ascii="Arial" w:hAnsi="Arial" w:cs="Arial" w:hint="eastAsia"/>
          <w:b/>
          <w:bCs/>
          <w:lang w:val="en-US" w:eastAsia="zh-CN"/>
        </w:rPr>
        <w:t>Resolve</w:t>
      </w:r>
      <w:r w:rsidR="00D27416">
        <w:rPr>
          <w:rFonts w:ascii="Arial" w:hAnsi="Arial" w:cs="Arial" w:hint="eastAsia"/>
          <w:b/>
          <w:bCs/>
          <w:lang w:val="en-US" w:eastAsia="zh-CN"/>
        </w:rPr>
        <w:t xml:space="preserve"> </w:t>
      </w:r>
      <w:r w:rsidR="0033339B">
        <w:rPr>
          <w:rFonts w:ascii="Arial" w:hAnsi="Arial" w:cs="Arial" w:hint="eastAsia"/>
          <w:b/>
          <w:bCs/>
          <w:lang w:val="en-US" w:eastAsia="zh-CN"/>
        </w:rPr>
        <w:t>EN</w:t>
      </w:r>
      <w:r w:rsidR="00DE2245">
        <w:rPr>
          <w:rFonts w:ascii="Arial" w:hAnsi="Arial" w:cs="Arial" w:hint="eastAsia"/>
          <w:b/>
          <w:bCs/>
          <w:lang w:val="en-US" w:eastAsia="zh-CN"/>
        </w:rPr>
        <w:t>s</w:t>
      </w:r>
      <w:r w:rsidR="00111477">
        <w:rPr>
          <w:rFonts w:ascii="Arial" w:hAnsi="Arial" w:cs="Arial" w:hint="eastAsia"/>
          <w:b/>
          <w:bCs/>
          <w:lang w:val="en-US" w:eastAsia="zh-CN"/>
        </w:rPr>
        <w:t xml:space="preserve"> </w:t>
      </w:r>
      <w:r w:rsidR="0033339B">
        <w:rPr>
          <w:rFonts w:ascii="Arial" w:hAnsi="Arial" w:cs="Arial" w:hint="eastAsia"/>
          <w:b/>
          <w:bCs/>
          <w:lang w:val="en-US" w:eastAsia="zh-CN"/>
        </w:rPr>
        <w:t xml:space="preserve">in </w:t>
      </w:r>
      <w:r w:rsidR="00111477">
        <w:rPr>
          <w:rFonts w:ascii="Arial" w:hAnsi="Arial" w:cs="Arial" w:hint="eastAsia"/>
          <w:b/>
          <w:bCs/>
          <w:lang w:val="en-US" w:eastAsia="zh-CN"/>
        </w:rPr>
        <w:t>Message D</w:t>
      </w:r>
      <w:r w:rsidR="00720DD8">
        <w:rPr>
          <w:rFonts w:ascii="Arial" w:hAnsi="Arial" w:cs="Arial" w:hint="eastAsia"/>
          <w:b/>
          <w:bCs/>
          <w:lang w:val="en-US" w:eastAsia="zh-CN"/>
        </w:rPr>
        <w:t xml:space="preserve">elivery service and AS </w:t>
      </w:r>
      <w:r w:rsidR="00111477">
        <w:rPr>
          <w:rFonts w:ascii="Arial" w:hAnsi="Arial" w:cs="Arial" w:hint="eastAsia"/>
          <w:b/>
          <w:bCs/>
          <w:lang w:val="en-US" w:eastAsia="zh-CN"/>
        </w:rPr>
        <w:t>R</w:t>
      </w:r>
      <w:r w:rsidR="00720DD8">
        <w:rPr>
          <w:rFonts w:ascii="Arial" w:hAnsi="Arial" w:cs="Arial" w:hint="eastAsia"/>
          <w:b/>
          <w:bCs/>
          <w:lang w:val="en-US" w:eastAsia="zh-CN"/>
        </w:rPr>
        <w:t>egistration API</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8E67F7">
        <w:rPr>
          <w:rFonts w:ascii="Arial" w:hAnsi="Arial" w:cs="Arial" w:hint="eastAsia"/>
          <w:b/>
          <w:bCs/>
          <w:lang w:val="en-US" w:eastAsia="zh-CN"/>
        </w:rPr>
        <w:t>29.538</w:t>
      </w:r>
      <w:r w:rsidR="00A31B22">
        <w:rPr>
          <w:rFonts w:ascii="Arial" w:hAnsi="Arial" w:cs="Arial" w:hint="eastAsia"/>
          <w:b/>
          <w:bCs/>
          <w:lang w:val="en-US" w:eastAsia="zh-CN"/>
        </w:rPr>
        <w:t xml:space="preserve"> v0.3.0</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D27416">
      <w:pPr>
        <w:rPr>
          <w:lang w:val="en-US" w:eastAsia="zh-CN"/>
        </w:rPr>
      </w:pPr>
      <w:r>
        <w:rPr>
          <w:rFonts w:hint="eastAsia"/>
          <w:lang w:val="en-US" w:eastAsia="zh-CN"/>
        </w:rPr>
        <w:t>T</w:t>
      </w:r>
      <w:r>
        <w:rPr>
          <w:lang w:val="en-US" w:eastAsia="zh-CN"/>
        </w:rPr>
        <w:t>h</w:t>
      </w:r>
      <w:r>
        <w:rPr>
          <w:rFonts w:hint="eastAsia"/>
          <w:lang w:val="en-US" w:eastAsia="zh-CN"/>
        </w:rPr>
        <w:t xml:space="preserve">e </w:t>
      </w:r>
      <w:r w:rsidR="000A7423">
        <w:rPr>
          <w:rFonts w:hint="eastAsia"/>
          <w:lang w:val="en-US" w:eastAsia="zh-CN"/>
        </w:rPr>
        <w:t>e</w:t>
      </w:r>
      <w:r w:rsidR="008D382D">
        <w:rPr>
          <w:rFonts w:hint="eastAsia"/>
          <w:lang w:val="en-US" w:eastAsia="zh-CN"/>
        </w:rPr>
        <w:t>ditor</w:t>
      </w:r>
      <w:r w:rsidR="000A7423">
        <w:rPr>
          <w:lang w:val="en-US" w:eastAsia="zh-CN"/>
        </w:rPr>
        <w:t>’</w:t>
      </w:r>
      <w:r w:rsidR="000A7423">
        <w:rPr>
          <w:rFonts w:hint="eastAsia"/>
          <w:lang w:val="en-US" w:eastAsia="zh-CN"/>
        </w:rPr>
        <w:t>s n</w:t>
      </w:r>
      <w:r w:rsidR="008D382D">
        <w:rPr>
          <w:rFonts w:hint="eastAsia"/>
          <w:lang w:val="en-US" w:eastAsia="zh-CN"/>
        </w:rPr>
        <w:t>otes about error handling have been resolved by updat</w:t>
      </w:r>
      <w:r w:rsidR="006A4984">
        <w:rPr>
          <w:rFonts w:hint="eastAsia"/>
          <w:lang w:val="en-US" w:eastAsia="zh-CN"/>
        </w:rPr>
        <w:t>e of</w:t>
      </w:r>
      <w:r w:rsidR="008D382D">
        <w:rPr>
          <w:rFonts w:hint="eastAsia"/>
          <w:lang w:val="en-US" w:eastAsia="zh-CN"/>
        </w:rPr>
        <w:t xml:space="preserve"> clause 8.2.6 and common information </w:t>
      </w:r>
      <w:r w:rsidR="00111477">
        <w:rPr>
          <w:rFonts w:hint="eastAsia"/>
          <w:lang w:val="en-US" w:eastAsia="zh-CN"/>
        </w:rPr>
        <w:t>for APIs in clause 7.7</w:t>
      </w:r>
      <w:r w:rsidR="006A4984">
        <w:rPr>
          <w:rFonts w:hint="eastAsia"/>
          <w:lang w:val="en-US" w:eastAsia="zh-CN"/>
        </w:rPr>
        <w:t>.</w:t>
      </w:r>
    </w:p>
    <w:p w:rsidR="008F1586" w:rsidRDefault="00815C4C">
      <w:pPr>
        <w:rPr>
          <w:lang w:val="en-US" w:eastAsia="zh-CN"/>
        </w:rPr>
      </w:pPr>
      <w:r>
        <w:rPr>
          <w:rFonts w:hint="eastAsia"/>
          <w:lang w:val="en-US" w:eastAsia="zh-CN"/>
        </w:rPr>
        <w:t>For e</w:t>
      </w:r>
      <w:r w:rsidR="00F61173">
        <w:rPr>
          <w:rFonts w:hint="eastAsia"/>
          <w:lang w:val="en-US" w:eastAsia="zh-CN"/>
        </w:rPr>
        <w:t>ditor</w:t>
      </w:r>
      <w:r>
        <w:rPr>
          <w:lang w:val="en-US" w:eastAsia="zh-CN"/>
        </w:rPr>
        <w:t>’</w:t>
      </w:r>
      <w:r>
        <w:rPr>
          <w:rFonts w:hint="eastAsia"/>
          <w:lang w:val="en-US" w:eastAsia="zh-CN"/>
        </w:rPr>
        <w:t>s n</w:t>
      </w:r>
      <w:r w:rsidR="00F61173">
        <w:rPr>
          <w:rFonts w:hint="eastAsia"/>
          <w:lang w:val="en-US" w:eastAsia="zh-CN"/>
        </w:rPr>
        <w:t>otes of security cred</w:t>
      </w:r>
      <w:r w:rsidR="00111477">
        <w:rPr>
          <w:rFonts w:hint="eastAsia"/>
          <w:lang w:val="en-US" w:eastAsia="zh-CN"/>
        </w:rPr>
        <w:t xml:space="preserve">entials, the current attribute aligns </w:t>
      </w:r>
      <w:r w:rsidR="00F61173">
        <w:rPr>
          <w:rFonts w:hint="eastAsia"/>
          <w:lang w:val="en-US" w:eastAsia="zh-CN"/>
        </w:rPr>
        <w:t xml:space="preserve">to </w:t>
      </w:r>
      <w:r w:rsidR="00111477">
        <w:rPr>
          <w:rFonts w:hint="eastAsia"/>
          <w:lang w:val="en-US" w:eastAsia="zh-CN"/>
        </w:rPr>
        <w:t xml:space="preserve">definition in </w:t>
      </w:r>
      <w:r w:rsidR="00F61173">
        <w:rPr>
          <w:rFonts w:hint="eastAsia"/>
          <w:lang w:val="en-US" w:eastAsia="zh-CN"/>
        </w:rPr>
        <w:t>st</w:t>
      </w:r>
      <w:r w:rsidR="00111477">
        <w:rPr>
          <w:rFonts w:hint="eastAsia"/>
          <w:lang w:val="en-US" w:eastAsia="zh-CN"/>
        </w:rPr>
        <w:t xml:space="preserve">age 2, </w:t>
      </w:r>
      <w:r w:rsidR="00F61173">
        <w:rPr>
          <w:rFonts w:hint="eastAsia"/>
          <w:lang w:val="en-US" w:eastAsia="zh-CN"/>
        </w:rPr>
        <w:t xml:space="preserve">and </w:t>
      </w:r>
      <w:r w:rsidR="00111477">
        <w:rPr>
          <w:rFonts w:hint="eastAsia"/>
          <w:lang w:val="en-US" w:eastAsia="zh-CN"/>
        </w:rPr>
        <w:t xml:space="preserve">related security aspects in TR </w:t>
      </w:r>
      <w:r w:rsidR="00111477">
        <w:rPr>
          <w:lang w:val="en-US" w:eastAsia="zh-CN"/>
        </w:rPr>
        <w:t>33.862 are</w:t>
      </w:r>
      <w:r w:rsidR="00111477">
        <w:rPr>
          <w:rFonts w:hint="eastAsia"/>
          <w:lang w:val="en-US" w:eastAsia="zh-CN"/>
        </w:rPr>
        <w:t xml:space="preserve"> supported. </w:t>
      </w:r>
      <w:r w:rsidR="00111477">
        <w:rPr>
          <w:rFonts w:hint="eastAsia"/>
          <w:lang w:eastAsia="zh-CN"/>
        </w:rPr>
        <w:t xml:space="preserve">And for type </w:t>
      </w:r>
      <w:proofErr w:type="spellStart"/>
      <w:r w:rsidR="00111477">
        <w:t>ASRegistration</w:t>
      </w:r>
      <w:proofErr w:type="spellEnd"/>
      <w:r w:rsidR="00111477">
        <w:rPr>
          <w:rFonts w:hint="eastAsia"/>
          <w:lang w:eastAsia="zh-CN"/>
        </w:rPr>
        <w:t xml:space="preserve">, it should be </w:t>
      </w:r>
      <w:r w:rsidR="00111477">
        <w:rPr>
          <w:lang w:eastAsia="zh-CN"/>
        </w:rPr>
        <w:t>resolved</w:t>
      </w:r>
      <w:r w:rsidR="00111477">
        <w:rPr>
          <w:rFonts w:hint="eastAsia"/>
          <w:lang w:eastAsia="zh-CN"/>
        </w:rPr>
        <w:t xml:space="preserve"> by adding attributes as specified in TS 23.554.</w:t>
      </w:r>
    </w:p>
    <w:p w:rsidR="00C93D83" w:rsidRDefault="00B41104">
      <w:pPr>
        <w:pStyle w:val="CRCoverPage"/>
        <w:rPr>
          <w:b/>
          <w:lang w:val="en-US"/>
        </w:rPr>
      </w:pPr>
      <w:r>
        <w:rPr>
          <w:b/>
          <w:lang w:val="en-US"/>
        </w:rPr>
        <w:t>2. Reason for Change</w:t>
      </w:r>
    </w:p>
    <w:p w:rsidR="00C93D83" w:rsidRDefault="0053739A">
      <w:pPr>
        <w:rPr>
          <w:lang w:val="en-US" w:eastAsia="zh-CN"/>
        </w:rPr>
      </w:pPr>
      <w:r>
        <w:rPr>
          <w:lang w:val="en-US" w:eastAsia="zh-CN"/>
        </w:rPr>
        <w:t xml:space="preserve">The </w:t>
      </w:r>
      <w:proofErr w:type="spellStart"/>
      <w:r>
        <w:rPr>
          <w:lang w:val="en-US" w:eastAsia="zh-CN"/>
        </w:rPr>
        <w:t>pCR</w:t>
      </w:r>
      <w:proofErr w:type="spellEnd"/>
      <w:r>
        <w:rPr>
          <w:lang w:val="en-US" w:eastAsia="zh-CN"/>
        </w:rPr>
        <w:t xml:space="preserve"> is proposed to </w:t>
      </w:r>
      <w:r w:rsidR="00111477">
        <w:rPr>
          <w:rFonts w:hint="eastAsia"/>
          <w:lang w:val="en-US" w:eastAsia="zh-CN"/>
        </w:rPr>
        <w:t>resolve</w:t>
      </w:r>
      <w:r w:rsidR="008D382D">
        <w:rPr>
          <w:rFonts w:hint="eastAsia"/>
          <w:lang w:val="en-US" w:eastAsia="zh-CN"/>
        </w:rPr>
        <w:t xml:space="preserve"> Editor Notes</w:t>
      </w:r>
      <w:r w:rsidR="00111477">
        <w:rPr>
          <w:rFonts w:hint="eastAsia"/>
          <w:lang w:val="en-US" w:eastAsia="zh-CN"/>
        </w:rPr>
        <w:t xml:space="preserve"> of error handling and security credentials</w:t>
      </w:r>
      <w:r>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E13439" w:rsidRDefault="00E13439" w:rsidP="00E13439">
      <w:pPr>
        <w:pStyle w:val="5"/>
      </w:pPr>
      <w:bookmarkStart w:id="1" w:name="_Toc73437064"/>
      <w:bookmarkStart w:id="2" w:name="_Toc510696593"/>
      <w:bookmarkStart w:id="3" w:name="_Toc73433561"/>
      <w:bookmarkStart w:id="4" w:name="_Toc83768258"/>
      <w:bookmarkStart w:id="5" w:name="_Toc75351474"/>
      <w:bookmarkStart w:id="6" w:name="_Toc36037302"/>
      <w:bookmarkStart w:id="7" w:name="_Toc59015452"/>
      <w:bookmarkStart w:id="8" w:name="_Toc73435658"/>
      <w:bookmarkStart w:id="9" w:name="_Toc43199530"/>
      <w:bookmarkStart w:id="10" w:name="_Toc70426213"/>
      <w:bookmarkStart w:id="11" w:name="_Toc66282045"/>
      <w:bookmarkStart w:id="12" w:name="_Toc45132709"/>
      <w:bookmarkStart w:id="13" w:name="_Toc68165921"/>
      <w:bookmarkStart w:id="14" w:name="_Toc36037606"/>
      <w:bookmarkStart w:id="15" w:name="_Toc38877448"/>
      <w:bookmarkStart w:id="16" w:name="_Toc34035309"/>
      <w:bookmarkStart w:id="17" w:name="_Toc63171008"/>
      <w:bookmarkStart w:id="18" w:name="_Toc93878880"/>
      <w:bookmarkStart w:id="19" w:name="_Toc94230317"/>
      <w:r>
        <w:t>5.</w:t>
      </w:r>
      <w:r>
        <w:rPr>
          <w:rFonts w:hint="eastAsia"/>
          <w:lang w:eastAsia="zh-CN"/>
        </w:rPr>
        <w:t>3</w:t>
      </w:r>
      <w:r>
        <w:t>.2.</w:t>
      </w:r>
      <w:r>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E13439" w:rsidRDefault="00E13439" w:rsidP="00E13439">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3pt" o:ole="">
            <v:imagedata r:id="rId7" o:title=""/>
          </v:shape>
          <o:OLEObject Type="Embed" ProgID="Visio.Drawing.11" ShapeID="_x0000_i1025" DrawAspect="Content" ObjectID="_1707223619" r:id="rId8"/>
        </w:object>
      </w:r>
    </w:p>
    <w:p w:rsidR="00E13439" w:rsidRDefault="00E13439" w:rsidP="00E13439">
      <w:pPr>
        <w:pStyle w:val="TF"/>
        <w:rPr>
          <w:lang w:eastAsia="zh-CN"/>
        </w:rPr>
      </w:pPr>
      <w:r>
        <w:rPr>
          <w:rFonts w:hint="eastAsia"/>
          <w:lang w:eastAsia="zh-CN"/>
        </w:rPr>
        <w:t>Figure 5.3.2.2.2-1: AS Originating MSGin5G Message Delivery</w:t>
      </w:r>
    </w:p>
    <w:p w:rsidR="00E13439" w:rsidRDefault="00E13439" w:rsidP="00E13439">
      <w:pPr>
        <w:rPr>
          <w:lang w:val="en-US" w:eastAsia="zh-CN"/>
        </w:rPr>
      </w:pPr>
      <w:r>
        <w:rPr>
          <w:rFonts w:hint="eastAsia"/>
          <w:lang w:val="en-US" w:eastAsia="zh-CN"/>
        </w:rPr>
        <w:t>When the AS needs to send the message to the MSGin5G Server, the AS shall send the HTTP POST method as step 1 of the figure 5.3.2.2.2-1 to request to create "AS Message Deliveries".</w:t>
      </w:r>
    </w:p>
    <w:p w:rsidR="00E13439" w:rsidRDefault="00E13439" w:rsidP="00E13439">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E13439" w:rsidRDefault="00E13439" w:rsidP="00E13439">
      <w:pPr>
        <w:rPr>
          <w:lang w:val="en-US" w:eastAsia="zh-CN"/>
        </w:rPr>
      </w:pPr>
      <w:r>
        <w:rPr>
          <w:rFonts w:hint="eastAsia"/>
          <w:lang w:val="en-US" w:eastAsia="zh-CN"/>
        </w:rPr>
        <w:t>The ASMessageDelivery data structure shall include:</w:t>
      </w:r>
    </w:p>
    <w:p w:rsidR="00E13439" w:rsidRDefault="00E13439" w:rsidP="00E13439">
      <w:pPr>
        <w:pStyle w:val="B1"/>
        <w:rPr>
          <w:lang w:val="en-US" w:eastAsia="zh-CN"/>
        </w:rPr>
      </w:pPr>
      <w:r>
        <w:rPr>
          <w:rFonts w:hint="eastAsia"/>
          <w:lang w:val="en-US" w:eastAsia="zh-CN"/>
        </w:rPr>
        <w:t>-</w:t>
      </w:r>
      <w:r>
        <w:rPr>
          <w:rFonts w:hint="eastAsia"/>
          <w:lang w:val="en-US" w:eastAsia="zh-CN"/>
        </w:rPr>
        <w:tab/>
        <w:t>The AS Service ID within the "originServiceId" attribute;</w:t>
      </w:r>
    </w:p>
    <w:p w:rsidR="00E13439" w:rsidRDefault="00E13439" w:rsidP="00E13439">
      <w:pPr>
        <w:pStyle w:val="B1"/>
        <w:rPr>
          <w:lang w:val="en-US" w:eastAsia="zh-CN"/>
        </w:rPr>
      </w:pPr>
      <w:r>
        <w:rPr>
          <w:rFonts w:hint="eastAsia"/>
          <w:lang w:val="en-US" w:eastAsia="zh-CN"/>
        </w:rPr>
        <w:lastRenderedPageBreak/>
        <w:t>-</w:t>
      </w:r>
      <w:r>
        <w:rPr>
          <w:rFonts w:hint="eastAsia"/>
          <w:lang w:val="en-US" w:eastAsia="zh-CN"/>
        </w:rPr>
        <w:tab/>
        <w:t>The Message ID within the "messageId" attribute; and</w:t>
      </w:r>
    </w:p>
    <w:p w:rsidR="00E13439" w:rsidRDefault="00E13439" w:rsidP="00E13439">
      <w:pPr>
        <w:pStyle w:val="B1"/>
        <w:rPr>
          <w:lang w:val="en-US" w:eastAsia="zh-CN"/>
        </w:rPr>
      </w:pPr>
      <w:r>
        <w:rPr>
          <w:rFonts w:hint="eastAsia"/>
          <w:lang w:val="en-US" w:eastAsia="zh-CN"/>
        </w:rPr>
        <w:t>-</w:t>
      </w:r>
      <w:r>
        <w:rPr>
          <w:rFonts w:hint="eastAsia"/>
          <w:lang w:val="en-US" w:eastAsia="zh-CN"/>
        </w:rPr>
        <w:tab/>
        <w:t>The store and forward flag within the "storeAndForwardFlag" attribute;</w:t>
      </w:r>
    </w:p>
    <w:p w:rsidR="00E13439" w:rsidRDefault="00E13439" w:rsidP="00E13439">
      <w:pPr>
        <w:pStyle w:val="B1"/>
        <w:rPr>
          <w:lang w:val="en-US" w:eastAsia="zh-CN"/>
        </w:rPr>
      </w:pPr>
      <w:r>
        <w:rPr>
          <w:rFonts w:hint="eastAsia"/>
          <w:lang w:val="en-US" w:eastAsia="zh-CN"/>
        </w:rPr>
        <w:t>and may include:</w:t>
      </w:r>
    </w:p>
    <w:p w:rsidR="00E13439" w:rsidRDefault="00E13439" w:rsidP="00E13439">
      <w:pPr>
        <w:pStyle w:val="B1"/>
        <w:rPr>
          <w:lang w:val="en-US" w:eastAsia="zh-CN"/>
        </w:rPr>
      </w:pPr>
      <w:r>
        <w:rPr>
          <w:rFonts w:hint="eastAsia"/>
          <w:lang w:val="en-US" w:eastAsia="zh-CN"/>
        </w:rPr>
        <w:t>-</w:t>
      </w:r>
      <w:r>
        <w:rPr>
          <w:rFonts w:hint="eastAsia"/>
          <w:lang w:val="en-US" w:eastAsia="zh-CN"/>
        </w:rPr>
        <w:tab/>
        <w:t>The Recipient UE Service ID within the "recipientServiceId"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Group Service ID within the "groupServiceId"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Broadcast Area ID within the "broadcastAreaId" attribute;</w:t>
      </w:r>
    </w:p>
    <w:p w:rsidR="00E13439" w:rsidRDefault="00E13439" w:rsidP="00E13439">
      <w:pPr>
        <w:pStyle w:val="B1"/>
        <w:rPr>
          <w:lang w:val="en-US" w:eastAsia="zh-CN"/>
        </w:rPr>
      </w:pPr>
      <w:r>
        <w:rPr>
          <w:rFonts w:hint="eastAsia"/>
          <w:lang w:val="en-US" w:eastAsia="zh-CN"/>
        </w:rPr>
        <w:t>-</w:t>
      </w:r>
      <w:r>
        <w:rPr>
          <w:rFonts w:hint="eastAsia"/>
          <w:lang w:val="en-US" w:eastAsia="zh-CN"/>
        </w:rPr>
        <w:tab/>
        <w:t>The Messaging Topic within the "messageTopic" attribute;</w:t>
      </w:r>
    </w:p>
    <w:p w:rsidR="00E13439" w:rsidRDefault="00E13439" w:rsidP="00E13439">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E13439" w:rsidRDefault="00E13439" w:rsidP="00E13439">
      <w:pPr>
        <w:pStyle w:val="B1"/>
        <w:rPr>
          <w:lang w:val="en-US" w:eastAsia="zh-CN"/>
        </w:rPr>
      </w:pPr>
      <w:r>
        <w:rPr>
          <w:lang w:val="en-US" w:eastAsia="zh-CN"/>
        </w:rPr>
        <w:t>-</w:t>
      </w:r>
      <w:r>
        <w:rPr>
          <w:lang w:val="en-US" w:eastAsia="zh-CN"/>
        </w:rPr>
        <w:tab/>
        <w:t>The Application ID within the "appId" attribute;</w:t>
      </w:r>
    </w:p>
    <w:p w:rsidR="00E13439" w:rsidRDefault="00E13439" w:rsidP="00E13439">
      <w:pPr>
        <w:pStyle w:val="B1"/>
        <w:rPr>
          <w:lang w:eastAsia="zh-CN"/>
        </w:rPr>
      </w:pPr>
      <w:r>
        <w:rPr>
          <w:lang w:val="en-US" w:eastAsia="zh-CN"/>
        </w:rPr>
        <w:t>-</w:t>
      </w:r>
      <w:r>
        <w:rPr>
          <w:lang w:val="en-US" w:eastAsia="zh-CN"/>
        </w:rPr>
        <w:tab/>
        <w:t>The security credentials within the "securityCredentials" attribute;</w:t>
      </w:r>
    </w:p>
    <w:p w:rsidR="00E13439" w:rsidDel="0083707D" w:rsidRDefault="00E13439" w:rsidP="00E13439">
      <w:pPr>
        <w:pStyle w:val="EditorsNote"/>
        <w:rPr>
          <w:del w:id="20" w:author="cmcc" w:date="2022-02-10T16:30:00Z"/>
          <w:lang w:eastAsia="zh-CN"/>
        </w:rPr>
      </w:pPr>
      <w:del w:id="21" w:author="cmcc" w:date="2022-02-10T16:30:00Z">
        <w:r w:rsidDel="0083707D">
          <w:rPr>
            <w:lang w:val="en-US" w:eastAsia="zh-CN"/>
          </w:rPr>
          <w:delText>Editor's Note:</w:delText>
        </w:r>
        <w:r w:rsidDel="0083707D">
          <w:rPr>
            <w:lang w:val="en-US" w:eastAsia="zh-CN"/>
          </w:rPr>
          <w:tab/>
          <w:delText>The security credentials is to be updated based on SA3 conclusion.</w:delText>
        </w:r>
      </w:del>
    </w:p>
    <w:p w:rsidR="00E13439" w:rsidRDefault="00E13439" w:rsidP="00E13439">
      <w:pPr>
        <w:pStyle w:val="B1"/>
        <w:rPr>
          <w:lang w:val="en-US" w:eastAsia="zh-CN"/>
        </w:rPr>
      </w:pPr>
      <w:r>
        <w:rPr>
          <w:lang w:val="en-US" w:eastAsia="zh-CN"/>
        </w:rPr>
        <w:t>-</w:t>
      </w:r>
      <w:r>
        <w:rPr>
          <w:lang w:val="en-US" w:eastAsia="zh-CN"/>
        </w:rPr>
        <w:tab/>
        <w:t>The indication whether the message delivery status report is required within the "deliveryStatusRequired" attribute;</w:t>
      </w:r>
    </w:p>
    <w:p w:rsidR="00E13439" w:rsidRDefault="00E13439" w:rsidP="00E13439">
      <w:pPr>
        <w:pStyle w:val="B1"/>
        <w:rPr>
          <w:lang w:val="en-US" w:eastAsia="zh-CN"/>
        </w:rPr>
      </w:pPr>
      <w:r>
        <w:rPr>
          <w:lang w:val="en-US" w:eastAsia="zh-CN"/>
        </w:rPr>
        <w:t>-</w:t>
      </w:r>
      <w:r>
        <w:rPr>
          <w:lang w:val="en-US" w:eastAsia="zh-CN"/>
        </w:rPr>
        <w:tab/>
        <w:t>The Payload within the "payload" attribute;</w:t>
      </w:r>
    </w:p>
    <w:p w:rsidR="00E13439" w:rsidRDefault="00E13439" w:rsidP="00E13439">
      <w:pPr>
        <w:pStyle w:val="B1"/>
        <w:rPr>
          <w:lang w:val="en-US" w:eastAsia="zh-CN"/>
        </w:rPr>
      </w:pPr>
      <w:r>
        <w:rPr>
          <w:lang w:val="en-US" w:eastAsia="zh-CN"/>
        </w:rPr>
        <w:t>-</w:t>
      </w:r>
      <w:r>
        <w:rPr>
          <w:lang w:val="en-US" w:eastAsia="zh-CN"/>
        </w:rPr>
        <w:tab/>
        <w:t>The priority type within the "priority" attribute;</w:t>
      </w:r>
    </w:p>
    <w:p w:rsidR="00E13439" w:rsidRDefault="00E13439" w:rsidP="00E13439">
      <w:pPr>
        <w:pStyle w:val="B1"/>
        <w:rPr>
          <w:lang w:val="en-US" w:eastAsia="zh-CN"/>
        </w:rPr>
      </w:pPr>
      <w:r>
        <w:rPr>
          <w:lang w:val="en-US" w:eastAsia="zh-CN"/>
        </w:rPr>
        <w:t>-</w:t>
      </w:r>
      <w:r>
        <w:rPr>
          <w:lang w:val="en-US" w:eastAsia="zh-CN"/>
        </w:rPr>
        <w:tab/>
        <w:t>The message segment flag within the "messageSegmentFlag" attribute;</w:t>
      </w:r>
    </w:p>
    <w:p w:rsidR="00E13439" w:rsidRDefault="00E13439" w:rsidP="00E13439">
      <w:pPr>
        <w:pStyle w:val="B1"/>
        <w:rPr>
          <w:lang w:eastAsia="zh-CN"/>
        </w:rPr>
      </w:pPr>
      <w:r>
        <w:rPr>
          <w:lang w:val="en-US" w:eastAsia="zh-CN"/>
        </w:rPr>
        <w:t>-</w:t>
      </w:r>
      <w:r>
        <w:rPr>
          <w:lang w:val="en-US" w:eastAsia="zh-CN"/>
        </w:rPr>
        <w:tab/>
        <w:t>The message segment parameters within the "messageSegmentParameters" attribute, this attribute may include:</w:t>
      </w:r>
    </w:p>
    <w:p w:rsidR="00E13439" w:rsidRDefault="00E13439" w:rsidP="00E13439">
      <w:pPr>
        <w:pStyle w:val="B2"/>
        <w:rPr>
          <w:lang w:val="en-US" w:eastAsia="zh-CN"/>
        </w:rPr>
      </w:pPr>
      <w:r>
        <w:rPr>
          <w:lang w:val="en-US" w:eastAsia="zh-CN"/>
        </w:rPr>
        <w:t>-</w:t>
      </w:r>
      <w:r>
        <w:rPr>
          <w:lang w:val="en-US" w:eastAsia="zh-CN"/>
        </w:rPr>
        <w:tab/>
        <w:t>The segmentation set identifier within the "segIdentifier" attribute;</w:t>
      </w:r>
    </w:p>
    <w:p w:rsidR="00E13439" w:rsidRDefault="00E13439" w:rsidP="00E13439">
      <w:pPr>
        <w:pStyle w:val="B2"/>
        <w:rPr>
          <w:lang w:val="en-US" w:eastAsia="zh-CN"/>
        </w:rPr>
      </w:pPr>
      <w:r>
        <w:rPr>
          <w:lang w:val="en-US" w:eastAsia="zh-CN"/>
        </w:rPr>
        <w:t>-</w:t>
      </w:r>
      <w:r>
        <w:rPr>
          <w:lang w:val="en-US" w:eastAsia="zh-CN"/>
        </w:rPr>
        <w:tab/>
        <w:t>The total number of message segments within the "totalNumSeg" attribute;</w:t>
      </w:r>
    </w:p>
    <w:p w:rsidR="00E13439" w:rsidRDefault="00E13439" w:rsidP="00E13439">
      <w:pPr>
        <w:pStyle w:val="B2"/>
        <w:rPr>
          <w:lang w:val="en-US" w:eastAsia="zh-CN"/>
        </w:rPr>
      </w:pPr>
      <w:r>
        <w:rPr>
          <w:lang w:val="en-US" w:eastAsia="zh-CN"/>
        </w:rPr>
        <w:t>-</w:t>
      </w:r>
      <w:r>
        <w:rPr>
          <w:lang w:val="en-US" w:eastAsia="zh-CN"/>
        </w:rPr>
        <w:tab/>
        <w:t>The message segment number within the "segNum" attribute;</w:t>
      </w:r>
    </w:p>
    <w:p w:rsidR="00E13439" w:rsidRDefault="00E13439" w:rsidP="00E13439">
      <w:pPr>
        <w:pStyle w:val="B2"/>
        <w:rPr>
          <w:lang w:eastAsia="zh-CN"/>
        </w:rPr>
      </w:pPr>
      <w:r>
        <w:rPr>
          <w:lang w:val="en-US" w:eastAsia="zh-CN"/>
        </w:rPr>
        <w:t>-</w:t>
      </w:r>
      <w:r>
        <w:rPr>
          <w:lang w:val="en-US" w:eastAsia="zh-CN"/>
        </w:rPr>
        <w:tab/>
        <w:t>The last segment flag within the "lastSegFlag" attribute;</w:t>
      </w:r>
    </w:p>
    <w:p w:rsidR="00E13439" w:rsidRDefault="00E13439" w:rsidP="00E13439">
      <w:pPr>
        <w:pStyle w:val="B1"/>
        <w:rPr>
          <w:lang w:eastAsia="zh-CN"/>
        </w:rPr>
      </w:pPr>
      <w:r>
        <w:rPr>
          <w:lang w:val="en-US" w:eastAsia="zh-CN"/>
        </w:rPr>
        <w:t>-</w:t>
      </w:r>
      <w:r>
        <w:rPr>
          <w:lang w:val="en-US" w:eastAsia="zh-CN"/>
        </w:rPr>
        <w:tab/>
        <w:t>The store and forward parameters within the "storeAndForwardParameters" attribute, this attribute may include:</w:t>
      </w:r>
    </w:p>
    <w:p w:rsidR="00E13439" w:rsidRDefault="00E13439" w:rsidP="00E13439">
      <w:pPr>
        <w:pStyle w:val="B2"/>
        <w:rPr>
          <w:lang w:eastAsia="zh-CN"/>
        </w:rPr>
      </w:pPr>
      <w:r>
        <w:rPr>
          <w:lang w:val="en-US" w:eastAsia="zh-CN"/>
        </w:rPr>
        <w:t>-</w:t>
      </w:r>
      <w:r>
        <w:rPr>
          <w:lang w:val="en-US" w:eastAsia="zh-CN"/>
        </w:rPr>
        <w:tab/>
        <w:t>The message expiration time within the "expirationTime" attribute;</w:t>
      </w:r>
    </w:p>
    <w:p w:rsidR="00E13439" w:rsidRDefault="00E13439" w:rsidP="00E13439">
      <w:pPr>
        <w:pStyle w:val="B1"/>
        <w:rPr>
          <w:lang w:val="en-US" w:eastAsia="zh-CN"/>
        </w:rPr>
      </w:pPr>
      <w:r>
        <w:rPr>
          <w:lang w:val="en-US" w:eastAsia="zh-CN"/>
        </w:rPr>
        <w:t>-</w:t>
      </w:r>
      <w:r>
        <w:rPr>
          <w:lang w:val="en-US" w:eastAsia="zh-CN"/>
        </w:rPr>
        <w:tab/>
        <w:t>The latency within the "latency" attribute.</w:t>
      </w:r>
    </w:p>
    <w:p w:rsidR="00E13439" w:rsidRDefault="00E13439" w:rsidP="00E13439">
      <w:pPr>
        <w:pStyle w:val="EditorsNote"/>
        <w:rPr>
          <w:lang w:val="en-US" w:eastAsia="zh-CN"/>
        </w:rPr>
      </w:pPr>
      <w:r>
        <w:rPr>
          <w:lang w:val="en-US" w:eastAsia="zh-CN"/>
        </w:rPr>
        <w:t>Editor's Note:</w:t>
      </w:r>
      <w:r>
        <w:rPr>
          <w:lang w:val="en-US" w:eastAsia="zh-CN"/>
        </w:rPr>
        <w:tab/>
        <w:t>whether the above attributes are all necessary is FFS.</w:t>
      </w:r>
    </w:p>
    <w:p w:rsidR="00E13439" w:rsidRDefault="00E13439" w:rsidP="00E13439">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E13439" w:rsidRDefault="00E13439" w:rsidP="00E13439">
      <w:pPr>
        <w:rPr>
          <w:lang w:val="en-US" w:eastAsia="zh-CN"/>
        </w:rPr>
      </w:pPr>
      <w:r>
        <w:rPr>
          <w:lang w:val="en-US" w:eastAsia="zh-CN"/>
        </w:rPr>
        <w:t>If errors occur when processing the HTTP POST request, the MSGin5G Server shall apply error handling procedures as specified in subclause 8.2.6.</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22" w:name="_Toc66282048"/>
      <w:bookmarkStart w:id="23" w:name="_Toc63171011"/>
      <w:bookmarkStart w:id="24" w:name="_Toc59015455"/>
      <w:bookmarkStart w:id="25" w:name="_Toc45132712"/>
      <w:bookmarkStart w:id="26" w:name="_Toc43199533"/>
      <w:bookmarkStart w:id="27" w:name="_Toc38877451"/>
      <w:bookmarkStart w:id="28" w:name="_Toc36037609"/>
      <w:bookmarkStart w:id="29" w:name="_Toc36037305"/>
      <w:bookmarkStart w:id="30" w:name="_Toc34035312"/>
      <w:bookmarkStart w:id="31" w:name="_Toc75351478"/>
      <w:bookmarkStart w:id="32" w:name="_Toc73437068"/>
      <w:bookmarkStart w:id="33" w:name="_Toc73435662"/>
      <w:bookmarkStart w:id="34" w:name="_Toc73433565"/>
      <w:bookmarkStart w:id="35" w:name="_Toc70426217"/>
      <w:bookmarkStart w:id="36" w:name="_Toc68165924"/>
      <w:bookmarkStart w:id="37" w:name="_Toc83768261"/>
      <w:bookmarkStart w:id="38" w:name="_Toc93878883"/>
      <w:bookmarkStart w:id="39" w:name="_Toc94230320"/>
      <w:r>
        <w:lastRenderedPageBreak/>
        <w:t>5.</w:t>
      </w:r>
      <w:r>
        <w:rPr>
          <w:rFonts w:hint="eastAsia"/>
          <w:lang w:eastAsia="zh-CN"/>
        </w:rPr>
        <w:t>3</w:t>
      </w:r>
      <w:r>
        <w:t>.2.</w:t>
      </w:r>
      <w:r>
        <w:rPr>
          <w:rFonts w:hint="eastAsia"/>
          <w:lang w:eastAsia="zh-CN"/>
        </w:rPr>
        <w:t>3</w:t>
      </w:r>
      <w:r>
        <w:t>.2</w:t>
      </w:r>
      <w:r>
        <w:tab/>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hint="eastAsia"/>
          <w:lang w:eastAsia="zh-CN"/>
        </w:rPr>
        <w:t>AS</w:t>
      </w:r>
      <w:r>
        <w:t xml:space="preserve"> Originating </w:t>
      </w:r>
      <w:r>
        <w:rPr>
          <w:rFonts w:hint="eastAsia"/>
          <w:lang w:eastAsia="zh-CN"/>
        </w:rPr>
        <w:t>Message Delivery Status Report</w:t>
      </w:r>
      <w:bookmarkEnd w:id="37"/>
      <w:bookmarkEnd w:id="38"/>
      <w:bookmarkEnd w:id="39"/>
    </w:p>
    <w:p w:rsidR="00E13439" w:rsidRDefault="00E13439" w:rsidP="00E13439">
      <w:pPr>
        <w:pStyle w:val="TH"/>
      </w:pPr>
      <w:r w:rsidRPr="008D5ECC">
        <w:rPr>
          <w:lang w:val="fr-FR"/>
        </w:rPr>
        <w:object w:dxaOrig="7951" w:dyaOrig="1958">
          <v:shape id="_x0000_i1026" type="#_x0000_t75" style="width:436.7pt;height:108pt" o:ole="">
            <v:imagedata r:id="rId9" o:title=""/>
          </v:shape>
          <o:OLEObject Type="Embed" ProgID="Visio.Drawing.11" ShapeID="_x0000_i1026" DrawAspect="Content" ObjectID="_1707223620" r:id="rId10"/>
        </w:object>
      </w:r>
    </w:p>
    <w:p w:rsidR="00E13439" w:rsidRDefault="00E13439" w:rsidP="00E13439">
      <w:pPr>
        <w:pStyle w:val="TF"/>
      </w:pPr>
      <w:r>
        <w:t>Figure 5.3.2.</w:t>
      </w:r>
      <w:r>
        <w:rPr>
          <w:rFonts w:hint="eastAsia"/>
          <w:lang w:eastAsia="zh-CN"/>
        </w:rPr>
        <w:t>3</w:t>
      </w:r>
      <w:r>
        <w:t>.2-1: AS Originating MSGin5G Delivery Report</w:t>
      </w:r>
    </w:p>
    <w:p w:rsidR="00E13439" w:rsidRDefault="00E13439" w:rsidP="00E13439">
      <w:pPr>
        <w:rPr>
          <w:lang w:val="en-US" w:eastAsia="zh-CN"/>
        </w:rPr>
      </w:pPr>
      <w:r>
        <w:rPr>
          <w:lang w:val="en-US" w:eastAsia="zh-CN"/>
        </w:rPr>
        <w:t>When the AS needs to send the delivery report to the MSGin5G Server, the AS shall send the HTTP POST method as step 1 of the figure 5.3.2.</w:t>
      </w:r>
      <w:r>
        <w:rPr>
          <w:rFonts w:hint="eastAsia"/>
          <w:lang w:val="en-US" w:eastAsia="zh-CN"/>
        </w:rPr>
        <w:t>3</w:t>
      </w:r>
      <w:r>
        <w:rPr>
          <w:lang w:val="en-US" w:eastAsia="zh-CN"/>
        </w:rPr>
        <w:t>.2-1 to request to create "Report Deliveries".</w:t>
      </w:r>
    </w:p>
    <w:p w:rsidR="00E13439" w:rsidRDefault="00E13439" w:rsidP="00E13439">
      <w:pPr>
        <w:rPr>
          <w:lang w:val="en-US" w:eastAsia="zh-CN"/>
        </w:rPr>
      </w:pPr>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p>
    <w:p w:rsidR="00E13439" w:rsidRDefault="00E13439" w:rsidP="00E13439">
      <w:r>
        <w:rPr>
          <w:lang w:val="en-US"/>
        </w:rPr>
        <w:t xml:space="preserve">The </w:t>
      </w:r>
      <w:r>
        <w:rPr>
          <w:lang w:val="en-US" w:eastAsia="zh-CN"/>
        </w:rPr>
        <w:t>DeliveryStatusReport</w:t>
      </w:r>
      <w:r>
        <w:rPr>
          <w:lang w:val="en-US"/>
        </w:rPr>
        <w:t xml:space="preserve"> data structure shall include:</w:t>
      </w:r>
    </w:p>
    <w:p w:rsidR="00E13439" w:rsidRDefault="00E13439" w:rsidP="00E13439">
      <w:pPr>
        <w:pStyle w:val="B1"/>
        <w:rPr>
          <w:lang w:val="en-US"/>
        </w:rPr>
      </w:pPr>
      <w:r>
        <w:rPr>
          <w:lang w:val="en-US" w:eastAsia="zh-CN"/>
        </w:rPr>
        <w:t>-</w:t>
      </w:r>
      <w:r>
        <w:rPr>
          <w:lang w:val="en-US" w:eastAsia="zh-CN"/>
        </w:rPr>
        <w:tab/>
        <w:t>The AS Service ID within the "originServiceId" attribute;</w:t>
      </w:r>
    </w:p>
    <w:p w:rsidR="00E13439" w:rsidRDefault="00E13439" w:rsidP="00E13439">
      <w:pPr>
        <w:pStyle w:val="B1"/>
        <w:rPr>
          <w:lang w:val="en-US"/>
        </w:rPr>
      </w:pPr>
      <w:r>
        <w:rPr>
          <w:lang w:val="en-US" w:eastAsia="zh-CN"/>
        </w:rPr>
        <w:t>-</w:t>
      </w:r>
      <w:r>
        <w:rPr>
          <w:lang w:val="en-US" w:eastAsia="zh-CN"/>
        </w:rPr>
        <w:tab/>
        <w:t>The Recipient UE Service ID within the "recipientServiceId" attribute;</w:t>
      </w:r>
    </w:p>
    <w:p w:rsidR="00E13439" w:rsidRDefault="00E13439" w:rsidP="00E13439">
      <w:pPr>
        <w:pStyle w:val="B1"/>
        <w:rPr>
          <w:lang w:val="en-US"/>
        </w:rPr>
      </w:pPr>
      <w:r>
        <w:rPr>
          <w:lang w:val="en-US" w:eastAsia="zh-CN"/>
        </w:rPr>
        <w:t>-</w:t>
      </w:r>
      <w:r>
        <w:rPr>
          <w:lang w:val="en-US" w:eastAsia="zh-CN"/>
        </w:rPr>
        <w:tab/>
        <w:t>The Message ID within the "messageId" attribute; and</w:t>
      </w:r>
    </w:p>
    <w:p w:rsidR="00E13439" w:rsidRDefault="00E13439" w:rsidP="00E13439">
      <w:pPr>
        <w:pStyle w:val="B1"/>
        <w:rPr>
          <w:lang w:val="en-US"/>
        </w:rPr>
      </w:pPr>
      <w:r>
        <w:rPr>
          <w:lang w:val="en-US" w:eastAsia="zh-CN"/>
        </w:rPr>
        <w:t>-</w:t>
      </w:r>
      <w:r>
        <w:rPr>
          <w:lang w:val="en-US" w:eastAsia="zh-CN"/>
        </w:rPr>
        <w:tab/>
        <w:t>The delivery status within the "deliveryStatus" attribute;</w:t>
      </w:r>
    </w:p>
    <w:p w:rsidR="00E13439" w:rsidRDefault="00E13439" w:rsidP="00E13439">
      <w:pPr>
        <w:pStyle w:val="B1"/>
        <w:rPr>
          <w:lang w:val="en-US"/>
        </w:rPr>
      </w:pPr>
      <w:r>
        <w:rPr>
          <w:lang w:val="en-US" w:eastAsia="zh-CN"/>
        </w:rPr>
        <w:t>and may include:</w:t>
      </w:r>
    </w:p>
    <w:p w:rsidR="00E13439" w:rsidRDefault="00E13439" w:rsidP="00E13439">
      <w:pPr>
        <w:pStyle w:val="B1"/>
      </w:pPr>
      <w:r>
        <w:rPr>
          <w:lang w:val="en-US"/>
        </w:rPr>
        <w:t>-</w:t>
      </w:r>
      <w:r>
        <w:rPr>
          <w:lang w:val="en-US"/>
        </w:rPr>
        <w:tab/>
        <w:t>The security credentials within the "securityCredentials" attribute; and</w:t>
      </w:r>
    </w:p>
    <w:p w:rsidR="00E13439" w:rsidDel="0083707D" w:rsidRDefault="00E13439" w:rsidP="00E13439">
      <w:pPr>
        <w:pStyle w:val="EditorsNote"/>
        <w:rPr>
          <w:del w:id="40" w:author="cmcc" w:date="2022-02-10T16:31:00Z"/>
        </w:rPr>
      </w:pPr>
      <w:del w:id="41" w:author="cmcc" w:date="2022-02-10T16:31:00Z">
        <w:r w:rsidDel="0083707D">
          <w:rPr>
            <w:lang w:val="en-US" w:eastAsia="zh-CN"/>
          </w:rPr>
          <w:delText>Editor's Note:</w:delText>
        </w:r>
        <w:r w:rsidDel="0083707D">
          <w:rPr>
            <w:lang w:val="en-US" w:eastAsia="zh-CN"/>
          </w:rPr>
          <w:tab/>
          <w:delText xml:space="preserve">The </w:delText>
        </w:r>
        <w:r w:rsidDel="0083707D">
          <w:rPr>
            <w:lang w:val="en-US"/>
          </w:rPr>
          <w:delText>security credentials is to be updated based on SA3 conclusion</w:delText>
        </w:r>
        <w:r w:rsidDel="0083707D">
          <w:rPr>
            <w:lang w:val="en-US" w:eastAsia="zh-CN"/>
          </w:rPr>
          <w:delText>.</w:delText>
        </w:r>
      </w:del>
    </w:p>
    <w:p w:rsidR="00E13439" w:rsidRDefault="00E13439" w:rsidP="00E13439">
      <w:pPr>
        <w:pStyle w:val="B1"/>
      </w:pPr>
      <w:r>
        <w:rPr>
          <w:lang w:val="en-US"/>
        </w:rPr>
        <w:t>-</w:t>
      </w:r>
      <w:r>
        <w:rPr>
          <w:lang w:val="en-US"/>
        </w:rPr>
        <w:tab/>
        <w:t>The failure cause within the "failureCause" attribute;</w:t>
      </w:r>
    </w:p>
    <w:p w:rsidR="00E13439" w:rsidRDefault="00E13439" w:rsidP="00E13439">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E13439" w:rsidRDefault="00E13439" w:rsidP="00E13439">
      <w:r>
        <w:rPr>
          <w:lang w:val="en-US"/>
        </w:rPr>
        <w:t>If errors occur when processing the HTTP POST request, the MSGin5G Server shall apply error handling procedures as specified in subclause 8.2.6.</w:t>
      </w:r>
    </w:p>
    <w:p w:rsidR="00C93D83" w:rsidDel="00E13439" w:rsidRDefault="00E13439" w:rsidP="00E13439">
      <w:pPr>
        <w:pStyle w:val="EditorsNote"/>
        <w:rPr>
          <w:del w:id="42" w:author="cmcc" w:date="2022-02-10T13:30:00Z"/>
          <w:lang w:val="en-US" w:eastAsia="zh-CN"/>
        </w:rPr>
      </w:pPr>
      <w:del w:id="43" w:author="cmcc" w:date="2022-02-10T13:30:00Z">
        <w:r w:rsidDel="00E13439">
          <w:rPr>
            <w:lang w:val="en-US" w:eastAsia="zh-CN"/>
          </w:rPr>
          <w:delText>Editor's Note:</w:delText>
        </w:r>
        <w:r w:rsidDel="00E13439">
          <w:rPr>
            <w:lang w:val="en-US" w:eastAsia="zh-CN"/>
          </w:rPr>
          <w:tab/>
        </w:r>
        <w:r w:rsidDel="00E13439">
          <w:rPr>
            <w:lang w:val="en-US"/>
          </w:rPr>
          <w:delText>error handling will be defined in clause 8.2.6</w:delText>
        </w:r>
        <w:r w:rsidDel="00E13439">
          <w:rPr>
            <w:lang w:val="en-US" w:eastAsia="zh-CN"/>
          </w:rPr>
          <w:delText>.</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44" w:name="_Toc83768270"/>
      <w:bookmarkStart w:id="45" w:name="_Toc93878886"/>
      <w:bookmarkStart w:id="46" w:name="_Toc94230323"/>
      <w:r>
        <w:t>5.</w:t>
      </w:r>
      <w:r>
        <w:rPr>
          <w:rFonts w:hint="eastAsia"/>
          <w:lang w:eastAsia="zh-CN"/>
        </w:rPr>
        <w:t>3</w:t>
      </w:r>
      <w:r>
        <w:t>.2.</w:t>
      </w:r>
      <w:r>
        <w:rPr>
          <w:rFonts w:hint="eastAsia"/>
          <w:lang w:val="en-US" w:eastAsia="zh-CN"/>
        </w:rPr>
        <w:t>4</w:t>
      </w:r>
      <w:r>
        <w:t>.2</w:t>
      </w:r>
      <w:r>
        <w:tab/>
      </w:r>
      <w:r>
        <w:rPr>
          <w:rFonts w:hint="eastAsia"/>
          <w:lang w:eastAsia="zh-CN"/>
        </w:rPr>
        <w:t>UE</w:t>
      </w:r>
      <w:r>
        <w:t xml:space="preserve"> Originating Message Delivery</w:t>
      </w:r>
      <w:bookmarkEnd w:id="44"/>
      <w:bookmarkEnd w:id="45"/>
      <w:bookmarkEnd w:id="46"/>
    </w:p>
    <w:p w:rsidR="00E13439" w:rsidRDefault="00E13439" w:rsidP="00E13439">
      <w:pPr>
        <w:pStyle w:val="TH"/>
        <w:rPr>
          <w:lang w:eastAsia="zh-CN"/>
        </w:rPr>
      </w:pPr>
      <w:r w:rsidRPr="008D5ECC">
        <w:rPr>
          <w:lang w:val="fr-FR" w:eastAsia="zh-CN"/>
        </w:rPr>
        <w:object w:dxaOrig="9040" w:dyaOrig="2221">
          <v:shape id="_x0000_i1027" type="#_x0000_t75" style="width:435.85pt;height:106.3pt" o:ole="">
            <v:imagedata r:id="rId11" o:title=""/>
          </v:shape>
          <o:OLEObject Type="Embed" ProgID="Visio.Drawing.11" ShapeID="_x0000_i1027" DrawAspect="Content" ObjectID="_1707223621" r:id="rId12"/>
        </w:object>
      </w:r>
    </w:p>
    <w:p w:rsidR="00E13439" w:rsidRDefault="00E13439" w:rsidP="00E13439">
      <w:pPr>
        <w:pStyle w:val="TF"/>
        <w:rPr>
          <w:lang w:eastAsia="zh-CN"/>
        </w:rPr>
      </w:pPr>
      <w:r>
        <w:rPr>
          <w:lang w:eastAsia="zh-CN"/>
        </w:rPr>
        <w:t>Figure 5.3.2.</w:t>
      </w:r>
      <w:r>
        <w:rPr>
          <w:rFonts w:hint="eastAsia"/>
          <w:lang w:val="en-US" w:eastAsia="zh-CN"/>
        </w:rPr>
        <w:t>4</w:t>
      </w:r>
      <w:r>
        <w:rPr>
          <w:lang w:eastAsia="zh-CN"/>
        </w:rPr>
        <w:t>.2-1: Legacy 3GPP UE or Non-3GPP UE Originating MSGin5G Message Delivery</w:t>
      </w:r>
    </w:p>
    <w:p w:rsidR="00E13439" w:rsidRDefault="00E13439" w:rsidP="00E13439">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Pr>
          <w:rFonts w:hint="eastAsia"/>
          <w:lang w:val="en-US" w:eastAsia="zh-CN"/>
        </w:rPr>
        <w:t>4</w:t>
      </w:r>
      <w:r>
        <w:rPr>
          <w:lang w:eastAsia="zh-CN"/>
        </w:rPr>
        <w:t>.2-1 to request to create a "UE Message Deliveries".</w:t>
      </w:r>
    </w:p>
    <w:p w:rsidR="00E13439" w:rsidRDefault="00E13439" w:rsidP="00E13439">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E13439" w:rsidRDefault="00E13439" w:rsidP="00E13439">
      <w:pPr>
        <w:rPr>
          <w:lang w:eastAsia="zh-CN"/>
        </w:rPr>
      </w:pPr>
      <w:r>
        <w:rPr>
          <w:lang w:eastAsia="zh-CN"/>
        </w:rPr>
        <w:t>The UEMessageDelivery data structure shall include:</w:t>
      </w:r>
    </w:p>
    <w:p w:rsidR="00E13439" w:rsidRDefault="00E13439" w:rsidP="00E13439">
      <w:pPr>
        <w:pStyle w:val="B1"/>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E13439" w:rsidRDefault="00E13439" w:rsidP="00E13439">
      <w:pPr>
        <w:pStyle w:val="B1"/>
        <w:rPr>
          <w:lang w:eastAsia="zh-CN"/>
        </w:rPr>
      </w:pPr>
      <w:r>
        <w:rPr>
          <w:lang w:eastAsia="zh-CN"/>
        </w:rPr>
        <w:t>-</w:t>
      </w:r>
      <w:r>
        <w:rPr>
          <w:lang w:eastAsia="zh-CN"/>
        </w:rPr>
        <w:tab/>
        <w:t>The Recipient UE Service ID within the "recipientServiceId" attribute;</w:t>
      </w:r>
    </w:p>
    <w:p w:rsidR="00E13439" w:rsidRDefault="00E13439" w:rsidP="00E13439">
      <w:pPr>
        <w:pStyle w:val="B1"/>
        <w:rPr>
          <w:lang w:eastAsia="zh-CN"/>
        </w:rPr>
      </w:pPr>
      <w:r>
        <w:rPr>
          <w:lang w:eastAsia="zh-CN"/>
        </w:rPr>
        <w:t>-</w:t>
      </w:r>
      <w:r>
        <w:rPr>
          <w:lang w:eastAsia="zh-CN"/>
        </w:rPr>
        <w:tab/>
        <w:t>The Message ID within the "messageId" attribute; and</w:t>
      </w:r>
    </w:p>
    <w:p w:rsidR="00E13439" w:rsidRDefault="00E13439" w:rsidP="00E13439">
      <w:pPr>
        <w:pStyle w:val="B1"/>
        <w:rPr>
          <w:lang w:eastAsia="zh-CN"/>
        </w:rPr>
      </w:pPr>
      <w:r>
        <w:rPr>
          <w:lang w:eastAsia="zh-CN"/>
        </w:rPr>
        <w:t>-</w:t>
      </w:r>
      <w:r>
        <w:rPr>
          <w:lang w:eastAsia="zh-CN"/>
        </w:rPr>
        <w:tab/>
        <w:t>The store and forward flag within the "storeAndForwardFlag" attribute;</w:t>
      </w:r>
    </w:p>
    <w:p w:rsidR="00E13439" w:rsidRDefault="00E13439" w:rsidP="00E13439">
      <w:pPr>
        <w:pStyle w:val="B1"/>
        <w:rPr>
          <w:lang w:eastAsia="zh-CN"/>
        </w:rPr>
      </w:pPr>
      <w:r>
        <w:rPr>
          <w:lang w:eastAsia="zh-CN"/>
        </w:rPr>
        <w:t>and may include:</w:t>
      </w:r>
    </w:p>
    <w:p w:rsidR="00E13439" w:rsidRDefault="00E13439" w:rsidP="00E13439">
      <w:pPr>
        <w:pStyle w:val="B1"/>
        <w:rPr>
          <w:lang w:eastAsia="zh-CN"/>
        </w:rPr>
      </w:pPr>
      <w:r>
        <w:rPr>
          <w:lang w:eastAsia="zh-CN"/>
        </w:rPr>
        <w:t>-</w:t>
      </w:r>
      <w:r>
        <w:rPr>
          <w:lang w:eastAsia="zh-CN"/>
        </w:rPr>
        <w:tab/>
        <w:t>The Application ID within the "appId" attribute;</w:t>
      </w:r>
    </w:p>
    <w:p w:rsidR="00E13439" w:rsidRDefault="00E13439" w:rsidP="00E13439">
      <w:pPr>
        <w:pStyle w:val="B1"/>
        <w:rPr>
          <w:lang w:eastAsia="zh-CN"/>
        </w:rPr>
      </w:pPr>
      <w:r>
        <w:rPr>
          <w:lang w:eastAsia="zh-CN"/>
        </w:rPr>
        <w:t>-</w:t>
      </w:r>
      <w:r>
        <w:rPr>
          <w:lang w:eastAsia="zh-CN"/>
        </w:rPr>
        <w:tab/>
        <w:t>The security credentials within the "securityCredentials" attribute;</w:t>
      </w:r>
    </w:p>
    <w:p w:rsidR="00E13439" w:rsidDel="0083707D" w:rsidRDefault="00E13439" w:rsidP="00E13439">
      <w:pPr>
        <w:pStyle w:val="EditorsNote"/>
        <w:rPr>
          <w:del w:id="47" w:author="cmcc" w:date="2022-02-10T16:31:00Z"/>
          <w:lang w:eastAsia="zh-CN"/>
        </w:rPr>
      </w:pPr>
      <w:del w:id="48" w:author="cmcc" w:date="2022-02-10T16:31:00Z">
        <w:r w:rsidDel="0083707D">
          <w:rPr>
            <w:lang w:eastAsia="zh-CN"/>
          </w:rPr>
          <w:delText>Editor's Note:</w:delText>
        </w:r>
        <w:r w:rsidDel="0083707D">
          <w:rPr>
            <w:lang w:eastAsia="zh-CN"/>
          </w:rPr>
          <w:tab/>
          <w:delText>The security credentials is to be updated based on SA3 conclusion.</w:delText>
        </w:r>
      </w:del>
    </w:p>
    <w:p w:rsidR="00E13439" w:rsidRDefault="00E13439" w:rsidP="00E13439">
      <w:pPr>
        <w:pStyle w:val="B1"/>
        <w:rPr>
          <w:lang w:eastAsia="zh-CN"/>
        </w:rPr>
      </w:pPr>
      <w:r>
        <w:rPr>
          <w:lang w:eastAsia="zh-CN"/>
        </w:rPr>
        <w:t>-</w:t>
      </w:r>
      <w:r>
        <w:rPr>
          <w:lang w:eastAsia="zh-CN"/>
        </w:rPr>
        <w:tab/>
        <w:t>The Payload within the "payload" attribute;</w:t>
      </w:r>
    </w:p>
    <w:p w:rsidR="00E13439" w:rsidRDefault="00E13439" w:rsidP="00E13439">
      <w:pPr>
        <w:pStyle w:val="B1"/>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E13439" w:rsidRDefault="00E13439" w:rsidP="00E13439">
      <w:pPr>
        <w:pStyle w:val="B1"/>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E13439" w:rsidRDefault="00E13439" w:rsidP="00E13439">
      <w:pPr>
        <w:pStyle w:val="B1"/>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E13439" w:rsidRDefault="00E13439" w:rsidP="00E13439">
      <w:pPr>
        <w:pStyle w:val="B2"/>
        <w:rPr>
          <w:lang w:eastAsia="zh-CN"/>
        </w:rPr>
      </w:pPr>
      <w:r>
        <w:rPr>
          <w:lang w:eastAsia="zh-CN"/>
        </w:rPr>
        <w:t>-</w:t>
      </w:r>
      <w:r>
        <w:rPr>
          <w:lang w:eastAsia="zh-CN"/>
        </w:rPr>
        <w:tab/>
        <w:t>The segmentation set identifier within the "segIdentifier" attribute;</w:t>
      </w:r>
    </w:p>
    <w:p w:rsidR="00E13439" w:rsidRDefault="00E13439" w:rsidP="00E13439">
      <w:pPr>
        <w:pStyle w:val="B2"/>
        <w:rPr>
          <w:lang w:eastAsia="zh-CN"/>
        </w:rPr>
      </w:pPr>
      <w:r>
        <w:rPr>
          <w:lang w:eastAsia="zh-CN"/>
        </w:rPr>
        <w:t>-</w:t>
      </w:r>
      <w:r>
        <w:rPr>
          <w:lang w:eastAsia="zh-CN"/>
        </w:rPr>
        <w:tab/>
        <w:t>The total number of message segments within the "totalNumSeg" attribute;</w:t>
      </w:r>
    </w:p>
    <w:p w:rsidR="00E13439" w:rsidRDefault="00E13439" w:rsidP="00E13439">
      <w:pPr>
        <w:pStyle w:val="B2"/>
        <w:rPr>
          <w:lang w:eastAsia="zh-CN"/>
        </w:rPr>
      </w:pPr>
      <w:r>
        <w:rPr>
          <w:lang w:eastAsia="zh-CN"/>
        </w:rPr>
        <w:t>-</w:t>
      </w:r>
      <w:r>
        <w:rPr>
          <w:lang w:eastAsia="zh-CN"/>
        </w:rPr>
        <w:tab/>
        <w:t>The message segment number within the "segNum" attribute;</w:t>
      </w:r>
    </w:p>
    <w:p w:rsidR="00E13439" w:rsidRDefault="00E13439" w:rsidP="00E13439">
      <w:pPr>
        <w:pStyle w:val="B2"/>
        <w:rPr>
          <w:lang w:eastAsia="zh-CN"/>
        </w:rPr>
      </w:pPr>
      <w:r>
        <w:rPr>
          <w:lang w:eastAsia="zh-CN"/>
        </w:rPr>
        <w:t>-</w:t>
      </w:r>
      <w:r>
        <w:rPr>
          <w:lang w:eastAsia="zh-CN"/>
        </w:rPr>
        <w:tab/>
        <w:t>The last segment flag within the "lastSegFlag" attribute;</w:t>
      </w:r>
    </w:p>
    <w:p w:rsidR="00E13439" w:rsidRDefault="00E13439" w:rsidP="00E13439">
      <w:pPr>
        <w:pStyle w:val="B1"/>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E13439" w:rsidRDefault="00E13439" w:rsidP="00E13439">
      <w:pPr>
        <w:pStyle w:val="B2"/>
        <w:rPr>
          <w:lang w:eastAsia="zh-CN"/>
        </w:rPr>
      </w:pPr>
      <w:r>
        <w:rPr>
          <w:lang w:eastAsia="zh-CN"/>
        </w:rPr>
        <w:t>-</w:t>
      </w:r>
      <w:r>
        <w:rPr>
          <w:lang w:eastAsia="zh-CN"/>
        </w:rPr>
        <w:tab/>
        <w:t>The message expiration time within the "expirationTime" attribute;</w:t>
      </w:r>
    </w:p>
    <w:p w:rsidR="00E13439" w:rsidRDefault="00E13439" w:rsidP="00E13439">
      <w:pPr>
        <w:pStyle w:val="EditorsNote"/>
        <w:rPr>
          <w:lang w:eastAsia="zh-CN"/>
        </w:rPr>
      </w:pPr>
      <w:r>
        <w:rPr>
          <w:lang w:eastAsia="zh-CN"/>
        </w:rPr>
        <w:t>Editor's Note:</w:t>
      </w:r>
      <w:r>
        <w:rPr>
          <w:lang w:eastAsia="zh-CN"/>
        </w:rPr>
        <w:tab/>
        <w:t>whether the above attributes are all necessary is FFS.</w:t>
      </w:r>
    </w:p>
    <w:p w:rsidR="00E13439" w:rsidRDefault="00E13439" w:rsidP="00E13439">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E13439" w:rsidRDefault="00E13439" w:rsidP="00E13439">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E13439" w:rsidDel="00E13439" w:rsidRDefault="00E13439" w:rsidP="00E13439">
      <w:pPr>
        <w:pStyle w:val="EditorsNote"/>
        <w:rPr>
          <w:del w:id="49" w:author="cmcc" w:date="2022-02-10T13:30:00Z"/>
          <w:lang w:eastAsia="zh-CN"/>
        </w:rPr>
      </w:pPr>
      <w:del w:id="50" w:author="cmcc" w:date="2022-02-10T13:30:00Z">
        <w:r w:rsidDel="00E13439">
          <w:rPr>
            <w:lang w:eastAsia="zh-CN"/>
          </w:rPr>
          <w:delText>Editor's Note:</w:delText>
        </w:r>
        <w:r w:rsidDel="00E13439">
          <w:rPr>
            <w:lang w:eastAsia="zh-CN"/>
          </w:rPr>
          <w:tab/>
          <w:delText>error handling will be defined in clause 8.2.6.</w:delText>
        </w:r>
      </w:del>
    </w:p>
    <w:p w:rsidR="00E13439" w:rsidRDefault="00E13439" w:rsidP="00E134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13439" w:rsidRDefault="00E13439" w:rsidP="00E13439">
      <w:pPr>
        <w:pStyle w:val="5"/>
      </w:pPr>
      <w:bookmarkStart w:id="51" w:name="_Toc83768273"/>
      <w:bookmarkStart w:id="52" w:name="_Toc93878889"/>
      <w:bookmarkStart w:id="53" w:name="_Toc94230326"/>
      <w:r>
        <w:lastRenderedPageBreak/>
        <w:t>5.</w:t>
      </w:r>
      <w:r>
        <w:rPr>
          <w:rFonts w:hint="eastAsia"/>
          <w:lang w:eastAsia="zh-CN"/>
        </w:rPr>
        <w:t>3</w:t>
      </w:r>
      <w:r>
        <w:t>.2.</w:t>
      </w:r>
      <w:r>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51"/>
      <w:bookmarkEnd w:id="52"/>
      <w:bookmarkEnd w:id="53"/>
    </w:p>
    <w:p w:rsidR="00E13439" w:rsidRDefault="00E13439" w:rsidP="00E13439">
      <w:pPr>
        <w:pStyle w:val="TH"/>
        <w:rPr>
          <w:lang w:eastAsia="zh-CN"/>
        </w:rPr>
      </w:pPr>
      <w:r w:rsidRPr="008D5ECC">
        <w:rPr>
          <w:lang w:val="fr-FR" w:eastAsia="zh-CN"/>
        </w:rPr>
        <w:object w:dxaOrig="9040" w:dyaOrig="2221">
          <v:shape id="_x0000_i1028" type="#_x0000_t75" style="width:435.85pt;height:106.3pt" o:ole="">
            <v:imagedata r:id="rId13" o:title=""/>
          </v:shape>
          <o:OLEObject Type="Embed" ProgID="Visio.Drawing.11" ShapeID="_x0000_i1028" DrawAspect="Content" ObjectID="_1707223622" r:id="rId14"/>
        </w:object>
      </w:r>
    </w:p>
    <w:p w:rsidR="00E13439" w:rsidRDefault="00E13439" w:rsidP="00E13439">
      <w:pPr>
        <w:pStyle w:val="TF"/>
        <w:rPr>
          <w:lang w:eastAsia="zh-CN"/>
        </w:rPr>
      </w:pPr>
      <w:r>
        <w:rPr>
          <w:lang w:eastAsia="zh-CN"/>
        </w:rPr>
        <w:t>Figure 5.3.2.</w:t>
      </w:r>
      <w:r>
        <w:rPr>
          <w:rFonts w:hint="eastAsia"/>
          <w:lang w:val="en-US" w:eastAsia="zh-CN"/>
        </w:rPr>
        <w:t>5</w:t>
      </w:r>
      <w:r>
        <w:rPr>
          <w:lang w:eastAsia="zh-CN"/>
        </w:rPr>
        <w:t>.2-1: Legacy 3GPP UE or Non-3GPP UE Originating MSGin5G Delivery R</w:t>
      </w:r>
      <w:r>
        <w:rPr>
          <w:rFonts w:hint="eastAsia"/>
          <w:lang w:eastAsia="zh-CN"/>
        </w:rPr>
        <w:t>eport</w:t>
      </w:r>
    </w:p>
    <w:p w:rsidR="00E13439" w:rsidRDefault="00E13439" w:rsidP="00E13439">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Pr>
          <w:rFonts w:hint="eastAsia"/>
          <w:lang w:val="en-US" w:eastAsia="zh-CN"/>
        </w:rPr>
        <w:t>5</w:t>
      </w:r>
      <w:r>
        <w:rPr>
          <w:lang w:eastAsia="zh-CN"/>
        </w:rPr>
        <w:t>.2-1 to request to create "Report Deliveries".</w:t>
      </w:r>
    </w:p>
    <w:p w:rsidR="00E13439" w:rsidRDefault="00E13439" w:rsidP="00E13439">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E13439" w:rsidRDefault="00E13439" w:rsidP="00E13439">
      <w:pPr>
        <w:rPr>
          <w:lang w:eastAsia="zh-CN"/>
        </w:rPr>
      </w:pPr>
      <w:r>
        <w:rPr>
          <w:lang w:eastAsia="zh-CN"/>
        </w:rPr>
        <w:t>The DeliveryStatusReport data structure shall include:</w:t>
      </w:r>
    </w:p>
    <w:p w:rsidR="00E13439" w:rsidRDefault="00E13439" w:rsidP="00E13439">
      <w:pPr>
        <w:pStyle w:val="B1"/>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E13439" w:rsidRDefault="00E13439" w:rsidP="00E13439">
      <w:pPr>
        <w:pStyle w:val="B1"/>
        <w:rPr>
          <w:lang w:eastAsia="zh-CN"/>
        </w:rPr>
      </w:pPr>
      <w:r>
        <w:rPr>
          <w:lang w:eastAsia="zh-CN"/>
        </w:rPr>
        <w:t>-</w:t>
      </w:r>
      <w:r>
        <w:rPr>
          <w:lang w:eastAsia="zh-CN"/>
        </w:rPr>
        <w:tab/>
        <w:t>The Recipient UE Service ID within the "recipientServiceId" attribute;</w:t>
      </w:r>
    </w:p>
    <w:p w:rsidR="00E13439" w:rsidRDefault="00E13439" w:rsidP="00E13439">
      <w:pPr>
        <w:pStyle w:val="B1"/>
        <w:rPr>
          <w:lang w:eastAsia="zh-CN"/>
        </w:rPr>
      </w:pPr>
      <w:r>
        <w:rPr>
          <w:lang w:eastAsia="zh-CN"/>
        </w:rPr>
        <w:t>-</w:t>
      </w:r>
      <w:r>
        <w:rPr>
          <w:lang w:eastAsia="zh-CN"/>
        </w:rPr>
        <w:tab/>
        <w:t>The Message ID within the "messageId" attribute;and</w:t>
      </w:r>
    </w:p>
    <w:p w:rsidR="00E13439" w:rsidRDefault="00E13439" w:rsidP="00E13439">
      <w:pPr>
        <w:pStyle w:val="B1"/>
        <w:rPr>
          <w:lang w:eastAsia="zh-CN"/>
        </w:rPr>
      </w:pPr>
      <w:r>
        <w:rPr>
          <w:lang w:eastAsia="zh-CN"/>
        </w:rPr>
        <w:t>-</w:t>
      </w:r>
      <w:r>
        <w:rPr>
          <w:lang w:eastAsia="zh-CN"/>
        </w:rPr>
        <w:tab/>
        <w:t>The delivery status within the "deliveryStatus" attribute;</w:t>
      </w:r>
    </w:p>
    <w:p w:rsidR="00E13439" w:rsidRDefault="00E13439" w:rsidP="00E13439">
      <w:pPr>
        <w:pStyle w:val="B1"/>
        <w:rPr>
          <w:lang w:eastAsia="zh-CN"/>
        </w:rPr>
      </w:pPr>
      <w:r>
        <w:rPr>
          <w:lang w:eastAsia="zh-CN"/>
        </w:rPr>
        <w:t>and may include:</w:t>
      </w:r>
    </w:p>
    <w:p w:rsidR="00E13439" w:rsidRDefault="00E13439" w:rsidP="00E13439">
      <w:pPr>
        <w:pStyle w:val="B1"/>
        <w:rPr>
          <w:lang w:eastAsia="zh-CN"/>
        </w:rPr>
      </w:pPr>
      <w:r>
        <w:rPr>
          <w:lang w:eastAsia="zh-CN"/>
        </w:rPr>
        <w:t>-</w:t>
      </w:r>
      <w:r>
        <w:rPr>
          <w:lang w:eastAsia="zh-CN"/>
        </w:rPr>
        <w:tab/>
        <w:t>The security credentials within the "securityCredentials" attribute;</w:t>
      </w:r>
    </w:p>
    <w:p w:rsidR="00E13439" w:rsidDel="0083707D" w:rsidRDefault="00E13439" w:rsidP="00E13439">
      <w:pPr>
        <w:pStyle w:val="EditorsNote"/>
        <w:rPr>
          <w:del w:id="54" w:author="cmcc" w:date="2022-02-10T16:31:00Z"/>
          <w:lang w:eastAsia="zh-CN"/>
        </w:rPr>
      </w:pPr>
      <w:del w:id="55" w:author="cmcc" w:date="2022-02-10T16:31:00Z">
        <w:r w:rsidDel="0083707D">
          <w:rPr>
            <w:lang w:eastAsia="zh-CN"/>
          </w:rPr>
          <w:delText>Editor's Note:</w:delText>
        </w:r>
        <w:r w:rsidDel="0083707D">
          <w:rPr>
            <w:lang w:eastAsia="zh-CN"/>
          </w:rPr>
          <w:tab/>
          <w:delText>The security credentials is to be updated based on SA3 conclusion.</w:delText>
        </w:r>
      </w:del>
    </w:p>
    <w:p w:rsidR="00E13439" w:rsidRDefault="00E13439" w:rsidP="00E13439">
      <w:pPr>
        <w:pStyle w:val="B1"/>
        <w:rPr>
          <w:lang w:eastAsia="zh-CN"/>
        </w:rPr>
      </w:pPr>
      <w:r>
        <w:rPr>
          <w:lang w:eastAsia="zh-CN"/>
        </w:rPr>
        <w:t>-</w:t>
      </w:r>
      <w:r>
        <w:rPr>
          <w:lang w:eastAsia="zh-CN"/>
        </w:rPr>
        <w:tab/>
        <w:t>The failure cause within the "failureCause" attribute;</w:t>
      </w:r>
    </w:p>
    <w:p w:rsidR="00E13439" w:rsidRDefault="00E13439" w:rsidP="00E13439">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E13439" w:rsidRDefault="00E13439" w:rsidP="00E13439">
      <w:pPr>
        <w:rPr>
          <w:lang w:eastAsia="zh-CN"/>
        </w:rPr>
      </w:pPr>
      <w:r>
        <w:rPr>
          <w:lang w:eastAsia="zh-CN"/>
        </w:rPr>
        <w:t>If errors occur when processing the HTTP POST request, the MSGin5G Server shall apply error handling procedures as specified in subclause 8.2.6.</w:t>
      </w:r>
    </w:p>
    <w:p w:rsidR="00E13439" w:rsidDel="00E13439" w:rsidRDefault="00E13439" w:rsidP="00E13439">
      <w:pPr>
        <w:pStyle w:val="EditorsNote"/>
        <w:rPr>
          <w:del w:id="56" w:author="cmcc" w:date="2022-02-10T13:33:00Z"/>
          <w:lang w:eastAsia="zh-CN"/>
        </w:rPr>
      </w:pPr>
      <w:del w:id="57" w:author="cmcc" w:date="2022-02-10T13:33:00Z">
        <w:r w:rsidDel="00E13439">
          <w:rPr>
            <w:lang w:eastAsia="zh-CN"/>
          </w:rPr>
          <w:delText>Editor's Note:</w:delText>
        </w:r>
        <w:r w:rsidDel="00E13439">
          <w:rPr>
            <w:lang w:eastAsia="zh-CN"/>
          </w:rPr>
          <w:tab/>
          <w:delText>error handling will be defined in clause 8.2.6.</w:delText>
        </w:r>
      </w:del>
    </w:p>
    <w:p w:rsidR="00E13439" w:rsidRDefault="00E13439" w:rsidP="00E134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4F6F47" w:rsidRDefault="004F6F47" w:rsidP="004F6F47">
      <w:pPr>
        <w:pStyle w:val="5"/>
        <w:rPr>
          <w:lang w:eastAsia="zh-CN"/>
        </w:rPr>
      </w:pPr>
      <w:bookmarkStart w:id="58" w:name="_Toc81332275"/>
      <w:bookmarkStart w:id="59" w:name="_Toc93878965"/>
      <w:bookmarkStart w:id="60" w:name="_Toc94230402"/>
      <w:r>
        <w:rPr>
          <w:lang w:eastAsia="zh-CN"/>
        </w:rPr>
        <w:lastRenderedPageBreak/>
        <w:t>8.1.5.2.2</w:t>
      </w:r>
      <w:r>
        <w:rPr>
          <w:lang w:eastAsia="zh-CN"/>
        </w:rPr>
        <w:tab/>
        <w:t xml:space="preserve">Type: </w:t>
      </w:r>
      <w:bookmarkEnd w:id="58"/>
      <w:r>
        <w:t>ASRegistration</w:t>
      </w:r>
      <w:bookmarkEnd w:id="59"/>
      <w:bookmarkEnd w:id="60"/>
    </w:p>
    <w:p w:rsidR="004F6F47" w:rsidRDefault="004F6F47" w:rsidP="004F6F47">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F6F47" w:rsidRDefault="004F6F47" w:rsidP="00276919">
            <w:pPr>
              <w:pStyle w:val="TAH"/>
              <w:rPr>
                <w:kern w:val="2"/>
                <w:szCs w:val="22"/>
              </w:rPr>
            </w:pPr>
            <w:r>
              <w:rPr>
                <w:kern w:val="2"/>
                <w:szCs w:val="22"/>
              </w:rPr>
              <w:t>Applicability</w:t>
            </w: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111477" w:rsidTr="00276919">
        <w:trPr>
          <w:jc w:val="center"/>
          <w:ins w:id="61" w:author="cmcc" w:date="2022-02-10T18:26:00Z"/>
        </w:trPr>
        <w:tc>
          <w:tcPr>
            <w:tcW w:w="1430"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62" w:author="cmcc" w:date="2022-02-10T18:26:00Z"/>
                <w:kern w:val="2"/>
                <w:szCs w:val="22"/>
                <w:lang w:eastAsia="zh-CN"/>
              </w:rPr>
            </w:pPr>
            <w:ins w:id="63" w:author="cmcc" w:date="2022-02-10T18:26:00Z">
              <w:r>
                <w:rPr>
                  <w:rFonts w:hint="eastAsia"/>
                  <w:kern w:val="2"/>
                  <w:szCs w:val="22"/>
                  <w:lang w:eastAsia="zh-CN"/>
                </w:rPr>
                <w:t>auth</w:t>
              </w:r>
            </w:ins>
            <w:ins w:id="64" w:author="cmcc" w:date="2022-02-10T18:31:00Z">
              <w:r>
                <w:rPr>
                  <w:rFonts w:hint="eastAsia"/>
                  <w:kern w:val="2"/>
                  <w:szCs w:val="22"/>
                  <w:lang w:eastAsia="zh-CN"/>
                </w:rPr>
                <w:t>Inf</w:t>
              </w:r>
            </w:ins>
            <w:ins w:id="65" w:author="cmcc" w:date="2022-02-10T18:27:00Z">
              <w:r>
                <w:rPr>
                  <w:rFonts w:hint="eastAsia"/>
                  <w:kern w:val="2"/>
                  <w:szCs w:val="22"/>
                  <w:lang w:eastAsia="zh-CN"/>
                </w:rPr>
                <w:t>o</w:t>
              </w:r>
            </w:ins>
          </w:p>
        </w:tc>
        <w:tc>
          <w:tcPr>
            <w:tcW w:w="1006"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66" w:author="cmcc" w:date="2022-02-10T18:26:00Z"/>
                <w:kern w:val="2"/>
                <w:szCs w:val="22"/>
              </w:rPr>
            </w:pPr>
            <w:ins w:id="67" w:author="cmcc" w:date="2022-02-10T18:31:00Z">
              <w:r>
                <w:rPr>
                  <w:kern w:val="2"/>
                  <w:szCs w:val="22"/>
                </w:rPr>
                <w:t>string</w:t>
              </w:r>
            </w:ins>
          </w:p>
        </w:tc>
        <w:tc>
          <w:tcPr>
            <w:tcW w:w="425" w:type="dxa"/>
            <w:tcBorders>
              <w:top w:val="single" w:sz="4" w:space="0" w:color="auto"/>
              <w:left w:val="single" w:sz="4" w:space="0" w:color="auto"/>
              <w:bottom w:val="single" w:sz="4" w:space="0" w:color="auto"/>
              <w:right w:val="single" w:sz="4" w:space="0" w:color="auto"/>
            </w:tcBorders>
          </w:tcPr>
          <w:p w:rsidR="00111477" w:rsidRDefault="00111477" w:rsidP="00276919">
            <w:pPr>
              <w:pStyle w:val="TAC"/>
              <w:rPr>
                <w:ins w:id="68" w:author="cmcc" w:date="2022-02-10T18:26:00Z"/>
                <w:kern w:val="2"/>
                <w:szCs w:val="22"/>
              </w:rPr>
            </w:pPr>
            <w:ins w:id="69" w:author="cmcc" w:date="2022-02-10T18:3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0" w:author="cmcc" w:date="2022-02-10T18:26:00Z"/>
                <w:kern w:val="2"/>
                <w:szCs w:val="22"/>
              </w:rPr>
            </w:pPr>
            <w:ins w:id="71" w:author="cmcc" w:date="2022-02-10T18: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72" w:author="cmcc" w:date="2022-02-10T18:26:00Z"/>
                <w:kern w:val="2"/>
                <w:szCs w:val="22"/>
                <w:lang w:eastAsia="zh-CN"/>
              </w:rPr>
            </w:pPr>
            <w:ins w:id="73" w:author="cmcc" w:date="2022-02-10T19:10:00Z">
              <w:r w:rsidRPr="00111477">
                <w:rPr>
                  <w:kern w:val="2"/>
                  <w:szCs w:val="22"/>
                  <w:lang w:eastAsia="zh-CN"/>
                </w:rPr>
                <w:t>The authorization information used to determine whether the Application Server is allowed to send the message</w:t>
              </w:r>
              <w:r>
                <w:rPr>
                  <w:rFonts w:hint="eastAsia"/>
                  <w:kern w:val="2"/>
                  <w:szCs w:val="22"/>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4" w:author="cmcc" w:date="2022-02-10T18:26:00Z"/>
                <w:kern w:val="2"/>
                <w:szCs w:val="22"/>
              </w:rPr>
            </w:pPr>
          </w:p>
        </w:tc>
      </w:tr>
      <w:tr w:rsidR="00111477" w:rsidTr="00276919">
        <w:trPr>
          <w:jc w:val="center"/>
          <w:ins w:id="75" w:author="cmcc" w:date="2022-02-10T18:26:00Z"/>
        </w:trPr>
        <w:tc>
          <w:tcPr>
            <w:tcW w:w="1430"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6" w:author="cmcc" w:date="2022-02-10T18:26:00Z"/>
                <w:kern w:val="2"/>
                <w:szCs w:val="22"/>
                <w:lang w:eastAsia="zh-CN"/>
              </w:rPr>
            </w:pPr>
            <w:ins w:id="77" w:author="cmcc" w:date="2022-02-10T18:31:00Z">
              <w:r>
                <w:rPr>
                  <w:rFonts w:hint="eastAsia"/>
                  <w:kern w:val="2"/>
                  <w:szCs w:val="22"/>
                  <w:lang w:eastAsia="zh-CN"/>
                </w:rPr>
                <w:t>secCred</w:t>
              </w:r>
            </w:ins>
          </w:p>
        </w:tc>
        <w:tc>
          <w:tcPr>
            <w:tcW w:w="1006"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78" w:author="cmcc" w:date="2022-02-10T18:26:00Z"/>
                <w:kern w:val="2"/>
                <w:szCs w:val="22"/>
              </w:rPr>
            </w:pPr>
            <w:ins w:id="79" w:author="cmcc" w:date="2022-02-10T18:31:00Z">
              <w:r>
                <w:rPr>
                  <w:kern w:val="2"/>
                  <w:szCs w:val="22"/>
                </w:rPr>
                <w:t>string</w:t>
              </w:r>
            </w:ins>
          </w:p>
        </w:tc>
        <w:tc>
          <w:tcPr>
            <w:tcW w:w="425" w:type="dxa"/>
            <w:tcBorders>
              <w:top w:val="single" w:sz="4" w:space="0" w:color="auto"/>
              <w:left w:val="single" w:sz="4" w:space="0" w:color="auto"/>
              <w:bottom w:val="single" w:sz="4" w:space="0" w:color="auto"/>
              <w:right w:val="single" w:sz="4" w:space="0" w:color="auto"/>
            </w:tcBorders>
          </w:tcPr>
          <w:p w:rsidR="00111477" w:rsidRDefault="00111477" w:rsidP="00276919">
            <w:pPr>
              <w:pStyle w:val="TAC"/>
              <w:rPr>
                <w:ins w:id="80" w:author="cmcc" w:date="2022-02-10T18:26:00Z"/>
                <w:kern w:val="2"/>
                <w:szCs w:val="22"/>
              </w:rPr>
            </w:pPr>
            <w:ins w:id="81" w:author="cmcc" w:date="2022-02-10T18:31:00Z">
              <w:r>
                <w:rPr>
                  <w:kern w:val="2"/>
                  <w:szCs w:val="22"/>
                </w:rPr>
                <w:t>O</w:t>
              </w:r>
            </w:ins>
          </w:p>
        </w:tc>
        <w:tc>
          <w:tcPr>
            <w:tcW w:w="136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82" w:author="cmcc" w:date="2022-02-10T18:26:00Z"/>
                <w:kern w:val="2"/>
                <w:szCs w:val="22"/>
              </w:rPr>
            </w:pPr>
            <w:ins w:id="83" w:author="cmcc" w:date="2022-02-10T18:31:00Z">
              <w:r>
                <w:rPr>
                  <w:kern w:val="2"/>
                  <w:szCs w:val="22"/>
                </w:rPr>
                <w:t>0..1</w:t>
              </w:r>
            </w:ins>
          </w:p>
        </w:tc>
        <w:tc>
          <w:tcPr>
            <w:tcW w:w="3438" w:type="dxa"/>
            <w:tcBorders>
              <w:top w:val="single" w:sz="4" w:space="0" w:color="auto"/>
              <w:left w:val="single" w:sz="4" w:space="0" w:color="auto"/>
              <w:bottom w:val="single" w:sz="4" w:space="0" w:color="auto"/>
              <w:right w:val="single" w:sz="4" w:space="0" w:color="auto"/>
            </w:tcBorders>
          </w:tcPr>
          <w:p w:rsidR="00111477" w:rsidRDefault="00111477" w:rsidP="00111477">
            <w:pPr>
              <w:pStyle w:val="TAL"/>
              <w:rPr>
                <w:ins w:id="84" w:author="cmcc" w:date="2022-02-10T18:26:00Z"/>
                <w:kern w:val="2"/>
                <w:szCs w:val="22"/>
                <w:lang w:eastAsia="zh-CN"/>
              </w:rPr>
            </w:pPr>
            <w:ins w:id="85" w:author="cmcc" w:date="2022-02-10T19:10:00Z">
              <w:r w:rsidRPr="00111477">
                <w:rPr>
                  <w:kern w:val="2"/>
                  <w:szCs w:val="22"/>
                  <w:lang w:eastAsia="zh-CN"/>
                </w:rPr>
                <w:t>Security information required for the Application Server to register to the MSGin5G Server.</w:t>
              </w:r>
            </w:ins>
          </w:p>
        </w:tc>
        <w:tc>
          <w:tcPr>
            <w:tcW w:w="1998" w:type="dxa"/>
            <w:tcBorders>
              <w:top w:val="single" w:sz="4" w:space="0" w:color="auto"/>
              <w:left w:val="single" w:sz="4" w:space="0" w:color="auto"/>
              <w:bottom w:val="single" w:sz="4" w:space="0" w:color="auto"/>
              <w:right w:val="single" w:sz="4" w:space="0" w:color="auto"/>
            </w:tcBorders>
          </w:tcPr>
          <w:p w:rsidR="00111477" w:rsidRDefault="00111477" w:rsidP="00276919">
            <w:pPr>
              <w:pStyle w:val="TAL"/>
              <w:rPr>
                <w:ins w:id="86" w:author="cmcc" w:date="2022-02-10T18:26:00Z"/>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r w:rsidR="004F6F47" w:rsidTr="00276919">
        <w:trPr>
          <w:jc w:val="center"/>
        </w:trPr>
        <w:tc>
          <w:tcPr>
            <w:tcW w:w="1430"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4F6F47" w:rsidRDefault="004F6F47" w:rsidP="00276919">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4F6F47" w:rsidRDefault="004F6F47" w:rsidP="00276919">
            <w:pPr>
              <w:pStyle w:val="TAL"/>
              <w:rPr>
                <w:kern w:val="2"/>
                <w:szCs w:val="22"/>
              </w:rPr>
            </w:pPr>
          </w:p>
        </w:tc>
      </w:tr>
    </w:tbl>
    <w:p w:rsidR="004F6F47" w:rsidRDefault="004F6F47" w:rsidP="004F6F47">
      <w:pPr>
        <w:rPr>
          <w:lang w:eastAsia="zh-CN"/>
        </w:rPr>
      </w:pPr>
    </w:p>
    <w:p w:rsidR="00E13439" w:rsidRPr="004F6F47" w:rsidDel="0088479E" w:rsidRDefault="004F6F47" w:rsidP="004F6F47">
      <w:pPr>
        <w:pStyle w:val="EditorsNote"/>
        <w:rPr>
          <w:del w:id="87" w:author="cmcc2" w:date="2022-02-23T09:52:00Z"/>
          <w:lang w:eastAsia="zh-CN"/>
        </w:rPr>
      </w:pPr>
      <w:del w:id="88" w:author="cmcc2" w:date="2022-02-23T09:52:00Z">
        <w:r w:rsidDel="0088479E">
          <w:rPr>
            <w:lang w:eastAsia="zh-CN"/>
          </w:rPr>
          <w:delText>Editor's Note:</w:delText>
        </w:r>
        <w:r w:rsidDel="0088479E">
          <w:rPr>
            <w:lang w:eastAsia="zh-CN"/>
          </w:rPr>
          <w:tab/>
          <w:delText>The data model to be updated with security credentials information, based on security aspects defined by SA3.</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Sect="00A707C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2A3" w:rsidRDefault="007C32A3">
      <w:r>
        <w:separator/>
      </w:r>
    </w:p>
  </w:endnote>
  <w:endnote w:type="continuationSeparator" w:id="0">
    <w:p w:rsidR="007C32A3" w:rsidRDefault="007C32A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2A3" w:rsidRDefault="007C32A3">
      <w:r>
        <w:separator/>
      </w:r>
    </w:p>
  </w:footnote>
  <w:footnote w:type="continuationSeparator" w:id="0">
    <w:p w:rsidR="007C32A3" w:rsidRDefault="007C3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0178"/>
  </w:hdrShapeDefaults>
  <w:footnotePr>
    <w:numRestart w:val="eachSect"/>
    <w:footnote w:id="-1"/>
    <w:footnote w:id="0"/>
  </w:footnotePr>
  <w:endnotePr>
    <w:endnote w:id="-1"/>
    <w:endnote w:id="0"/>
  </w:endnotePr>
  <w:compat>
    <w:doNotUseHTMLParagraphAutoSpacing/>
    <w:useFELayout/>
  </w:compat>
  <w:rsids>
    <w:rsidRoot w:val="00C93D83"/>
    <w:rsid w:val="0002092E"/>
    <w:rsid w:val="00037A37"/>
    <w:rsid w:val="00037E00"/>
    <w:rsid w:val="000A7423"/>
    <w:rsid w:val="00111477"/>
    <w:rsid w:val="001604A8"/>
    <w:rsid w:val="001B093A"/>
    <w:rsid w:val="001F5AF5"/>
    <w:rsid w:val="0021586F"/>
    <w:rsid w:val="00223E73"/>
    <w:rsid w:val="0023218B"/>
    <w:rsid w:val="002D4B47"/>
    <w:rsid w:val="0033339B"/>
    <w:rsid w:val="0044235F"/>
    <w:rsid w:val="004940F5"/>
    <w:rsid w:val="004F6F47"/>
    <w:rsid w:val="0053739A"/>
    <w:rsid w:val="00544664"/>
    <w:rsid w:val="005B4E1E"/>
    <w:rsid w:val="005F30C0"/>
    <w:rsid w:val="00673B9F"/>
    <w:rsid w:val="00687CBD"/>
    <w:rsid w:val="006A4984"/>
    <w:rsid w:val="00720DD8"/>
    <w:rsid w:val="00742834"/>
    <w:rsid w:val="00786F05"/>
    <w:rsid w:val="007B5C0C"/>
    <w:rsid w:val="007C32A3"/>
    <w:rsid w:val="007F64F6"/>
    <w:rsid w:val="00815C4C"/>
    <w:rsid w:val="0083209B"/>
    <w:rsid w:val="0083707D"/>
    <w:rsid w:val="0088479E"/>
    <w:rsid w:val="008A4D14"/>
    <w:rsid w:val="008D382D"/>
    <w:rsid w:val="008E67F7"/>
    <w:rsid w:val="008F1586"/>
    <w:rsid w:val="009747B0"/>
    <w:rsid w:val="009E6484"/>
    <w:rsid w:val="00A05CBE"/>
    <w:rsid w:val="00A31B22"/>
    <w:rsid w:val="00A34787"/>
    <w:rsid w:val="00A638E1"/>
    <w:rsid w:val="00A707CF"/>
    <w:rsid w:val="00AA3DBE"/>
    <w:rsid w:val="00AB317F"/>
    <w:rsid w:val="00B01433"/>
    <w:rsid w:val="00B35FAB"/>
    <w:rsid w:val="00B41104"/>
    <w:rsid w:val="00BF3721"/>
    <w:rsid w:val="00C93D83"/>
    <w:rsid w:val="00CC4471"/>
    <w:rsid w:val="00D152E9"/>
    <w:rsid w:val="00D27416"/>
    <w:rsid w:val="00D71679"/>
    <w:rsid w:val="00D766F1"/>
    <w:rsid w:val="00DD5FF6"/>
    <w:rsid w:val="00DE2245"/>
    <w:rsid w:val="00E13439"/>
    <w:rsid w:val="00E8010D"/>
    <w:rsid w:val="00EA5CAE"/>
    <w:rsid w:val="00EE5C53"/>
    <w:rsid w:val="00EF5BB5"/>
    <w:rsid w:val="00F57C87"/>
    <w:rsid w:val="00F61173"/>
    <w:rsid w:val="00F9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link w:val="TFChar"/>
    <w:qFormat/>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link w:val="EditorsNoteChar"/>
    <w:qFormat/>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qFormat/>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character" w:customStyle="1" w:styleId="B1Char">
    <w:name w:val="B1 Char"/>
    <w:link w:val="B1"/>
    <w:qFormat/>
    <w:rsid w:val="00E13439"/>
    <w:rPr>
      <w:rFonts w:ascii="Times New Roman" w:hAnsi="Times New Roman"/>
      <w:lang w:eastAsia="en-US"/>
    </w:rPr>
  </w:style>
  <w:style w:type="character" w:customStyle="1" w:styleId="TFChar">
    <w:name w:val="TF Char"/>
    <w:link w:val="TF"/>
    <w:qFormat/>
    <w:rsid w:val="00E13439"/>
    <w:rPr>
      <w:rFonts w:ascii="Arial" w:hAnsi="Arial"/>
      <w:b/>
      <w:lang w:eastAsia="en-US"/>
    </w:rPr>
  </w:style>
  <w:style w:type="character" w:customStyle="1" w:styleId="NOChar">
    <w:name w:val="NO Char"/>
    <w:qFormat/>
    <w:rsid w:val="00E13439"/>
    <w:rPr>
      <w:lang w:eastAsia="en-US"/>
    </w:rPr>
  </w:style>
  <w:style w:type="character" w:customStyle="1" w:styleId="EditorsNoteChar">
    <w:name w:val="Editor's Note Char"/>
    <w:link w:val="EditorsNote"/>
    <w:qFormat/>
    <w:rsid w:val="00E13439"/>
    <w:rPr>
      <w:rFonts w:ascii="Times New Roman" w:hAnsi="Times New Roman"/>
      <w:color w:val="FF0000"/>
      <w:lang w:eastAsia="en-US"/>
    </w:rPr>
  </w:style>
  <w:style w:type="paragraph" w:customStyle="1" w:styleId="Guidance">
    <w:name w:val="Guidance"/>
    <w:basedOn w:val="a"/>
    <w:qFormat/>
    <w:rsid w:val="00E13439"/>
    <w:rPr>
      <w:i/>
      <w:color w:val="0000FF"/>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6</Pages>
  <Words>1766</Words>
  <Characters>10071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22</cp:revision>
  <cp:lastPrinted>1899-12-31T23:00:00Z</cp:lastPrinted>
  <dcterms:created xsi:type="dcterms:W3CDTF">2022-02-09T14:53:00Z</dcterms:created>
  <dcterms:modified xsi:type="dcterms:W3CDTF">2022-02-24T08:00:00Z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