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A34787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e</w:t>
        </w:r>
      </w:fldSimple>
      <w:r w:rsidR="00F03A6A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F03A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311067">
        <w:rPr>
          <w:rFonts w:hint="eastAsia"/>
          <w:b/>
          <w:noProof/>
          <w:sz w:val="24"/>
          <w:lang w:eastAsia="zh-CN"/>
        </w:rPr>
        <w:t>543</w:t>
      </w:r>
      <w:r w:rsidR="00F03A6A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F03A6A">
        <w:rPr>
          <w:b/>
          <w:noProof/>
          <w:sz w:val="24"/>
        </w:rPr>
        <w:fldChar w:fldCharType="end"/>
      </w:r>
    </w:p>
    <w:p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53739A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 xml:space="preserve">Pseudo-CR </w:t>
      </w:r>
      <w:r w:rsidR="0053739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DE4276">
        <w:rPr>
          <w:rFonts w:ascii="Arial" w:hAnsi="Arial" w:cs="Arial" w:hint="eastAsia"/>
          <w:b/>
          <w:bCs/>
          <w:lang w:val="en-US" w:eastAsia="zh-CN"/>
        </w:rPr>
        <w:t>i</w:t>
      </w:r>
      <w:r w:rsidR="000F1878">
        <w:rPr>
          <w:rFonts w:ascii="Arial" w:hAnsi="Arial" w:cs="Arial" w:hint="eastAsia"/>
          <w:b/>
          <w:bCs/>
          <w:lang w:val="en-US" w:eastAsia="zh-CN"/>
        </w:rPr>
        <w:t xml:space="preserve">ntroduction of services offered by the </w:t>
      </w:r>
      <w:r w:rsidR="000F1878" w:rsidRPr="000256DD">
        <w:rPr>
          <w:rFonts w:ascii="Arial" w:hAnsi="Arial" w:cs="Arial"/>
          <w:b/>
          <w:bCs/>
          <w:lang w:val="en-US" w:eastAsia="zh-CN"/>
        </w:rPr>
        <w:t>Message Gateway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E67F7">
        <w:rPr>
          <w:rFonts w:ascii="Arial" w:hAnsi="Arial" w:cs="Arial" w:hint="eastAsia"/>
          <w:b/>
          <w:bCs/>
          <w:lang w:val="en-US" w:eastAsia="zh-CN"/>
        </w:rPr>
        <w:t>29.538</w:t>
      </w:r>
      <w:r w:rsidR="008346C4">
        <w:rPr>
          <w:rFonts w:ascii="Arial" w:hAnsi="Arial" w:cs="Arial" w:hint="eastAsia"/>
          <w:b/>
          <w:bCs/>
          <w:lang w:val="en-US" w:eastAsia="zh-CN"/>
        </w:rPr>
        <w:t xml:space="preserve"> v0.3.0</w:t>
      </w:r>
    </w:p>
    <w:p w:rsidR="00C93D83" w:rsidRDefault="0053739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34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>Approval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739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 w:rsidR="000F1878">
        <w:rPr>
          <w:rFonts w:hint="eastAsia"/>
          <w:lang w:val="en-US" w:eastAsia="zh-CN"/>
        </w:rPr>
        <w:t xml:space="preserve">d for the introduction of services offered by the </w:t>
      </w:r>
      <w:r w:rsidR="000F1878" w:rsidRPr="000256DD">
        <w:rPr>
          <w:lang w:val="en-US" w:eastAsia="zh-CN"/>
        </w:rPr>
        <w:t>Message Gateway</w:t>
      </w:r>
      <w:r w:rsidR="000F1878">
        <w:rPr>
          <w:lang w:val="en-US"/>
        </w:rPr>
        <w:t xml:space="preserve"> </w:t>
      </w:r>
      <w:r>
        <w:rPr>
          <w:lang w:val="en-US"/>
        </w:rPr>
        <w:t>of TS 29.538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739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proposed to </w:t>
      </w:r>
      <w:r>
        <w:rPr>
          <w:rFonts w:hint="eastAsia"/>
          <w:lang w:val="en-US" w:eastAsia="zh-CN"/>
        </w:rPr>
        <w:t>contribute new text.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53739A">
        <w:rPr>
          <w:rFonts w:hint="eastAsia"/>
          <w:lang w:val="en-US" w:eastAsia="zh-CN"/>
        </w:rPr>
        <w:t>29.538 v0.3.0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F1878" w:rsidRDefault="000F1878" w:rsidP="000F1878">
      <w:pPr>
        <w:pStyle w:val="2"/>
      </w:pPr>
      <w:bookmarkStart w:id="1" w:name="_Toc83768237"/>
      <w:r>
        <w:rPr>
          <w:rFonts w:hint="eastAsia"/>
          <w:lang w:eastAsia="zh-CN"/>
        </w:rPr>
        <w:t>6</w:t>
      </w:r>
      <w:r>
        <w:t>.1</w:t>
      </w:r>
      <w:r>
        <w:tab/>
      </w:r>
      <w:bookmarkEnd w:id="1"/>
      <w:r w:rsidRPr="00F36CFB">
        <w:t>Introduction</w:t>
      </w:r>
    </w:p>
    <w:p w:rsidR="000F1878" w:rsidRDefault="000F1878" w:rsidP="000F1878">
      <w:pPr>
        <w:rPr>
          <w:ins w:id="2" w:author="cmcc" w:date="2022-02-09T23:41:00Z"/>
          <w:lang w:eastAsia="zh-CN"/>
        </w:rPr>
      </w:pPr>
      <w:ins w:id="3" w:author="cmcc" w:date="2022-02-09T23:41:00Z">
        <w:r>
          <w:rPr>
            <w:rFonts w:hint="eastAsia"/>
            <w:lang w:eastAsia="zh-CN"/>
          </w:rPr>
          <w:t>T</w:t>
        </w:r>
        <w:r w:rsidRPr="00700E23">
          <w:rPr>
            <w:lang w:eastAsia="zh-CN"/>
          </w:rPr>
          <w:t xml:space="preserve">he </w:t>
        </w:r>
      </w:ins>
      <w:ins w:id="4" w:author="cmcc2" w:date="2022-02-21T16:19:00Z">
        <w:r w:rsidR="00E1637F">
          <w:rPr>
            <w:rFonts w:hint="eastAsia"/>
            <w:lang w:eastAsia="zh-CN"/>
          </w:rPr>
          <w:t>T</w:t>
        </w:r>
      </w:ins>
      <w:ins w:id="5" w:author="cmcc" w:date="2022-02-09T23:41:00Z">
        <w:r>
          <w:rPr>
            <w:lang w:eastAsia="zh-CN"/>
          </w:rPr>
          <w:t>able</w:t>
        </w:r>
        <w:r>
          <w:t> </w:t>
        </w:r>
        <w:r>
          <w:rPr>
            <w:rFonts w:hint="eastAsia"/>
            <w:lang w:eastAsia="zh-CN"/>
          </w:rPr>
          <w:t>6</w:t>
        </w:r>
        <w:r w:rsidRPr="00700E23">
          <w:rPr>
            <w:lang w:eastAsia="zh-CN"/>
          </w:rPr>
          <w:t xml:space="preserve">.1-1 lists the services provided by the MSGin5G </w:t>
        </w:r>
        <w:r>
          <w:rPr>
            <w:rFonts w:hint="eastAsia"/>
            <w:lang w:eastAsia="zh-CN"/>
          </w:rPr>
          <w:t>Message Gateway</w:t>
        </w:r>
        <w:r w:rsidRPr="00700E23">
          <w:rPr>
            <w:lang w:eastAsia="zh-CN"/>
          </w:rPr>
          <w:t xml:space="preserve"> and corresponding service operations. A service description </w:t>
        </w:r>
        <w:proofErr w:type="spellStart"/>
        <w:r w:rsidRPr="00700E23">
          <w:rPr>
            <w:lang w:eastAsia="zh-CN"/>
          </w:rPr>
          <w:t>subclause</w:t>
        </w:r>
        <w:proofErr w:type="spellEnd"/>
        <w:r w:rsidRPr="00700E23">
          <w:rPr>
            <w:lang w:eastAsia="zh-CN"/>
          </w:rPr>
          <w:t xml:space="preserve"> for each API gives a general description of the related API.</w:t>
        </w:r>
      </w:ins>
    </w:p>
    <w:p w:rsidR="000F1878" w:rsidRPr="000F1878" w:rsidRDefault="000F1878" w:rsidP="000F1878">
      <w:pPr>
        <w:pStyle w:val="TH"/>
        <w:rPr>
          <w:ins w:id="6" w:author="cmcc" w:date="2022-02-09T23:41:00Z"/>
        </w:rPr>
      </w:pPr>
      <w:ins w:id="7" w:author="cmcc" w:date="2022-02-09T23:41:00Z">
        <w:r w:rsidRPr="000F1878">
          <w:t>Table </w:t>
        </w:r>
        <w:r w:rsidRPr="000F1878">
          <w:rPr>
            <w:rFonts w:hint="eastAsia"/>
          </w:rPr>
          <w:t>6</w:t>
        </w:r>
        <w:r w:rsidRPr="000F1878">
          <w:t xml:space="preserve">.1-1 List of services provided by the MSGin5G </w:t>
        </w:r>
        <w:r w:rsidRPr="000F1878">
          <w:rPr>
            <w:rFonts w:hint="eastAsia"/>
          </w:rPr>
          <w:t>Message Gateway</w:t>
        </w:r>
      </w:ins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6"/>
        <w:gridCol w:w="3332"/>
        <w:gridCol w:w="2790"/>
        <w:gridCol w:w="2160"/>
      </w:tblGrid>
      <w:tr w:rsidR="000F1878" w:rsidRPr="000F1878" w:rsidTr="00735CDE">
        <w:trPr>
          <w:ins w:id="8" w:author="cmcc" w:date="2022-02-09T23:41:00Z"/>
        </w:trPr>
        <w:tc>
          <w:tcPr>
            <w:tcW w:w="1996" w:type="dxa"/>
            <w:tcBorders>
              <w:bottom w:val="single" w:sz="4" w:space="0" w:color="auto"/>
            </w:tcBorders>
          </w:tcPr>
          <w:p w:rsidR="000F1878" w:rsidRPr="000F1878" w:rsidRDefault="000F1878" w:rsidP="000F1878">
            <w:pPr>
              <w:pStyle w:val="TAH"/>
              <w:rPr>
                <w:ins w:id="9" w:author="cmcc" w:date="2022-02-09T23:41:00Z"/>
              </w:rPr>
            </w:pPr>
            <w:ins w:id="10" w:author="cmcc" w:date="2022-02-09T23:41:00Z">
              <w:r w:rsidRPr="000F1878">
                <w:t>Service Name</w:t>
              </w:r>
            </w:ins>
          </w:p>
        </w:tc>
        <w:tc>
          <w:tcPr>
            <w:tcW w:w="3332" w:type="dxa"/>
          </w:tcPr>
          <w:p w:rsidR="000F1878" w:rsidRPr="000F1878" w:rsidRDefault="000F1878" w:rsidP="000F1878">
            <w:pPr>
              <w:pStyle w:val="TAH"/>
              <w:rPr>
                <w:ins w:id="11" w:author="cmcc" w:date="2022-02-09T23:41:00Z"/>
              </w:rPr>
            </w:pPr>
            <w:ins w:id="12" w:author="cmcc" w:date="2022-02-09T23:41:00Z">
              <w:r w:rsidRPr="000F1878">
                <w:t>Service Operations</w:t>
              </w:r>
            </w:ins>
          </w:p>
        </w:tc>
        <w:tc>
          <w:tcPr>
            <w:tcW w:w="2790" w:type="dxa"/>
          </w:tcPr>
          <w:p w:rsidR="000F1878" w:rsidRPr="000F1878" w:rsidRDefault="000F1878" w:rsidP="000F1878">
            <w:pPr>
              <w:pStyle w:val="TAH"/>
              <w:rPr>
                <w:ins w:id="13" w:author="cmcc" w:date="2022-02-09T23:41:00Z"/>
              </w:rPr>
            </w:pPr>
            <w:ins w:id="14" w:author="cmcc" w:date="2022-02-09T23:41:00Z">
              <w:r w:rsidRPr="000F1878">
                <w:t>Operation</w:t>
              </w:r>
            </w:ins>
          </w:p>
          <w:p w:rsidR="000F1878" w:rsidRPr="000F1878" w:rsidRDefault="000F1878" w:rsidP="000F1878">
            <w:pPr>
              <w:pStyle w:val="TAH"/>
              <w:rPr>
                <w:ins w:id="15" w:author="cmcc" w:date="2022-02-09T23:41:00Z"/>
              </w:rPr>
            </w:pPr>
            <w:ins w:id="16" w:author="cmcc" w:date="2022-02-09T23:41:00Z">
              <w:r w:rsidRPr="000F1878">
                <w:t>Semantics</w:t>
              </w:r>
            </w:ins>
          </w:p>
        </w:tc>
        <w:tc>
          <w:tcPr>
            <w:tcW w:w="2160" w:type="dxa"/>
          </w:tcPr>
          <w:p w:rsidR="000F1878" w:rsidRPr="000F1878" w:rsidRDefault="000F1878" w:rsidP="000F1878">
            <w:pPr>
              <w:pStyle w:val="TAH"/>
              <w:rPr>
                <w:ins w:id="17" w:author="cmcc" w:date="2022-02-09T23:41:00Z"/>
              </w:rPr>
            </w:pPr>
            <w:ins w:id="18" w:author="cmcc" w:date="2022-02-09T23:41:00Z">
              <w:r w:rsidRPr="000F1878">
                <w:t>Example Consumer(s)</w:t>
              </w:r>
            </w:ins>
          </w:p>
        </w:tc>
      </w:tr>
      <w:tr w:rsidR="000F1878" w:rsidRPr="000F1878" w:rsidTr="00735CDE">
        <w:trPr>
          <w:ins w:id="19" w:author="cmcc" w:date="2022-02-09T23:41:00Z"/>
        </w:trPr>
        <w:tc>
          <w:tcPr>
            <w:tcW w:w="1996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20" w:author="cmcc" w:date="2022-02-09T23:41:00Z"/>
              </w:rPr>
            </w:pPr>
            <w:ins w:id="21" w:author="cmcc" w:date="2022-02-09T23:41:00Z">
              <w:r w:rsidRPr="000F1878">
                <w:t>MSGG_L3GDelivery</w:t>
              </w:r>
            </w:ins>
          </w:p>
        </w:tc>
        <w:tc>
          <w:tcPr>
            <w:tcW w:w="3332" w:type="dxa"/>
          </w:tcPr>
          <w:p w:rsidR="000F1878" w:rsidRPr="000F1878" w:rsidRDefault="000F1878" w:rsidP="000F1878">
            <w:pPr>
              <w:pStyle w:val="TAL"/>
              <w:rPr>
                <w:ins w:id="22" w:author="cmcc" w:date="2022-02-09T23:41:00Z"/>
              </w:rPr>
            </w:pPr>
            <w:ins w:id="23" w:author="cmcc" w:date="2022-02-09T23:41:00Z">
              <w:r w:rsidRPr="000F1878">
                <w:t>MSGG_L3GDelivery_GTDelivery</w:t>
              </w:r>
            </w:ins>
          </w:p>
        </w:tc>
        <w:tc>
          <w:tcPr>
            <w:tcW w:w="2790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24" w:author="cmcc" w:date="2022-02-09T23:41:00Z"/>
              </w:rPr>
            </w:pPr>
            <w:ins w:id="25" w:author="cmcc" w:date="2022-02-09T23:41:00Z">
              <w:r w:rsidRPr="000F1878">
                <w:t>Request/Response</w:t>
              </w:r>
            </w:ins>
          </w:p>
        </w:tc>
        <w:tc>
          <w:tcPr>
            <w:tcW w:w="2160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26" w:author="cmcc" w:date="2022-02-09T23:41:00Z"/>
              </w:rPr>
            </w:pPr>
            <w:ins w:id="27" w:author="cmcc" w:date="2022-02-09T23:41:00Z">
              <w:r w:rsidRPr="000F1878">
                <w:t>MSGin5G Server</w:t>
              </w:r>
            </w:ins>
          </w:p>
        </w:tc>
      </w:tr>
      <w:tr w:rsidR="000F1878" w:rsidRPr="000F1878" w:rsidTr="00735CDE">
        <w:trPr>
          <w:ins w:id="28" w:author="cmcc" w:date="2022-02-09T23:41:00Z"/>
        </w:trPr>
        <w:tc>
          <w:tcPr>
            <w:tcW w:w="1996" w:type="dxa"/>
            <w:vMerge/>
          </w:tcPr>
          <w:p w:rsidR="000F1878" w:rsidRPr="000F1878" w:rsidRDefault="000F1878" w:rsidP="000F1878">
            <w:pPr>
              <w:pStyle w:val="TAL"/>
              <w:rPr>
                <w:ins w:id="29" w:author="cmcc" w:date="2022-02-09T23:41:00Z"/>
              </w:rPr>
            </w:pPr>
          </w:p>
        </w:tc>
        <w:tc>
          <w:tcPr>
            <w:tcW w:w="3332" w:type="dxa"/>
          </w:tcPr>
          <w:p w:rsidR="000F1878" w:rsidRPr="000F1878" w:rsidRDefault="000F1878" w:rsidP="000F1878">
            <w:pPr>
              <w:pStyle w:val="TAL"/>
              <w:rPr>
                <w:ins w:id="30" w:author="cmcc" w:date="2022-02-09T23:41:00Z"/>
              </w:rPr>
            </w:pPr>
            <w:ins w:id="31" w:author="cmcc" w:date="2022-02-09T23:41:00Z">
              <w:r w:rsidRPr="000F1878">
                <w:t>MSGG_L3GDelivery_GTDeliveryReport</w:t>
              </w:r>
            </w:ins>
          </w:p>
        </w:tc>
        <w:tc>
          <w:tcPr>
            <w:tcW w:w="2790" w:type="dxa"/>
            <w:vMerge/>
          </w:tcPr>
          <w:p w:rsidR="000F1878" w:rsidRPr="000F1878" w:rsidRDefault="000F1878" w:rsidP="000F1878">
            <w:pPr>
              <w:pStyle w:val="TAL"/>
              <w:rPr>
                <w:ins w:id="32" w:author="cmcc" w:date="2022-02-09T23:41:00Z"/>
              </w:rPr>
            </w:pPr>
          </w:p>
        </w:tc>
        <w:tc>
          <w:tcPr>
            <w:tcW w:w="2160" w:type="dxa"/>
            <w:vMerge/>
          </w:tcPr>
          <w:p w:rsidR="000F1878" w:rsidRPr="000F1878" w:rsidRDefault="000F1878" w:rsidP="000F1878">
            <w:pPr>
              <w:pStyle w:val="TAL"/>
              <w:rPr>
                <w:ins w:id="33" w:author="cmcc" w:date="2022-02-09T23:41:00Z"/>
              </w:rPr>
            </w:pPr>
          </w:p>
        </w:tc>
      </w:tr>
      <w:tr w:rsidR="000F1878" w:rsidRPr="000F1878" w:rsidTr="00735CDE">
        <w:trPr>
          <w:ins w:id="34" w:author="cmcc" w:date="2022-02-09T23:41:00Z"/>
        </w:trPr>
        <w:tc>
          <w:tcPr>
            <w:tcW w:w="1996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35" w:author="cmcc" w:date="2022-02-09T23:41:00Z"/>
              </w:rPr>
            </w:pPr>
            <w:ins w:id="36" w:author="cmcc" w:date="2022-02-09T23:41:00Z">
              <w:r w:rsidRPr="000F1878">
                <w:t>MSGG_</w:t>
              </w:r>
              <w:r w:rsidRPr="000F1878">
                <w:rPr>
                  <w:rFonts w:hint="eastAsia"/>
                </w:rPr>
                <w:t>N</w:t>
              </w:r>
              <w:r w:rsidRPr="000F1878">
                <w:t>3GDelivery</w:t>
              </w:r>
            </w:ins>
          </w:p>
        </w:tc>
        <w:tc>
          <w:tcPr>
            <w:tcW w:w="3332" w:type="dxa"/>
          </w:tcPr>
          <w:p w:rsidR="000F1878" w:rsidRPr="000F1878" w:rsidRDefault="000F1878" w:rsidP="000F1878">
            <w:pPr>
              <w:pStyle w:val="TAL"/>
              <w:rPr>
                <w:ins w:id="37" w:author="cmcc" w:date="2022-02-09T23:41:00Z"/>
              </w:rPr>
            </w:pPr>
            <w:ins w:id="38" w:author="cmcc" w:date="2022-02-09T23:41:00Z">
              <w:r w:rsidRPr="000F1878">
                <w:t>MSGG_N3GDelivery_GTDelivery</w:t>
              </w:r>
            </w:ins>
          </w:p>
        </w:tc>
        <w:tc>
          <w:tcPr>
            <w:tcW w:w="2790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39" w:author="cmcc" w:date="2022-02-09T23:41:00Z"/>
              </w:rPr>
            </w:pPr>
            <w:ins w:id="40" w:author="cmcc" w:date="2022-02-09T23:41:00Z">
              <w:r w:rsidRPr="000F1878">
                <w:t>Request/ Response</w:t>
              </w:r>
            </w:ins>
          </w:p>
        </w:tc>
        <w:tc>
          <w:tcPr>
            <w:tcW w:w="2160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41" w:author="cmcc" w:date="2022-02-09T23:41:00Z"/>
              </w:rPr>
            </w:pPr>
            <w:ins w:id="42" w:author="cmcc" w:date="2022-02-09T23:41:00Z">
              <w:r w:rsidRPr="000F1878">
                <w:t>MSGin5G Server</w:t>
              </w:r>
            </w:ins>
          </w:p>
        </w:tc>
      </w:tr>
      <w:tr w:rsidR="000F1878" w:rsidRPr="000F1878" w:rsidTr="00735CDE">
        <w:trPr>
          <w:ins w:id="43" w:author="cmcc" w:date="2022-02-09T23:41:00Z"/>
        </w:trPr>
        <w:tc>
          <w:tcPr>
            <w:tcW w:w="1996" w:type="dxa"/>
            <w:vMerge/>
          </w:tcPr>
          <w:p w:rsidR="000F1878" w:rsidRPr="000F1878" w:rsidRDefault="000F1878" w:rsidP="000F1878">
            <w:pPr>
              <w:pStyle w:val="TAL"/>
              <w:rPr>
                <w:ins w:id="44" w:author="cmcc" w:date="2022-02-09T23:41:00Z"/>
              </w:rPr>
            </w:pPr>
          </w:p>
        </w:tc>
        <w:tc>
          <w:tcPr>
            <w:tcW w:w="3332" w:type="dxa"/>
          </w:tcPr>
          <w:p w:rsidR="000F1878" w:rsidRPr="000F1878" w:rsidRDefault="000F1878" w:rsidP="000F1878">
            <w:pPr>
              <w:pStyle w:val="TAL"/>
              <w:rPr>
                <w:ins w:id="45" w:author="cmcc" w:date="2022-02-09T23:41:00Z"/>
              </w:rPr>
            </w:pPr>
            <w:ins w:id="46" w:author="cmcc" w:date="2022-02-09T23:41:00Z">
              <w:r w:rsidRPr="000F1878">
                <w:t>MSGG_N3GDelivery_GTDeliveryReport</w:t>
              </w:r>
            </w:ins>
          </w:p>
        </w:tc>
        <w:tc>
          <w:tcPr>
            <w:tcW w:w="2790" w:type="dxa"/>
            <w:vMerge/>
          </w:tcPr>
          <w:p w:rsidR="000F1878" w:rsidRPr="000F1878" w:rsidRDefault="000F1878" w:rsidP="000F1878">
            <w:pPr>
              <w:pStyle w:val="TAL"/>
              <w:rPr>
                <w:ins w:id="47" w:author="cmcc" w:date="2022-02-09T23:41:00Z"/>
              </w:rPr>
            </w:pPr>
          </w:p>
        </w:tc>
        <w:tc>
          <w:tcPr>
            <w:tcW w:w="2160" w:type="dxa"/>
            <w:vMerge/>
          </w:tcPr>
          <w:p w:rsidR="000F1878" w:rsidRPr="000F1878" w:rsidRDefault="000F1878" w:rsidP="000F1878">
            <w:pPr>
              <w:pStyle w:val="TAL"/>
              <w:rPr>
                <w:ins w:id="48" w:author="cmcc" w:date="2022-02-09T23:41:00Z"/>
              </w:rPr>
            </w:pPr>
          </w:p>
        </w:tc>
      </w:tr>
    </w:tbl>
    <w:p w:rsidR="000F1878" w:rsidRDefault="000F1878" w:rsidP="000F1878">
      <w:pPr>
        <w:rPr>
          <w:lang w:eastAsia="zh-CN"/>
        </w:rPr>
      </w:pPr>
    </w:p>
    <w:p w:rsidR="000F1878" w:rsidRDefault="000F1878" w:rsidP="000F1878">
      <w:pPr>
        <w:rPr>
          <w:ins w:id="49" w:author="cmcc" w:date="2022-02-09T23:41:00Z"/>
          <w:lang w:eastAsia="zh-CN"/>
        </w:rPr>
      </w:pPr>
      <w:ins w:id="50" w:author="cmcc" w:date="2022-02-09T23:41:00Z">
        <w:r>
          <w:rPr>
            <w:lang w:eastAsia="zh-CN"/>
          </w:rPr>
          <w:t>Table</w:t>
        </w:r>
        <w:r>
          <w:t> </w:t>
        </w:r>
        <w:r>
          <w:rPr>
            <w:rFonts w:hint="eastAsia"/>
            <w:lang w:eastAsia="zh-CN"/>
          </w:rPr>
          <w:t>6</w:t>
        </w:r>
        <w:r w:rsidRPr="00700E23">
          <w:rPr>
            <w:lang w:eastAsia="zh-CN"/>
          </w:rPr>
          <w:t>.1-2 summarizes the corresponding APIs defined in this specification.</w:t>
        </w:r>
      </w:ins>
    </w:p>
    <w:p w:rsidR="000F1878" w:rsidRPr="000F1878" w:rsidRDefault="000F1878" w:rsidP="000F1878">
      <w:pPr>
        <w:pStyle w:val="TH"/>
        <w:rPr>
          <w:ins w:id="51" w:author="cmcc" w:date="2022-02-09T23:41:00Z"/>
        </w:rPr>
      </w:pPr>
      <w:ins w:id="52" w:author="cmcc" w:date="2022-02-09T23:41:00Z">
        <w:r w:rsidRPr="000F1878">
          <w:t>Table </w:t>
        </w:r>
        <w:r w:rsidRPr="000F1878">
          <w:rPr>
            <w:rFonts w:hint="eastAsia"/>
          </w:rPr>
          <w:t>6</w:t>
        </w:r>
        <w:r w:rsidRPr="000F1878">
          <w:t>.1-2: API Descriptions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7"/>
        <w:gridCol w:w="885"/>
        <w:gridCol w:w="1701"/>
        <w:gridCol w:w="3209"/>
        <w:gridCol w:w="991"/>
        <w:gridCol w:w="756"/>
      </w:tblGrid>
      <w:tr w:rsidR="000F1878" w:rsidRPr="000F1878" w:rsidTr="00735CDE">
        <w:trPr>
          <w:ins w:id="53" w:author="cmcc" w:date="2022-02-09T23:41:00Z"/>
        </w:trPr>
        <w:tc>
          <w:tcPr>
            <w:tcW w:w="2087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54" w:author="cmcc" w:date="2022-02-09T23:41:00Z"/>
              </w:rPr>
            </w:pPr>
            <w:ins w:id="55" w:author="cmcc" w:date="2022-02-09T23:41:00Z">
              <w:r w:rsidRPr="000F1878">
                <w:t>Service Name</w:t>
              </w:r>
            </w:ins>
          </w:p>
        </w:tc>
        <w:tc>
          <w:tcPr>
            <w:tcW w:w="885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56" w:author="cmcc" w:date="2022-02-09T23:41:00Z"/>
              </w:rPr>
            </w:pPr>
            <w:ins w:id="57" w:author="cmcc" w:date="2022-02-09T23:41:00Z">
              <w:r w:rsidRPr="000F1878">
                <w:t>Clause</w:t>
              </w:r>
            </w:ins>
          </w:p>
        </w:tc>
        <w:tc>
          <w:tcPr>
            <w:tcW w:w="1701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58" w:author="cmcc" w:date="2022-02-09T23:41:00Z"/>
              </w:rPr>
            </w:pPr>
            <w:ins w:id="59" w:author="cmcc" w:date="2022-02-09T23:41:00Z">
              <w:r w:rsidRPr="000F1878">
                <w:t>Description</w:t>
              </w:r>
            </w:ins>
          </w:p>
        </w:tc>
        <w:tc>
          <w:tcPr>
            <w:tcW w:w="3209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60" w:author="cmcc" w:date="2022-02-09T23:41:00Z"/>
              </w:rPr>
            </w:pPr>
            <w:proofErr w:type="spellStart"/>
            <w:ins w:id="61" w:author="cmcc" w:date="2022-02-09T23:41:00Z">
              <w:r w:rsidRPr="000F1878">
                <w:t>OpenAPI</w:t>
              </w:r>
              <w:proofErr w:type="spellEnd"/>
              <w:r w:rsidRPr="000F1878">
                <w:t xml:space="preserve"> Specification File</w:t>
              </w:r>
            </w:ins>
          </w:p>
        </w:tc>
        <w:tc>
          <w:tcPr>
            <w:tcW w:w="991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62" w:author="cmcc" w:date="2022-02-09T23:41:00Z"/>
              </w:rPr>
            </w:pPr>
            <w:proofErr w:type="spellStart"/>
            <w:ins w:id="63" w:author="cmcc" w:date="2022-02-09T23:41:00Z">
              <w:r w:rsidRPr="000F1878">
                <w:t>apiName</w:t>
              </w:r>
              <w:proofErr w:type="spellEnd"/>
            </w:ins>
          </w:p>
        </w:tc>
        <w:tc>
          <w:tcPr>
            <w:tcW w:w="756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64" w:author="cmcc" w:date="2022-02-09T23:41:00Z"/>
              </w:rPr>
            </w:pPr>
            <w:ins w:id="65" w:author="cmcc" w:date="2022-02-09T23:41:00Z">
              <w:r w:rsidRPr="000F1878">
                <w:t>Annex</w:t>
              </w:r>
            </w:ins>
          </w:p>
        </w:tc>
      </w:tr>
      <w:tr w:rsidR="000F1878" w:rsidRPr="000F1878" w:rsidTr="00735CDE">
        <w:trPr>
          <w:ins w:id="66" w:author="cmcc" w:date="2022-02-09T23:41:00Z"/>
        </w:trPr>
        <w:tc>
          <w:tcPr>
            <w:tcW w:w="2087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67" w:author="cmcc" w:date="2022-02-09T23:41:00Z"/>
              </w:rPr>
            </w:pPr>
            <w:ins w:id="68" w:author="cmcc" w:date="2022-02-09T23:41:00Z">
              <w:r w:rsidRPr="000F1878">
                <w:t>MSGS_L3GDelivery</w:t>
              </w:r>
            </w:ins>
          </w:p>
        </w:tc>
        <w:tc>
          <w:tcPr>
            <w:tcW w:w="885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69" w:author="cmcc" w:date="2022-02-09T23:41:00Z"/>
              </w:rPr>
            </w:pPr>
            <w:ins w:id="70" w:author="cmcc" w:date="2022-02-09T23:41:00Z">
              <w:r w:rsidRPr="000F1878">
                <w:rPr>
                  <w:rFonts w:hint="eastAsia"/>
                </w:rPr>
                <w:t>9</w:t>
              </w:r>
              <w:r w:rsidRPr="000F1878">
                <w:t>.</w:t>
              </w:r>
              <w:r w:rsidRPr="000F1878">
                <w:rPr>
                  <w:rFonts w:hint="eastAsia"/>
                </w:rPr>
                <w:t>1</w:t>
              </w:r>
            </w:ins>
          </w:p>
        </w:tc>
        <w:tc>
          <w:tcPr>
            <w:tcW w:w="1701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71" w:author="cmcc" w:date="2022-02-09T23:41:00Z"/>
              </w:rPr>
            </w:pPr>
            <w:ins w:id="72" w:author="cmcc" w:date="2022-02-09T23:41:00Z">
              <w:r w:rsidRPr="000F1878">
                <w:t>L3G Message Delivery Service</w:t>
              </w:r>
            </w:ins>
          </w:p>
        </w:tc>
        <w:tc>
          <w:tcPr>
            <w:tcW w:w="3209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73" w:author="cmcc" w:date="2022-02-09T23:41:00Z"/>
              </w:rPr>
            </w:pPr>
            <w:ins w:id="74" w:author="cmcc" w:date="2022-02-09T23:41:00Z">
              <w:r w:rsidRPr="000F1878">
                <w:t>TS29</w:t>
              </w:r>
              <w:r w:rsidRPr="000F1878">
                <w:rPr>
                  <w:rFonts w:hint="eastAsia"/>
                </w:rPr>
                <w:t>538</w:t>
              </w:r>
              <w:r w:rsidRPr="000F1878">
                <w:t>_MSG</w:t>
              </w:r>
            </w:ins>
            <w:ins w:id="75" w:author="cmcc" w:date="2022-02-10T17:32:00Z">
              <w:r w:rsidR="00466F4D">
                <w:rPr>
                  <w:rFonts w:hint="eastAsia"/>
                  <w:lang w:eastAsia="zh-CN"/>
                </w:rPr>
                <w:t>G</w:t>
              </w:r>
            </w:ins>
            <w:ins w:id="76" w:author="cmcc" w:date="2022-02-09T23:41:00Z">
              <w:r w:rsidRPr="000F1878">
                <w:t>_ L3GDelivery.yaml</w:t>
              </w:r>
            </w:ins>
          </w:p>
        </w:tc>
        <w:tc>
          <w:tcPr>
            <w:tcW w:w="991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77" w:author="cmcc" w:date="2022-02-09T23:41:00Z"/>
              </w:rPr>
            </w:pPr>
            <w:ins w:id="78" w:author="cmcc" w:date="2022-02-09T23:41:00Z">
              <w:r w:rsidRPr="000F1878">
                <w:t>msgg-l3gdelivery</w:t>
              </w:r>
            </w:ins>
          </w:p>
        </w:tc>
        <w:tc>
          <w:tcPr>
            <w:tcW w:w="756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79" w:author="cmcc" w:date="2022-02-09T23:41:00Z"/>
              </w:rPr>
            </w:pPr>
            <w:ins w:id="80" w:author="cmcc" w:date="2022-02-09T23:41:00Z">
              <w:r w:rsidRPr="000F1878">
                <w:rPr>
                  <w:rFonts w:hint="eastAsia"/>
                </w:rPr>
                <w:t>A</w:t>
              </w:r>
              <w:r w:rsidRPr="000F1878">
                <w:t>.</w:t>
              </w:r>
              <w:r w:rsidRPr="000F1878">
                <w:rPr>
                  <w:rFonts w:hint="eastAsia"/>
                </w:rPr>
                <w:t>4</w:t>
              </w:r>
            </w:ins>
          </w:p>
        </w:tc>
      </w:tr>
      <w:tr w:rsidR="000F1878" w:rsidRPr="000F1878" w:rsidTr="00735CDE">
        <w:trPr>
          <w:ins w:id="81" w:author="cmcc" w:date="2022-02-09T23:41:00Z"/>
        </w:trPr>
        <w:tc>
          <w:tcPr>
            <w:tcW w:w="2087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82" w:author="cmcc" w:date="2022-02-09T23:41:00Z"/>
              </w:rPr>
            </w:pPr>
            <w:ins w:id="83" w:author="cmcc" w:date="2022-02-09T23:41:00Z">
              <w:r w:rsidRPr="000F1878">
                <w:t>MSGS_N3GDelivery</w:t>
              </w:r>
            </w:ins>
          </w:p>
        </w:tc>
        <w:tc>
          <w:tcPr>
            <w:tcW w:w="885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84" w:author="cmcc" w:date="2022-02-09T23:41:00Z"/>
              </w:rPr>
            </w:pPr>
            <w:ins w:id="85" w:author="cmcc" w:date="2022-02-09T23:41:00Z">
              <w:r w:rsidRPr="000F1878">
                <w:rPr>
                  <w:rFonts w:hint="eastAsia"/>
                </w:rPr>
                <w:t>9.2</w:t>
              </w:r>
            </w:ins>
          </w:p>
        </w:tc>
        <w:tc>
          <w:tcPr>
            <w:tcW w:w="1701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86" w:author="cmcc" w:date="2022-02-09T23:41:00Z"/>
              </w:rPr>
            </w:pPr>
            <w:ins w:id="87" w:author="cmcc" w:date="2022-02-09T23:41:00Z">
              <w:r w:rsidRPr="000F1878">
                <w:rPr>
                  <w:rFonts w:hint="eastAsia"/>
                </w:rPr>
                <w:t>N</w:t>
              </w:r>
              <w:r w:rsidRPr="000F1878">
                <w:t>3G Message Delivery Service</w:t>
              </w:r>
            </w:ins>
          </w:p>
        </w:tc>
        <w:tc>
          <w:tcPr>
            <w:tcW w:w="3209" w:type="dxa"/>
            <w:shd w:val="clear" w:color="auto" w:fill="auto"/>
          </w:tcPr>
          <w:p w:rsidR="000F1878" w:rsidRPr="000F1878" w:rsidRDefault="00466F4D" w:rsidP="000F1878">
            <w:pPr>
              <w:pStyle w:val="TAL"/>
              <w:rPr>
                <w:ins w:id="88" w:author="cmcc" w:date="2022-02-09T23:41:00Z"/>
              </w:rPr>
            </w:pPr>
            <w:ins w:id="89" w:author="cmcc" w:date="2022-02-09T23:41:00Z">
              <w:r>
                <w:t>TS29538_MSG</w:t>
              </w:r>
            </w:ins>
            <w:ins w:id="90" w:author="cmcc" w:date="2022-02-10T17:32:00Z">
              <w:r>
                <w:rPr>
                  <w:rFonts w:hint="eastAsia"/>
                  <w:lang w:eastAsia="zh-CN"/>
                </w:rPr>
                <w:t>G</w:t>
              </w:r>
            </w:ins>
            <w:ins w:id="91" w:author="cmcc" w:date="2022-02-09T23:41:00Z">
              <w:r w:rsidR="000F1878" w:rsidRPr="000F1878">
                <w:t xml:space="preserve">_ </w:t>
              </w:r>
              <w:r w:rsidR="000F1878" w:rsidRPr="000F1878">
                <w:rPr>
                  <w:rFonts w:hint="eastAsia"/>
                </w:rPr>
                <w:t>N</w:t>
              </w:r>
              <w:r w:rsidR="000F1878" w:rsidRPr="000F1878">
                <w:t>3GDelivery.yaml</w:t>
              </w:r>
            </w:ins>
          </w:p>
        </w:tc>
        <w:tc>
          <w:tcPr>
            <w:tcW w:w="991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92" w:author="cmcc" w:date="2022-02-09T23:41:00Z"/>
              </w:rPr>
            </w:pPr>
            <w:ins w:id="93" w:author="cmcc" w:date="2022-02-09T23:41:00Z">
              <w:r w:rsidRPr="000F1878">
                <w:t>msgg-</w:t>
              </w:r>
              <w:r w:rsidRPr="000F1878">
                <w:rPr>
                  <w:rFonts w:hint="eastAsia"/>
                </w:rPr>
                <w:t>n</w:t>
              </w:r>
              <w:r w:rsidRPr="000F1878">
                <w:t>3gdelivery</w:t>
              </w:r>
            </w:ins>
          </w:p>
        </w:tc>
        <w:tc>
          <w:tcPr>
            <w:tcW w:w="756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94" w:author="cmcc" w:date="2022-02-09T23:41:00Z"/>
              </w:rPr>
            </w:pPr>
            <w:ins w:id="95" w:author="cmcc" w:date="2022-02-09T23:41:00Z">
              <w:r w:rsidRPr="000F1878">
                <w:rPr>
                  <w:rFonts w:hint="eastAsia"/>
                </w:rPr>
                <w:t>A.5</w:t>
              </w:r>
            </w:ins>
          </w:p>
        </w:tc>
      </w:tr>
    </w:tbl>
    <w:p w:rsidR="00C93D83" w:rsidRDefault="00C93D83">
      <w:pPr>
        <w:rPr>
          <w:lang w:val="en-US"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C93D83" w:rsidRDefault="00C93D83">
      <w:pPr>
        <w:rPr>
          <w:lang w:val="en-US"/>
        </w:rPr>
      </w:pPr>
    </w:p>
    <w:sectPr w:rsidR="00C93D83" w:rsidSect="00A707C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1EF" w:rsidRDefault="000341EF">
      <w:r>
        <w:separator/>
      </w:r>
    </w:p>
  </w:endnote>
  <w:endnote w:type="continuationSeparator" w:id="0">
    <w:p w:rsidR="000341EF" w:rsidRDefault="00034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1EF" w:rsidRDefault="000341EF">
      <w:r>
        <w:separator/>
      </w:r>
    </w:p>
  </w:footnote>
  <w:footnote w:type="continuationSeparator" w:id="0">
    <w:p w:rsidR="000341EF" w:rsidRDefault="00034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93D83"/>
    <w:rsid w:val="000341EF"/>
    <w:rsid w:val="00037A37"/>
    <w:rsid w:val="0009544E"/>
    <w:rsid w:val="000F1878"/>
    <w:rsid w:val="000F79AA"/>
    <w:rsid w:val="001604A8"/>
    <w:rsid w:val="001B093A"/>
    <w:rsid w:val="00311067"/>
    <w:rsid w:val="0044235F"/>
    <w:rsid w:val="00466F4D"/>
    <w:rsid w:val="004C3610"/>
    <w:rsid w:val="004C6913"/>
    <w:rsid w:val="0053739A"/>
    <w:rsid w:val="00636B0B"/>
    <w:rsid w:val="00683B22"/>
    <w:rsid w:val="00786F05"/>
    <w:rsid w:val="008346C4"/>
    <w:rsid w:val="008A4D14"/>
    <w:rsid w:val="008E67F7"/>
    <w:rsid w:val="008F786C"/>
    <w:rsid w:val="00945C8E"/>
    <w:rsid w:val="009747B0"/>
    <w:rsid w:val="00A34787"/>
    <w:rsid w:val="00A43165"/>
    <w:rsid w:val="00A707CF"/>
    <w:rsid w:val="00AA3DBE"/>
    <w:rsid w:val="00B41104"/>
    <w:rsid w:val="00BF3721"/>
    <w:rsid w:val="00C54FD8"/>
    <w:rsid w:val="00C93D83"/>
    <w:rsid w:val="00CC4471"/>
    <w:rsid w:val="00D71679"/>
    <w:rsid w:val="00DE4276"/>
    <w:rsid w:val="00E1637F"/>
    <w:rsid w:val="00EA5CAE"/>
    <w:rsid w:val="00F03A6A"/>
    <w:rsid w:val="00F57C87"/>
    <w:rsid w:val="00F9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7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707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A70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7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7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7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7CF"/>
    <w:pPr>
      <w:outlineLvl w:val="5"/>
    </w:pPr>
  </w:style>
  <w:style w:type="paragraph" w:styleId="7">
    <w:name w:val="heading 7"/>
    <w:basedOn w:val="H6"/>
    <w:next w:val="a"/>
    <w:qFormat/>
    <w:rsid w:val="00A707CF"/>
    <w:pPr>
      <w:outlineLvl w:val="6"/>
    </w:pPr>
  </w:style>
  <w:style w:type="paragraph" w:styleId="8">
    <w:name w:val="heading 8"/>
    <w:basedOn w:val="1"/>
    <w:next w:val="a"/>
    <w:qFormat/>
    <w:rsid w:val="00A707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7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707CF"/>
    <w:pPr>
      <w:spacing w:before="180"/>
      <w:ind w:left="2693" w:hanging="2693"/>
    </w:pPr>
    <w:rPr>
      <w:b/>
    </w:rPr>
  </w:style>
  <w:style w:type="paragraph" w:styleId="10">
    <w:name w:val="toc 1"/>
    <w:semiHidden/>
    <w:rsid w:val="00A707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707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A707CF"/>
    <w:pPr>
      <w:ind w:left="1701" w:hanging="1701"/>
    </w:pPr>
  </w:style>
  <w:style w:type="paragraph" w:styleId="40">
    <w:name w:val="toc 4"/>
    <w:basedOn w:val="30"/>
    <w:semiHidden/>
    <w:rsid w:val="00A707CF"/>
    <w:pPr>
      <w:ind w:left="1418" w:hanging="1418"/>
    </w:pPr>
  </w:style>
  <w:style w:type="paragraph" w:styleId="30">
    <w:name w:val="toc 3"/>
    <w:basedOn w:val="20"/>
    <w:semiHidden/>
    <w:rsid w:val="00A707CF"/>
    <w:pPr>
      <w:ind w:left="1134" w:hanging="1134"/>
    </w:pPr>
  </w:style>
  <w:style w:type="paragraph" w:styleId="20">
    <w:name w:val="toc 2"/>
    <w:basedOn w:val="10"/>
    <w:semiHidden/>
    <w:rsid w:val="00A707C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707CF"/>
    <w:pPr>
      <w:ind w:left="284"/>
    </w:pPr>
  </w:style>
  <w:style w:type="paragraph" w:styleId="11">
    <w:name w:val="index 1"/>
    <w:basedOn w:val="a"/>
    <w:semiHidden/>
    <w:rsid w:val="00A707CF"/>
    <w:pPr>
      <w:keepLines/>
      <w:spacing w:after="0"/>
    </w:pPr>
  </w:style>
  <w:style w:type="paragraph" w:customStyle="1" w:styleId="ZH">
    <w:name w:val="ZH"/>
    <w:rsid w:val="00A707C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707CF"/>
    <w:pPr>
      <w:outlineLvl w:val="9"/>
    </w:pPr>
  </w:style>
  <w:style w:type="paragraph" w:styleId="22">
    <w:name w:val="List Number 2"/>
    <w:basedOn w:val="a3"/>
    <w:rsid w:val="00A707CF"/>
    <w:pPr>
      <w:ind w:left="851"/>
    </w:pPr>
  </w:style>
  <w:style w:type="paragraph" w:styleId="a4">
    <w:name w:val="header"/>
    <w:rsid w:val="00A707C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707CF"/>
    <w:rPr>
      <w:b/>
      <w:position w:val="6"/>
      <w:sz w:val="16"/>
    </w:rPr>
  </w:style>
  <w:style w:type="paragraph" w:styleId="a6">
    <w:name w:val="footnote text"/>
    <w:basedOn w:val="a"/>
    <w:semiHidden/>
    <w:rsid w:val="00A707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A707CF"/>
    <w:rPr>
      <w:b/>
    </w:rPr>
  </w:style>
  <w:style w:type="paragraph" w:customStyle="1" w:styleId="TAC">
    <w:name w:val="TAC"/>
    <w:basedOn w:val="TAL"/>
    <w:link w:val="TACChar"/>
    <w:rsid w:val="00A707CF"/>
    <w:pPr>
      <w:jc w:val="center"/>
    </w:pPr>
  </w:style>
  <w:style w:type="paragraph" w:customStyle="1" w:styleId="TF">
    <w:name w:val="TF"/>
    <w:basedOn w:val="TH"/>
    <w:rsid w:val="00A707C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707CF"/>
    <w:pPr>
      <w:keepLines/>
      <w:ind w:left="1135" w:hanging="851"/>
    </w:pPr>
  </w:style>
  <w:style w:type="paragraph" w:styleId="90">
    <w:name w:val="toc 9"/>
    <w:basedOn w:val="80"/>
    <w:semiHidden/>
    <w:rsid w:val="00A707CF"/>
    <w:pPr>
      <w:ind w:left="1418" w:hanging="1418"/>
    </w:pPr>
  </w:style>
  <w:style w:type="paragraph" w:customStyle="1" w:styleId="EX">
    <w:name w:val="EX"/>
    <w:basedOn w:val="a"/>
    <w:rsid w:val="00A707CF"/>
    <w:pPr>
      <w:keepLines/>
      <w:ind w:left="1702" w:hanging="1418"/>
    </w:pPr>
  </w:style>
  <w:style w:type="paragraph" w:customStyle="1" w:styleId="FP">
    <w:name w:val="FP"/>
    <w:basedOn w:val="a"/>
    <w:rsid w:val="00A707CF"/>
    <w:pPr>
      <w:spacing w:after="0"/>
    </w:pPr>
  </w:style>
  <w:style w:type="paragraph" w:customStyle="1" w:styleId="NW">
    <w:name w:val="NW"/>
    <w:basedOn w:val="NO"/>
    <w:rsid w:val="00A707CF"/>
    <w:pPr>
      <w:spacing w:after="0"/>
    </w:pPr>
  </w:style>
  <w:style w:type="paragraph" w:customStyle="1" w:styleId="EW">
    <w:name w:val="EW"/>
    <w:basedOn w:val="EX"/>
    <w:rsid w:val="00A707CF"/>
    <w:pPr>
      <w:spacing w:after="0"/>
    </w:pPr>
  </w:style>
  <w:style w:type="paragraph" w:styleId="60">
    <w:name w:val="toc 6"/>
    <w:basedOn w:val="50"/>
    <w:next w:val="a"/>
    <w:semiHidden/>
    <w:rsid w:val="00A707CF"/>
    <w:pPr>
      <w:ind w:left="1985" w:hanging="1985"/>
    </w:pPr>
  </w:style>
  <w:style w:type="paragraph" w:styleId="70">
    <w:name w:val="toc 7"/>
    <w:basedOn w:val="60"/>
    <w:next w:val="a"/>
    <w:semiHidden/>
    <w:rsid w:val="00A707CF"/>
    <w:pPr>
      <w:ind w:left="2268" w:hanging="2268"/>
    </w:pPr>
  </w:style>
  <w:style w:type="paragraph" w:styleId="23">
    <w:name w:val="List Bullet 2"/>
    <w:basedOn w:val="a7"/>
    <w:rsid w:val="00A707CF"/>
    <w:pPr>
      <w:ind w:left="851"/>
    </w:pPr>
  </w:style>
  <w:style w:type="paragraph" w:styleId="31">
    <w:name w:val="List Bullet 3"/>
    <w:basedOn w:val="23"/>
    <w:rsid w:val="00A707CF"/>
    <w:pPr>
      <w:ind w:left="1135"/>
    </w:pPr>
  </w:style>
  <w:style w:type="paragraph" w:styleId="a3">
    <w:name w:val="List Number"/>
    <w:basedOn w:val="a8"/>
    <w:rsid w:val="00A707CF"/>
  </w:style>
  <w:style w:type="paragraph" w:customStyle="1" w:styleId="EQ">
    <w:name w:val="EQ"/>
    <w:basedOn w:val="a"/>
    <w:next w:val="a"/>
    <w:rsid w:val="00A70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70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707CF"/>
    <w:pPr>
      <w:jc w:val="right"/>
    </w:pPr>
  </w:style>
  <w:style w:type="paragraph" w:customStyle="1" w:styleId="H6">
    <w:name w:val="H6"/>
    <w:basedOn w:val="5"/>
    <w:next w:val="a"/>
    <w:rsid w:val="00A70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7CF"/>
    <w:pPr>
      <w:ind w:left="851" w:hanging="851"/>
    </w:pPr>
  </w:style>
  <w:style w:type="paragraph" w:customStyle="1" w:styleId="TAL">
    <w:name w:val="TAL"/>
    <w:basedOn w:val="a"/>
    <w:link w:val="TALChar"/>
    <w:qFormat/>
    <w:rsid w:val="00A70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707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707C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707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707CF"/>
    <w:pPr>
      <w:framePr w:wrap="notBeside" w:y="16161"/>
    </w:pPr>
  </w:style>
  <w:style w:type="character" w:customStyle="1" w:styleId="ZGSM">
    <w:name w:val="ZGSM"/>
    <w:rsid w:val="00A707CF"/>
  </w:style>
  <w:style w:type="paragraph" w:styleId="24">
    <w:name w:val="List 2"/>
    <w:basedOn w:val="a8"/>
    <w:rsid w:val="00A707CF"/>
    <w:pPr>
      <w:ind w:left="851"/>
    </w:pPr>
  </w:style>
  <w:style w:type="paragraph" w:customStyle="1" w:styleId="ZG">
    <w:name w:val="ZG"/>
    <w:rsid w:val="00A707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707CF"/>
    <w:pPr>
      <w:ind w:left="1135"/>
    </w:pPr>
  </w:style>
  <w:style w:type="paragraph" w:styleId="41">
    <w:name w:val="List 4"/>
    <w:basedOn w:val="32"/>
    <w:rsid w:val="00A707CF"/>
    <w:pPr>
      <w:ind w:left="1418"/>
    </w:pPr>
  </w:style>
  <w:style w:type="paragraph" w:styleId="51">
    <w:name w:val="List 5"/>
    <w:basedOn w:val="41"/>
    <w:rsid w:val="00A707CF"/>
    <w:pPr>
      <w:ind w:left="1702"/>
    </w:pPr>
  </w:style>
  <w:style w:type="paragraph" w:customStyle="1" w:styleId="EditorsNote">
    <w:name w:val="Editor's Note"/>
    <w:basedOn w:val="NO"/>
    <w:rsid w:val="00A707CF"/>
    <w:rPr>
      <w:color w:val="FF0000"/>
    </w:rPr>
  </w:style>
  <w:style w:type="paragraph" w:styleId="a8">
    <w:name w:val="List"/>
    <w:basedOn w:val="a"/>
    <w:rsid w:val="00A707CF"/>
    <w:pPr>
      <w:ind w:left="568" w:hanging="284"/>
    </w:pPr>
  </w:style>
  <w:style w:type="paragraph" w:styleId="a7">
    <w:name w:val="List Bullet"/>
    <w:basedOn w:val="a8"/>
    <w:rsid w:val="00A707CF"/>
  </w:style>
  <w:style w:type="paragraph" w:styleId="42">
    <w:name w:val="List Bullet 4"/>
    <w:basedOn w:val="31"/>
    <w:rsid w:val="00A707CF"/>
    <w:pPr>
      <w:ind w:left="1418"/>
    </w:pPr>
  </w:style>
  <w:style w:type="paragraph" w:styleId="52">
    <w:name w:val="List Bullet 5"/>
    <w:basedOn w:val="42"/>
    <w:rsid w:val="00A707CF"/>
    <w:pPr>
      <w:ind w:left="1702"/>
    </w:pPr>
  </w:style>
  <w:style w:type="paragraph" w:customStyle="1" w:styleId="B1">
    <w:name w:val="B1"/>
    <w:basedOn w:val="a8"/>
    <w:rsid w:val="00A707CF"/>
  </w:style>
  <w:style w:type="paragraph" w:customStyle="1" w:styleId="B2">
    <w:name w:val="B2"/>
    <w:basedOn w:val="24"/>
    <w:rsid w:val="00A707CF"/>
  </w:style>
  <w:style w:type="paragraph" w:customStyle="1" w:styleId="B3">
    <w:name w:val="B3"/>
    <w:basedOn w:val="32"/>
    <w:rsid w:val="00A707CF"/>
  </w:style>
  <w:style w:type="paragraph" w:customStyle="1" w:styleId="B4">
    <w:name w:val="B4"/>
    <w:basedOn w:val="41"/>
    <w:rsid w:val="00A707CF"/>
  </w:style>
  <w:style w:type="paragraph" w:customStyle="1" w:styleId="B5">
    <w:name w:val="B5"/>
    <w:basedOn w:val="51"/>
    <w:rsid w:val="00A707CF"/>
  </w:style>
  <w:style w:type="paragraph" w:styleId="a9">
    <w:name w:val="footer"/>
    <w:basedOn w:val="a4"/>
    <w:rsid w:val="00A707CF"/>
    <w:pPr>
      <w:jc w:val="center"/>
    </w:pPr>
    <w:rPr>
      <w:i/>
    </w:rPr>
  </w:style>
  <w:style w:type="paragraph" w:customStyle="1" w:styleId="ZTD">
    <w:name w:val="ZTD"/>
    <w:basedOn w:val="ZB"/>
    <w:rsid w:val="00A707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707C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707CF"/>
    <w:rPr>
      <w:rFonts w:ascii="Arial" w:hAnsi="Arial"/>
      <w:noProof/>
      <w:sz w:val="24"/>
      <w:lang w:eastAsia="en-US"/>
    </w:rPr>
  </w:style>
  <w:style w:type="character" w:styleId="aa">
    <w:name w:val="Hyperlink"/>
    <w:rsid w:val="00A707CF"/>
    <w:rPr>
      <w:color w:val="0000FF"/>
      <w:u w:val="single"/>
    </w:rPr>
  </w:style>
  <w:style w:type="character" w:styleId="ab">
    <w:name w:val="annotation reference"/>
    <w:semiHidden/>
    <w:rsid w:val="00A707CF"/>
    <w:rPr>
      <w:sz w:val="16"/>
    </w:rPr>
  </w:style>
  <w:style w:type="paragraph" w:styleId="ac">
    <w:name w:val="annotation text"/>
    <w:basedOn w:val="a"/>
    <w:semiHidden/>
    <w:rsid w:val="00A707CF"/>
  </w:style>
  <w:style w:type="character" w:styleId="ad">
    <w:name w:val="FollowedHyperlink"/>
    <w:rsid w:val="00A707CF"/>
    <w:rPr>
      <w:color w:val="800080"/>
      <w:u w:val="single"/>
    </w:rPr>
  </w:style>
  <w:style w:type="paragraph" w:styleId="ae">
    <w:name w:val="Balloon Text"/>
    <w:basedOn w:val="a"/>
    <w:semiHidden/>
    <w:rsid w:val="00A707C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707CF"/>
    <w:rPr>
      <w:b/>
      <w:bCs/>
    </w:rPr>
  </w:style>
  <w:style w:type="paragraph" w:styleId="af0">
    <w:name w:val="Document Map"/>
    <w:basedOn w:val="a"/>
    <w:semiHidden/>
    <w:rsid w:val="00A707CF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707CF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707CF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A707CF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707CF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3739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cmcc2</cp:lastModifiedBy>
  <cp:revision>11</cp:revision>
  <cp:lastPrinted>1899-12-31T23:00:00Z</cp:lastPrinted>
  <dcterms:created xsi:type="dcterms:W3CDTF">2022-02-09T14:53:00Z</dcterms:created>
  <dcterms:modified xsi:type="dcterms:W3CDTF">2022-02-24T08:01:00Z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