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A34787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e</w:t>
        </w:r>
      </w:fldSimple>
      <w:r w:rsidR="00E35DD6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E35D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06307F">
        <w:rPr>
          <w:rFonts w:hint="eastAsia"/>
          <w:b/>
          <w:noProof/>
          <w:sz w:val="24"/>
          <w:lang w:eastAsia="zh-CN"/>
        </w:rPr>
        <w:t>542</w:t>
      </w:r>
      <w:r w:rsidR="00E35DD6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E35DD6">
        <w:rPr>
          <w:b/>
          <w:noProof/>
          <w:sz w:val="24"/>
        </w:rPr>
        <w:fldChar w:fldCharType="end"/>
      </w:r>
    </w:p>
    <w:p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 w:rsidR="0053739A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 xml:space="preserve">Pseudo-CR </w:t>
      </w:r>
      <w:r w:rsidR="0053739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16042A">
        <w:rPr>
          <w:rFonts w:ascii="Arial" w:hAnsi="Arial" w:cs="Arial" w:hint="eastAsia"/>
          <w:b/>
          <w:bCs/>
          <w:lang w:val="en-US" w:eastAsia="zh-CN"/>
        </w:rPr>
        <w:t xml:space="preserve">updates of </w:t>
      </w:r>
      <w:r w:rsidR="007C228A">
        <w:rPr>
          <w:rFonts w:ascii="Arial" w:hAnsi="Arial" w:cs="Arial" w:hint="eastAsia"/>
          <w:b/>
          <w:bCs/>
          <w:lang w:val="en-US" w:eastAsia="zh-CN"/>
        </w:rPr>
        <w:t xml:space="preserve">HTTP usage and </w:t>
      </w:r>
      <w:r w:rsidR="0053739A">
        <w:rPr>
          <w:rFonts w:ascii="Arial" w:hAnsi="Arial" w:cs="Arial"/>
          <w:b/>
          <w:bCs/>
          <w:lang w:val="en-US" w:eastAsia="zh-CN"/>
        </w:rPr>
        <w:t>common</w:t>
      </w:r>
      <w:r w:rsidR="0053739A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C228A">
        <w:rPr>
          <w:rFonts w:ascii="Arial" w:hAnsi="Arial" w:cs="Arial" w:hint="eastAsia"/>
          <w:b/>
          <w:bCs/>
          <w:lang w:val="en-US" w:eastAsia="zh-CN"/>
        </w:rPr>
        <w:t xml:space="preserve">API </w:t>
      </w:r>
      <w:r w:rsidR="0053739A">
        <w:rPr>
          <w:rFonts w:ascii="Arial" w:hAnsi="Arial" w:cs="Arial" w:hint="eastAsia"/>
          <w:b/>
          <w:bCs/>
          <w:lang w:val="en-US" w:eastAsia="zh-CN"/>
        </w:rPr>
        <w:t>information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13604">
        <w:rPr>
          <w:rFonts w:ascii="Arial" w:hAnsi="Arial" w:cs="Arial" w:hint="eastAsia"/>
          <w:b/>
          <w:bCs/>
          <w:lang w:val="en-US" w:eastAsia="zh-CN"/>
        </w:rPr>
        <w:t>29.538</w:t>
      </w:r>
      <w:r w:rsidR="00065838">
        <w:rPr>
          <w:rFonts w:ascii="Arial" w:hAnsi="Arial" w:cs="Arial" w:hint="eastAsia"/>
          <w:b/>
          <w:bCs/>
          <w:lang w:val="en-US" w:eastAsia="zh-CN"/>
        </w:rPr>
        <w:t xml:space="preserve"> v0.3.0</w:t>
      </w:r>
    </w:p>
    <w:p w:rsidR="00C93D83" w:rsidRDefault="0053739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34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>Approval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739A">
      <w:pPr>
        <w:rPr>
          <w:lang w:val="en-US" w:eastAsia="zh-CN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</w:t>
      </w:r>
      <w:r w:rsidR="0016042A">
        <w:rPr>
          <w:rFonts w:hint="eastAsia"/>
          <w:lang w:val="en-US" w:eastAsia="zh-CN"/>
        </w:rPr>
        <w:t xml:space="preserve">d for updates </w:t>
      </w:r>
      <w:r w:rsidR="00713604">
        <w:rPr>
          <w:rFonts w:hint="eastAsia"/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common information section </w:t>
      </w:r>
      <w:r w:rsidR="0016042A">
        <w:rPr>
          <w:lang w:val="en-US"/>
        </w:rPr>
        <w:t>of TS</w:t>
      </w:r>
      <w:r w:rsidR="0016042A">
        <w:t> </w:t>
      </w:r>
      <w:r>
        <w:rPr>
          <w:lang w:val="en-US"/>
        </w:rPr>
        <w:t>29.538</w:t>
      </w:r>
      <w:r w:rsidR="0016042A">
        <w:rPr>
          <w:rFonts w:hint="eastAsia"/>
          <w:lang w:val="en-US" w:eastAsia="zh-CN"/>
        </w:rPr>
        <w:t>.</w:t>
      </w:r>
    </w:p>
    <w:p w:rsidR="0016042A" w:rsidRDefault="0016042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And for Editor Notes about HTTP usage over TLS, as </w:t>
      </w:r>
      <w:r w:rsidR="00220B68">
        <w:rPr>
          <w:rFonts w:hint="eastAsia"/>
          <w:lang w:val="en-US" w:eastAsia="zh-CN"/>
        </w:rPr>
        <w:t>specified in</w:t>
      </w:r>
      <w:r>
        <w:rPr>
          <w:rFonts w:hint="eastAsia"/>
          <w:lang w:val="en-US" w:eastAsia="zh-CN"/>
        </w:rPr>
        <w:t xml:space="preserve"> TR</w:t>
      </w:r>
      <w:r w:rsidR="007C228A"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33.862, TLS should be used for MSGin5G </w:t>
      </w:r>
      <w:r w:rsidR="00220B68">
        <w:rPr>
          <w:rFonts w:hint="eastAsia"/>
          <w:lang w:val="en-US" w:eastAsia="zh-CN"/>
        </w:rPr>
        <w:t>services. T</w:t>
      </w:r>
      <w:r w:rsidR="0031224B">
        <w:rPr>
          <w:rFonts w:hint="eastAsia"/>
          <w:lang w:val="en-US" w:eastAsia="zh-CN"/>
        </w:rPr>
        <w:t>he</w:t>
      </w:r>
      <w:r w:rsidR="00220B68">
        <w:rPr>
          <w:rFonts w:hint="eastAsia"/>
          <w:lang w:val="en-US" w:eastAsia="zh-CN"/>
        </w:rPr>
        <w:t>n the</w:t>
      </w:r>
      <w:r w:rsidR="0031224B">
        <w:rPr>
          <w:rFonts w:hint="eastAsia"/>
          <w:lang w:val="en-US" w:eastAsia="zh-CN"/>
        </w:rPr>
        <w:t xml:space="preserve"> EN should be removed</w:t>
      </w:r>
      <w:r>
        <w:rPr>
          <w:rFonts w:hint="eastAsia"/>
          <w:lang w:val="en-US" w:eastAsia="zh-CN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739A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proposed to </w:t>
      </w:r>
      <w:r w:rsidR="0016042A">
        <w:rPr>
          <w:rFonts w:hint="eastAsia"/>
          <w:lang w:val="en-US" w:eastAsia="zh-CN"/>
        </w:rPr>
        <w:t xml:space="preserve">contribute new text and resolve the Editor Note in </w:t>
      </w:r>
      <w:r w:rsidR="0016042A" w:rsidRPr="0016042A">
        <w:rPr>
          <w:lang w:val="en-US" w:eastAsia="zh-CN"/>
        </w:rPr>
        <w:t>common information applicable to APIs</w:t>
      </w:r>
      <w:r w:rsidR="0016042A">
        <w:rPr>
          <w:rFonts w:hint="eastAsia"/>
          <w:lang w:val="en-US" w:eastAsia="zh-CN"/>
        </w:rPr>
        <w:t xml:space="preserve"> section.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53739A">
        <w:rPr>
          <w:rFonts w:hint="eastAsia"/>
          <w:lang w:val="en-US" w:eastAsia="zh-CN"/>
        </w:rPr>
        <w:t>29.538 v0.3.0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6042A" w:rsidRDefault="0016042A" w:rsidP="0016042A">
      <w:pPr>
        <w:pStyle w:val="2"/>
      </w:pPr>
      <w:bookmarkStart w:id="1" w:name="_Toc68170018"/>
      <w:bookmarkStart w:id="2" w:name="_Toc83768348"/>
      <w:bookmarkStart w:id="3" w:name="_Toc74769896"/>
      <w:bookmarkStart w:id="4" w:name="_Toc57206004"/>
      <w:bookmarkStart w:id="5" w:name="_Toc59019345"/>
      <w:bookmarkStart w:id="6" w:name="_Toc36041233"/>
      <w:bookmarkStart w:id="7" w:name="_Toc45134564"/>
      <w:bookmarkStart w:id="8" w:name="_Toc43196517"/>
      <w:bookmarkStart w:id="9" w:name="_Toc51763772"/>
      <w:bookmarkStart w:id="10" w:name="_Toc51189096"/>
      <w:bookmarkStart w:id="11" w:name="_Toc43481287"/>
      <w:bookmarkStart w:id="12" w:name="_Toc24868468"/>
      <w:bookmarkStart w:id="13" w:name="_Toc34153976"/>
      <w:bookmarkStart w:id="14" w:name="_Toc36040920"/>
      <w:bookmarkStart w:id="15" w:name="_Toc93878934"/>
      <w:bookmarkStart w:id="16" w:name="_Toc94230371"/>
      <w:r>
        <w:rPr>
          <w:rFonts w:hint="eastAsia"/>
          <w:lang w:eastAsia="zh-CN"/>
        </w:rPr>
        <w:t>7</w:t>
      </w:r>
      <w:r>
        <w:t>.3</w:t>
      </w:r>
      <w:r>
        <w:tab/>
        <w:t>Usage of HTTP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6042A" w:rsidRDefault="0016042A" w:rsidP="0016042A">
      <w:r>
        <w:t>For MSGin5G APIs, support of HTTP/1.1 (IETF RFC 7230 [</w:t>
      </w:r>
      <w:r>
        <w:rPr>
          <w:rFonts w:hint="eastAsia"/>
          <w:lang w:eastAsia="zh-CN"/>
        </w:rPr>
        <w:t>10</w:t>
      </w:r>
      <w:r>
        <w:t>], IETF RFC 7231 [</w:t>
      </w:r>
      <w:r>
        <w:rPr>
          <w:rFonts w:hint="eastAsia"/>
          <w:lang w:eastAsia="zh-CN"/>
        </w:rPr>
        <w:t>11</w:t>
      </w:r>
      <w:r>
        <w:t>], IETF RFC 7232 [</w:t>
      </w:r>
      <w:r>
        <w:rPr>
          <w:rFonts w:hint="eastAsia"/>
          <w:lang w:eastAsia="zh-CN"/>
        </w:rPr>
        <w:t>12</w:t>
      </w:r>
      <w:r>
        <w:t>], IETF RFC 7233 [</w:t>
      </w:r>
      <w:r>
        <w:rPr>
          <w:rFonts w:hint="eastAsia"/>
          <w:lang w:eastAsia="zh-CN"/>
        </w:rPr>
        <w:t>13</w:t>
      </w:r>
      <w:r>
        <w:t>], IETF RFC 7234 [</w:t>
      </w:r>
      <w:r>
        <w:rPr>
          <w:rFonts w:hint="eastAsia"/>
          <w:lang w:eastAsia="zh-CN"/>
        </w:rPr>
        <w:t>14</w:t>
      </w:r>
      <w:r>
        <w:t>] and IETF RFC 7235 [</w:t>
      </w:r>
      <w:r>
        <w:rPr>
          <w:rFonts w:hint="eastAsia"/>
          <w:lang w:eastAsia="zh-CN"/>
        </w:rPr>
        <w:t>15</w:t>
      </w:r>
      <w:r>
        <w:t>]) over TLS is mandatory and support of HTTP/2 (IETF RFC 7540 [</w:t>
      </w:r>
      <w:r>
        <w:rPr>
          <w:rFonts w:hint="eastAsia"/>
          <w:lang w:eastAsia="zh-CN"/>
        </w:rPr>
        <w:t>16</w:t>
      </w:r>
      <w:r>
        <w:t>]) over TLS is recommended.</w:t>
      </w:r>
    </w:p>
    <w:p w:rsidR="007C228A" w:rsidRDefault="0016042A" w:rsidP="007C228A">
      <w:pPr>
        <w:rPr>
          <w:lang w:eastAsia="zh-CN"/>
        </w:rPr>
      </w:pPr>
      <w:r>
        <w:t>A functional entity desiring to use HTTP/2 shall use the HTTP upgrade mechanism to negotiate applicable HTTP version as described in IETF RFC 7540 [</w:t>
      </w:r>
      <w:r>
        <w:rPr>
          <w:rFonts w:hint="eastAsia"/>
          <w:lang w:eastAsia="zh-CN"/>
        </w:rPr>
        <w:t>16</w:t>
      </w:r>
      <w:r>
        <w:t>].</w:t>
      </w:r>
    </w:p>
    <w:p w:rsidR="0016042A" w:rsidDel="007C228A" w:rsidRDefault="0016042A" w:rsidP="0016042A">
      <w:pPr>
        <w:pStyle w:val="EditorsNote"/>
        <w:rPr>
          <w:del w:id="17" w:author="cmcc" w:date="2022-02-10T19:49:00Z"/>
          <w:lang w:eastAsia="zh-CN"/>
        </w:rPr>
      </w:pPr>
      <w:del w:id="18" w:author="cmcc" w:date="2022-02-10T19:49:00Z">
        <w:r w:rsidRPr="00B54952" w:rsidDel="007C228A">
          <w:delText>Editor’s note: Usage of HTTP over TLS is based on security aspects defined by SA3.</w:delText>
        </w:r>
      </w:del>
    </w:p>
    <w:p w:rsidR="00713604" w:rsidRPr="0016042A" w:rsidRDefault="00713604">
      <w:pPr>
        <w:rPr>
          <w:lang w:eastAsia="zh-CN"/>
        </w:rPr>
      </w:pPr>
    </w:p>
    <w:p w:rsidR="0016042A" w:rsidRDefault="0016042A" w:rsidP="00160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6042A" w:rsidRPr="00713604" w:rsidRDefault="0016042A" w:rsidP="0016042A">
      <w:pPr>
        <w:pStyle w:val="2"/>
        <w:rPr>
          <w:lang w:eastAsia="zh-CN"/>
        </w:rPr>
      </w:pPr>
      <w:bookmarkStart w:id="19" w:name="_Toc83768351"/>
      <w:bookmarkStart w:id="20" w:name="_Toc74769899"/>
      <w:bookmarkStart w:id="21" w:name="_Toc68170021"/>
      <w:bookmarkStart w:id="22" w:name="_Toc57206007"/>
      <w:bookmarkStart w:id="23" w:name="_Toc59019348"/>
      <w:bookmarkStart w:id="24" w:name="_Toc51763775"/>
      <w:bookmarkStart w:id="25" w:name="_Toc51189099"/>
      <w:bookmarkStart w:id="26" w:name="_Toc45134567"/>
      <w:bookmarkStart w:id="27" w:name="_Toc43481290"/>
      <w:bookmarkStart w:id="28" w:name="_Toc43196520"/>
      <w:bookmarkStart w:id="29" w:name="_Toc36041236"/>
      <w:bookmarkStart w:id="30" w:name="_Toc36040923"/>
      <w:bookmarkStart w:id="31" w:name="_Toc34153979"/>
      <w:bookmarkStart w:id="32" w:name="_Toc24868471"/>
      <w:bookmarkStart w:id="33" w:name="_Toc93878939"/>
      <w:r>
        <w:rPr>
          <w:rFonts w:hint="eastAsia"/>
          <w:lang w:eastAsia="zh-CN"/>
        </w:rPr>
        <w:t>7</w:t>
      </w:r>
      <w:r>
        <w:t>.6</w:t>
      </w:r>
      <w:r>
        <w:tab/>
        <w:t>Notifications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16042A" w:rsidRDefault="0016042A" w:rsidP="0016042A">
      <w:pPr>
        <w:rPr>
          <w:lang w:val="en-US" w:eastAsia="zh-CN"/>
        </w:rPr>
      </w:pPr>
      <w:proofErr w:type="gramStart"/>
      <w:ins w:id="34" w:author="cmcc" w:date="2022-02-09T23:05:00Z">
        <w:r>
          <w:rPr>
            <w:rFonts w:hint="eastAsia"/>
            <w:lang w:val="en-US" w:eastAsia="zh-CN"/>
          </w:rPr>
          <w:t>None.</w:t>
        </w:r>
      </w:ins>
      <w:proofErr w:type="gramEnd"/>
    </w:p>
    <w:p w:rsidR="0016042A" w:rsidRDefault="0016042A" w:rsidP="00160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6042A" w:rsidRPr="00713604" w:rsidRDefault="0016042A" w:rsidP="0016042A">
      <w:pPr>
        <w:pStyle w:val="2"/>
      </w:pPr>
      <w:bookmarkStart w:id="35" w:name="_Toc36040925"/>
      <w:bookmarkStart w:id="36" w:name="_Toc68170023"/>
      <w:bookmarkStart w:id="37" w:name="_Toc43196522"/>
      <w:bookmarkStart w:id="38" w:name="_Toc83768353"/>
      <w:bookmarkStart w:id="39" w:name="_Toc59019350"/>
      <w:bookmarkStart w:id="40" w:name="_Toc74769901"/>
      <w:bookmarkStart w:id="41" w:name="_Toc45134569"/>
      <w:bookmarkStart w:id="42" w:name="_Toc51763777"/>
      <w:bookmarkStart w:id="43" w:name="_Toc57206009"/>
      <w:bookmarkStart w:id="44" w:name="_Toc51189101"/>
      <w:bookmarkStart w:id="45" w:name="_Toc43481292"/>
      <w:bookmarkStart w:id="46" w:name="_Toc36041238"/>
      <w:bookmarkStart w:id="47" w:name="_Toc34153981"/>
      <w:bookmarkStart w:id="48" w:name="_Toc24868473"/>
      <w:bookmarkStart w:id="49" w:name="_Toc93878941"/>
      <w:r w:rsidRPr="00713604">
        <w:rPr>
          <w:rFonts w:hint="eastAsia"/>
        </w:rPr>
        <w:lastRenderedPageBreak/>
        <w:t>7</w:t>
      </w:r>
      <w:r w:rsidRPr="00713604">
        <w:t>.8</w:t>
      </w:r>
      <w:r w:rsidRPr="00713604">
        <w:tab/>
        <w:t>Feature negotiation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16042A" w:rsidRDefault="0016042A">
      <w:pPr>
        <w:rPr>
          <w:lang w:val="en-US" w:eastAsia="zh-CN"/>
        </w:rPr>
      </w:pPr>
      <w:ins w:id="50" w:author="cmcc" w:date="2022-02-09T02:51:00Z">
        <w:r w:rsidRPr="00AA59F3">
          <w:rPr>
            <w:lang w:val="en-US" w:eastAsia="zh-CN"/>
          </w:rPr>
          <w:t xml:space="preserve">The procedures in </w:t>
        </w:r>
        <w:proofErr w:type="spellStart"/>
        <w:r w:rsidRPr="00AA59F3">
          <w:rPr>
            <w:lang w:val="en-US" w:eastAsia="zh-CN"/>
          </w:rPr>
          <w:t>subcl</w:t>
        </w:r>
        <w:r>
          <w:rPr>
            <w:lang w:val="en-US" w:eastAsia="zh-CN"/>
          </w:rPr>
          <w:t>ause</w:t>
        </w:r>
      </w:ins>
      <w:proofErr w:type="spellEnd"/>
      <w:ins w:id="51" w:author="cmcc" w:date="2022-02-09T02:53:00Z">
        <w:r>
          <w:t> </w:t>
        </w:r>
      </w:ins>
      <w:ins w:id="52" w:author="cmcc" w:date="2022-02-09T02:51:00Z">
        <w:r>
          <w:rPr>
            <w:lang w:val="en-US" w:eastAsia="zh-CN"/>
          </w:rPr>
          <w:t>6.6.2 of 3GPP</w:t>
        </w:r>
      </w:ins>
      <w:ins w:id="53" w:author="cmcc" w:date="2022-02-09T02:53:00Z">
        <w:r>
          <w:t> </w:t>
        </w:r>
      </w:ins>
      <w:ins w:id="54" w:author="cmcc" w:date="2022-02-09T02:51:00Z">
        <w:r>
          <w:rPr>
            <w:lang w:val="en-US" w:eastAsia="zh-CN"/>
          </w:rPr>
          <w:t>TS</w:t>
        </w:r>
      </w:ins>
      <w:ins w:id="55" w:author="cmcc" w:date="2022-02-09T02:53:00Z">
        <w:r>
          <w:t> </w:t>
        </w:r>
      </w:ins>
      <w:ins w:id="56" w:author="cmcc" w:date="2022-02-09T02:51:00Z">
        <w:r>
          <w:rPr>
            <w:lang w:val="en-US" w:eastAsia="zh-CN"/>
          </w:rPr>
          <w:t>29.500</w:t>
        </w:r>
      </w:ins>
      <w:ins w:id="57" w:author="cmcc" w:date="2022-02-09T02:53:00Z">
        <w:r>
          <w:t> </w:t>
        </w:r>
      </w:ins>
      <w:ins w:id="58" w:author="cmcc" w:date="2022-02-09T02:51:00Z">
        <w:r>
          <w:rPr>
            <w:lang w:val="en-US" w:eastAsia="zh-CN"/>
          </w:rPr>
          <w:t>[4</w:t>
        </w:r>
        <w:r w:rsidRPr="00AA59F3">
          <w:rPr>
            <w:lang w:val="en-US" w:eastAsia="zh-CN"/>
          </w:rPr>
          <w:t>] shall be applicable for the APIs defined in the present specification. For each of the APIs defined, the applicable list of features is contained in the related API definition.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13604" w:rsidRDefault="00713604" w:rsidP="00713604">
      <w:pPr>
        <w:pStyle w:val="2"/>
      </w:pPr>
      <w:bookmarkStart w:id="59" w:name="_Toc36040926"/>
      <w:bookmarkStart w:id="60" w:name="_Toc43481293"/>
      <w:bookmarkStart w:id="61" w:name="_Toc24868474"/>
      <w:bookmarkStart w:id="62" w:name="_Toc43196523"/>
      <w:bookmarkStart w:id="63" w:name="_Toc36041239"/>
      <w:bookmarkStart w:id="64" w:name="_Toc34153982"/>
      <w:bookmarkStart w:id="65" w:name="_Toc45134570"/>
      <w:bookmarkStart w:id="66" w:name="_Toc51189102"/>
      <w:bookmarkStart w:id="67" w:name="_Toc57206010"/>
      <w:bookmarkStart w:id="68" w:name="_Toc68170024"/>
      <w:bookmarkStart w:id="69" w:name="_Toc83768354"/>
      <w:bookmarkStart w:id="70" w:name="_Toc74769902"/>
      <w:bookmarkStart w:id="71" w:name="_Toc51763778"/>
      <w:bookmarkStart w:id="72" w:name="_Toc59019351"/>
      <w:bookmarkStart w:id="73" w:name="_Toc93878942"/>
      <w:r>
        <w:rPr>
          <w:rFonts w:hint="eastAsia"/>
          <w:lang w:eastAsia="zh-CN"/>
        </w:rPr>
        <w:t>7</w:t>
      </w:r>
      <w:r>
        <w:t>.9</w:t>
      </w:r>
      <w:r>
        <w:tab/>
        <w:t>HTTP headers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F47D86" w:rsidRPr="0053739A" w:rsidRDefault="00713604">
      <w:pPr>
        <w:rPr>
          <w:lang w:eastAsia="zh-CN"/>
        </w:rPr>
      </w:pPr>
      <w:ins w:id="74" w:author="cmcc" w:date="2022-02-09T02:51:00Z">
        <w:r w:rsidRPr="002C5FA0">
          <w:rPr>
            <w:lang w:eastAsia="zh-CN"/>
          </w:rPr>
          <w:t>The MSGin5G API shall support mandatory HTTP custom he</w:t>
        </w:r>
        <w:r>
          <w:rPr>
            <w:lang w:eastAsia="zh-CN"/>
          </w:rPr>
          <w:t>ader fields specified in clause</w:t>
        </w:r>
      </w:ins>
      <w:ins w:id="75" w:author="cmcc" w:date="2022-02-09T02:53:00Z">
        <w:r>
          <w:t> </w:t>
        </w:r>
      </w:ins>
      <w:ins w:id="76" w:author="cmcc" w:date="2022-02-09T02:51:00Z">
        <w:r>
          <w:rPr>
            <w:lang w:eastAsia="zh-CN"/>
          </w:rPr>
          <w:t>5.2.3.2 of 3GPP</w:t>
        </w:r>
      </w:ins>
      <w:ins w:id="77" w:author="cmcc" w:date="2022-02-09T02:53:00Z">
        <w:r>
          <w:t> </w:t>
        </w:r>
      </w:ins>
      <w:ins w:id="78" w:author="cmcc" w:date="2022-02-09T02:51:00Z">
        <w:r>
          <w:rPr>
            <w:lang w:eastAsia="zh-CN"/>
          </w:rPr>
          <w:t>TS</w:t>
        </w:r>
      </w:ins>
      <w:ins w:id="79" w:author="cmcc" w:date="2022-02-09T02:53:00Z">
        <w:r>
          <w:t> </w:t>
        </w:r>
      </w:ins>
      <w:ins w:id="80" w:author="cmcc" w:date="2022-02-09T02:51:00Z">
        <w:r>
          <w:rPr>
            <w:lang w:eastAsia="zh-CN"/>
          </w:rPr>
          <w:t>29.500</w:t>
        </w:r>
      </w:ins>
      <w:ins w:id="81" w:author="cmcc" w:date="2022-02-09T02:53:00Z">
        <w:r>
          <w:t> </w:t>
        </w:r>
      </w:ins>
      <w:ins w:id="82" w:author="cmcc" w:date="2022-02-09T02:51:00Z">
        <w:r w:rsidRPr="002C5FA0">
          <w:rPr>
            <w:lang w:eastAsia="zh-CN"/>
          </w:rPr>
          <w:t>[4] and may support HTTP custom heade</w:t>
        </w:r>
        <w:r>
          <w:rPr>
            <w:lang w:eastAsia="zh-CN"/>
          </w:rPr>
          <w:t xml:space="preserve">r fields specified in </w:t>
        </w:r>
        <w:proofErr w:type="spellStart"/>
        <w:r>
          <w:rPr>
            <w:lang w:eastAsia="zh-CN"/>
          </w:rPr>
          <w:t>subclause</w:t>
        </w:r>
      </w:ins>
      <w:proofErr w:type="spellEnd"/>
      <w:ins w:id="83" w:author="cmcc" w:date="2022-02-09T02:53:00Z">
        <w:r>
          <w:t> </w:t>
        </w:r>
      </w:ins>
      <w:ins w:id="84" w:author="cmcc" w:date="2022-02-09T02:51:00Z">
        <w:r>
          <w:rPr>
            <w:lang w:eastAsia="zh-CN"/>
          </w:rPr>
          <w:t>5.2.3.3 of 3GPP</w:t>
        </w:r>
      </w:ins>
      <w:ins w:id="85" w:author="cmcc" w:date="2022-02-09T02:53:00Z">
        <w:r>
          <w:t> </w:t>
        </w:r>
      </w:ins>
      <w:ins w:id="86" w:author="cmcc" w:date="2022-02-09T02:51:00Z">
        <w:r>
          <w:rPr>
            <w:lang w:eastAsia="zh-CN"/>
          </w:rPr>
          <w:t>TS</w:t>
        </w:r>
      </w:ins>
      <w:ins w:id="87" w:author="cmcc" w:date="2022-02-09T02:53:00Z">
        <w:r>
          <w:t> </w:t>
        </w:r>
      </w:ins>
      <w:ins w:id="88" w:author="cmcc" w:date="2022-02-09T02:51:00Z">
        <w:r>
          <w:rPr>
            <w:lang w:eastAsia="zh-CN"/>
          </w:rPr>
          <w:t>29.500</w:t>
        </w:r>
      </w:ins>
      <w:ins w:id="89" w:author="cmcc" w:date="2022-02-09T02:53:00Z">
        <w:r>
          <w:t> </w:t>
        </w:r>
      </w:ins>
      <w:ins w:id="90" w:author="cmcc" w:date="2022-02-09T02:51:00Z">
        <w:r w:rsidRPr="002C5FA0">
          <w:rPr>
            <w:lang w:eastAsia="zh-CN"/>
          </w:rPr>
          <w:t>[4]. No specific custom headers are defined for the MSGin5G API in the present specification.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 w:rsidSect="00A707C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838" w:rsidRDefault="003B6838">
      <w:r>
        <w:separator/>
      </w:r>
    </w:p>
  </w:endnote>
  <w:endnote w:type="continuationSeparator" w:id="0">
    <w:p w:rsidR="003B6838" w:rsidRDefault="003B6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838" w:rsidRDefault="003B6838">
      <w:r>
        <w:separator/>
      </w:r>
    </w:p>
  </w:footnote>
  <w:footnote w:type="continuationSeparator" w:id="0">
    <w:p w:rsidR="003B6838" w:rsidRDefault="003B6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93D83"/>
    <w:rsid w:val="00022885"/>
    <w:rsid w:val="0006307F"/>
    <w:rsid w:val="00065838"/>
    <w:rsid w:val="0015672F"/>
    <w:rsid w:val="0016042A"/>
    <w:rsid w:val="001604A8"/>
    <w:rsid w:val="00170ECF"/>
    <w:rsid w:val="001A37F9"/>
    <w:rsid w:val="001B093A"/>
    <w:rsid w:val="00220B68"/>
    <w:rsid w:val="002A7424"/>
    <w:rsid w:val="0031224B"/>
    <w:rsid w:val="003B6838"/>
    <w:rsid w:val="0044235F"/>
    <w:rsid w:val="00463366"/>
    <w:rsid w:val="0053739A"/>
    <w:rsid w:val="00713604"/>
    <w:rsid w:val="007837F2"/>
    <w:rsid w:val="007C228A"/>
    <w:rsid w:val="008A4D14"/>
    <w:rsid w:val="0091655A"/>
    <w:rsid w:val="00A34787"/>
    <w:rsid w:val="00A707CF"/>
    <w:rsid w:val="00AA3DBE"/>
    <w:rsid w:val="00B41104"/>
    <w:rsid w:val="00BF3721"/>
    <w:rsid w:val="00C87652"/>
    <w:rsid w:val="00C93D83"/>
    <w:rsid w:val="00CC4471"/>
    <w:rsid w:val="00D14F4F"/>
    <w:rsid w:val="00DE3551"/>
    <w:rsid w:val="00E24763"/>
    <w:rsid w:val="00E35DD6"/>
    <w:rsid w:val="00EA5CAE"/>
    <w:rsid w:val="00EC7257"/>
    <w:rsid w:val="00F47D86"/>
    <w:rsid w:val="00F57C87"/>
    <w:rsid w:val="00F61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7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A707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A70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07C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07C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07C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07CF"/>
    <w:pPr>
      <w:outlineLvl w:val="5"/>
    </w:pPr>
  </w:style>
  <w:style w:type="paragraph" w:styleId="7">
    <w:name w:val="heading 7"/>
    <w:basedOn w:val="H6"/>
    <w:next w:val="a"/>
    <w:qFormat/>
    <w:rsid w:val="00A707CF"/>
    <w:pPr>
      <w:outlineLvl w:val="6"/>
    </w:pPr>
  </w:style>
  <w:style w:type="paragraph" w:styleId="8">
    <w:name w:val="heading 8"/>
    <w:basedOn w:val="1"/>
    <w:next w:val="a"/>
    <w:qFormat/>
    <w:rsid w:val="00A707C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07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707CF"/>
    <w:pPr>
      <w:spacing w:before="180"/>
      <w:ind w:left="2693" w:hanging="2693"/>
    </w:pPr>
    <w:rPr>
      <w:b/>
    </w:rPr>
  </w:style>
  <w:style w:type="paragraph" w:styleId="10">
    <w:name w:val="toc 1"/>
    <w:semiHidden/>
    <w:rsid w:val="00A707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707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A707CF"/>
    <w:pPr>
      <w:ind w:left="1701" w:hanging="1701"/>
    </w:pPr>
  </w:style>
  <w:style w:type="paragraph" w:styleId="40">
    <w:name w:val="toc 4"/>
    <w:basedOn w:val="30"/>
    <w:semiHidden/>
    <w:rsid w:val="00A707CF"/>
    <w:pPr>
      <w:ind w:left="1418" w:hanging="1418"/>
    </w:pPr>
  </w:style>
  <w:style w:type="paragraph" w:styleId="30">
    <w:name w:val="toc 3"/>
    <w:basedOn w:val="20"/>
    <w:semiHidden/>
    <w:rsid w:val="00A707CF"/>
    <w:pPr>
      <w:ind w:left="1134" w:hanging="1134"/>
    </w:pPr>
  </w:style>
  <w:style w:type="paragraph" w:styleId="20">
    <w:name w:val="toc 2"/>
    <w:basedOn w:val="10"/>
    <w:semiHidden/>
    <w:rsid w:val="00A707C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707CF"/>
    <w:pPr>
      <w:ind w:left="284"/>
    </w:pPr>
  </w:style>
  <w:style w:type="paragraph" w:styleId="11">
    <w:name w:val="index 1"/>
    <w:basedOn w:val="a"/>
    <w:semiHidden/>
    <w:rsid w:val="00A707CF"/>
    <w:pPr>
      <w:keepLines/>
      <w:spacing w:after="0"/>
    </w:pPr>
  </w:style>
  <w:style w:type="paragraph" w:customStyle="1" w:styleId="ZH">
    <w:name w:val="ZH"/>
    <w:rsid w:val="00A707C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707CF"/>
    <w:pPr>
      <w:outlineLvl w:val="9"/>
    </w:pPr>
  </w:style>
  <w:style w:type="paragraph" w:styleId="22">
    <w:name w:val="List Number 2"/>
    <w:basedOn w:val="a3"/>
    <w:rsid w:val="00A707CF"/>
    <w:pPr>
      <w:ind w:left="851"/>
    </w:pPr>
  </w:style>
  <w:style w:type="paragraph" w:styleId="a4">
    <w:name w:val="header"/>
    <w:rsid w:val="00A707C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707CF"/>
    <w:rPr>
      <w:b/>
      <w:position w:val="6"/>
      <w:sz w:val="16"/>
    </w:rPr>
  </w:style>
  <w:style w:type="paragraph" w:styleId="a6">
    <w:name w:val="footnote text"/>
    <w:basedOn w:val="a"/>
    <w:semiHidden/>
    <w:rsid w:val="00A707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A707CF"/>
    <w:rPr>
      <w:b/>
    </w:rPr>
  </w:style>
  <w:style w:type="paragraph" w:customStyle="1" w:styleId="TAC">
    <w:name w:val="TAC"/>
    <w:basedOn w:val="TAL"/>
    <w:link w:val="TACChar"/>
    <w:rsid w:val="00A707CF"/>
    <w:pPr>
      <w:jc w:val="center"/>
    </w:pPr>
  </w:style>
  <w:style w:type="paragraph" w:customStyle="1" w:styleId="TF">
    <w:name w:val="TF"/>
    <w:basedOn w:val="TH"/>
    <w:rsid w:val="00A707C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707CF"/>
    <w:pPr>
      <w:keepLines/>
      <w:ind w:left="1135" w:hanging="851"/>
    </w:pPr>
  </w:style>
  <w:style w:type="paragraph" w:styleId="90">
    <w:name w:val="toc 9"/>
    <w:basedOn w:val="80"/>
    <w:semiHidden/>
    <w:rsid w:val="00A707CF"/>
    <w:pPr>
      <w:ind w:left="1418" w:hanging="1418"/>
    </w:pPr>
  </w:style>
  <w:style w:type="paragraph" w:customStyle="1" w:styleId="EX">
    <w:name w:val="EX"/>
    <w:basedOn w:val="a"/>
    <w:rsid w:val="00A707CF"/>
    <w:pPr>
      <w:keepLines/>
      <w:ind w:left="1702" w:hanging="1418"/>
    </w:pPr>
  </w:style>
  <w:style w:type="paragraph" w:customStyle="1" w:styleId="FP">
    <w:name w:val="FP"/>
    <w:basedOn w:val="a"/>
    <w:rsid w:val="00A707CF"/>
    <w:pPr>
      <w:spacing w:after="0"/>
    </w:pPr>
  </w:style>
  <w:style w:type="paragraph" w:customStyle="1" w:styleId="NW">
    <w:name w:val="NW"/>
    <w:basedOn w:val="NO"/>
    <w:rsid w:val="00A707CF"/>
    <w:pPr>
      <w:spacing w:after="0"/>
    </w:pPr>
  </w:style>
  <w:style w:type="paragraph" w:customStyle="1" w:styleId="EW">
    <w:name w:val="EW"/>
    <w:basedOn w:val="EX"/>
    <w:rsid w:val="00A707CF"/>
    <w:pPr>
      <w:spacing w:after="0"/>
    </w:pPr>
  </w:style>
  <w:style w:type="paragraph" w:styleId="60">
    <w:name w:val="toc 6"/>
    <w:basedOn w:val="50"/>
    <w:next w:val="a"/>
    <w:semiHidden/>
    <w:rsid w:val="00A707CF"/>
    <w:pPr>
      <w:ind w:left="1985" w:hanging="1985"/>
    </w:pPr>
  </w:style>
  <w:style w:type="paragraph" w:styleId="70">
    <w:name w:val="toc 7"/>
    <w:basedOn w:val="60"/>
    <w:next w:val="a"/>
    <w:semiHidden/>
    <w:rsid w:val="00A707CF"/>
    <w:pPr>
      <w:ind w:left="2268" w:hanging="2268"/>
    </w:pPr>
  </w:style>
  <w:style w:type="paragraph" w:styleId="23">
    <w:name w:val="List Bullet 2"/>
    <w:basedOn w:val="a7"/>
    <w:rsid w:val="00A707CF"/>
    <w:pPr>
      <w:ind w:left="851"/>
    </w:pPr>
  </w:style>
  <w:style w:type="paragraph" w:styleId="31">
    <w:name w:val="List Bullet 3"/>
    <w:basedOn w:val="23"/>
    <w:rsid w:val="00A707CF"/>
    <w:pPr>
      <w:ind w:left="1135"/>
    </w:pPr>
  </w:style>
  <w:style w:type="paragraph" w:styleId="a3">
    <w:name w:val="List Number"/>
    <w:basedOn w:val="a8"/>
    <w:rsid w:val="00A707CF"/>
  </w:style>
  <w:style w:type="paragraph" w:customStyle="1" w:styleId="EQ">
    <w:name w:val="EQ"/>
    <w:basedOn w:val="a"/>
    <w:next w:val="a"/>
    <w:rsid w:val="00A70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70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707CF"/>
    <w:pPr>
      <w:jc w:val="right"/>
    </w:pPr>
  </w:style>
  <w:style w:type="paragraph" w:customStyle="1" w:styleId="H6">
    <w:name w:val="H6"/>
    <w:basedOn w:val="5"/>
    <w:next w:val="a"/>
    <w:rsid w:val="00A70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7CF"/>
    <w:pPr>
      <w:ind w:left="851" w:hanging="851"/>
    </w:pPr>
  </w:style>
  <w:style w:type="paragraph" w:customStyle="1" w:styleId="TAL">
    <w:name w:val="TAL"/>
    <w:basedOn w:val="a"/>
    <w:link w:val="TALChar"/>
    <w:qFormat/>
    <w:rsid w:val="00A707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0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707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707C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707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707CF"/>
    <w:pPr>
      <w:framePr w:wrap="notBeside" w:y="16161"/>
    </w:pPr>
  </w:style>
  <w:style w:type="character" w:customStyle="1" w:styleId="ZGSM">
    <w:name w:val="ZGSM"/>
    <w:rsid w:val="00A707CF"/>
  </w:style>
  <w:style w:type="paragraph" w:styleId="24">
    <w:name w:val="List 2"/>
    <w:basedOn w:val="a8"/>
    <w:rsid w:val="00A707CF"/>
    <w:pPr>
      <w:ind w:left="851"/>
    </w:pPr>
  </w:style>
  <w:style w:type="paragraph" w:customStyle="1" w:styleId="ZG">
    <w:name w:val="ZG"/>
    <w:rsid w:val="00A707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707CF"/>
    <w:pPr>
      <w:ind w:left="1135"/>
    </w:pPr>
  </w:style>
  <w:style w:type="paragraph" w:styleId="41">
    <w:name w:val="List 4"/>
    <w:basedOn w:val="32"/>
    <w:rsid w:val="00A707CF"/>
    <w:pPr>
      <w:ind w:left="1418"/>
    </w:pPr>
  </w:style>
  <w:style w:type="paragraph" w:styleId="51">
    <w:name w:val="List 5"/>
    <w:basedOn w:val="41"/>
    <w:rsid w:val="00A707C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A707CF"/>
    <w:rPr>
      <w:color w:val="FF0000"/>
    </w:rPr>
  </w:style>
  <w:style w:type="paragraph" w:styleId="a8">
    <w:name w:val="List"/>
    <w:basedOn w:val="a"/>
    <w:rsid w:val="00A707CF"/>
    <w:pPr>
      <w:ind w:left="568" w:hanging="284"/>
    </w:pPr>
  </w:style>
  <w:style w:type="paragraph" w:styleId="a7">
    <w:name w:val="List Bullet"/>
    <w:basedOn w:val="a8"/>
    <w:rsid w:val="00A707CF"/>
  </w:style>
  <w:style w:type="paragraph" w:styleId="42">
    <w:name w:val="List Bullet 4"/>
    <w:basedOn w:val="31"/>
    <w:rsid w:val="00A707CF"/>
    <w:pPr>
      <w:ind w:left="1418"/>
    </w:pPr>
  </w:style>
  <w:style w:type="paragraph" w:styleId="52">
    <w:name w:val="List Bullet 5"/>
    <w:basedOn w:val="42"/>
    <w:rsid w:val="00A707CF"/>
    <w:pPr>
      <w:ind w:left="1702"/>
    </w:pPr>
  </w:style>
  <w:style w:type="paragraph" w:customStyle="1" w:styleId="B1">
    <w:name w:val="B1"/>
    <w:basedOn w:val="a8"/>
    <w:rsid w:val="00A707CF"/>
  </w:style>
  <w:style w:type="paragraph" w:customStyle="1" w:styleId="B2">
    <w:name w:val="B2"/>
    <w:basedOn w:val="24"/>
    <w:rsid w:val="00A707CF"/>
  </w:style>
  <w:style w:type="paragraph" w:customStyle="1" w:styleId="B3">
    <w:name w:val="B3"/>
    <w:basedOn w:val="32"/>
    <w:rsid w:val="00A707CF"/>
  </w:style>
  <w:style w:type="paragraph" w:customStyle="1" w:styleId="B4">
    <w:name w:val="B4"/>
    <w:basedOn w:val="41"/>
    <w:rsid w:val="00A707CF"/>
  </w:style>
  <w:style w:type="paragraph" w:customStyle="1" w:styleId="B5">
    <w:name w:val="B5"/>
    <w:basedOn w:val="51"/>
    <w:rsid w:val="00A707CF"/>
  </w:style>
  <w:style w:type="paragraph" w:styleId="a9">
    <w:name w:val="footer"/>
    <w:basedOn w:val="a4"/>
    <w:rsid w:val="00A707CF"/>
    <w:pPr>
      <w:jc w:val="center"/>
    </w:pPr>
    <w:rPr>
      <w:i/>
    </w:rPr>
  </w:style>
  <w:style w:type="paragraph" w:customStyle="1" w:styleId="ZTD">
    <w:name w:val="ZTD"/>
    <w:basedOn w:val="ZB"/>
    <w:rsid w:val="00A707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707C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707CF"/>
    <w:rPr>
      <w:rFonts w:ascii="Arial" w:hAnsi="Arial"/>
      <w:noProof/>
      <w:sz w:val="24"/>
      <w:lang w:eastAsia="en-US"/>
    </w:rPr>
  </w:style>
  <w:style w:type="character" w:styleId="aa">
    <w:name w:val="Hyperlink"/>
    <w:rsid w:val="00A707CF"/>
    <w:rPr>
      <w:color w:val="0000FF"/>
      <w:u w:val="single"/>
    </w:rPr>
  </w:style>
  <w:style w:type="character" w:styleId="ab">
    <w:name w:val="annotation reference"/>
    <w:semiHidden/>
    <w:rsid w:val="00A707CF"/>
    <w:rPr>
      <w:sz w:val="16"/>
    </w:rPr>
  </w:style>
  <w:style w:type="paragraph" w:styleId="ac">
    <w:name w:val="annotation text"/>
    <w:basedOn w:val="a"/>
    <w:semiHidden/>
    <w:rsid w:val="00A707CF"/>
  </w:style>
  <w:style w:type="character" w:styleId="ad">
    <w:name w:val="FollowedHyperlink"/>
    <w:rsid w:val="00A707CF"/>
    <w:rPr>
      <w:color w:val="800080"/>
      <w:u w:val="single"/>
    </w:rPr>
  </w:style>
  <w:style w:type="paragraph" w:styleId="ae">
    <w:name w:val="Balloon Text"/>
    <w:basedOn w:val="a"/>
    <w:semiHidden/>
    <w:rsid w:val="00A707C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707CF"/>
    <w:rPr>
      <w:b/>
      <w:bCs/>
    </w:rPr>
  </w:style>
  <w:style w:type="paragraph" w:styleId="af0">
    <w:name w:val="Document Map"/>
    <w:basedOn w:val="a"/>
    <w:semiHidden/>
    <w:rsid w:val="00A707CF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707CF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A707CF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A707CF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707CF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53739A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16042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cmcc2</cp:lastModifiedBy>
  <cp:revision>11</cp:revision>
  <cp:lastPrinted>1899-12-31T23:00:00Z</cp:lastPrinted>
  <dcterms:created xsi:type="dcterms:W3CDTF">2022-02-09T14:53:00Z</dcterms:created>
  <dcterms:modified xsi:type="dcterms:W3CDTF">2022-02-24T08:02:00Z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