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9AC2C" w14:textId="03564698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20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1</w:t>
      </w:r>
      <w:r w:rsidR="009A7C19">
        <w:rPr>
          <w:b/>
          <w:noProof/>
          <w:sz w:val="24"/>
        </w:rPr>
        <w:t>538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0CFDFD41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F3721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F3721">
        <w:rPr>
          <w:b/>
          <w:noProof/>
          <w:sz w:val="24"/>
        </w:rPr>
        <w:t>2</w:t>
      </w:r>
      <w:r w:rsidR="00A34787">
        <w:rPr>
          <w:b/>
          <w:noProof/>
          <w:sz w:val="24"/>
        </w:rPr>
        <w:t>5</w:t>
      </w:r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February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A55F75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510A4">
        <w:rPr>
          <w:rFonts w:ascii="Arial" w:hAnsi="Arial" w:cs="Arial"/>
          <w:b/>
          <w:bCs/>
        </w:rPr>
        <w:t>Huawei,</w:t>
      </w:r>
      <w:r w:rsidR="000510A4" w:rsidRPr="00957933">
        <w:rPr>
          <w:rFonts w:ascii="Arial" w:hAnsi="Arial" w:cs="Arial"/>
          <w:b/>
          <w:bCs/>
        </w:rPr>
        <w:t xml:space="preserve"> </w:t>
      </w:r>
      <w:proofErr w:type="spellStart"/>
      <w:r w:rsidR="000510A4" w:rsidRPr="00957933">
        <w:rPr>
          <w:rFonts w:ascii="Arial" w:hAnsi="Arial" w:cs="Arial"/>
          <w:b/>
          <w:bCs/>
        </w:rPr>
        <w:t>HiSilicon</w:t>
      </w:r>
      <w:proofErr w:type="spellEnd"/>
    </w:p>
    <w:p w14:paraId="65CE4E4B" w14:textId="1B13213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9255C">
        <w:rPr>
          <w:rFonts w:ascii="Arial" w:hAnsi="Arial" w:cs="Arial"/>
          <w:b/>
          <w:bCs/>
          <w:lang w:val="en-US"/>
        </w:rPr>
        <w:t>New OpenAPI file for</w:t>
      </w:r>
      <w:r w:rsidR="006D2340" w:rsidRPr="006D2340">
        <w:rPr>
          <w:rFonts w:ascii="Arial" w:hAnsi="Arial" w:cs="Arial"/>
          <w:b/>
          <w:bCs/>
          <w:lang w:val="en-US"/>
        </w:rPr>
        <w:t xml:space="preserve"> MSGG_</w:t>
      </w:r>
      <w:r w:rsidR="00EF0AEC">
        <w:rPr>
          <w:rFonts w:ascii="Arial" w:hAnsi="Arial" w:cs="Arial"/>
          <w:b/>
          <w:bCs/>
          <w:lang w:val="en-US"/>
        </w:rPr>
        <w:t>N</w:t>
      </w:r>
      <w:r w:rsidR="006D2340" w:rsidRPr="006D2340">
        <w:rPr>
          <w:rFonts w:ascii="Arial" w:hAnsi="Arial" w:cs="Arial"/>
          <w:b/>
          <w:bCs/>
          <w:lang w:val="en-US"/>
        </w:rPr>
        <w:t>3GDelivery API</w:t>
      </w:r>
    </w:p>
    <w:p w14:paraId="369E83CA" w14:textId="0542CAC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0510A4">
        <w:rPr>
          <w:rFonts w:ascii="Arial" w:hAnsi="Arial" w:cs="Arial"/>
          <w:b/>
          <w:bCs/>
          <w:lang w:val="en-US"/>
        </w:rPr>
        <w:t>29.538.v0.3.0</w:t>
      </w:r>
    </w:p>
    <w:p w14:paraId="7A32AF7A" w14:textId="04B9EEA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510A4">
        <w:rPr>
          <w:rFonts w:ascii="Arial" w:hAnsi="Arial" w:cs="Arial"/>
          <w:b/>
          <w:bCs/>
          <w:lang w:val="en-US"/>
        </w:rPr>
        <w:t>17.34</w:t>
      </w:r>
    </w:p>
    <w:p w14:paraId="0582C606" w14:textId="193A015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0510A4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7777777" w:rsidR="00C93D83" w:rsidRDefault="00B4110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FDCDEFC" w14:textId="70A7D927" w:rsidR="00CE7BFE" w:rsidRDefault="00CE7BFE" w:rsidP="00CE7BFE">
      <w:pPr>
        <w:rPr>
          <w:lang w:val="en-US"/>
        </w:rPr>
      </w:pPr>
      <w:r>
        <w:rPr>
          <w:lang w:val="en-US"/>
        </w:rPr>
        <w:t xml:space="preserve">The OpenAPI file for </w:t>
      </w:r>
      <w:r w:rsidRPr="009A7531">
        <w:rPr>
          <w:lang w:val="en-US"/>
        </w:rPr>
        <w:t>MSGG_</w:t>
      </w:r>
      <w:r w:rsidR="00120BAB">
        <w:rPr>
          <w:lang w:val="en-US"/>
        </w:rPr>
        <w:t>N</w:t>
      </w:r>
      <w:r w:rsidRPr="009A7531">
        <w:rPr>
          <w:lang w:val="en-US"/>
        </w:rPr>
        <w:t>3GDelivery API</w:t>
      </w:r>
      <w:r>
        <w:rPr>
          <w:lang w:val="en-US"/>
        </w:rPr>
        <w:t xml:space="preserve"> is still not defined yet.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57E622A8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CE7BFE">
        <w:rPr>
          <w:lang w:val="en-US"/>
        </w:rPr>
        <w:t>29.538 v0.3.0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C69CBB" w14:textId="77777777" w:rsidR="005305BF" w:rsidRPr="00533AEB" w:rsidRDefault="005305BF" w:rsidP="005305BF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</w:rPr>
      </w:pPr>
      <w:bookmarkStart w:id="0" w:name="_Toc85718338"/>
      <w:bookmarkStart w:id="1" w:name="_Toc90887993"/>
      <w:proofErr w:type="spellStart"/>
      <w:r>
        <w:rPr>
          <w:rFonts w:ascii="Arial" w:eastAsiaTheme="minorEastAsia" w:hAnsi="Arial"/>
          <w:sz w:val="32"/>
        </w:rPr>
        <w:t>A.y</w:t>
      </w:r>
      <w:proofErr w:type="spellEnd"/>
      <w:r w:rsidRPr="00533AEB">
        <w:rPr>
          <w:rFonts w:ascii="Arial" w:eastAsiaTheme="minorEastAsia" w:hAnsi="Arial"/>
          <w:sz w:val="32"/>
        </w:rPr>
        <w:tab/>
      </w:r>
      <w:r>
        <w:rPr>
          <w:rFonts w:ascii="Arial" w:eastAsia="等线" w:hAnsi="Arial"/>
          <w:sz w:val="32"/>
          <w:lang w:eastAsia="zh-CN"/>
        </w:rPr>
        <w:t>MSGG_N3GDelivery</w:t>
      </w:r>
      <w:r w:rsidRPr="00533AEB">
        <w:rPr>
          <w:rFonts w:ascii="Arial" w:eastAsiaTheme="minorEastAsia" w:hAnsi="Arial"/>
          <w:sz w:val="32"/>
        </w:rPr>
        <w:t xml:space="preserve"> API</w:t>
      </w:r>
      <w:bookmarkEnd w:id="0"/>
      <w:bookmarkEnd w:id="1"/>
    </w:p>
    <w:p w14:paraId="60B025BC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3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>openapi: 3.0.0</w:t>
        </w:r>
      </w:ins>
    </w:p>
    <w:p w14:paraId="60A47D6E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5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>info:</w:t>
        </w:r>
      </w:ins>
    </w:p>
    <w:p w14:paraId="216CC087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7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title: MSGG_N3GDelivery</w:t>
        </w:r>
      </w:ins>
    </w:p>
    <w:p w14:paraId="6422AD2B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9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version: 1.0.0-alpha.1</w:t>
        </w:r>
      </w:ins>
    </w:p>
    <w:p w14:paraId="215A3851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11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description: |</w:t>
        </w:r>
      </w:ins>
    </w:p>
    <w:p w14:paraId="1D2F5245" w14:textId="43293965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13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API for </w:t>
        </w:r>
      </w:ins>
      <w:ins w:id="14" w:author="Huawei" w:date="2022-02-10T12:21:00Z">
        <w:r w:rsidR="001750C0">
          <w:rPr>
            <w:rFonts w:ascii="Courier New" w:eastAsia="等线" w:hAnsi="Courier New"/>
            <w:noProof/>
            <w:sz w:val="16"/>
            <w:lang w:val="en-US"/>
          </w:rPr>
          <w:t xml:space="preserve">MSGG </w:t>
        </w:r>
      </w:ins>
      <w:ins w:id="15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>N3G Message Delivery Service.</w:t>
        </w:r>
      </w:ins>
      <w:ins w:id="16" w:author="HUAWEI-202202-02" w:date="2022-02-22T12:56:00Z">
        <w:r w:rsidR="008A7116">
          <w:rPr>
            <w:rFonts w:ascii="Courier New" w:eastAsia="等线" w:hAnsi="Courier New"/>
            <w:noProof/>
            <w:sz w:val="16"/>
            <w:lang w:val="en-US"/>
          </w:rPr>
          <w:t xml:space="preserve">  </w:t>
        </w:r>
      </w:ins>
    </w:p>
    <w:p w14:paraId="3B73E88C" w14:textId="770912E5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18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© 202</w:t>
        </w:r>
      </w:ins>
      <w:ins w:id="19" w:author="Huawei" w:date="2022-02-10T12:20:00Z">
        <w:r w:rsidR="001750C0">
          <w:rPr>
            <w:rFonts w:ascii="Courier New" w:eastAsia="等线" w:hAnsi="Courier New"/>
            <w:noProof/>
            <w:sz w:val="16"/>
            <w:lang w:val="en-US"/>
          </w:rPr>
          <w:t>2</w:t>
        </w:r>
      </w:ins>
      <w:ins w:id="20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>, 3GPP Organizational Partners (ARIB, ATIS, CCSA, ETSI, TSDSI, TTA, TTC).</w:t>
        </w:r>
      </w:ins>
      <w:ins w:id="21" w:author="HUAWEI-202202-02" w:date="2022-02-22T12:56:00Z">
        <w:r w:rsidR="008A7116">
          <w:rPr>
            <w:rFonts w:ascii="Courier New" w:eastAsia="等线" w:hAnsi="Courier New"/>
            <w:noProof/>
            <w:sz w:val="16"/>
            <w:lang w:val="en-US"/>
          </w:rPr>
          <w:t xml:space="preserve">  </w:t>
        </w:r>
      </w:ins>
    </w:p>
    <w:p w14:paraId="68AD27A3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3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All rights reserved.</w:t>
        </w:r>
      </w:ins>
    </w:p>
    <w:p w14:paraId="55D67DD1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HUAWEI-202202-01" w:date="2022-02-09T14:40:00Z"/>
          <w:rFonts w:ascii="Courier New" w:eastAsia="等线" w:hAnsi="Courier New"/>
          <w:noProof/>
          <w:sz w:val="16"/>
          <w:lang w:val="en-US"/>
        </w:rPr>
      </w:pPr>
    </w:p>
    <w:p w14:paraId="20A5A075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6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>externalDocs:</w:t>
        </w:r>
      </w:ins>
    </w:p>
    <w:p w14:paraId="737DD85A" w14:textId="77777777" w:rsidR="00872251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Huawei" w:date="2022-02-10T19:52:00Z"/>
          <w:lang w:eastAsia="zh-CN"/>
        </w:rPr>
      </w:pPr>
      <w:ins w:id="28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description: </w:t>
        </w:r>
      </w:ins>
      <w:ins w:id="29" w:author="Huawei" w:date="2022-02-10T19:52:00Z">
        <w:r w:rsidR="00872251" w:rsidRPr="00872251">
          <w:rPr>
            <w:rFonts w:ascii="Courier New" w:eastAsia="等线" w:hAnsi="Courier New"/>
            <w:noProof/>
            <w:sz w:val="16"/>
            <w:lang w:val="en-US"/>
          </w:rPr>
          <w:t>&gt;</w:t>
        </w:r>
      </w:ins>
    </w:p>
    <w:p w14:paraId="59F35139" w14:textId="77777777" w:rsidR="00872251" w:rsidRDefault="00872251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" w:author="Huawei" w:date="2022-02-10T19:53:00Z"/>
          <w:rFonts w:ascii="Courier New" w:eastAsia="等线" w:hAnsi="Courier New"/>
          <w:noProof/>
          <w:sz w:val="16"/>
          <w:lang w:val="en-US"/>
        </w:rPr>
      </w:pPr>
      <w:ins w:id="31" w:author="Huawei" w:date="2022-02-10T19:53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  </w:t>
        </w:r>
      </w:ins>
      <w:ins w:id="32" w:author="HUAWEI-202202-01" w:date="2022-02-09T14:40:00Z">
        <w:r w:rsidR="005305BF" w:rsidRPr="005305BF">
          <w:rPr>
            <w:rFonts w:ascii="Courier New" w:eastAsia="等线" w:hAnsi="Courier New"/>
            <w:noProof/>
            <w:sz w:val="16"/>
            <w:lang w:val="en-US"/>
          </w:rPr>
          <w:t xml:space="preserve">3GPP TS 29.538 </w:t>
        </w:r>
        <w:r w:rsidR="005305BF">
          <w:rPr>
            <w:rFonts w:ascii="Courier New" w:eastAsia="等线" w:hAnsi="Courier New"/>
            <w:noProof/>
            <w:sz w:val="16"/>
            <w:lang w:val="en-US"/>
          </w:rPr>
          <w:t>V</w:t>
        </w:r>
        <w:r w:rsidR="005305BF" w:rsidRPr="005305BF">
          <w:rPr>
            <w:rFonts w:ascii="Courier New" w:eastAsia="等线" w:hAnsi="Courier New"/>
            <w:noProof/>
            <w:sz w:val="16"/>
            <w:lang w:val="en-US"/>
          </w:rPr>
          <w:t>0.</w:t>
        </w:r>
      </w:ins>
      <w:ins w:id="33" w:author="Huawei" w:date="2022-02-10T12:21:00Z">
        <w:r w:rsidR="001750C0">
          <w:rPr>
            <w:rFonts w:ascii="Courier New" w:eastAsia="等线" w:hAnsi="Courier New"/>
            <w:noProof/>
            <w:sz w:val="16"/>
            <w:lang w:val="en-US"/>
          </w:rPr>
          <w:t>4</w:t>
        </w:r>
      </w:ins>
      <w:ins w:id="34" w:author="HUAWEI-202202-01" w:date="2022-02-09T14:40:00Z">
        <w:r w:rsidR="005305BF" w:rsidRPr="005305BF">
          <w:rPr>
            <w:rFonts w:ascii="Courier New" w:eastAsia="等线" w:hAnsi="Courier New"/>
            <w:noProof/>
            <w:sz w:val="16"/>
            <w:lang w:val="en-US"/>
          </w:rPr>
          <w:t>.0; Enabling MSGin5G Service; Application Programming Interfaces (API)</w:t>
        </w:r>
      </w:ins>
    </w:p>
    <w:p w14:paraId="0D0960B4" w14:textId="2833F6D5" w:rsidR="005305BF" w:rsidRPr="005305BF" w:rsidRDefault="00872251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36" w:author="Huawei" w:date="2022-02-10T19:53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</w:t>
        </w:r>
        <w:r>
          <w:rPr>
            <w:rFonts w:ascii="Courier New" w:eastAsia="等线" w:hAnsi="Courier New"/>
            <w:noProof/>
            <w:sz w:val="16"/>
            <w:lang w:val="en-US"/>
          </w:rPr>
          <w:t xml:space="preserve"> </w:t>
        </w:r>
      </w:ins>
      <w:ins w:id="37" w:author="HUAWEI-202202-01" w:date="2022-02-09T14:40:00Z">
        <w:r w:rsidR="005305BF" w:rsidRPr="005305BF">
          <w:rPr>
            <w:rFonts w:ascii="Courier New" w:eastAsia="等线" w:hAnsi="Courier New"/>
            <w:noProof/>
            <w:sz w:val="16"/>
            <w:lang w:val="en-US"/>
          </w:rPr>
          <w:t xml:space="preserve"> specification; Stage 3</w:t>
        </w:r>
      </w:ins>
    </w:p>
    <w:p w14:paraId="3BCF95B5" w14:textId="0445F993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39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url: http</w:t>
        </w:r>
      </w:ins>
      <w:ins w:id="40" w:author="HUAWEI-202202-02" w:date="2022-02-22T12:55:00Z">
        <w:r w:rsidR="008A7116">
          <w:rPr>
            <w:rFonts w:ascii="Courier New" w:eastAsia="等线" w:hAnsi="Courier New"/>
            <w:noProof/>
            <w:sz w:val="16"/>
            <w:lang w:val="en-US"/>
          </w:rPr>
          <w:t>s</w:t>
        </w:r>
      </w:ins>
      <w:ins w:id="41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>://www.3gpp.org/ftp/Specs/archive/29_series/29.538/</w:t>
        </w:r>
      </w:ins>
    </w:p>
    <w:p w14:paraId="25AF2310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HUAWEI-202202-01" w:date="2022-02-09T14:40:00Z"/>
          <w:rFonts w:ascii="Courier New" w:eastAsia="等线" w:hAnsi="Courier New"/>
          <w:noProof/>
          <w:sz w:val="16"/>
          <w:lang w:val="en-US"/>
        </w:rPr>
      </w:pPr>
    </w:p>
    <w:p w14:paraId="4AE0DC47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44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>servers:</w:t>
        </w:r>
      </w:ins>
    </w:p>
    <w:p w14:paraId="2F6F63DD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46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- url: '{apiRoot}/msgg-n3gdelivery/v1'</w:t>
        </w:r>
      </w:ins>
    </w:p>
    <w:p w14:paraId="5F56E77B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48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variables:</w:t>
        </w:r>
      </w:ins>
    </w:p>
    <w:p w14:paraId="23FB3D7D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50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apiRoot:</w:t>
        </w:r>
      </w:ins>
    </w:p>
    <w:p w14:paraId="7872BC26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52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default: https://example.com</w:t>
        </w:r>
      </w:ins>
    </w:p>
    <w:p w14:paraId="64A8F28B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54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description: apiRoot as defined in clause 4.4 of 3GPP TS 29.501</w:t>
        </w:r>
      </w:ins>
    </w:p>
    <w:p w14:paraId="406D9856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" w:author="HUAWEI-202202-01" w:date="2022-02-09T14:40:00Z"/>
          <w:rFonts w:ascii="Courier New" w:eastAsia="等线" w:hAnsi="Courier New"/>
          <w:noProof/>
          <w:sz w:val="16"/>
          <w:lang w:val="en-US"/>
        </w:rPr>
      </w:pPr>
    </w:p>
    <w:p w14:paraId="4779ECEA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57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>security:</w:t>
        </w:r>
      </w:ins>
    </w:p>
    <w:p w14:paraId="2B82A666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59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- {}</w:t>
        </w:r>
      </w:ins>
    </w:p>
    <w:p w14:paraId="4E366547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61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- oAuth2ClientCredentials:</w:t>
        </w:r>
      </w:ins>
    </w:p>
    <w:p w14:paraId="17D846E9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63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- msgg-n3gdelivery</w:t>
        </w:r>
      </w:ins>
    </w:p>
    <w:p w14:paraId="5F25249F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" w:author="HUAWEI-202202-01" w:date="2022-02-09T14:40:00Z"/>
          <w:rFonts w:ascii="Courier New" w:eastAsia="等线" w:hAnsi="Courier New"/>
          <w:noProof/>
          <w:sz w:val="16"/>
          <w:lang w:val="en-US"/>
        </w:rPr>
      </w:pPr>
    </w:p>
    <w:p w14:paraId="2EFAC8A5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66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>paths:</w:t>
        </w:r>
      </w:ins>
    </w:p>
    <w:p w14:paraId="65F03675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68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/deliver-message:</w:t>
        </w:r>
      </w:ins>
    </w:p>
    <w:p w14:paraId="4B662283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70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post:</w:t>
        </w:r>
      </w:ins>
    </w:p>
    <w:p w14:paraId="2846C6AB" w14:textId="7AB42AD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72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summary: </w:t>
        </w:r>
      </w:ins>
      <w:ins w:id="73" w:author="HUAWEI-202202-01" w:date="2022-02-09T14:41:00Z">
        <w:r>
          <w:rPr>
            <w:rFonts w:ascii="Courier New" w:eastAsia="等线" w:hAnsi="Courier New"/>
            <w:noProof/>
            <w:sz w:val="16"/>
            <w:lang w:val="en-US"/>
          </w:rPr>
          <w:t>deliver message to</w:t>
        </w:r>
        <w:r w:rsidRPr="00B56E56">
          <w:rPr>
            <w:rFonts w:ascii="Courier New" w:eastAsia="等线" w:hAnsi="Courier New"/>
            <w:noProof/>
            <w:sz w:val="16"/>
            <w:lang w:val="en-US"/>
          </w:rPr>
          <w:t xml:space="preserve"> </w:t>
        </w:r>
        <w:r>
          <w:rPr>
            <w:rFonts w:ascii="Courier New" w:eastAsia="等线" w:hAnsi="Courier New"/>
            <w:noProof/>
            <w:sz w:val="16"/>
            <w:lang w:val="en-US"/>
          </w:rPr>
          <w:t>NON-</w:t>
        </w:r>
        <w:r w:rsidRPr="00B56E56">
          <w:rPr>
            <w:rFonts w:ascii="Courier New" w:eastAsia="等线" w:hAnsi="Courier New"/>
            <w:noProof/>
            <w:sz w:val="16"/>
            <w:lang w:val="en-US"/>
          </w:rPr>
          <w:t>3GPP Message Gateway</w:t>
        </w:r>
      </w:ins>
    </w:p>
    <w:p w14:paraId="3E40681C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75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tags:</w:t>
        </w:r>
      </w:ins>
    </w:p>
    <w:p w14:paraId="47E6D9C8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77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- N3G Message delivery</w:t>
        </w:r>
      </w:ins>
    </w:p>
    <w:p w14:paraId="7E3D9ECD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79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requestBody:</w:t>
        </w:r>
      </w:ins>
    </w:p>
    <w:p w14:paraId="73BED76B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81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lastRenderedPageBreak/>
          <w:t xml:space="preserve">        required: true</w:t>
        </w:r>
      </w:ins>
    </w:p>
    <w:p w14:paraId="7B5B214C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83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content:</w:t>
        </w:r>
      </w:ins>
    </w:p>
    <w:p w14:paraId="72196382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85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  application/json:</w:t>
        </w:r>
      </w:ins>
    </w:p>
    <w:p w14:paraId="530B58A7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87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    schema:</w:t>
        </w:r>
      </w:ins>
    </w:p>
    <w:p w14:paraId="7554E431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89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      $ref: '#/components/schemas/N3gMessageDelivery'</w:t>
        </w:r>
      </w:ins>
    </w:p>
    <w:p w14:paraId="54C330B9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91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responses:</w:t>
        </w:r>
      </w:ins>
    </w:p>
    <w:p w14:paraId="5F310C09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93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'204':</w:t>
        </w:r>
      </w:ins>
    </w:p>
    <w:p w14:paraId="77A7A582" w14:textId="337D63E1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95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  description: </w:t>
        </w:r>
      </w:ins>
      <w:ins w:id="96" w:author="HUAWEI-202202-01" w:date="2022-02-09T14:42:00Z">
        <w:r w:rsidR="007B6F97" w:rsidRPr="00624A45">
          <w:rPr>
            <w:rFonts w:ascii="Courier New" w:eastAsia="等线" w:hAnsi="Courier New"/>
            <w:noProof/>
            <w:sz w:val="16"/>
            <w:lang w:val="en-US"/>
          </w:rPr>
          <w:t>No Content</w:t>
        </w:r>
        <w:r w:rsidR="007B6F97">
          <w:rPr>
            <w:rFonts w:ascii="Courier New" w:eastAsia="等线" w:hAnsi="Courier New"/>
            <w:noProof/>
            <w:sz w:val="16"/>
            <w:lang w:val="en-US"/>
          </w:rPr>
          <w:t>,</w:t>
        </w:r>
      </w:ins>
      <w:ins w:id="97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>Message delivery successful</w:t>
        </w:r>
      </w:ins>
    </w:p>
    <w:p w14:paraId="7585702C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99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'400':</w:t>
        </w:r>
      </w:ins>
    </w:p>
    <w:p w14:paraId="1B2D433E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101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  $ref: 'TS29571_CommonData.yaml#/components/responses/400'</w:t>
        </w:r>
      </w:ins>
    </w:p>
    <w:p w14:paraId="327973B9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103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'401':</w:t>
        </w:r>
      </w:ins>
    </w:p>
    <w:p w14:paraId="78593DA5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105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'TS29571_CommonData.yaml#/components/responses/401'</w:t>
        </w:r>
      </w:ins>
    </w:p>
    <w:p w14:paraId="129EE10C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107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</w:rPr>
          <w:t xml:space="preserve">        </w:t>
        </w:r>
        <w:r w:rsidRPr="005305BF">
          <w:rPr>
            <w:rFonts w:ascii="Courier New" w:eastAsia="等线" w:hAnsi="Courier New"/>
            <w:noProof/>
            <w:sz w:val="16"/>
            <w:lang w:val="en-US"/>
          </w:rPr>
          <w:t>'403':</w:t>
        </w:r>
      </w:ins>
    </w:p>
    <w:p w14:paraId="742C57CE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109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  $ref: '</w:t>
        </w:r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>TS29571_CommonData.yaml#/components/responses/403</w:t>
        </w:r>
        <w:r w:rsidRPr="005305BF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643180DB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111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'404':</w:t>
        </w:r>
      </w:ins>
    </w:p>
    <w:p w14:paraId="5A2937AF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113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'TS29571_CommonData.yaml#/components/responses/404'</w:t>
        </w:r>
      </w:ins>
    </w:p>
    <w:p w14:paraId="7A4A2484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115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'411':</w:t>
        </w:r>
      </w:ins>
    </w:p>
    <w:p w14:paraId="0967C408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117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'TS29571_CommonData.yaml#/components/responses/411'</w:t>
        </w:r>
      </w:ins>
    </w:p>
    <w:p w14:paraId="6CD825EB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119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'413':</w:t>
        </w:r>
      </w:ins>
    </w:p>
    <w:p w14:paraId="3B339F5C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121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'TS29571_CommonData.yaml#/components/responses/413'</w:t>
        </w:r>
      </w:ins>
    </w:p>
    <w:p w14:paraId="467550FB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123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'415':</w:t>
        </w:r>
      </w:ins>
    </w:p>
    <w:p w14:paraId="1DB08EBE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125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'TS29571_CommonData.yaml#/components/responses/415'</w:t>
        </w:r>
      </w:ins>
    </w:p>
    <w:p w14:paraId="1960D589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127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'429':</w:t>
        </w:r>
      </w:ins>
    </w:p>
    <w:p w14:paraId="32EC9953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129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'TS29571_CommonData.yaml#/components/responses/429'</w:t>
        </w:r>
      </w:ins>
    </w:p>
    <w:p w14:paraId="39C2D39A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131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'500':</w:t>
        </w:r>
      </w:ins>
    </w:p>
    <w:p w14:paraId="023C9B9B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133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'TS29571_CommonData.yaml#/components/responses/500'</w:t>
        </w:r>
      </w:ins>
    </w:p>
    <w:p w14:paraId="6A2A48EC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135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'503':</w:t>
        </w:r>
      </w:ins>
    </w:p>
    <w:p w14:paraId="733C67BD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137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'TS29571_CommonData.yaml#/components/responses/503'</w:t>
        </w:r>
      </w:ins>
    </w:p>
    <w:p w14:paraId="6F64C4FA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139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default:</w:t>
        </w:r>
      </w:ins>
    </w:p>
    <w:p w14:paraId="07E5ACD3" w14:textId="77777777" w:rsid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ins w:id="140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  $ref: 'TS29571_CommonData.yaml#/components/responses/default'</w:t>
        </w:r>
      </w:ins>
    </w:p>
    <w:p w14:paraId="2DFB1AC3" w14:textId="77777777" w:rsidR="003407BE" w:rsidRPr="005305BF" w:rsidRDefault="003407BE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" w:author="HUAWEI-202202-01" w:date="2022-02-09T14:40:00Z"/>
          <w:rFonts w:ascii="Courier New" w:eastAsia="等线" w:hAnsi="Courier New"/>
          <w:noProof/>
          <w:sz w:val="16"/>
          <w:lang w:val="en-US"/>
        </w:rPr>
      </w:pPr>
    </w:p>
    <w:p w14:paraId="1123D3D3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" w:author="HUAWEI-202202-01" w:date="2022-02-09T14:40:00Z"/>
          <w:rFonts w:ascii="Courier New" w:hAnsi="Courier New"/>
          <w:noProof/>
          <w:sz w:val="16"/>
        </w:rPr>
      </w:pPr>
      <w:ins w:id="143" w:author="HUAWEI-202202-01" w:date="2022-02-09T14:40:00Z">
        <w:r w:rsidRPr="005305BF">
          <w:rPr>
            <w:rFonts w:ascii="Courier New" w:hAnsi="Courier New"/>
            <w:noProof/>
            <w:sz w:val="16"/>
          </w:rPr>
          <w:t xml:space="preserve">  /</w:t>
        </w:r>
        <w:r w:rsidRPr="005305BF">
          <w:rPr>
            <w:rFonts w:ascii="Courier New" w:eastAsia="等线" w:hAnsi="Courier New"/>
            <w:noProof/>
            <w:sz w:val="16"/>
            <w:lang w:val="en-US"/>
          </w:rPr>
          <w:t>deliver-report</w:t>
        </w:r>
        <w:r w:rsidRPr="005305BF">
          <w:rPr>
            <w:rFonts w:ascii="Courier New" w:hAnsi="Courier New"/>
            <w:noProof/>
            <w:sz w:val="16"/>
          </w:rPr>
          <w:t>:</w:t>
        </w:r>
      </w:ins>
    </w:p>
    <w:p w14:paraId="26820FD5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" w:author="HUAWEI-202202-01" w:date="2022-02-09T14:40:00Z"/>
          <w:rFonts w:ascii="Courier New" w:hAnsi="Courier New"/>
          <w:noProof/>
          <w:sz w:val="16"/>
        </w:rPr>
      </w:pPr>
      <w:ins w:id="145" w:author="HUAWEI-202202-01" w:date="2022-02-09T14:40:00Z">
        <w:r w:rsidRPr="005305BF">
          <w:rPr>
            <w:rFonts w:ascii="Courier New" w:hAnsi="Courier New"/>
            <w:noProof/>
            <w:sz w:val="16"/>
          </w:rPr>
          <w:t xml:space="preserve">    post:</w:t>
        </w:r>
      </w:ins>
    </w:p>
    <w:p w14:paraId="66A63179" w14:textId="31D47C04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" w:author="HUAWEI-202202-01" w:date="2022-02-09T14:40:00Z"/>
          <w:rFonts w:ascii="Courier New" w:hAnsi="Courier New"/>
          <w:noProof/>
          <w:sz w:val="16"/>
        </w:rPr>
      </w:pPr>
      <w:ins w:id="147" w:author="HUAWEI-202202-01" w:date="2022-02-09T14:40:00Z">
        <w:r w:rsidRPr="005305BF">
          <w:rPr>
            <w:rFonts w:ascii="Courier New" w:hAnsi="Courier New"/>
            <w:noProof/>
            <w:sz w:val="16"/>
          </w:rPr>
          <w:t xml:space="preserve">      summary:</w:t>
        </w:r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</w:t>
        </w:r>
        <w:r w:rsidR="007B6F97">
          <w:rPr>
            <w:rFonts w:ascii="Courier New" w:eastAsia="等线" w:hAnsi="Courier New"/>
            <w:noProof/>
            <w:sz w:val="16"/>
            <w:lang w:val="en-US"/>
          </w:rPr>
          <w:t>deliver</w:t>
        </w:r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status report </w:t>
        </w:r>
      </w:ins>
      <w:ins w:id="148" w:author="HUAWEI-202202-01" w:date="2022-02-09T14:43:00Z">
        <w:r w:rsidR="007B6F97">
          <w:rPr>
            <w:rFonts w:ascii="Courier New" w:eastAsia="等线" w:hAnsi="Courier New"/>
            <w:noProof/>
            <w:sz w:val="16"/>
            <w:lang w:val="en-US"/>
          </w:rPr>
          <w:t>to NON-</w:t>
        </w:r>
        <w:r w:rsidR="007B6F97" w:rsidRPr="00B56E56">
          <w:rPr>
            <w:rFonts w:ascii="Courier New" w:eastAsia="等线" w:hAnsi="Courier New"/>
            <w:noProof/>
            <w:sz w:val="16"/>
            <w:lang w:val="en-US"/>
          </w:rPr>
          <w:t>3GPP Message Gateway</w:t>
        </w:r>
      </w:ins>
    </w:p>
    <w:p w14:paraId="10C4D9A8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" w:author="HUAWEI-202202-01" w:date="2022-02-09T14:40:00Z"/>
          <w:rFonts w:ascii="Courier New" w:hAnsi="Courier New"/>
          <w:noProof/>
          <w:sz w:val="16"/>
        </w:rPr>
      </w:pPr>
      <w:ins w:id="150" w:author="HUAWEI-202202-01" w:date="2022-02-09T14:40:00Z">
        <w:r w:rsidRPr="005305BF">
          <w:rPr>
            <w:rFonts w:ascii="Courier New" w:hAnsi="Courier New"/>
            <w:noProof/>
            <w:sz w:val="16"/>
          </w:rPr>
          <w:t xml:space="preserve">      tags:</w:t>
        </w:r>
      </w:ins>
    </w:p>
    <w:p w14:paraId="6ADECEAE" w14:textId="5A405D69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" w:author="HUAWEI-202202-01" w:date="2022-02-09T14:40:00Z"/>
          <w:rFonts w:ascii="Courier New" w:hAnsi="Courier New"/>
          <w:noProof/>
          <w:sz w:val="16"/>
        </w:rPr>
      </w:pPr>
      <w:ins w:id="152" w:author="HUAWEI-202202-01" w:date="2022-02-09T14:40:00Z">
        <w:r w:rsidRPr="005305BF">
          <w:rPr>
            <w:rFonts w:ascii="Courier New" w:hAnsi="Courier New"/>
            <w:noProof/>
            <w:sz w:val="16"/>
          </w:rPr>
          <w:t xml:space="preserve">        - N3G</w:t>
        </w:r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status</w:t>
        </w:r>
        <w:r w:rsidRPr="005305BF">
          <w:rPr>
            <w:rFonts w:ascii="Courier New" w:hAnsi="Courier New"/>
            <w:noProof/>
            <w:sz w:val="16"/>
          </w:rPr>
          <w:t xml:space="preserve"> report </w:t>
        </w:r>
        <w:r w:rsidRPr="005305BF">
          <w:rPr>
            <w:rFonts w:ascii="Courier New" w:eastAsia="等线" w:hAnsi="Courier New"/>
            <w:noProof/>
            <w:sz w:val="16"/>
            <w:lang w:val="en-US"/>
          </w:rPr>
          <w:t>delivery</w:t>
        </w:r>
      </w:ins>
    </w:p>
    <w:p w14:paraId="00ABE273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154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requestBody:</w:t>
        </w:r>
      </w:ins>
    </w:p>
    <w:p w14:paraId="70A95B02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156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required: true</w:t>
        </w:r>
      </w:ins>
    </w:p>
    <w:p w14:paraId="2C15570F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158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content:</w:t>
        </w:r>
      </w:ins>
    </w:p>
    <w:p w14:paraId="49B9B3B0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160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  application/json:</w:t>
        </w:r>
      </w:ins>
    </w:p>
    <w:p w14:paraId="742F4D96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162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    schema:</w:t>
        </w:r>
      </w:ins>
    </w:p>
    <w:p w14:paraId="55C06DD9" w14:textId="19CA150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164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      $ref: '</w:t>
        </w:r>
      </w:ins>
      <w:ins w:id="165" w:author="Huawei" w:date="2022-02-10T12:23:00Z">
        <w:r w:rsidR="00CE5A26" w:rsidRPr="00CE5A26">
          <w:rPr>
            <w:rFonts w:ascii="Courier New" w:eastAsia="等线" w:hAnsi="Courier New"/>
            <w:noProof/>
            <w:sz w:val="16"/>
            <w:lang w:val="en-US"/>
          </w:rPr>
          <w:t>TS29538_MSGS_MSGDelivery.yaml</w:t>
        </w:r>
      </w:ins>
      <w:ins w:id="166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>#/components/schemas/DeliveryStatusReport'</w:t>
        </w:r>
      </w:ins>
    </w:p>
    <w:p w14:paraId="52430F7F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" w:author="HUAWEI-202202-01" w:date="2022-02-09T14:40:00Z"/>
          <w:rFonts w:ascii="Courier New" w:hAnsi="Courier New"/>
          <w:noProof/>
          <w:sz w:val="16"/>
        </w:rPr>
      </w:pPr>
      <w:ins w:id="168" w:author="HUAWEI-202202-01" w:date="2022-02-09T14:40:00Z">
        <w:r w:rsidRPr="005305BF">
          <w:rPr>
            <w:rFonts w:ascii="Courier New" w:hAnsi="Courier New"/>
            <w:noProof/>
            <w:sz w:val="16"/>
          </w:rPr>
          <w:t xml:space="preserve">      responses:</w:t>
        </w:r>
      </w:ins>
    </w:p>
    <w:p w14:paraId="71B66A07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" w:author="HUAWEI-202202-01" w:date="2022-02-09T14:40:00Z"/>
          <w:rFonts w:ascii="Courier New" w:hAnsi="Courier New"/>
          <w:sz w:val="16"/>
        </w:rPr>
      </w:pPr>
      <w:ins w:id="170" w:author="HUAWEI-202202-01" w:date="2022-02-09T14:40:00Z">
        <w:r w:rsidRPr="005305BF">
          <w:rPr>
            <w:rFonts w:ascii="Courier New" w:hAnsi="Courier New"/>
            <w:sz w:val="16"/>
          </w:rPr>
          <w:t xml:space="preserve">        '204':</w:t>
        </w:r>
      </w:ins>
    </w:p>
    <w:p w14:paraId="7E0E8826" w14:textId="0E0947D2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" w:author="HUAWEI-202202-01" w:date="2022-02-09T14:40:00Z"/>
          <w:rFonts w:ascii="Courier New" w:hAnsi="Courier New"/>
          <w:sz w:val="16"/>
        </w:rPr>
      </w:pPr>
      <w:ins w:id="172" w:author="HUAWEI-202202-01" w:date="2022-02-09T14:40:00Z">
        <w:r w:rsidRPr="005305BF">
          <w:rPr>
            <w:rFonts w:ascii="Courier New" w:hAnsi="Courier New"/>
            <w:sz w:val="16"/>
          </w:rPr>
          <w:t xml:space="preserve">          </w:t>
        </w:r>
      </w:ins>
      <w:ins w:id="173" w:author="HUAWEI-202202-01" w:date="2022-02-09T14:44:00Z">
        <w:r w:rsidR="00E236FC" w:rsidRPr="005305BF">
          <w:rPr>
            <w:rFonts w:ascii="Courier New" w:eastAsia="等线" w:hAnsi="Courier New"/>
            <w:noProof/>
            <w:sz w:val="16"/>
            <w:lang w:val="en-US"/>
          </w:rPr>
          <w:t>description</w:t>
        </w:r>
      </w:ins>
      <w:ins w:id="174" w:author="HUAWEI-202202-01" w:date="2022-02-09T14:40:00Z">
        <w:r w:rsidRPr="005305BF">
          <w:rPr>
            <w:rFonts w:ascii="Courier New" w:hAnsi="Courier New"/>
            <w:sz w:val="16"/>
          </w:rPr>
          <w:t xml:space="preserve">: </w:t>
        </w:r>
      </w:ins>
      <w:ins w:id="175" w:author="HUAWEI-202202-01" w:date="2022-02-09T14:44:00Z">
        <w:r w:rsidR="00C60682" w:rsidRPr="00624A45">
          <w:rPr>
            <w:rFonts w:ascii="Courier New" w:eastAsia="等线" w:hAnsi="Courier New"/>
            <w:noProof/>
            <w:sz w:val="16"/>
            <w:lang w:val="en-US"/>
          </w:rPr>
          <w:t>No Content</w:t>
        </w:r>
        <w:r w:rsidR="00C60682">
          <w:rPr>
            <w:rFonts w:ascii="Courier New" w:eastAsia="等线" w:hAnsi="Courier New"/>
            <w:noProof/>
            <w:sz w:val="16"/>
            <w:lang w:val="en-US"/>
          </w:rPr>
          <w:t>,</w:t>
        </w:r>
        <w:r w:rsidR="00C60682" w:rsidRPr="00606B94">
          <w:rPr>
            <w:rFonts w:ascii="Courier New" w:hAnsi="Courier New"/>
            <w:sz w:val="16"/>
          </w:rPr>
          <w:t xml:space="preserve"> </w:t>
        </w:r>
        <w:r w:rsidR="00C60682">
          <w:rPr>
            <w:rFonts w:ascii="Courier New" w:hAnsi="Courier New"/>
            <w:sz w:val="16"/>
          </w:rPr>
          <w:t xml:space="preserve">status report </w:t>
        </w:r>
        <w:r w:rsidR="00C60682" w:rsidRPr="00606B94">
          <w:rPr>
            <w:rFonts w:ascii="Courier New" w:hAnsi="Courier New"/>
            <w:sz w:val="16"/>
          </w:rPr>
          <w:t>deliver</w:t>
        </w:r>
        <w:r w:rsidR="00C60682">
          <w:rPr>
            <w:rFonts w:ascii="Courier New" w:hAnsi="Courier New"/>
            <w:sz w:val="16"/>
          </w:rPr>
          <w:t>y successfully</w:t>
        </w:r>
      </w:ins>
    </w:p>
    <w:p w14:paraId="0E8A1284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177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'400':</w:t>
        </w:r>
      </w:ins>
    </w:p>
    <w:p w14:paraId="61F51D67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179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  $ref: 'TS29571_CommonData.yaml#/components/responses/400'</w:t>
        </w:r>
      </w:ins>
    </w:p>
    <w:p w14:paraId="1375F540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181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'401':</w:t>
        </w:r>
      </w:ins>
    </w:p>
    <w:p w14:paraId="2F4E6341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183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'TS29571_CommonData.yaml#/components/responses/401'</w:t>
        </w:r>
      </w:ins>
    </w:p>
    <w:p w14:paraId="6D4287A2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185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</w:rPr>
          <w:t xml:space="preserve">        </w:t>
        </w:r>
        <w:r w:rsidRPr="005305BF">
          <w:rPr>
            <w:rFonts w:ascii="Courier New" w:eastAsia="等线" w:hAnsi="Courier New"/>
            <w:noProof/>
            <w:sz w:val="16"/>
            <w:lang w:val="en-US"/>
          </w:rPr>
          <w:t>'403':</w:t>
        </w:r>
      </w:ins>
    </w:p>
    <w:p w14:paraId="2C5A3595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187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  $ref: '</w:t>
        </w:r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>TS29571_CommonData.yaml#/components/responses/403</w:t>
        </w:r>
        <w:r w:rsidRPr="005305BF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1BC665FB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189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'404':</w:t>
        </w:r>
      </w:ins>
    </w:p>
    <w:p w14:paraId="25430149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191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'TS29571_CommonData.yaml#/components/responses/404'</w:t>
        </w:r>
      </w:ins>
    </w:p>
    <w:p w14:paraId="169522B7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193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'411':</w:t>
        </w:r>
      </w:ins>
    </w:p>
    <w:p w14:paraId="72618E1C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195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'TS29571_CommonData.yaml#/components/responses/411'</w:t>
        </w:r>
      </w:ins>
    </w:p>
    <w:p w14:paraId="2395BAE4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197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'413':</w:t>
        </w:r>
      </w:ins>
    </w:p>
    <w:p w14:paraId="422F73E7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199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'TS29571_CommonData.yaml#/components/responses/413'</w:t>
        </w:r>
      </w:ins>
    </w:p>
    <w:p w14:paraId="317E2BCD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201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'415':</w:t>
        </w:r>
      </w:ins>
    </w:p>
    <w:p w14:paraId="50632ADE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203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'TS29571_CommonData.yaml#/components/responses/415'</w:t>
        </w:r>
      </w:ins>
    </w:p>
    <w:p w14:paraId="077066DC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205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'429':</w:t>
        </w:r>
      </w:ins>
    </w:p>
    <w:p w14:paraId="7E26C216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207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'TS29571_CommonData.yaml#/components/responses/429'</w:t>
        </w:r>
      </w:ins>
    </w:p>
    <w:p w14:paraId="2FF0C0BA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209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'500':</w:t>
        </w:r>
      </w:ins>
    </w:p>
    <w:p w14:paraId="421E676D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211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'TS29571_CommonData.yaml#/components/responses/500'</w:t>
        </w:r>
      </w:ins>
    </w:p>
    <w:p w14:paraId="2372A1DB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213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'503':</w:t>
        </w:r>
      </w:ins>
    </w:p>
    <w:p w14:paraId="7FB81F8D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" w:author="HUAWEI-202202-01" w:date="2022-02-09T14:40:00Z"/>
          <w:rFonts w:ascii="Courier New" w:eastAsiaTheme="minorEastAsia" w:hAnsi="Courier New"/>
          <w:noProof/>
          <w:sz w:val="16"/>
          <w:lang w:val="en-US" w:eastAsia="es-ES"/>
        </w:rPr>
      </w:pPr>
      <w:ins w:id="215" w:author="HUAWEI-202202-01" w:date="2022-02-09T14:40:00Z">
        <w:r w:rsidRPr="005305BF">
          <w:rPr>
            <w:rFonts w:ascii="Courier New" w:eastAsiaTheme="minorEastAsia" w:hAnsi="Courier New"/>
            <w:noProof/>
            <w:sz w:val="16"/>
            <w:lang w:val="en-US" w:eastAsia="es-ES"/>
          </w:rPr>
          <w:t xml:space="preserve">          $ref: 'TS29571_CommonData.yaml#/components/responses/503'</w:t>
        </w:r>
      </w:ins>
    </w:p>
    <w:p w14:paraId="559F71FC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17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default:</w:t>
        </w:r>
      </w:ins>
    </w:p>
    <w:p w14:paraId="60E4C3DC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" w:author="HUAWEI-202202-01" w:date="2022-02-09T14:40:00Z"/>
          <w:rFonts w:ascii="Courier New" w:hAnsi="Courier New"/>
          <w:noProof/>
          <w:sz w:val="16"/>
        </w:rPr>
      </w:pPr>
      <w:ins w:id="219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  $ref: 'TS29571_CommonData.yaml#/components/responses/default'</w:t>
        </w:r>
      </w:ins>
    </w:p>
    <w:p w14:paraId="433ABDAB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" w:author="HUAWEI-202202-01" w:date="2022-02-09T14:40:00Z"/>
          <w:rFonts w:ascii="Courier New" w:eastAsia="等线" w:hAnsi="Courier New"/>
          <w:noProof/>
          <w:sz w:val="16"/>
          <w:lang w:val="en-US"/>
        </w:rPr>
      </w:pPr>
    </w:p>
    <w:p w14:paraId="3F8B0E6E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" w:author="HUAWEI-202202-01" w:date="2022-02-09T14:40:00Z"/>
          <w:rFonts w:ascii="Courier New" w:eastAsia="等线" w:hAnsi="Courier New"/>
          <w:noProof/>
          <w:sz w:val="16"/>
          <w:lang w:val="en-US"/>
        </w:rPr>
      </w:pPr>
    </w:p>
    <w:p w14:paraId="54B56C79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23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>components:</w:t>
        </w:r>
      </w:ins>
    </w:p>
    <w:p w14:paraId="4F0F47FB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25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securitySchemes:</w:t>
        </w:r>
      </w:ins>
    </w:p>
    <w:p w14:paraId="184942D9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27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oAuth2ClientCredentials:</w:t>
        </w:r>
      </w:ins>
    </w:p>
    <w:p w14:paraId="4D96506E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29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type: oauth2</w:t>
        </w:r>
      </w:ins>
    </w:p>
    <w:p w14:paraId="1A985E62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31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flows:</w:t>
        </w:r>
      </w:ins>
    </w:p>
    <w:p w14:paraId="6269A7F2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33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clientCredentials:</w:t>
        </w:r>
      </w:ins>
    </w:p>
    <w:p w14:paraId="0A5CE0A9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35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  tokenUrl: '{nrfApiRoot}/oauth2/token'</w:t>
        </w:r>
      </w:ins>
    </w:p>
    <w:p w14:paraId="28235C88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37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  scopes:</w:t>
        </w:r>
      </w:ins>
    </w:p>
    <w:p w14:paraId="6FA19C87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39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    msgg-n3gdelivery: Access to the MSGG_N3GDelivery API</w:t>
        </w:r>
      </w:ins>
    </w:p>
    <w:p w14:paraId="25FEE00E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" w:author="HUAWEI-202202-01" w:date="2022-02-09T14:40:00Z"/>
          <w:rFonts w:ascii="Courier New" w:eastAsia="等线" w:hAnsi="Courier New"/>
          <w:noProof/>
          <w:sz w:val="16"/>
          <w:lang w:val="en-US"/>
        </w:rPr>
      </w:pPr>
    </w:p>
    <w:p w14:paraId="3DE63A0D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" w:author="HUAWEI-202202-01" w:date="2022-02-09T14:40:00Z"/>
          <w:rFonts w:ascii="Courier New" w:eastAsia="等线" w:hAnsi="Courier New"/>
          <w:noProof/>
          <w:sz w:val="16"/>
          <w:lang w:val="en-US"/>
        </w:rPr>
      </w:pPr>
    </w:p>
    <w:p w14:paraId="444DCAB5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43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schemas:</w:t>
        </w:r>
      </w:ins>
    </w:p>
    <w:p w14:paraId="77664E41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45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>#</w:t>
        </w:r>
      </w:ins>
    </w:p>
    <w:p w14:paraId="2AD4FEEA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47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># STRUCTURED DATA TYPES</w:t>
        </w:r>
      </w:ins>
    </w:p>
    <w:p w14:paraId="48440EAE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49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>#</w:t>
        </w:r>
      </w:ins>
    </w:p>
    <w:p w14:paraId="75F40179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51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N3gMessageDelivery:</w:t>
        </w:r>
      </w:ins>
    </w:p>
    <w:p w14:paraId="2CE97E1D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53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description: N3G message delivery data</w:t>
        </w:r>
      </w:ins>
    </w:p>
    <w:p w14:paraId="1497DB74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55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type: object</w:t>
        </w:r>
      </w:ins>
    </w:p>
    <w:p w14:paraId="20CABE78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57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required:</w:t>
        </w:r>
      </w:ins>
    </w:p>
    <w:p w14:paraId="1CF9C675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59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- oriAddr</w:t>
        </w:r>
      </w:ins>
    </w:p>
    <w:p w14:paraId="353F2735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61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- destAddr</w:t>
        </w:r>
      </w:ins>
    </w:p>
    <w:p w14:paraId="52CFF8A4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63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- msgId</w:t>
        </w:r>
      </w:ins>
    </w:p>
    <w:p w14:paraId="0F8283FF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65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properties:</w:t>
        </w:r>
      </w:ins>
    </w:p>
    <w:p w14:paraId="1D0E8E01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67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oriAddr:</w:t>
        </w:r>
      </w:ins>
    </w:p>
    <w:p w14:paraId="526A70F6" w14:textId="346CE326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69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  $ref: '</w:t>
        </w:r>
      </w:ins>
      <w:ins w:id="270" w:author="Huawei" w:date="2022-02-10T12:28:00Z">
        <w:r w:rsidR="00CE5A26" w:rsidRPr="00CE5A26">
          <w:rPr>
            <w:rFonts w:ascii="Courier New" w:eastAsia="等线" w:hAnsi="Courier New"/>
            <w:noProof/>
            <w:sz w:val="16"/>
            <w:lang w:val="en-US"/>
          </w:rPr>
          <w:t>TS29</w:t>
        </w:r>
        <w:r w:rsidR="00CE5A26" w:rsidRPr="00CE5A26">
          <w:rPr>
            <w:rFonts w:ascii="Courier New" w:eastAsia="等线" w:hAnsi="Courier New" w:hint="eastAsia"/>
            <w:noProof/>
            <w:sz w:val="16"/>
            <w:lang w:val="en-US"/>
          </w:rPr>
          <w:t>538</w:t>
        </w:r>
        <w:r w:rsidR="00CE5A26" w:rsidRPr="00CE5A26">
          <w:rPr>
            <w:rFonts w:ascii="Courier New" w:eastAsia="等线" w:hAnsi="Courier New"/>
            <w:noProof/>
            <w:sz w:val="16"/>
            <w:lang w:val="en-US"/>
          </w:rPr>
          <w:t>_MSGS_L3GDelivery.yaml</w:t>
        </w:r>
      </w:ins>
      <w:ins w:id="271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>#/components/schemas/Address'</w:t>
        </w:r>
      </w:ins>
    </w:p>
    <w:p w14:paraId="587C7AD6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73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destAddr:</w:t>
        </w:r>
      </w:ins>
    </w:p>
    <w:p w14:paraId="3A814C0B" w14:textId="78F0511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75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  $ref: '</w:t>
        </w:r>
      </w:ins>
      <w:ins w:id="276" w:author="Huawei" w:date="2022-02-10T12:28:00Z">
        <w:r w:rsidR="00CE5A26" w:rsidRPr="00CE5A26">
          <w:rPr>
            <w:rFonts w:ascii="Courier New" w:eastAsia="等线" w:hAnsi="Courier New"/>
            <w:noProof/>
            <w:sz w:val="16"/>
            <w:lang w:val="en-US"/>
          </w:rPr>
          <w:t>TS29</w:t>
        </w:r>
        <w:r w:rsidR="00CE5A26" w:rsidRPr="00CE5A26">
          <w:rPr>
            <w:rFonts w:ascii="Courier New" w:eastAsia="等线" w:hAnsi="Courier New" w:hint="eastAsia"/>
            <w:noProof/>
            <w:sz w:val="16"/>
            <w:lang w:val="en-US"/>
          </w:rPr>
          <w:t>538</w:t>
        </w:r>
        <w:r w:rsidR="00CE5A26" w:rsidRPr="00CE5A26">
          <w:rPr>
            <w:rFonts w:ascii="Courier New" w:eastAsia="等线" w:hAnsi="Courier New"/>
            <w:noProof/>
            <w:sz w:val="16"/>
            <w:lang w:val="en-US"/>
          </w:rPr>
          <w:t>_MSGS_L3GDelivery.yaml</w:t>
        </w:r>
      </w:ins>
      <w:ins w:id="277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>#/components/schemas/Address'</w:t>
        </w:r>
      </w:ins>
    </w:p>
    <w:p w14:paraId="0D4F15D8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79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appId:</w:t>
        </w:r>
      </w:ins>
    </w:p>
    <w:p w14:paraId="2E05BCC3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81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  type: string</w:t>
        </w:r>
      </w:ins>
    </w:p>
    <w:p w14:paraId="2D274EA5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83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msgId:</w:t>
        </w:r>
      </w:ins>
    </w:p>
    <w:p w14:paraId="5800E68F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85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  type: string</w:t>
        </w:r>
      </w:ins>
    </w:p>
    <w:p w14:paraId="3599D4E4" w14:textId="023973AB" w:rsidR="005305BF" w:rsidRPr="005305BF" w:rsidRDefault="005227EC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87" w:author="HUAWEI-202202-01" w:date="2022-02-09T14:40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</w:t>
        </w:r>
      </w:ins>
      <w:ins w:id="288" w:author="HUAWEI-202202-01" w:date="2022-02-10T17:32:00Z">
        <w:r>
          <w:rPr>
            <w:rFonts w:ascii="Courier New" w:eastAsia="等线" w:hAnsi="Courier New"/>
            <w:noProof/>
            <w:sz w:val="16"/>
            <w:lang w:val="en-US"/>
          </w:rPr>
          <w:t>d</w:t>
        </w:r>
      </w:ins>
      <w:ins w:id="289" w:author="HUAWEI-202202-01" w:date="2022-02-09T14:40:00Z">
        <w:r>
          <w:rPr>
            <w:rFonts w:ascii="Courier New" w:eastAsia="等线" w:hAnsi="Courier New"/>
            <w:noProof/>
            <w:sz w:val="16"/>
            <w:lang w:val="en-US"/>
          </w:rPr>
          <w:t>el</w:t>
        </w:r>
      </w:ins>
      <w:ins w:id="290" w:author="HUAWEI-202202-02" w:date="2022-02-22T12:56:00Z">
        <w:r w:rsidR="008A2482">
          <w:rPr>
            <w:rFonts w:ascii="Courier New" w:eastAsia="等线" w:hAnsi="Courier New"/>
            <w:noProof/>
            <w:sz w:val="16"/>
            <w:lang w:val="en-US"/>
          </w:rPr>
          <w:t>iv</w:t>
        </w:r>
      </w:ins>
      <w:ins w:id="291" w:author="HUAWEI-202202-01" w:date="2022-02-09T14:40:00Z">
        <w:r>
          <w:rPr>
            <w:rFonts w:ascii="Courier New" w:eastAsia="等线" w:hAnsi="Courier New"/>
            <w:noProof/>
            <w:sz w:val="16"/>
            <w:lang w:val="en-US"/>
          </w:rPr>
          <w:t>St</w:t>
        </w:r>
        <w:bookmarkStart w:id="292" w:name="_GoBack"/>
        <w:bookmarkEnd w:id="292"/>
        <w:r w:rsidR="005305BF" w:rsidRPr="005305BF">
          <w:rPr>
            <w:rFonts w:ascii="Courier New" w:eastAsia="等线" w:hAnsi="Courier New"/>
            <w:noProof/>
            <w:sz w:val="16"/>
            <w:lang w:val="en-US"/>
          </w:rPr>
          <w:t>Req</w:t>
        </w:r>
      </w:ins>
      <w:ins w:id="293" w:author="HUAWEI-202202-01" w:date="2022-02-10T17:32:00Z">
        <w:r>
          <w:rPr>
            <w:rFonts w:ascii="Courier New" w:eastAsia="等线" w:hAnsi="Courier New"/>
            <w:noProof/>
            <w:sz w:val="16"/>
            <w:lang w:val="en-US"/>
          </w:rPr>
          <w:t>Ind</w:t>
        </w:r>
      </w:ins>
      <w:ins w:id="294" w:author="HUAWEI-202202-01" w:date="2022-02-09T14:40:00Z">
        <w:r w:rsidR="005305BF" w:rsidRPr="005305BF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6988F99B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5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96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  type: boolean</w:t>
        </w:r>
      </w:ins>
    </w:p>
    <w:p w14:paraId="46DC93CA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7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298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payload:</w:t>
        </w:r>
      </w:ins>
    </w:p>
    <w:p w14:paraId="171E761D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300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  type: string</w:t>
        </w:r>
      </w:ins>
    </w:p>
    <w:p w14:paraId="06A60630" w14:textId="2D0C530F" w:rsidR="005305BF" w:rsidRPr="005305BF" w:rsidRDefault="005227EC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302" w:author="HUAWEI-202202-01" w:date="2022-02-09T14:40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seg</w:t>
        </w:r>
      </w:ins>
      <w:ins w:id="303" w:author="HUAWEI-202202-01" w:date="2022-02-10T17:32:00Z">
        <w:r>
          <w:rPr>
            <w:rFonts w:ascii="Courier New" w:eastAsia="等线" w:hAnsi="Courier New"/>
            <w:noProof/>
            <w:sz w:val="16"/>
            <w:lang w:val="en-US"/>
          </w:rPr>
          <w:t>Ind</w:t>
        </w:r>
      </w:ins>
      <w:ins w:id="304" w:author="HUAWEI-202202-01" w:date="2022-02-09T14:40:00Z">
        <w:r w:rsidR="005305BF" w:rsidRPr="005305BF"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2A481623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306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  type: boolean</w:t>
        </w:r>
      </w:ins>
    </w:p>
    <w:p w14:paraId="2A86071F" w14:textId="77777777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7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308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segParams:</w:t>
        </w:r>
      </w:ins>
    </w:p>
    <w:p w14:paraId="72CBF1E5" w14:textId="5303CB94" w:rsidR="005305BF" w:rsidRPr="005305BF" w:rsidRDefault="005305BF" w:rsidP="005305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9" w:author="HUAWEI-202202-01" w:date="2022-02-09T14:40:00Z"/>
          <w:rFonts w:ascii="Courier New" w:eastAsia="等线" w:hAnsi="Courier New"/>
          <w:noProof/>
          <w:sz w:val="16"/>
          <w:lang w:val="en-US"/>
        </w:rPr>
      </w:pPr>
      <w:ins w:id="310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 xml:space="preserve">          $ref: '</w:t>
        </w:r>
      </w:ins>
      <w:ins w:id="311" w:author="Huawei" w:date="2022-02-10T12:29:00Z">
        <w:r w:rsidR="002F19C7" w:rsidRPr="002F19C7">
          <w:rPr>
            <w:rFonts w:ascii="Courier New" w:eastAsia="等线" w:hAnsi="Courier New"/>
            <w:noProof/>
            <w:sz w:val="16"/>
            <w:lang w:val="en-US"/>
          </w:rPr>
          <w:t>TS29538_MSGS_MSGDelivery.yaml</w:t>
        </w:r>
      </w:ins>
      <w:ins w:id="312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>#/components/schemas/</w:t>
        </w:r>
      </w:ins>
      <w:ins w:id="313" w:author="HUAWEI-202202-01" w:date="2022-02-09T14:46:00Z">
        <w:r w:rsidR="00E15325" w:rsidRPr="00E15325">
          <w:rPr>
            <w:rFonts w:ascii="Courier New" w:eastAsia="等线" w:hAnsi="Courier New"/>
            <w:noProof/>
            <w:sz w:val="16"/>
            <w:lang w:val="en-US"/>
          </w:rPr>
          <w:t>MessageSegmentPa</w:t>
        </w:r>
      </w:ins>
      <w:ins w:id="314" w:author="Huawei" w:date="2022-02-10T12:29:00Z">
        <w:r w:rsidR="002F19C7">
          <w:rPr>
            <w:rFonts w:ascii="Courier New" w:eastAsia="等线" w:hAnsi="Courier New"/>
            <w:noProof/>
            <w:sz w:val="16"/>
            <w:lang w:val="en-US"/>
          </w:rPr>
          <w:t>r</w:t>
        </w:r>
      </w:ins>
      <w:ins w:id="315" w:author="HUAWEI-202202-01" w:date="2022-02-09T14:46:00Z">
        <w:r w:rsidR="00E15325" w:rsidRPr="00E15325">
          <w:rPr>
            <w:rFonts w:ascii="Courier New" w:eastAsia="等线" w:hAnsi="Courier New"/>
            <w:noProof/>
            <w:sz w:val="16"/>
            <w:lang w:val="en-US"/>
          </w:rPr>
          <w:t>ameters</w:t>
        </w:r>
      </w:ins>
      <w:ins w:id="316" w:author="HUAWEI-202202-01" w:date="2022-02-09T14:40:00Z">
        <w:r w:rsidRPr="005305BF">
          <w:rPr>
            <w:rFonts w:ascii="Courier New" w:eastAsia="等线" w:hAnsi="Courier New"/>
            <w:noProof/>
            <w:sz w:val="16"/>
            <w:lang w:val="en-US"/>
          </w:rPr>
          <w:t>'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EC03E1" w14:textId="77777777" w:rsidR="00AA7AC5" w:rsidRDefault="00AA7AC5">
      <w:r>
        <w:separator/>
      </w:r>
    </w:p>
  </w:endnote>
  <w:endnote w:type="continuationSeparator" w:id="0">
    <w:p w14:paraId="67EAB27C" w14:textId="77777777" w:rsidR="00AA7AC5" w:rsidRDefault="00AA7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16FB55" w14:textId="77777777" w:rsidR="00AA7AC5" w:rsidRDefault="00AA7AC5">
      <w:r>
        <w:separator/>
      </w:r>
    </w:p>
  </w:footnote>
  <w:footnote w:type="continuationSeparator" w:id="0">
    <w:p w14:paraId="4D2C56E2" w14:textId="77777777" w:rsidR="00AA7AC5" w:rsidRDefault="00AA7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202-01">
    <w15:presenceInfo w15:providerId="None" w15:userId="HUAWEI-202202-01"/>
  </w15:person>
  <w15:person w15:author="Huawei">
    <w15:presenceInfo w15:providerId="None" w15:userId="Huawei"/>
  </w15:person>
  <w15:person w15:author="HUAWEI-202202-02">
    <w15:presenceInfo w15:providerId="None" w15:userId="HUAWEI-202202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510A4"/>
    <w:rsid w:val="00120BAB"/>
    <w:rsid w:val="001604A8"/>
    <w:rsid w:val="001750C0"/>
    <w:rsid w:val="001B093A"/>
    <w:rsid w:val="002065F2"/>
    <w:rsid w:val="002F19C7"/>
    <w:rsid w:val="003407BE"/>
    <w:rsid w:val="0044235F"/>
    <w:rsid w:val="0045200C"/>
    <w:rsid w:val="004D5940"/>
    <w:rsid w:val="005227EC"/>
    <w:rsid w:val="005305BF"/>
    <w:rsid w:val="006D2340"/>
    <w:rsid w:val="007B6F97"/>
    <w:rsid w:val="008278F7"/>
    <w:rsid w:val="008279CB"/>
    <w:rsid w:val="00831695"/>
    <w:rsid w:val="00872251"/>
    <w:rsid w:val="008A2482"/>
    <w:rsid w:val="008A7116"/>
    <w:rsid w:val="009772B7"/>
    <w:rsid w:val="009A7C19"/>
    <w:rsid w:val="00A34787"/>
    <w:rsid w:val="00A70F00"/>
    <w:rsid w:val="00A9255C"/>
    <w:rsid w:val="00AA3DBE"/>
    <w:rsid w:val="00AA7AC5"/>
    <w:rsid w:val="00B41104"/>
    <w:rsid w:val="00BE303F"/>
    <w:rsid w:val="00BF3721"/>
    <w:rsid w:val="00C60682"/>
    <w:rsid w:val="00C93D83"/>
    <w:rsid w:val="00CC4471"/>
    <w:rsid w:val="00CE216D"/>
    <w:rsid w:val="00CE3630"/>
    <w:rsid w:val="00CE5A26"/>
    <w:rsid w:val="00CE7BFE"/>
    <w:rsid w:val="00E15325"/>
    <w:rsid w:val="00E236FC"/>
    <w:rsid w:val="00E87B59"/>
    <w:rsid w:val="00EF0AEC"/>
    <w:rsid w:val="00F4027C"/>
    <w:rsid w:val="00F5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758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HUAWEI-202202-02</cp:lastModifiedBy>
  <cp:revision>7</cp:revision>
  <cp:lastPrinted>1899-12-31T23:00:00Z</cp:lastPrinted>
  <dcterms:created xsi:type="dcterms:W3CDTF">2022-02-10T11:53:00Z</dcterms:created>
  <dcterms:modified xsi:type="dcterms:W3CDTF">2022-02-23T07:18:00Z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(3)7xp4o1Lhu8jBgg+ZgSRo/W35gf32BPYkPCEKKxdys52kxQlFxWDIdOXk41+P//K2nUTZgNf8
IxUSSX8xlbGlKdDJlBotU8iQdcadfgMJFnPAaO5YG8PFMNwtho3Drfb8uSeHy2XBPBXxn/X8
SsKdQtyMrszprOdScdLo9ACKV8Ljq3Xh3TjDL3x7q+41Iig24T62WUDRwWbYk5vwOhjnm7DW
SCvBDADh7bDjbNCApe</vt:lpwstr>
  </property>
  <property fmtid="{D5CDD505-2E9C-101B-9397-08002B2CF9AE}" pid="4" name="_2015_ms_pID_7253431">
    <vt:lpwstr>TpEJcQbd5tnVeGJ/4cGKoqdS9YIMTx70MjC2EMedQJPJINeMDzhyDn
YTb4ZBgUoRXhGcmk6kyIdYA8OOXovTZv63Dfjj/lBxDbY6xDBgXnfSK6xY+zvDXpbQb21YVw
HwHIK0T8stcTQoGIG+rWfa4tXcXAwLiLVBTaGdtagYKHPILWsKBKmhGnOnxyM/jiL4mv9t2e
bQ91KANOMpa9YGW3uUBY6gWzETm+PZjPauTZ</vt:lpwstr>
  </property>
  <property fmtid="{D5CDD505-2E9C-101B-9397-08002B2CF9AE}" pid="5" name="_2015_ms_pID_7253432">
    <vt:lpwstr>WA==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1645448603</vt:lpwstr>
  </property>
</Properties>
</file>