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19AC2C" w14:textId="76E59BB2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A34787">
        <w:rPr>
          <w:b/>
          <w:noProof/>
          <w:sz w:val="24"/>
        </w:rPr>
        <w:t>20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BF3721">
        <w:rPr>
          <w:b/>
          <w:noProof/>
          <w:sz w:val="24"/>
        </w:rPr>
        <w:t>2</w:t>
      </w:r>
      <w:r w:rsidR="00A34787">
        <w:rPr>
          <w:b/>
          <w:noProof/>
          <w:sz w:val="24"/>
        </w:rPr>
        <w:t>1</w:t>
      </w:r>
      <w:r w:rsidR="00BE788A">
        <w:rPr>
          <w:b/>
          <w:noProof/>
          <w:sz w:val="24"/>
        </w:rPr>
        <w:t>537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0CFDFD41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BF3721">
        <w:rPr>
          <w:b/>
          <w:noProof/>
          <w:sz w:val="24"/>
        </w:rPr>
        <w:t>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BF3721">
        <w:rPr>
          <w:b/>
          <w:noProof/>
          <w:sz w:val="24"/>
        </w:rPr>
        <w:t>2</w:t>
      </w:r>
      <w:r w:rsidR="00A34787">
        <w:rPr>
          <w:b/>
          <w:noProof/>
          <w:sz w:val="24"/>
        </w:rPr>
        <w:t>5</w:t>
      </w:r>
      <w:r w:rsidR="00A34787" w:rsidRPr="00A34787">
        <w:rPr>
          <w:b/>
          <w:noProof/>
          <w:sz w:val="24"/>
          <w:vertAlign w:val="superscript"/>
        </w:rPr>
        <w:t>th</w:t>
      </w:r>
      <w:r w:rsidR="00A34787">
        <w:rPr>
          <w:b/>
          <w:noProof/>
          <w:sz w:val="24"/>
        </w:rPr>
        <w:t xml:space="preserve"> February </w:t>
      </w:r>
      <w:r>
        <w:rPr>
          <w:b/>
          <w:noProof/>
          <w:sz w:val="24"/>
        </w:rPr>
        <w:t>202</w:t>
      </w:r>
      <w:r w:rsidR="00BF3721">
        <w:rPr>
          <w:b/>
          <w:noProof/>
          <w:sz w:val="24"/>
        </w:rPr>
        <w:t>2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A55F75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510A4">
        <w:rPr>
          <w:rFonts w:ascii="Arial" w:hAnsi="Arial" w:cs="Arial"/>
          <w:b/>
          <w:bCs/>
        </w:rPr>
        <w:t>Huawei,</w:t>
      </w:r>
      <w:r w:rsidR="000510A4" w:rsidRPr="00957933">
        <w:rPr>
          <w:rFonts w:ascii="Arial" w:hAnsi="Arial" w:cs="Arial"/>
          <w:b/>
          <w:bCs/>
        </w:rPr>
        <w:t xml:space="preserve"> </w:t>
      </w:r>
      <w:proofErr w:type="spellStart"/>
      <w:r w:rsidR="000510A4" w:rsidRPr="00957933">
        <w:rPr>
          <w:rFonts w:ascii="Arial" w:hAnsi="Arial" w:cs="Arial"/>
          <w:b/>
          <w:bCs/>
        </w:rPr>
        <w:t>HiSilicon</w:t>
      </w:r>
      <w:proofErr w:type="spellEnd"/>
    </w:p>
    <w:p w14:paraId="65CE4E4B" w14:textId="3EA78F5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B5424">
        <w:rPr>
          <w:rFonts w:ascii="Arial" w:hAnsi="Arial" w:cs="Arial"/>
          <w:b/>
          <w:bCs/>
          <w:lang w:val="en-US"/>
        </w:rPr>
        <w:t xml:space="preserve">New </w:t>
      </w:r>
      <w:proofErr w:type="spellStart"/>
      <w:r w:rsidR="00D662CD">
        <w:rPr>
          <w:rFonts w:ascii="Arial" w:hAnsi="Arial" w:cs="Arial"/>
          <w:b/>
          <w:bCs/>
          <w:lang w:val="en-US"/>
        </w:rPr>
        <w:t>OpenAPI</w:t>
      </w:r>
      <w:proofErr w:type="spellEnd"/>
      <w:r w:rsidR="00D662CD">
        <w:rPr>
          <w:rFonts w:ascii="Arial" w:hAnsi="Arial" w:cs="Arial"/>
          <w:b/>
          <w:bCs/>
          <w:lang w:val="en-US"/>
        </w:rPr>
        <w:t xml:space="preserve"> file</w:t>
      </w:r>
      <w:r w:rsidR="006D2340" w:rsidRPr="006D2340">
        <w:rPr>
          <w:rFonts w:ascii="Arial" w:hAnsi="Arial" w:cs="Arial"/>
          <w:b/>
          <w:bCs/>
          <w:lang w:val="en-US"/>
        </w:rPr>
        <w:t xml:space="preserve"> </w:t>
      </w:r>
      <w:r w:rsidR="00D662CD">
        <w:rPr>
          <w:rFonts w:ascii="Arial" w:hAnsi="Arial" w:cs="Arial"/>
          <w:b/>
          <w:bCs/>
          <w:lang w:val="en-US"/>
        </w:rPr>
        <w:t>for</w:t>
      </w:r>
      <w:r w:rsidR="00D662CD" w:rsidRPr="006D2340">
        <w:rPr>
          <w:rFonts w:ascii="Arial" w:hAnsi="Arial" w:cs="Arial"/>
          <w:b/>
          <w:bCs/>
          <w:lang w:val="en-US"/>
        </w:rPr>
        <w:t xml:space="preserve"> </w:t>
      </w:r>
      <w:r w:rsidR="006D2340" w:rsidRPr="006D2340">
        <w:rPr>
          <w:rFonts w:ascii="Arial" w:hAnsi="Arial" w:cs="Arial"/>
          <w:b/>
          <w:bCs/>
          <w:lang w:val="en-US"/>
        </w:rPr>
        <w:t>MSGG_L3GDelivery API</w:t>
      </w:r>
    </w:p>
    <w:p w14:paraId="369E83CA" w14:textId="0542CAC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0510A4">
        <w:rPr>
          <w:rFonts w:ascii="Arial" w:hAnsi="Arial" w:cs="Arial"/>
          <w:b/>
          <w:bCs/>
          <w:lang w:val="en-US"/>
        </w:rPr>
        <w:t>29.538.v0.3.0</w:t>
      </w:r>
    </w:p>
    <w:p w14:paraId="7A32AF7A" w14:textId="04B9EEA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510A4">
        <w:rPr>
          <w:rFonts w:ascii="Arial" w:hAnsi="Arial" w:cs="Arial"/>
          <w:b/>
          <w:bCs/>
          <w:lang w:val="en-US"/>
        </w:rPr>
        <w:t>17.34</w:t>
      </w:r>
    </w:p>
    <w:p w14:paraId="0582C606" w14:textId="193A015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0510A4">
        <w:rPr>
          <w:rFonts w:ascii="Arial" w:hAnsi="Arial" w:cs="Arial"/>
          <w:b/>
          <w:bCs/>
          <w:lang w:val="en-US"/>
        </w:rPr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77777777" w:rsidR="00C93D83" w:rsidRDefault="00B41104">
      <w:pPr>
        <w:rPr>
          <w:lang w:val="en-US"/>
        </w:rPr>
      </w:pPr>
      <w:r>
        <w:rPr>
          <w:lang w:val="en-US"/>
        </w:rPr>
        <w:t>&lt;Introduction part (optional)&gt;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279600B6" w:rsidR="00C93D83" w:rsidRDefault="009A7531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file for </w:t>
      </w:r>
      <w:r w:rsidRPr="009A7531">
        <w:rPr>
          <w:lang w:val="en-US"/>
        </w:rPr>
        <w:t>MSGG_L3GDelivery API</w:t>
      </w:r>
      <w:r>
        <w:rPr>
          <w:lang w:val="en-US"/>
        </w:rPr>
        <w:t xml:space="preserve"> is still not defined yet.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53C8E257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20875">
        <w:rPr>
          <w:lang w:val="en-US"/>
        </w:rPr>
        <w:t>29.538 v0.3.0</w:t>
      </w:r>
      <w:r w:rsidR="00306BF1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9924EA" w14:textId="77777777" w:rsidR="00606B94" w:rsidRPr="00533AEB" w:rsidRDefault="00606B94" w:rsidP="00606B94">
      <w:pPr>
        <w:keepNext/>
        <w:keepLines/>
        <w:spacing w:before="180"/>
        <w:ind w:left="1134" w:hanging="1134"/>
        <w:outlineLvl w:val="1"/>
        <w:rPr>
          <w:rFonts w:ascii="Arial" w:eastAsiaTheme="minorEastAsia" w:hAnsi="Arial"/>
          <w:sz w:val="32"/>
        </w:rPr>
      </w:pPr>
      <w:bookmarkStart w:id="0" w:name="_Toc85718338"/>
      <w:bookmarkStart w:id="1" w:name="_Toc90887993"/>
      <w:proofErr w:type="spellStart"/>
      <w:r>
        <w:rPr>
          <w:rFonts w:ascii="Arial" w:eastAsiaTheme="minorEastAsia" w:hAnsi="Arial"/>
          <w:sz w:val="32"/>
        </w:rPr>
        <w:t>A.z</w:t>
      </w:r>
      <w:proofErr w:type="spellEnd"/>
      <w:r w:rsidRPr="00533AEB">
        <w:rPr>
          <w:rFonts w:ascii="Arial" w:eastAsiaTheme="minorEastAsia" w:hAnsi="Arial"/>
          <w:sz w:val="32"/>
        </w:rPr>
        <w:tab/>
      </w:r>
      <w:r>
        <w:rPr>
          <w:rFonts w:ascii="Arial" w:eastAsia="等线" w:hAnsi="Arial"/>
          <w:sz w:val="32"/>
          <w:lang w:eastAsia="zh-CN"/>
        </w:rPr>
        <w:t>MSGG_L3GDelivery</w:t>
      </w:r>
      <w:r w:rsidRPr="00533AEB">
        <w:rPr>
          <w:rFonts w:ascii="Arial" w:eastAsiaTheme="minorEastAsia" w:hAnsi="Arial"/>
          <w:sz w:val="32"/>
        </w:rPr>
        <w:t xml:space="preserve"> API</w:t>
      </w:r>
      <w:bookmarkEnd w:id="0"/>
      <w:bookmarkEnd w:id="1"/>
    </w:p>
    <w:p w14:paraId="7B1227E2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3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>openapi: 3.0.0</w:t>
        </w:r>
      </w:ins>
    </w:p>
    <w:p w14:paraId="0291118D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5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>info:</w:t>
        </w:r>
      </w:ins>
    </w:p>
    <w:p w14:paraId="125AF8DC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7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title: MSGG_L3GDelivery</w:t>
        </w:r>
      </w:ins>
    </w:p>
    <w:p w14:paraId="4709D0F6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9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version: 1.0.0-alpha.1</w:t>
        </w:r>
      </w:ins>
    </w:p>
    <w:p w14:paraId="5EA25152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11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description: |</w:t>
        </w:r>
      </w:ins>
    </w:p>
    <w:p w14:paraId="14169C78" w14:textId="1C5EB9A8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13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API for</w:t>
        </w:r>
      </w:ins>
      <w:ins w:id="14" w:author="Huawei" w:date="2022-02-10T10:50:00Z">
        <w:r w:rsidR="00C94E80">
          <w:rPr>
            <w:rFonts w:ascii="Courier New" w:eastAsia="等线" w:hAnsi="Courier New"/>
            <w:noProof/>
            <w:sz w:val="16"/>
            <w:lang w:val="en-US"/>
          </w:rPr>
          <w:t xml:space="preserve"> MSGG</w:t>
        </w:r>
      </w:ins>
      <w:ins w:id="15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L3G Message Delivery Service.</w:t>
        </w:r>
      </w:ins>
      <w:ins w:id="16" w:author="HUAWEI-202202-02" w:date="2022-02-22T12:48:00Z">
        <w:r w:rsidR="00EB449E">
          <w:rPr>
            <w:rFonts w:ascii="Courier New" w:eastAsia="等线" w:hAnsi="Courier New"/>
            <w:noProof/>
            <w:sz w:val="16"/>
            <w:lang w:val="en-US"/>
          </w:rPr>
          <w:t xml:space="preserve">  </w:t>
        </w:r>
      </w:ins>
    </w:p>
    <w:p w14:paraId="427D6DBA" w14:textId="042037F3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18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© 202</w:t>
        </w:r>
      </w:ins>
      <w:ins w:id="19" w:author="Huawei" w:date="2022-02-10T10:19:00Z">
        <w:r w:rsidR="00FC244A">
          <w:rPr>
            <w:rFonts w:ascii="Courier New" w:eastAsia="等线" w:hAnsi="Courier New"/>
            <w:noProof/>
            <w:sz w:val="16"/>
            <w:lang w:val="en-US"/>
          </w:rPr>
          <w:t>2</w:t>
        </w:r>
      </w:ins>
      <w:ins w:id="20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>, 3GPP Organizational Partners (ARIB, ATIS, CCSA, ETSI, TSDSI, TTA, TTC).</w:t>
        </w:r>
      </w:ins>
      <w:ins w:id="21" w:author="HUAWEI-202202-02" w:date="2022-02-22T12:48:00Z">
        <w:r w:rsidR="00EB449E">
          <w:rPr>
            <w:rFonts w:ascii="Courier New" w:eastAsia="等线" w:hAnsi="Courier New"/>
            <w:noProof/>
            <w:sz w:val="16"/>
            <w:lang w:val="en-US"/>
          </w:rPr>
          <w:t xml:space="preserve">  </w:t>
        </w:r>
      </w:ins>
    </w:p>
    <w:p w14:paraId="60E75302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23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All rights reserved.</w:t>
        </w:r>
      </w:ins>
    </w:p>
    <w:p w14:paraId="256856C9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" w:author="HUAWEI-202202-01" w:date="2022-02-09T14:12:00Z"/>
          <w:rFonts w:ascii="Courier New" w:eastAsia="等线" w:hAnsi="Courier New"/>
          <w:noProof/>
          <w:sz w:val="16"/>
          <w:lang w:val="en-US"/>
        </w:rPr>
      </w:pPr>
    </w:p>
    <w:p w14:paraId="2ED61571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26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>externalDocs:</w:t>
        </w:r>
      </w:ins>
    </w:p>
    <w:p w14:paraId="5D8DCC8F" w14:textId="77777777" w:rsidR="00381C33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" w:author="Huawei" w:date="2022-02-10T19:51:00Z"/>
          <w:lang w:eastAsia="zh-CN"/>
        </w:rPr>
      </w:pPr>
      <w:ins w:id="28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description: </w:t>
        </w:r>
      </w:ins>
      <w:ins w:id="29" w:author="Huawei" w:date="2022-02-10T19:51:00Z">
        <w:r w:rsidR="00381C33" w:rsidRPr="00381C33">
          <w:rPr>
            <w:rFonts w:ascii="Courier New" w:eastAsia="等线" w:hAnsi="Courier New"/>
            <w:noProof/>
            <w:sz w:val="16"/>
            <w:lang w:val="en-US"/>
          </w:rPr>
          <w:t>&gt;</w:t>
        </w:r>
      </w:ins>
    </w:p>
    <w:p w14:paraId="7B64AE86" w14:textId="77777777" w:rsidR="00381C33" w:rsidRDefault="00381C33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" w:author="Huawei" w:date="2022-02-10T19:51:00Z"/>
          <w:rFonts w:ascii="Courier New" w:eastAsia="等线" w:hAnsi="Courier New"/>
          <w:noProof/>
          <w:sz w:val="16"/>
          <w:lang w:val="en-US"/>
        </w:rPr>
      </w:pPr>
      <w:ins w:id="31" w:author="Huawei" w:date="2022-02-10T19:51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</w:t>
        </w:r>
        <w:r>
          <w:rPr>
            <w:rFonts w:ascii="Courier New" w:eastAsia="等线" w:hAnsi="Courier New"/>
            <w:noProof/>
            <w:sz w:val="16"/>
            <w:lang w:val="en-US"/>
          </w:rPr>
          <w:t xml:space="preserve">  </w:t>
        </w:r>
      </w:ins>
      <w:ins w:id="32" w:author="HUAWEI-202202-01" w:date="2022-02-09T14:12:00Z">
        <w:r w:rsidR="00606B94" w:rsidRPr="00606B94">
          <w:rPr>
            <w:rFonts w:ascii="Courier New" w:eastAsia="等线" w:hAnsi="Courier New"/>
            <w:noProof/>
            <w:sz w:val="16"/>
            <w:lang w:val="en-US"/>
          </w:rPr>
          <w:t xml:space="preserve">3GPP TS 29.538 </w:t>
        </w:r>
      </w:ins>
      <w:ins w:id="33" w:author="HUAWEI-202202-01" w:date="2022-02-09T14:17:00Z">
        <w:r w:rsidR="00606B94">
          <w:rPr>
            <w:rFonts w:ascii="Courier New" w:eastAsia="等线" w:hAnsi="Courier New"/>
            <w:noProof/>
            <w:sz w:val="16"/>
            <w:lang w:val="en-US"/>
          </w:rPr>
          <w:t>V</w:t>
        </w:r>
      </w:ins>
      <w:ins w:id="34" w:author="HUAWEI-202202-01" w:date="2022-02-09T14:12:00Z">
        <w:r w:rsidR="00606B94" w:rsidRPr="00606B94">
          <w:rPr>
            <w:rFonts w:ascii="Courier New" w:eastAsia="等线" w:hAnsi="Courier New"/>
            <w:noProof/>
            <w:sz w:val="16"/>
            <w:lang w:val="en-US"/>
          </w:rPr>
          <w:t>0.</w:t>
        </w:r>
      </w:ins>
      <w:ins w:id="35" w:author="Huawei" w:date="2022-02-10T10:50:00Z">
        <w:r w:rsidR="00A15ED9">
          <w:rPr>
            <w:rFonts w:ascii="Courier New" w:eastAsia="等线" w:hAnsi="Courier New"/>
            <w:noProof/>
            <w:sz w:val="16"/>
            <w:lang w:val="en-US"/>
          </w:rPr>
          <w:t>4</w:t>
        </w:r>
      </w:ins>
      <w:ins w:id="36" w:author="HUAWEI-202202-01" w:date="2022-02-09T14:12:00Z">
        <w:r w:rsidR="00606B94" w:rsidRPr="00606B94">
          <w:rPr>
            <w:rFonts w:ascii="Courier New" w:eastAsia="等线" w:hAnsi="Courier New"/>
            <w:noProof/>
            <w:sz w:val="16"/>
            <w:lang w:val="en-US"/>
          </w:rPr>
          <w:t>.0; Enabling MSGin5G Service; Application Programming Interfaces (API)</w:t>
        </w:r>
      </w:ins>
    </w:p>
    <w:p w14:paraId="66016145" w14:textId="3C3EC818" w:rsidR="00606B94" w:rsidRPr="00606B94" w:rsidRDefault="00381C33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38" w:author="Huawei" w:date="2022-02-10T19:51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</w:t>
        </w:r>
        <w:r>
          <w:rPr>
            <w:rFonts w:ascii="Courier New" w:eastAsia="等线" w:hAnsi="Courier New"/>
            <w:noProof/>
            <w:sz w:val="16"/>
            <w:lang w:val="en-US"/>
          </w:rPr>
          <w:t xml:space="preserve"> </w:t>
        </w:r>
      </w:ins>
      <w:ins w:id="39" w:author="HUAWEI-202202-01" w:date="2022-02-09T14:12:00Z">
        <w:r w:rsidR="00606B94" w:rsidRPr="00606B94">
          <w:rPr>
            <w:rFonts w:ascii="Courier New" w:eastAsia="等线" w:hAnsi="Courier New"/>
            <w:noProof/>
            <w:sz w:val="16"/>
            <w:lang w:val="en-US"/>
          </w:rPr>
          <w:t xml:space="preserve"> specification; Stage 3</w:t>
        </w:r>
      </w:ins>
    </w:p>
    <w:p w14:paraId="5DFD905F" w14:textId="6146D1C0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41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url: http</w:t>
        </w:r>
      </w:ins>
      <w:ins w:id="42" w:author="HUAWEI-202202-02" w:date="2022-02-22T12:48:00Z">
        <w:r w:rsidR="00EB449E">
          <w:rPr>
            <w:rFonts w:ascii="Courier New" w:eastAsia="等线" w:hAnsi="Courier New"/>
            <w:noProof/>
            <w:sz w:val="16"/>
            <w:lang w:val="en-US"/>
          </w:rPr>
          <w:t>s</w:t>
        </w:r>
      </w:ins>
      <w:ins w:id="43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>://www.3gpp.org/ftp/Specs/archive/29_series/29.538/</w:t>
        </w:r>
      </w:ins>
    </w:p>
    <w:p w14:paraId="63987376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" w:author="HUAWEI-202202-01" w:date="2022-02-09T14:12:00Z"/>
          <w:rFonts w:ascii="Courier New" w:eastAsia="等线" w:hAnsi="Courier New"/>
          <w:noProof/>
          <w:sz w:val="16"/>
          <w:lang w:val="en-US"/>
        </w:rPr>
      </w:pPr>
    </w:p>
    <w:p w14:paraId="6A9265BC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46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>servers:</w:t>
        </w:r>
      </w:ins>
    </w:p>
    <w:p w14:paraId="0D55BE68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48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- url: '{apiRoot}/msgg-l3gdelivery/v1'</w:t>
        </w:r>
      </w:ins>
    </w:p>
    <w:p w14:paraId="2D765ED8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50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variables:</w:t>
        </w:r>
      </w:ins>
    </w:p>
    <w:p w14:paraId="31214DC0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52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apiRoot:</w:t>
        </w:r>
      </w:ins>
    </w:p>
    <w:p w14:paraId="65B08AF3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54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default: https://example.com</w:t>
        </w:r>
      </w:ins>
    </w:p>
    <w:p w14:paraId="40CF8211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56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description: apiRoot as defined in clause 4.4 of 3GPP TS 29.501</w:t>
        </w:r>
      </w:ins>
    </w:p>
    <w:p w14:paraId="73BD8E54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" w:author="HUAWEI-202202-01" w:date="2022-02-09T14:12:00Z"/>
          <w:rFonts w:ascii="Courier New" w:eastAsia="等线" w:hAnsi="Courier New"/>
          <w:noProof/>
          <w:sz w:val="16"/>
          <w:lang w:val="en-US"/>
        </w:rPr>
      </w:pPr>
    </w:p>
    <w:p w14:paraId="4A0A29A5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59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>security:</w:t>
        </w:r>
      </w:ins>
    </w:p>
    <w:p w14:paraId="02EC85F9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61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- {}</w:t>
        </w:r>
      </w:ins>
    </w:p>
    <w:p w14:paraId="46DC4B91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63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- oAuth2ClientCredentials:</w:t>
        </w:r>
      </w:ins>
    </w:p>
    <w:p w14:paraId="0C4BD6AB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65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- msgg-l3gdelivery</w:t>
        </w:r>
      </w:ins>
    </w:p>
    <w:p w14:paraId="54771232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" w:author="HUAWEI-202202-01" w:date="2022-02-09T14:12:00Z"/>
          <w:rFonts w:ascii="Courier New" w:eastAsia="等线" w:hAnsi="Courier New"/>
          <w:noProof/>
          <w:sz w:val="16"/>
          <w:lang w:val="en-US"/>
        </w:rPr>
      </w:pPr>
    </w:p>
    <w:p w14:paraId="7701EB37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68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>paths:</w:t>
        </w:r>
      </w:ins>
    </w:p>
    <w:p w14:paraId="1FA9A221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70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/deliver-message:</w:t>
        </w:r>
      </w:ins>
    </w:p>
    <w:p w14:paraId="49BD9D49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72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post:</w:t>
        </w:r>
      </w:ins>
    </w:p>
    <w:p w14:paraId="0A47D66F" w14:textId="3C833208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74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summary: </w:t>
        </w:r>
      </w:ins>
      <w:ins w:id="75" w:author="HUAWEI-202202-01" w:date="2022-02-09T14:26:00Z">
        <w:r w:rsidR="00B56E56">
          <w:rPr>
            <w:rFonts w:ascii="Courier New" w:eastAsia="等线" w:hAnsi="Courier New"/>
            <w:noProof/>
            <w:sz w:val="16"/>
            <w:lang w:val="en-US"/>
          </w:rPr>
          <w:t>deliver message to</w:t>
        </w:r>
        <w:r w:rsidR="00B56E56" w:rsidRPr="00B56E56">
          <w:rPr>
            <w:rFonts w:ascii="Courier New" w:eastAsia="等线" w:hAnsi="Courier New"/>
            <w:noProof/>
            <w:sz w:val="16"/>
            <w:lang w:val="en-US"/>
          </w:rPr>
          <w:t xml:space="preserve"> Legacy 3GPP Message Gateway</w:t>
        </w:r>
      </w:ins>
    </w:p>
    <w:p w14:paraId="00FA1CCC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77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tags:</w:t>
        </w:r>
      </w:ins>
    </w:p>
    <w:p w14:paraId="162F61A1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79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- L3G Message delivery</w:t>
        </w:r>
      </w:ins>
    </w:p>
    <w:p w14:paraId="32C114B6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81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requestBody:</w:t>
        </w:r>
      </w:ins>
    </w:p>
    <w:p w14:paraId="3FB4247D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83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lastRenderedPageBreak/>
          <w:t xml:space="preserve">        required: true</w:t>
        </w:r>
      </w:ins>
    </w:p>
    <w:p w14:paraId="7CE8B0C7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85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content:</w:t>
        </w:r>
      </w:ins>
    </w:p>
    <w:p w14:paraId="05D2B0E4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87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  application/json:</w:t>
        </w:r>
      </w:ins>
    </w:p>
    <w:p w14:paraId="7ED8D232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89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    schema:</w:t>
        </w:r>
      </w:ins>
    </w:p>
    <w:p w14:paraId="5F04D148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91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      $ref: '#/components/schemas/L3gMessageDelivery'</w:t>
        </w:r>
      </w:ins>
    </w:p>
    <w:p w14:paraId="56DDA094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93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responses:</w:t>
        </w:r>
      </w:ins>
    </w:p>
    <w:p w14:paraId="0F663D69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95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'204':</w:t>
        </w:r>
      </w:ins>
    </w:p>
    <w:p w14:paraId="604EB158" w14:textId="79FCBF75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97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  description: </w:t>
        </w:r>
      </w:ins>
      <w:ins w:id="98" w:author="HUAWEI-202202-01" w:date="2022-02-09T14:28:00Z">
        <w:r w:rsidR="00624A45" w:rsidRPr="00624A45">
          <w:rPr>
            <w:rFonts w:ascii="Courier New" w:eastAsia="等线" w:hAnsi="Courier New"/>
            <w:noProof/>
            <w:sz w:val="16"/>
            <w:lang w:val="en-US"/>
          </w:rPr>
          <w:t>No Content</w:t>
        </w:r>
        <w:r w:rsidR="00624A45">
          <w:rPr>
            <w:rFonts w:ascii="Courier New" w:eastAsia="等线" w:hAnsi="Courier New"/>
            <w:noProof/>
            <w:sz w:val="16"/>
            <w:lang w:val="en-US"/>
          </w:rPr>
          <w:t xml:space="preserve">, </w:t>
        </w:r>
      </w:ins>
      <w:ins w:id="99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>Message delivery successful</w:t>
        </w:r>
      </w:ins>
    </w:p>
    <w:p w14:paraId="45F672C2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101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'400':</w:t>
        </w:r>
      </w:ins>
    </w:p>
    <w:p w14:paraId="1A9D44A3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103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  $ref: 'TS29571_CommonData.yaml#/components/responses/400'</w:t>
        </w:r>
      </w:ins>
    </w:p>
    <w:p w14:paraId="1E5ED19F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" w:author="HUAWEI-202202-01" w:date="2022-02-09T14:12:00Z"/>
          <w:rFonts w:ascii="Courier New" w:eastAsiaTheme="minorEastAsia" w:hAnsi="Courier New"/>
          <w:noProof/>
          <w:sz w:val="16"/>
          <w:lang w:val="en-US" w:eastAsia="es-ES"/>
        </w:rPr>
      </w:pPr>
      <w:ins w:id="105" w:author="HUAWEI-202202-01" w:date="2022-02-09T14:12:00Z">
        <w:r w:rsidRPr="00606B94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'401':</w:t>
        </w:r>
      </w:ins>
    </w:p>
    <w:p w14:paraId="369C8147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" w:author="HUAWEI-202202-01" w:date="2022-02-09T14:12:00Z"/>
          <w:rFonts w:ascii="Courier New" w:eastAsiaTheme="minorEastAsia" w:hAnsi="Courier New"/>
          <w:noProof/>
          <w:sz w:val="16"/>
          <w:lang w:val="en-US" w:eastAsia="es-ES"/>
        </w:rPr>
      </w:pPr>
      <w:ins w:id="107" w:author="HUAWEI-202202-01" w:date="2022-02-09T14:12:00Z">
        <w:r w:rsidRPr="00606B94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'TS29571_CommonData.yaml#/components/responses/401'</w:t>
        </w:r>
      </w:ins>
    </w:p>
    <w:p w14:paraId="2D184355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109" w:author="HUAWEI-202202-01" w:date="2022-02-09T14:12:00Z">
        <w:r w:rsidRPr="00606B94">
          <w:rPr>
            <w:rFonts w:ascii="Courier New" w:eastAsiaTheme="minorEastAsia" w:hAnsi="Courier New"/>
            <w:noProof/>
            <w:sz w:val="16"/>
          </w:rPr>
          <w:t xml:space="preserve">        </w:t>
        </w:r>
        <w:r w:rsidRPr="00606B94">
          <w:rPr>
            <w:rFonts w:ascii="Courier New" w:eastAsia="等线" w:hAnsi="Courier New"/>
            <w:noProof/>
            <w:sz w:val="16"/>
            <w:lang w:val="en-US"/>
          </w:rPr>
          <w:t>'403':</w:t>
        </w:r>
      </w:ins>
    </w:p>
    <w:p w14:paraId="16DBD2BF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111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  $ref: '</w:t>
        </w:r>
        <w:r w:rsidRPr="00606B94">
          <w:rPr>
            <w:rFonts w:ascii="Courier New" w:eastAsiaTheme="minorEastAsia" w:hAnsi="Courier New"/>
            <w:noProof/>
            <w:sz w:val="16"/>
            <w:lang w:val="en-US" w:eastAsia="es-ES"/>
          </w:rPr>
          <w:t>TS29571_CommonData.yaml#/components/responses/403</w:t>
        </w:r>
        <w:r w:rsidRPr="00606B94">
          <w:rPr>
            <w:rFonts w:ascii="Courier New" w:eastAsia="等线" w:hAnsi="Courier New"/>
            <w:noProof/>
            <w:sz w:val="16"/>
            <w:lang w:val="en-US"/>
          </w:rPr>
          <w:t>'</w:t>
        </w:r>
      </w:ins>
    </w:p>
    <w:p w14:paraId="0A30AC14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" w:author="HUAWEI-202202-01" w:date="2022-02-09T14:12:00Z"/>
          <w:rFonts w:ascii="Courier New" w:eastAsiaTheme="minorEastAsia" w:hAnsi="Courier New"/>
          <w:noProof/>
          <w:sz w:val="16"/>
          <w:lang w:val="en-US" w:eastAsia="es-ES"/>
        </w:rPr>
      </w:pPr>
      <w:ins w:id="113" w:author="HUAWEI-202202-01" w:date="2022-02-09T14:12:00Z">
        <w:r w:rsidRPr="00606B94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'404':</w:t>
        </w:r>
      </w:ins>
    </w:p>
    <w:p w14:paraId="084621B5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" w:author="HUAWEI-202202-01" w:date="2022-02-09T14:12:00Z"/>
          <w:rFonts w:ascii="Courier New" w:eastAsiaTheme="minorEastAsia" w:hAnsi="Courier New"/>
          <w:noProof/>
          <w:sz w:val="16"/>
          <w:lang w:val="en-US" w:eastAsia="es-ES"/>
        </w:rPr>
      </w:pPr>
      <w:ins w:id="115" w:author="HUAWEI-202202-01" w:date="2022-02-09T14:12:00Z">
        <w:r w:rsidRPr="00606B94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'TS29571_CommonData.yaml#/components/responses/404'</w:t>
        </w:r>
      </w:ins>
    </w:p>
    <w:p w14:paraId="0587D734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" w:author="HUAWEI-202202-01" w:date="2022-02-09T14:12:00Z"/>
          <w:rFonts w:ascii="Courier New" w:eastAsiaTheme="minorEastAsia" w:hAnsi="Courier New"/>
          <w:noProof/>
          <w:sz w:val="16"/>
          <w:lang w:val="en-US" w:eastAsia="es-ES"/>
        </w:rPr>
      </w:pPr>
      <w:ins w:id="117" w:author="HUAWEI-202202-01" w:date="2022-02-09T14:12:00Z">
        <w:r w:rsidRPr="00606B94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'411':</w:t>
        </w:r>
      </w:ins>
    </w:p>
    <w:p w14:paraId="47578D14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" w:author="HUAWEI-202202-01" w:date="2022-02-09T14:12:00Z"/>
          <w:rFonts w:ascii="Courier New" w:eastAsiaTheme="minorEastAsia" w:hAnsi="Courier New"/>
          <w:noProof/>
          <w:sz w:val="16"/>
          <w:lang w:val="en-US" w:eastAsia="es-ES"/>
        </w:rPr>
      </w:pPr>
      <w:ins w:id="119" w:author="HUAWEI-202202-01" w:date="2022-02-09T14:12:00Z">
        <w:r w:rsidRPr="00606B94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'TS29571_CommonData.yaml#/components/responses/411'</w:t>
        </w:r>
      </w:ins>
    </w:p>
    <w:p w14:paraId="04CC1209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" w:author="HUAWEI-202202-01" w:date="2022-02-09T14:12:00Z"/>
          <w:rFonts w:ascii="Courier New" w:eastAsiaTheme="minorEastAsia" w:hAnsi="Courier New"/>
          <w:noProof/>
          <w:sz w:val="16"/>
          <w:lang w:val="en-US" w:eastAsia="es-ES"/>
        </w:rPr>
      </w:pPr>
      <w:ins w:id="121" w:author="HUAWEI-202202-01" w:date="2022-02-09T14:12:00Z">
        <w:r w:rsidRPr="00606B94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'413':</w:t>
        </w:r>
      </w:ins>
    </w:p>
    <w:p w14:paraId="23DC879D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" w:author="HUAWEI-202202-01" w:date="2022-02-09T14:12:00Z"/>
          <w:rFonts w:ascii="Courier New" w:eastAsiaTheme="minorEastAsia" w:hAnsi="Courier New"/>
          <w:noProof/>
          <w:sz w:val="16"/>
          <w:lang w:val="en-US" w:eastAsia="es-ES"/>
        </w:rPr>
      </w:pPr>
      <w:ins w:id="123" w:author="HUAWEI-202202-01" w:date="2022-02-09T14:12:00Z">
        <w:r w:rsidRPr="00606B94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'TS29571_CommonData.yaml#/components/responses/413'</w:t>
        </w:r>
      </w:ins>
    </w:p>
    <w:p w14:paraId="5E4B492E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" w:author="HUAWEI-202202-01" w:date="2022-02-09T14:12:00Z"/>
          <w:rFonts w:ascii="Courier New" w:eastAsiaTheme="minorEastAsia" w:hAnsi="Courier New"/>
          <w:noProof/>
          <w:sz w:val="16"/>
          <w:lang w:val="en-US" w:eastAsia="es-ES"/>
        </w:rPr>
      </w:pPr>
      <w:ins w:id="125" w:author="HUAWEI-202202-01" w:date="2022-02-09T14:12:00Z">
        <w:r w:rsidRPr="00606B94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'415':</w:t>
        </w:r>
      </w:ins>
    </w:p>
    <w:p w14:paraId="09435DEE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" w:author="HUAWEI-202202-01" w:date="2022-02-09T14:12:00Z"/>
          <w:rFonts w:ascii="Courier New" w:eastAsiaTheme="minorEastAsia" w:hAnsi="Courier New"/>
          <w:noProof/>
          <w:sz w:val="16"/>
          <w:lang w:val="en-US" w:eastAsia="es-ES"/>
        </w:rPr>
      </w:pPr>
      <w:ins w:id="127" w:author="HUAWEI-202202-01" w:date="2022-02-09T14:12:00Z">
        <w:r w:rsidRPr="00606B94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'TS29571_CommonData.yaml#/components/responses/415'</w:t>
        </w:r>
      </w:ins>
    </w:p>
    <w:p w14:paraId="78771C5E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" w:author="HUAWEI-202202-01" w:date="2022-02-09T14:12:00Z"/>
          <w:rFonts w:ascii="Courier New" w:eastAsiaTheme="minorEastAsia" w:hAnsi="Courier New"/>
          <w:noProof/>
          <w:sz w:val="16"/>
          <w:lang w:val="en-US" w:eastAsia="es-ES"/>
        </w:rPr>
      </w:pPr>
      <w:ins w:id="129" w:author="HUAWEI-202202-01" w:date="2022-02-09T14:12:00Z">
        <w:r w:rsidRPr="00606B94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'429':</w:t>
        </w:r>
      </w:ins>
    </w:p>
    <w:p w14:paraId="0C884919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" w:author="HUAWEI-202202-01" w:date="2022-02-09T14:12:00Z"/>
          <w:rFonts w:ascii="Courier New" w:eastAsiaTheme="minorEastAsia" w:hAnsi="Courier New"/>
          <w:noProof/>
          <w:sz w:val="16"/>
          <w:lang w:val="en-US" w:eastAsia="es-ES"/>
        </w:rPr>
      </w:pPr>
      <w:ins w:id="131" w:author="HUAWEI-202202-01" w:date="2022-02-09T14:12:00Z">
        <w:r w:rsidRPr="00606B94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'TS29571_CommonData.yaml#/components/responses/429'</w:t>
        </w:r>
      </w:ins>
    </w:p>
    <w:p w14:paraId="6368FCCD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" w:author="HUAWEI-202202-01" w:date="2022-02-09T14:12:00Z"/>
          <w:rFonts w:ascii="Courier New" w:eastAsiaTheme="minorEastAsia" w:hAnsi="Courier New"/>
          <w:noProof/>
          <w:sz w:val="16"/>
          <w:lang w:val="en-US" w:eastAsia="es-ES"/>
        </w:rPr>
      </w:pPr>
      <w:ins w:id="133" w:author="HUAWEI-202202-01" w:date="2022-02-09T14:12:00Z">
        <w:r w:rsidRPr="00606B94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'500':</w:t>
        </w:r>
      </w:ins>
    </w:p>
    <w:p w14:paraId="4DB73191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4" w:author="HUAWEI-202202-01" w:date="2022-02-09T14:12:00Z"/>
          <w:rFonts w:ascii="Courier New" w:eastAsiaTheme="minorEastAsia" w:hAnsi="Courier New"/>
          <w:noProof/>
          <w:sz w:val="16"/>
          <w:lang w:val="en-US" w:eastAsia="es-ES"/>
        </w:rPr>
      </w:pPr>
      <w:ins w:id="135" w:author="HUAWEI-202202-01" w:date="2022-02-09T14:12:00Z">
        <w:r w:rsidRPr="00606B94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'TS29571_CommonData.yaml#/components/responses/500'</w:t>
        </w:r>
      </w:ins>
    </w:p>
    <w:p w14:paraId="07F57380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" w:author="HUAWEI-202202-01" w:date="2022-02-09T14:12:00Z"/>
          <w:rFonts w:ascii="Courier New" w:eastAsiaTheme="minorEastAsia" w:hAnsi="Courier New"/>
          <w:noProof/>
          <w:sz w:val="16"/>
          <w:lang w:val="en-US" w:eastAsia="es-ES"/>
        </w:rPr>
      </w:pPr>
      <w:ins w:id="137" w:author="HUAWEI-202202-01" w:date="2022-02-09T14:12:00Z">
        <w:r w:rsidRPr="00606B94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'503':</w:t>
        </w:r>
      </w:ins>
    </w:p>
    <w:p w14:paraId="6E5CB796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" w:author="HUAWEI-202202-01" w:date="2022-02-09T14:12:00Z"/>
          <w:rFonts w:ascii="Courier New" w:eastAsiaTheme="minorEastAsia" w:hAnsi="Courier New"/>
          <w:noProof/>
          <w:sz w:val="16"/>
          <w:lang w:val="en-US" w:eastAsia="es-ES"/>
        </w:rPr>
      </w:pPr>
      <w:ins w:id="139" w:author="HUAWEI-202202-01" w:date="2022-02-09T14:12:00Z">
        <w:r w:rsidRPr="00606B94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'TS29571_CommonData.yaml#/components/responses/503'</w:t>
        </w:r>
      </w:ins>
    </w:p>
    <w:p w14:paraId="75FBD745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0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141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default:</w:t>
        </w:r>
      </w:ins>
    </w:p>
    <w:p w14:paraId="597E73EA" w14:textId="77777777" w:rsid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" w:author="HUAWEI-202202-01" w:date="2022-02-09T15:05:00Z"/>
          <w:rFonts w:ascii="Courier New" w:eastAsia="等线" w:hAnsi="Courier New"/>
          <w:noProof/>
          <w:sz w:val="16"/>
          <w:lang w:val="en-US"/>
        </w:rPr>
      </w:pPr>
      <w:ins w:id="143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  $ref: 'TS29571_CommonData.yaml#/components/responses/default'</w:t>
        </w:r>
      </w:ins>
    </w:p>
    <w:p w14:paraId="40160318" w14:textId="77777777" w:rsidR="00D34C1B" w:rsidRPr="00606B94" w:rsidRDefault="00D34C1B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" w:author="HUAWEI-202202-01" w:date="2022-02-09T14:12:00Z"/>
          <w:rFonts w:ascii="Courier New" w:eastAsia="等线" w:hAnsi="Courier New"/>
          <w:noProof/>
          <w:sz w:val="16"/>
          <w:lang w:val="en-US"/>
        </w:rPr>
      </w:pPr>
    </w:p>
    <w:p w14:paraId="6331CFF7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" w:author="HUAWEI-202202-01" w:date="2022-02-09T14:12:00Z"/>
          <w:rFonts w:ascii="Courier New" w:hAnsi="Courier New"/>
          <w:noProof/>
          <w:sz w:val="16"/>
        </w:rPr>
      </w:pPr>
      <w:ins w:id="146" w:author="HUAWEI-202202-01" w:date="2022-02-09T14:12:00Z">
        <w:r w:rsidRPr="00606B94">
          <w:rPr>
            <w:rFonts w:ascii="Courier New" w:hAnsi="Courier New"/>
            <w:noProof/>
            <w:sz w:val="16"/>
          </w:rPr>
          <w:t xml:space="preserve">  /</w:t>
        </w:r>
        <w:r w:rsidRPr="00606B94">
          <w:rPr>
            <w:rFonts w:ascii="Courier New" w:eastAsia="等线" w:hAnsi="Courier New"/>
            <w:noProof/>
            <w:sz w:val="16"/>
            <w:lang w:val="en-US"/>
          </w:rPr>
          <w:t>deliver-report</w:t>
        </w:r>
        <w:r w:rsidRPr="00606B94">
          <w:rPr>
            <w:rFonts w:ascii="Courier New" w:hAnsi="Courier New"/>
            <w:noProof/>
            <w:sz w:val="16"/>
          </w:rPr>
          <w:t>:</w:t>
        </w:r>
      </w:ins>
    </w:p>
    <w:p w14:paraId="09042F85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" w:author="HUAWEI-202202-01" w:date="2022-02-09T14:12:00Z"/>
          <w:rFonts w:ascii="Courier New" w:hAnsi="Courier New"/>
          <w:noProof/>
          <w:sz w:val="16"/>
        </w:rPr>
      </w:pPr>
      <w:ins w:id="148" w:author="HUAWEI-202202-01" w:date="2022-02-09T14:12:00Z">
        <w:r w:rsidRPr="00606B94">
          <w:rPr>
            <w:rFonts w:ascii="Courier New" w:hAnsi="Courier New"/>
            <w:noProof/>
            <w:sz w:val="16"/>
          </w:rPr>
          <w:t xml:space="preserve">    post:</w:t>
        </w:r>
      </w:ins>
    </w:p>
    <w:p w14:paraId="009FAD4E" w14:textId="09DD6192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" w:author="HUAWEI-202202-01" w:date="2022-02-09T14:12:00Z"/>
          <w:rFonts w:ascii="Courier New" w:hAnsi="Courier New"/>
          <w:noProof/>
          <w:sz w:val="16"/>
        </w:rPr>
      </w:pPr>
      <w:ins w:id="150" w:author="HUAWEI-202202-01" w:date="2022-02-09T14:12:00Z">
        <w:r w:rsidRPr="00606B94">
          <w:rPr>
            <w:rFonts w:ascii="Courier New" w:hAnsi="Courier New"/>
            <w:noProof/>
            <w:sz w:val="16"/>
          </w:rPr>
          <w:t xml:space="preserve">      summary:</w:t>
        </w:r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</w:t>
        </w:r>
      </w:ins>
      <w:ins w:id="151" w:author="HUAWEI-202202-01" w:date="2022-02-09T14:29:00Z">
        <w:r w:rsidR="00624A45">
          <w:rPr>
            <w:rFonts w:ascii="Courier New" w:eastAsia="等线" w:hAnsi="Courier New"/>
            <w:noProof/>
            <w:sz w:val="16"/>
            <w:lang w:val="en-US"/>
          </w:rPr>
          <w:t xml:space="preserve">deliver </w:t>
        </w:r>
        <w:r w:rsidR="00624A45" w:rsidRPr="00606B94">
          <w:rPr>
            <w:rFonts w:ascii="Courier New" w:eastAsia="等线" w:hAnsi="Courier New"/>
            <w:noProof/>
            <w:sz w:val="16"/>
            <w:lang w:val="en-US"/>
          </w:rPr>
          <w:t>status report</w:t>
        </w:r>
        <w:r w:rsidR="00624A45">
          <w:rPr>
            <w:rFonts w:ascii="Courier New" w:eastAsia="等线" w:hAnsi="Courier New"/>
            <w:noProof/>
            <w:sz w:val="16"/>
            <w:lang w:val="en-US"/>
          </w:rPr>
          <w:t xml:space="preserve"> to</w:t>
        </w:r>
        <w:r w:rsidR="00624A45" w:rsidRPr="00B56E56">
          <w:rPr>
            <w:rFonts w:ascii="Courier New" w:eastAsia="等线" w:hAnsi="Courier New"/>
            <w:noProof/>
            <w:sz w:val="16"/>
            <w:lang w:val="en-US"/>
          </w:rPr>
          <w:t xml:space="preserve"> Legacy 3GPP Message Gateway</w:t>
        </w:r>
      </w:ins>
    </w:p>
    <w:p w14:paraId="08C82E5B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" w:author="HUAWEI-202202-01" w:date="2022-02-09T14:12:00Z"/>
          <w:rFonts w:ascii="Courier New" w:hAnsi="Courier New"/>
          <w:noProof/>
          <w:sz w:val="16"/>
        </w:rPr>
      </w:pPr>
      <w:ins w:id="153" w:author="HUAWEI-202202-01" w:date="2022-02-09T14:12:00Z">
        <w:r w:rsidRPr="00606B94">
          <w:rPr>
            <w:rFonts w:ascii="Courier New" w:hAnsi="Courier New"/>
            <w:noProof/>
            <w:sz w:val="16"/>
          </w:rPr>
          <w:t xml:space="preserve">      tags:</w:t>
        </w:r>
      </w:ins>
    </w:p>
    <w:p w14:paraId="02A70233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" w:author="HUAWEI-202202-01" w:date="2022-02-09T14:12:00Z"/>
          <w:rFonts w:ascii="Courier New" w:hAnsi="Courier New"/>
          <w:noProof/>
          <w:sz w:val="16"/>
        </w:rPr>
      </w:pPr>
      <w:ins w:id="155" w:author="HUAWEI-202202-01" w:date="2022-02-09T14:12:00Z">
        <w:r w:rsidRPr="00606B94">
          <w:rPr>
            <w:rFonts w:ascii="Courier New" w:hAnsi="Courier New"/>
            <w:noProof/>
            <w:sz w:val="16"/>
          </w:rPr>
          <w:t xml:space="preserve">        - L3G</w:t>
        </w:r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status</w:t>
        </w:r>
        <w:r w:rsidRPr="00606B94">
          <w:rPr>
            <w:rFonts w:ascii="Courier New" w:hAnsi="Courier New"/>
            <w:noProof/>
            <w:sz w:val="16"/>
          </w:rPr>
          <w:t xml:space="preserve"> report </w:t>
        </w:r>
        <w:r w:rsidRPr="00606B94">
          <w:rPr>
            <w:rFonts w:ascii="Courier New" w:eastAsia="等线" w:hAnsi="Courier New"/>
            <w:noProof/>
            <w:sz w:val="16"/>
            <w:lang w:val="en-US"/>
          </w:rPr>
          <w:t>delivery</w:t>
        </w:r>
      </w:ins>
    </w:p>
    <w:p w14:paraId="5C0C12CA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6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157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requestBody:</w:t>
        </w:r>
      </w:ins>
    </w:p>
    <w:p w14:paraId="7E3BDB79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8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159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required: true</w:t>
        </w:r>
      </w:ins>
    </w:p>
    <w:p w14:paraId="595FB01C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0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161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content:</w:t>
        </w:r>
      </w:ins>
    </w:p>
    <w:p w14:paraId="46F40574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163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  application/json:</w:t>
        </w:r>
      </w:ins>
    </w:p>
    <w:p w14:paraId="1A820078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165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    schema:</w:t>
        </w:r>
      </w:ins>
    </w:p>
    <w:p w14:paraId="0858C075" w14:textId="321F45B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167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      $ref: '</w:t>
        </w:r>
      </w:ins>
      <w:ins w:id="168" w:author="Huawei" w:date="2022-02-10T10:17:00Z">
        <w:r w:rsidR="00D3133E" w:rsidRPr="00D3133E">
          <w:rPr>
            <w:rFonts w:ascii="Courier New" w:eastAsia="等线" w:hAnsi="Courier New"/>
            <w:noProof/>
            <w:sz w:val="16"/>
            <w:lang w:val="en-US"/>
          </w:rPr>
          <w:t>TS29538_MSGS_MSGDelivery.yaml</w:t>
        </w:r>
      </w:ins>
      <w:ins w:id="169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>#/components/schemas/DeliveryStatusReport'</w:t>
        </w:r>
      </w:ins>
    </w:p>
    <w:p w14:paraId="4FDBF935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" w:author="HUAWEI-202202-01" w:date="2022-02-09T14:12:00Z"/>
          <w:rFonts w:ascii="Courier New" w:hAnsi="Courier New"/>
          <w:noProof/>
          <w:sz w:val="16"/>
        </w:rPr>
      </w:pPr>
      <w:ins w:id="171" w:author="HUAWEI-202202-01" w:date="2022-02-09T14:12:00Z">
        <w:r w:rsidRPr="00606B94">
          <w:rPr>
            <w:rFonts w:ascii="Courier New" w:hAnsi="Courier New"/>
            <w:noProof/>
            <w:sz w:val="16"/>
          </w:rPr>
          <w:t xml:space="preserve">      responses:</w:t>
        </w:r>
      </w:ins>
    </w:p>
    <w:p w14:paraId="44F442A4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2" w:author="HUAWEI-202202-01" w:date="2022-02-09T14:12:00Z"/>
          <w:rFonts w:ascii="Courier New" w:hAnsi="Courier New"/>
          <w:sz w:val="16"/>
        </w:rPr>
      </w:pPr>
      <w:ins w:id="173" w:author="HUAWEI-202202-01" w:date="2022-02-09T14:12:00Z">
        <w:r w:rsidRPr="00606B94">
          <w:rPr>
            <w:rFonts w:ascii="Courier New" w:hAnsi="Courier New"/>
            <w:sz w:val="16"/>
          </w:rPr>
          <w:t xml:space="preserve">        '204':</w:t>
        </w:r>
      </w:ins>
    </w:p>
    <w:p w14:paraId="69AD65FE" w14:textId="2186676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4" w:author="HUAWEI-202202-01" w:date="2022-02-09T14:12:00Z"/>
          <w:rFonts w:ascii="Courier New" w:hAnsi="Courier New"/>
          <w:sz w:val="16"/>
        </w:rPr>
      </w:pPr>
      <w:ins w:id="175" w:author="HUAWEI-202202-01" w:date="2022-02-09T14:12:00Z">
        <w:r w:rsidRPr="00606B94">
          <w:rPr>
            <w:rFonts w:ascii="Courier New" w:hAnsi="Courier New"/>
            <w:sz w:val="16"/>
          </w:rPr>
          <w:t xml:space="preserve">          </w:t>
        </w:r>
      </w:ins>
      <w:ins w:id="176" w:author="HUAWEI-202202-01" w:date="2022-02-09T14:30:00Z">
        <w:r w:rsidR="00BC22A6" w:rsidRPr="00606B94">
          <w:rPr>
            <w:rFonts w:ascii="Courier New" w:eastAsia="等线" w:hAnsi="Courier New"/>
            <w:noProof/>
            <w:sz w:val="16"/>
            <w:lang w:val="en-US"/>
          </w:rPr>
          <w:t>description</w:t>
        </w:r>
      </w:ins>
      <w:ins w:id="177" w:author="HUAWEI-202202-01" w:date="2022-02-09T14:12:00Z">
        <w:r w:rsidRPr="00606B94">
          <w:rPr>
            <w:rFonts w:ascii="Courier New" w:hAnsi="Courier New"/>
            <w:sz w:val="16"/>
          </w:rPr>
          <w:t xml:space="preserve">: </w:t>
        </w:r>
      </w:ins>
      <w:ins w:id="178" w:author="HUAWEI-202202-01" w:date="2022-02-09T14:31:00Z">
        <w:r w:rsidR="004603DB" w:rsidRPr="00624A45">
          <w:rPr>
            <w:rFonts w:ascii="Courier New" w:eastAsia="等线" w:hAnsi="Courier New"/>
            <w:noProof/>
            <w:sz w:val="16"/>
            <w:lang w:val="en-US"/>
          </w:rPr>
          <w:t>No Content</w:t>
        </w:r>
        <w:r w:rsidR="004603DB">
          <w:rPr>
            <w:rFonts w:ascii="Courier New" w:eastAsia="等线" w:hAnsi="Courier New"/>
            <w:noProof/>
            <w:sz w:val="16"/>
            <w:lang w:val="en-US"/>
          </w:rPr>
          <w:t>,</w:t>
        </w:r>
      </w:ins>
      <w:ins w:id="179" w:author="HUAWEI-202202-01" w:date="2022-02-09T14:12:00Z">
        <w:r w:rsidRPr="00606B94">
          <w:rPr>
            <w:rFonts w:ascii="Courier New" w:hAnsi="Courier New"/>
            <w:sz w:val="16"/>
          </w:rPr>
          <w:t xml:space="preserve"> </w:t>
        </w:r>
        <w:r w:rsidR="004603DB">
          <w:rPr>
            <w:rFonts w:ascii="Courier New" w:hAnsi="Courier New"/>
            <w:sz w:val="16"/>
          </w:rPr>
          <w:t xml:space="preserve">status report </w:t>
        </w:r>
        <w:r w:rsidRPr="00606B94">
          <w:rPr>
            <w:rFonts w:ascii="Courier New" w:hAnsi="Courier New"/>
            <w:sz w:val="16"/>
          </w:rPr>
          <w:t>deliver</w:t>
        </w:r>
      </w:ins>
      <w:ins w:id="180" w:author="HUAWEI-202202-01" w:date="2022-02-09T14:31:00Z">
        <w:r w:rsidR="004603DB">
          <w:rPr>
            <w:rFonts w:ascii="Courier New" w:hAnsi="Courier New"/>
            <w:sz w:val="16"/>
          </w:rPr>
          <w:t>y</w:t>
        </w:r>
      </w:ins>
      <w:ins w:id="181" w:author="HUAWEI-202202-01" w:date="2022-02-09T14:12:00Z">
        <w:r w:rsidR="00DD4021">
          <w:rPr>
            <w:rFonts w:ascii="Courier New" w:hAnsi="Courier New"/>
            <w:sz w:val="16"/>
          </w:rPr>
          <w:t xml:space="preserve"> successfully</w:t>
        </w:r>
      </w:ins>
    </w:p>
    <w:p w14:paraId="3C2EA800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183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'400':</w:t>
        </w:r>
      </w:ins>
    </w:p>
    <w:p w14:paraId="64EFE2F6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4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185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  $ref: 'TS29571_CommonData.yaml#/components/responses/400'</w:t>
        </w:r>
      </w:ins>
    </w:p>
    <w:p w14:paraId="61E2E4D6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6" w:author="HUAWEI-202202-01" w:date="2022-02-09T14:12:00Z"/>
          <w:rFonts w:ascii="Courier New" w:eastAsiaTheme="minorEastAsia" w:hAnsi="Courier New"/>
          <w:noProof/>
          <w:sz w:val="16"/>
          <w:lang w:val="en-US" w:eastAsia="es-ES"/>
        </w:rPr>
      </w:pPr>
      <w:ins w:id="187" w:author="HUAWEI-202202-01" w:date="2022-02-09T14:12:00Z">
        <w:r w:rsidRPr="00606B94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'401':</w:t>
        </w:r>
      </w:ins>
    </w:p>
    <w:p w14:paraId="5871CE0B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8" w:author="HUAWEI-202202-01" w:date="2022-02-09T14:12:00Z"/>
          <w:rFonts w:ascii="Courier New" w:eastAsiaTheme="minorEastAsia" w:hAnsi="Courier New"/>
          <w:noProof/>
          <w:sz w:val="16"/>
          <w:lang w:val="en-US" w:eastAsia="es-ES"/>
        </w:rPr>
      </w:pPr>
      <w:ins w:id="189" w:author="HUAWEI-202202-01" w:date="2022-02-09T14:12:00Z">
        <w:r w:rsidRPr="00606B94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'TS29571_CommonData.yaml#/components/responses/401'</w:t>
        </w:r>
      </w:ins>
    </w:p>
    <w:p w14:paraId="20FA4FD8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0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191" w:author="HUAWEI-202202-01" w:date="2022-02-09T14:12:00Z">
        <w:r w:rsidRPr="00606B94">
          <w:rPr>
            <w:rFonts w:ascii="Courier New" w:eastAsiaTheme="minorEastAsia" w:hAnsi="Courier New"/>
            <w:noProof/>
            <w:sz w:val="16"/>
          </w:rPr>
          <w:t xml:space="preserve">        </w:t>
        </w:r>
        <w:r w:rsidRPr="00606B94">
          <w:rPr>
            <w:rFonts w:ascii="Courier New" w:eastAsia="等线" w:hAnsi="Courier New"/>
            <w:noProof/>
            <w:sz w:val="16"/>
            <w:lang w:val="en-US"/>
          </w:rPr>
          <w:t>'403':</w:t>
        </w:r>
      </w:ins>
    </w:p>
    <w:p w14:paraId="3DD5CEC3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2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193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  $ref: '</w:t>
        </w:r>
        <w:r w:rsidRPr="00606B94">
          <w:rPr>
            <w:rFonts w:ascii="Courier New" w:eastAsiaTheme="minorEastAsia" w:hAnsi="Courier New"/>
            <w:noProof/>
            <w:sz w:val="16"/>
            <w:lang w:val="en-US" w:eastAsia="es-ES"/>
          </w:rPr>
          <w:t>TS29571_CommonData.yaml#/components/responses/403</w:t>
        </w:r>
        <w:r w:rsidRPr="00606B94">
          <w:rPr>
            <w:rFonts w:ascii="Courier New" w:eastAsia="等线" w:hAnsi="Courier New"/>
            <w:noProof/>
            <w:sz w:val="16"/>
            <w:lang w:val="en-US"/>
          </w:rPr>
          <w:t>'</w:t>
        </w:r>
      </w:ins>
    </w:p>
    <w:p w14:paraId="4E69D8A5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" w:author="HUAWEI-202202-01" w:date="2022-02-09T14:12:00Z"/>
          <w:rFonts w:ascii="Courier New" w:eastAsiaTheme="minorEastAsia" w:hAnsi="Courier New"/>
          <w:noProof/>
          <w:sz w:val="16"/>
          <w:lang w:val="en-US" w:eastAsia="es-ES"/>
        </w:rPr>
      </w:pPr>
      <w:ins w:id="195" w:author="HUAWEI-202202-01" w:date="2022-02-09T14:12:00Z">
        <w:r w:rsidRPr="00606B94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'404':</w:t>
        </w:r>
      </w:ins>
    </w:p>
    <w:p w14:paraId="4DA9088F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6" w:author="HUAWEI-202202-01" w:date="2022-02-09T14:12:00Z"/>
          <w:rFonts w:ascii="Courier New" w:eastAsiaTheme="minorEastAsia" w:hAnsi="Courier New"/>
          <w:noProof/>
          <w:sz w:val="16"/>
          <w:lang w:val="en-US" w:eastAsia="es-ES"/>
        </w:rPr>
      </w:pPr>
      <w:ins w:id="197" w:author="HUAWEI-202202-01" w:date="2022-02-09T14:12:00Z">
        <w:r w:rsidRPr="00606B94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'TS29571_CommonData.yaml#/components/responses/404'</w:t>
        </w:r>
      </w:ins>
    </w:p>
    <w:p w14:paraId="68BA2EE3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8" w:author="HUAWEI-202202-01" w:date="2022-02-09T14:12:00Z"/>
          <w:rFonts w:ascii="Courier New" w:eastAsiaTheme="minorEastAsia" w:hAnsi="Courier New"/>
          <w:noProof/>
          <w:sz w:val="16"/>
          <w:lang w:val="en-US" w:eastAsia="es-ES"/>
        </w:rPr>
      </w:pPr>
      <w:ins w:id="199" w:author="HUAWEI-202202-01" w:date="2022-02-09T14:12:00Z">
        <w:r w:rsidRPr="00606B94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'411':</w:t>
        </w:r>
      </w:ins>
    </w:p>
    <w:p w14:paraId="49A5AB9B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0" w:author="HUAWEI-202202-01" w:date="2022-02-09T14:12:00Z"/>
          <w:rFonts w:ascii="Courier New" w:eastAsiaTheme="minorEastAsia" w:hAnsi="Courier New"/>
          <w:noProof/>
          <w:sz w:val="16"/>
          <w:lang w:val="en-US" w:eastAsia="es-ES"/>
        </w:rPr>
      </w:pPr>
      <w:ins w:id="201" w:author="HUAWEI-202202-01" w:date="2022-02-09T14:12:00Z">
        <w:r w:rsidRPr="00606B94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'TS29571_CommonData.yaml#/components/responses/411'</w:t>
        </w:r>
      </w:ins>
    </w:p>
    <w:p w14:paraId="73B53DC9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2" w:author="HUAWEI-202202-01" w:date="2022-02-09T14:12:00Z"/>
          <w:rFonts w:ascii="Courier New" w:eastAsiaTheme="minorEastAsia" w:hAnsi="Courier New"/>
          <w:noProof/>
          <w:sz w:val="16"/>
          <w:lang w:val="en-US" w:eastAsia="es-ES"/>
        </w:rPr>
      </w:pPr>
      <w:ins w:id="203" w:author="HUAWEI-202202-01" w:date="2022-02-09T14:12:00Z">
        <w:r w:rsidRPr="00606B94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'413':</w:t>
        </w:r>
      </w:ins>
    </w:p>
    <w:p w14:paraId="0B10381E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4" w:author="HUAWEI-202202-01" w:date="2022-02-09T14:12:00Z"/>
          <w:rFonts w:ascii="Courier New" w:eastAsiaTheme="minorEastAsia" w:hAnsi="Courier New"/>
          <w:noProof/>
          <w:sz w:val="16"/>
          <w:lang w:val="en-US" w:eastAsia="es-ES"/>
        </w:rPr>
      </w:pPr>
      <w:ins w:id="205" w:author="HUAWEI-202202-01" w:date="2022-02-09T14:12:00Z">
        <w:r w:rsidRPr="00606B94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'TS29571_CommonData.yaml#/components/responses/413'</w:t>
        </w:r>
      </w:ins>
    </w:p>
    <w:p w14:paraId="08458030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" w:author="HUAWEI-202202-01" w:date="2022-02-09T14:12:00Z"/>
          <w:rFonts w:ascii="Courier New" w:eastAsiaTheme="minorEastAsia" w:hAnsi="Courier New"/>
          <w:noProof/>
          <w:sz w:val="16"/>
          <w:lang w:val="en-US" w:eastAsia="es-ES"/>
        </w:rPr>
      </w:pPr>
      <w:ins w:id="207" w:author="HUAWEI-202202-01" w:date="2022-02-09T14:12:00Z">
        <w:r w:rsidRPr="00606B94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'415':</w:t>
        </w:r>
      </w:ins>
    </w:p>
    <w:p w14:paraId="6D536822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" w:author="HUAWEI-202202-01" w:date="2022-02-09T14:12:00Z"/>
          <w:rFonts w:ascii="Courier New" w:eastAsiaTheme="minorEastAsia" w:hAnsi="Courier New"/>
          <w:noProof/>
          <w:sz w:val="16"/>
          <w:lang w:val="en-US" w:eastAsia="es-ES"/>
        </w:rPr>
      </w:pPr>
      <w:ins w:id="209" w:author="HUAWEI-202202-01" w:date="2022-02-09T14:12:00Z">
        <w:r w:rsidRPr="00606B94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'TS29571_CommonData.yaml#/components/responses/415'</w:t>
        </w:r>
      </w:ins>
    </w:p>
    <w:p w14:paraId="33CED11F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" w:author="HUAWEI-202202-01" w:date="2022-02-09T14:12:00Z"/>
          <w:rFonts w:ascii="Courier New" w:eastAsiaTheme="minorEastAsia" w:hAnsi="Courier New"/>
          <w:noProof/>
          <w:sz w:val="16"/>
          <w:lang w:val="en-US" w:eastAsia="es-ES"/>
        </w:rPr>
      </w:pPr>
      <w:ins w:id="211" w:author="HUAWEI-202202-01" w:date="2022-02-09T14:12:00Z">
        <w:r w:rsidRPr="00606B94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'429':</w:t>
        </w:r>
      </w:ins>
    </w:p>
    <w:p w14:paraId="203953FA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2" w:author="HUAWEI-202202-01" w:date="2022-02-09T14:12:00Z"/>
          <w:rFonts w:ascii="Courier New" w:eastAsiaTheme="minorEastAsia" w:hAnsi="Courier New"/>
          <w:noProof/>
          <w:sz w:val="16"/>
          <w:lang w:val="en-US" w:eastAsia="es-ES"/>
        </w:rPr>
      </w:pPr>
      <w:ins w:id="213" w:author="HUAWEI-202202-01" w:date="2022-02-09T14:12:00Z">
        <w:r w:rsidRPr="00606B94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'TS29571_CommonData.yaml#/components/responses/429'</w:t>
        </w:r>
      </w:ins>
    </w:p>
    <w:p w14:paraId="52575CC2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4" w:author="HUAWEI-202202-01" w:date="2022-02-09T14:12:00Z"/>
          <w:rFonts w:ascii="Courier New" w:eastAsiaTheme="minorEastAsia" w:hAnsi="Courier New"/>
          <w:noProof/>
          <w:sz w:val="16"/>
          <w:lang w:val="en-US" w:eastAsia="es-ES"/>
        </w:rPr>
      </w:pPr>
      <w:ins w:id="215" w:author="HUAWEI-202202-01" w:date="2022-02-09T14:12:00Z">
        <w:r w:rsidRPr="00606B94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'500':</w:t>
        </w:r>
      </w:ins>
    </w:p>
    <w:p w14:paraId="7C8E6E7E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6" w:author="HUAWEI-202202-01" w:date="2022-02-09T14:12:00Z"/>
          <w:rFonts w:ascii="Courier New" w:eastAsiaTheme="minorEastAsia" w:hAnsi="Courier New"/>
          <w:noProof/>
          <w:sz w:val="16"/>
          <w:lang w:val="en-US" w:eastAsia="es-ES"/>
        </w:rPr>
      </w:pPr>
      <w:ins w:id="217" w:author="HUAWEI-202202-01" w:date="2022-02-09T14:12:00Z">
        <w:r w:rsidRPr="00606B94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'TS29571_CommonData.yaml#/components/responses/500'</w:t>
        </w:r>
      </w:ins>
    </w:p>
    <w:p w14:paraId="7F31C6D0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8" w:author="HUAWEI-202202-01" w:date="2022-02-09T14:12:00Z"/>
          <w:rFonts w:ascii="Courier New" w:eastAsiaTheme="minorEastAsia" w:hAnsi="Courier New"/>
          <w:noProof/>
          <w:sz w:val="16"/>
          <w:lang w:val="en-US" w:eastAsia="es-ES"/>
        </w:rPr>
      </w:pPr>
      <w:ins w:id="219" w:author="HUAWEI-202202-01" w:date="2022-02-09T14:12:00Z">
        <w:r w:rsidRPr="00606B94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'503':</w:t>
        </w:r>
      </w:ins>
    </w:p>
    <w:p w14:paraId="33A52142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" w:author="HUAWEI-202202-01" w:date="2022-02-09T14:12:00Z"/>
          <w:rFonts w:ascii="Courier New" w:eastAsiaTheme="minorEastAsia" w:hAnsi="Courier New"/>
          <w:noProof/>
          <w:sz w:val="16"/>
          <w:lang w:val="en-US" w:eastAsia="es-ES"/>
        </w:rPr>
      </w:pPr>
      <w:ins w:id="221" w:author="HUAWEI-202202-01" w:date="2022-02-09T14:12:00Z">
        <w:r w:rsidRPr="00606B94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'TS29571_CommonData.yaml#/components/responses/503'</w:t>
        </w:r>
      </w:ins>
    </w:p>
    <w:p w14:paraId="60F9B904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2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223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default:</w:t>
        </w:r>
      </w:ins>
    </w:p>
    <w:p w14:paraId="673BB8B3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4" w:author="HUAWEI-202202-01" w:date="2022-02-09T14:12:00Z"/>
          <w:rFonts w:ascii="Courier New" w:hAnsi="Courier New"/>
          <w:noProof/>
          <w:sz w:val="16"/>
        </w:rPr>
      </w:pPr>
      <w:ins w:id="225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  $ref: 'TS29571_CommonData.yaml#/components/responses/default'</w:t>
        </w:r>
      </w:ins>
    </w:p>
    <w:p w14:paraId="79299A98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6" w:author="HUAWEI-202202-01" w:date="2022-02-09T14:12:00Z"/>
          <w:rFonts w:ascii="Courier New" w:eastAsia="等线" w:hAnsi="Courier New"/>
          <w:noProof/>
          <w:sz w:val="16"/>
          <w:lang w:val="en-US"/>
        </w:rPr>
      </w:pPr>
    </w:p>
    <w:p w14:paraId="4C1CA4D1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7" w:author="HUAWEI-202202-01" w:date="2022-02-09T14:12:00Z"/>
          <w:rFonts w:ascii="Courier New" w:eastAsia="等线" w:hAnsi="Courier New"/>
          <w:noProof/>
          <w:sz w:val="16"/>
          <w:lang w:val="en-US"/>
        </w:rPr>
      </w:pPr>
    </w:p>
    <w:p w14:paraId="01EBB97A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8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229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>components:</w:t>
        </w:r>
      </w:ins>
    </w:p>
    <w:p w14:paraId="4B371EBD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0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231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securitySchemes:</w:t>
        </w:r>
      </w:ins>
    </w:p>
    <w:p w14:paraId="1CA312F4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2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233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oAuth2ClientCredentials:</w:t>
        </w:r>
      </w:ins>
    </w:p>
    <w:p w14:paraId="371AE066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4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235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type: oauth2</w:t>
        </w:r>
      </w:ins>
    </w:p>
    <w:p w14:paraId="1D1F8704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6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237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flows:</w:t>
        </w:r>
      </w:ins>
    </w:p>
    <w:p w14:paraId="5D8B75C0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8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239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clientCredentials:</w:t>
        </w:r>
      </w:ins>
    </w:p>
    <w:p w14:paraId="4A3123A9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0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241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  tokenUrl: '{nrfApiRoot}/oauth2/token'</w:t>
        </w:r>
      </w:ins>
    </w:p>
    <w:p w14:paraId="5A31ED39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2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243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  scopes:</w:t>
        </w:r>
      </w:ins>
    </w:p>
    <w:p w14:paraId="486693F3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4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245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    msgg-l3gdelivery: Access to the MSGG_L3GDelivery API</w:t>
        </w:r>
      </w:ins>
    </w:p>
    <w:p w14:paraId="2246AEDD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6" w:author="HUAWEI-202202-01" w:date="2022-02-09T14:12:00Z"/>
          <w:rFonts w:ascii="Courier New" w:eastAsia="等线" w:hAnsi="Courier New"/>
          <w:noProof/>
          <w:sz w:val="16"/>
          <w:lang w:val="en-US"/>
        </w:rPr>
      </w:pPr>
    </w:p>
    <w:p w14:paraId="0CAF291C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7" w:author="HUAWEI-202202-01" w:date="2022-02-09T14:12:00Z"/>
          <w:rFonts w:ascii="Courier New" w:eastAsia="等线" w:hAnsi="Courier New"/>
          <w:noProof/>
          <w:sz w:val="16"/>
          <w:lang w:val="en-US"/>
        </w:rPr>
      </w:pPr>
    </w:p>
    <w:p w14:paraId="36C8BBF6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8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249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schemas:</w:t>
        </w:r>
      </w:ins>
    </w:p>
    <w:p w14:paraId="4DDFAD53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0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251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>#</w:t>
        </w:r>
      </w:ins>
    </w:p>
    <w:p w14:paraId="190924A4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2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253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># STRUCTURED DATA TYPES</w:t>
        </w:r>
      </w:ins>
    </w:p>
    <w:p w14:paraId="0ECF791A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4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255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>#</w:t>
        </w:r>
      </w:ins>
    </w:p>
    <w:p w14:paraId="4865A5E6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6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257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L3gMessageDelivery:</w:t>
        </w:r>
      </w:ins>
    </w:p>
    <w:p w14:paraId="7E9A3F05" w14:textId="28636F2A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8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259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description: </w:t>
        </w:r>
      </w:ins>
      <w:ins w:id="260" w:author="HUAWEI-202202-01" w:date="2022-02-09T14:34:00Z">
        <w:r w:rsidR="00F90772">
          <w:rPr>
            <w:rFonts w:ascii="Courier New" w:eastAsia="等线" w:hAnsi="Courier New"/>
            <w:noProof/>
            <w:sz w:val="16"/>
            <w:lang w:val="en-US"/>
          </w:rPr>
          <w:t xml:space="preserve">Contains the </w:t>
        </w:r>
      </w:ins>
      <w:ins w:id="261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>L3G message delivery data</w:t>
        </w:r>
      </w:ins>
    </w:p>
    <w:p w14:paraId="7E70942E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2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263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type: object</w:t>
        </w:r>
      </w:ins>
    </w:p>
    <w:p w14:paraId="3FF1A22C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4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265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required:</w:t>
        </w:r>
      </w:ins>
    </w:p>
    <w:p w14:paraId="33E73665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6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267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- oriAddr</w:t>
        </w:r>
      </w:ins>
    </w:p>
    <w:p w14:paraId="481E9450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8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269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- destAddr</w:t>
        </w:r>
      </w:ins>
    </w:p>
    <w:p w14:paraId="582C8FD0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0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271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- msgId</w:t>
        </w:r>
      </w:ins>
    </w:p>
    <w:p w14:paraId="4095F4BB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2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273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properties:</w:t>
        </w:r>
      </w:ins>
    </w:p>
    <w:p w14:paraId="53DA7F6D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4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275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oriAddr:</w:t>
        </w:r>
      </w:ins>
    </w:p>
    <w:p w14:paraId="00575C1B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6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277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  $ref: '#/components/schemas/Address'</w:t>
        </w:r>
      </w:ins>
    </w:p>
    <w:p w14:paraId="327533AD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8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279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destAddr:</w:t>
        </w:r>
      </w:ins>
    </w:p>
    <w:p w14:paraId="554C52B5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0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281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  $ref: '#/components/schemas/Address'</w:t>
        </w:r>
      </w:ins>
    </w:p>
    <w:p w14:paraId="6C0DD054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2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283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appId:</w:t>
        </w:r>
      </w:ins>
    </w:p>
    <w:p w14:paraId="68FE19E7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4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285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  type: string</w:t>
        </w:r>
      </w:ins>
    </w:p>
    <w:p w14:paraId="7734A8A1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6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287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msgId:</w:t>
        </w:r>
      </w:ins>
    </w:p>
    <w:p w14:paraId="3A36100A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8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289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  type: string</w:t>
        </w:r>
      </w:ins>
    </w:p>
    <w:p w14:paraId="47122AAC" w14:textId="3DB1470E" w:rsidR="00606B94" w:rsidRPr="00606B94" w:rsidRDefault="00577648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0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291" w:author="HUAWEI-202202-01" w:date="2022-02-09T14:12:00Z">
        <w:r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</w:ins>
      <w:ins w:id="292" w:author="HUAWEI-202202-01" w:date="2022-02-10T17:30:00Z">
        <w:r>
          <w:rPr>
            <w:rFonts w:ascii="Courier New" w:eastAsia="等线" w:hAnsi="Courier New"/>
            <w:noProof/>
            <w:sz w:val="16"/>
            <w:lang w:val="en-US"/>
          </w:rPr>
          <w:t>d</w:t>
        </w:r>
      </w:ins>
      <w:ins w:id="293" w:author="HUAWEI-202202-01" w:date="2022-02-09T14:12:00Z">
        <w:r>
          <w:rPr>
            <w:rFonts w:ascii="Courier New" w:eastAsia="等线" w:hAnsi="Courier New"/>
            <w:noProof/>
            <w:sz w:val="16"/>
            <w:lang w:val="en-US"/>
          </w:rPr>
          <w:t>el</w:t>
        </w:r>
      </w:ins>
      <w:ins w:id="294" w:author="HUAWEI-202202-02" w:date="2022-02-22T12:49:00Z">
        <w:r w:rsidR="00D263A1">
          <w:rPr>
            <w:rFonts w:ascii="Courier New" w:eastAsia="等线" w:hAnsi="Courier New"/>
            <w:noProof/>
            <w:sz w:val="16"/>
            <w:lang w:val="en-US"/>
          </w:rPr>
          <w:t>iv</w:t>
        </w:r>
      </w:ins>
      <w:ins w:id="295" w:author="HUAWEI-202202-01" w:date="2022-02-09T14:12:00Z">
        <w:r>
          <w:rPr>
            <w:rFonts w:ascii="Courier New" w:eastAsia="等线" w:hAnsi="Courier New"/>
            <w:noProof/>
            <w:sz w:val="16"/>
            <w:lang w:val="en-US"/>
          </w:rPr>
          <w:t>St</w:t>
        </w:r>
        <w:bookmarkStart w:id="296" w:name="_GoBack"/>
        <w:bookmarkEnd w:id="296"/>
        <w:r w:rsidR="00606B94" w:rsidRPr="00606B94">
          <w:rPr>
            <w:rFonts w:ascii="Courier New" w:eastAsia="等线" w:hAnsi="Courier New"/>
            <w:noProof/>
            <w:sz w:val="16"/>
            <w:lang w:val="en-US"/>
          </w:rPr>
          <w:t>Req</w:t>
        </w:r>
      </w:ins>
      <w:ins w:id="297" w:author="HUAWEI-202202-01" w:date="2022-02-10T17:29:00Z">
        <w:r>
          <w:rPr>
            <w:rFonts w:ascii="Courier New" w:eastAsia="等线" w:hAnsi="Courier New"/>
            <w:noProof/>
            <w:sz w:val="16"/>
            <w:lang w:val="en-US"/>
          </w:rPr>
          <w:t>Ind</w:t>
        </w:r>
      </w:ins>
      <w:ins w:id="298" w:author="HUAWEI-202202-01" w:date="2022-02-09T14:12:00Z">
        <w:r w:rsidR="00606B94" w:rsidRPr="00606B94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1EFBD690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9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300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  type: boolean</w:t>
        </w:r>
      </w:ins>
    </w:p>
    <w:p w14:paraId="3E631021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1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302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payload:</w:t>
        </w:r>
      </w:ins>
    </w:p>
    <w:p w14:paraId="796E9634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3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304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  type: string</w:t>
        </w:r>
      </w:ins>
    </w:p>
    <w:p w14:paraId="22854F64" w14:textId="235AA0AC" w:rsidR="00606B94" w:rsidRPr="00606B94" w:rsidRDefault="00696E40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5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306" w:author="HUAWEI-202202-01" w:date="2022-02-09T14:12:00Z">
        <w:r>
          <w:rPr>
            <w:rFonts w:ascii="Courier New" w:eastAsia="等线" w:hAnsi="Courier New"/>
            <w:noProof/>
            <w:sz w:val="16"/>
            <w:lang w:val="en-US"/>
          </w:rPr>
          <w:t xml:space="preserve">        seg</w:t>
        </w:r>
      </w:ins>
      <w:ins w:id="307" w:author="HUAWEI-202202-01" w:date="2022-02-10T17:30:00Z">
        <w:r>
          <w:rPr>
            <w:rFonts w:ascii="Courier New" w:eastAsia="等线" w:hAnsi="Courier New"/>
            <w:noProof/>
            <w:sz w:val="16"/>
            <w:lang w:val="en-US"/>
          </w:rPr>
          <w:t>Ind</w:t>
        </w:r>
      </w:ins>
      <w:ins w:id="308" w:author="HUAWEI-202202-01" w:date="2022-02-09T14:12:00Z">
        <w:r w:rsidR="00606B94" w:rsidRPr="00606B94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6F436499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9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310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  type: boolean</w:t>
        </w:r>
      </w:ins>
    </w:p>
    <w:p w14:paraId="07774768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1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312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segParams:</w:t>
        </w:r>
      </w:ins>
    </w:p>
    <w:p w14:paraId="05FB2425" w14:textId="5D39D999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3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314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  $ref: '</w:t>
        </w:r>
      </w:ins>
      <w:ins w:id="315" w:author="Huawei" w:date="2022-02-10T10:17:00Z">
        <w:r w:rsidR="00D66CC9" w:rsidRPr="00D3133E">
          <w:rPr>
            <w:rFonts w:ascii="Courier New" w:eastAsia="等线" w:hAnsi="Courier New"/>
            <w:noProof/>
            <w:sz w:val="16"/>
            <w:lang w:val="en-US"/>
          </w:rPr>
          <w:t>TS29538_MSGS_MSGDelivery.yaml</w:t>
        </w:r>
      </w:ins>
      <w:ins w:id="316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>#/components/schemas/</w:t>
        </w:r>
      </w:ins>
      <w:ins w:id="317" w:author="HUAWEI-202202-01" w:date="2022-02-09T14:47:00Z">
        <w:r w:rsidR="00391CD7" w:rsidRPr="00391CD7">
          <w:rPr>
            <w:rFonts w:ascii="Courier New" w:eastAsia="等线" w:hAnsi="Courier New"/>
            <w:noProof/>
            <w:sz w:val="16"/>
            <w:lang w:val="en-US"/>
          </w:rPr>
          <w:t>MessageSegmentPa</w:t>
        </w:r>
      </w:ins>
      <w:ins w:id="318" w:author="Huawei" w:date="2022-02-10T12:38:00Z">
        <w:r w:rsidR="00A62211">
          <w:rPr>
            <w:rFonts w:ascii="Courier New" w:eastAsia="等线" w:hAnsi="Courier New"/>
            <w:noProof/>
            <w:sz w:val="16"/>
            <w:lang w:val="en-US"/>
          </w:rPr>
          <w:t>r</w:t>
        </w:r>
      </w:ins>
      <w:ins w:id="319" w:author="HUAWEI-202202-01" w:date="2022-02-09T14:47:00Z">
        <w:r w:rsidR="00391CD7" w:rsidRPr="00391CD7">
          <w:rPr>
            <w:rFonts w:ascii="Courier New" w:eastAsia="等线" w:hAnsi="Courier New"/>
            <w:noProof/>
            <w:sz w:val="16"/>
            <w:lang w:val="en-US"/>
          </w:rPr>
          <w:t>ameters</w:t>
        </w:r>
      </w:ins>
      <w:ins w:id="320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>'</w:t>
        </w:r>
      </w:ins>
    </w:p>
    <w:p w14:paraId="0EA65E3C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1" w:author="HUAWEI-202202-01" w:date="2022-02-09T14:12:00Z"/>
          <w:rFonts w:ascii="Courier New" w:eastAsia="等线" w:hAnsi="Courier New"/>
          <w:noProof/>
          <w:sz w:val="16"/>
          <w:lang w:val="en-US"/>
        </w:rPr>
      </w:pPr>
    </w:p>
    <w:p w14:paraId="1F79DF84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2" w:author="HUAWEI-202202-01" w:date="2022-02-09T14:12:00Z"/>
          <w:rFonts w:ascii="Courier New" w:eastAsia="等线" w:hAnsi="Courier New"/>
          <w:noProof/>
          <w:sz w:val="16"/>
          <w:lang w:val="en-US"/>
        </w:rPr>
      </w:pPr>
    </w:p>
    <w:p w14:paraId="21809BE1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3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324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Address:</w:t>
        </w:r>
      </w:ins>
    </w:p>
    <w:p w14:paraId="5DE8C0CE" w14:textId="12F06401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5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326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description: </w:t>
        </w:r>
      </w:ins>
      <w:ins w:id="327" w:author="HUAWEI-202202-01" w:date="2022-02-09T14:37:00Z">
        <w:r w:rsidR="00924C86">
          <w:rPr>
            <w:rFonts w:ascii="Courier New" w:eastAsia="等线" w:hAnsi="Courier New"/>
            <w:noProof/>
            <w:sz w:val="16"/>
            <w:lang w:val="en-US"/>
          </w:rPr>
          <w:t>Contains the</w:t>
        </w:r>
        <w:r w:rsidR="00924C86" w:rsidRPr="00606B94">
          <w:rPr>
            <w:rFonts w:ascii="Courier New" w:eastAsia="等线" w:hAnsi="Courier New"/>
            <w:noProof/>
            <w:sz w:val="16"/>
            <w:lang w:val="en-US"/>
          </w:rPr>
          <w:t xml:space="preserve"> </w:t>
        </w:r>
      </w:ins>
      <w:ins w:id="328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>Message type data</w:t>
        </w:r>
      </w:ins>
    </w:p>
    <w:p w14:paraId="45399646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9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330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type: object</w:t>
        </w:r>
      </w:ins>
    </w:p>
    <w:p w14:paraId="4D46C36F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1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332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required:</w:t>
        </w:r>
      </w:ins>
    </w:p>
    <w:p w14:paraId="2EC46885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3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334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- addrType</w:t>
        </w:r>
      </w:ins>
    </w:p>
    <w:p w14:paraId="3FEA7F12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5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336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- addr</w:t>
        </w:r>
      </w:ins>
    </w:p>
    <w:p w14:paraId="2219BDB1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7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338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properties:</w:t>
        </w:r>
      </w:ins>
    </w:p>
    <w:p w14:paraId="508EF535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9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340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addrType:</w:t>
        </w:r>
      </w:ins>
    </w:p>
    <w:p w14:paraId="1761DE27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1" w:author="HUAWEI-202202-01" w:date="2022-02-09T14:12:00Z"/>
          <w:rFonts w:ascii="Courier New" w:eastAsiaTheme="minorEastAsia" w:hAnsi="Courier New"/>
          <w:noProof/>
          <w:sz w:val="16"/>
          <w:lang w:val="en-US" w:eastAsia="es-ES"/>
        </w:rPr>
      </w:pPr>
      <w:ins w:id="342" w:author="HUAWEI-202202-01" w:date="2022-02-09T14:12:00Z">
        <w:r w:rsidRPr="00606B94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'#/components/schemas/AddressType'</w:t>
        </w:r>
      </w:ins>
    </w:p>
    <w:p w14:paraId="2094473A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3" w:author="HUAWEI-202202-01" w:date="2022-02-09T14:12:00Z"/>
          <w:rFonts w:ascii="Courier New" w:eastAsiaTheme="minorEastAsia" w:hAnsi="Courier New"/>
          <w:noProof/>
          <w:sz w:val="16"/>
          <w:lang w:val="en-US" w:eastAsia="es-ES"/>
        </w:rPr>
      </w:pPr>
      <w:ins w:id="344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addr</w:t>
        </w:r>
        <w:r w:rsidRPr="00606B94">
          <w:rPr>
            <w:rFonts w:ascii="Courier New" w:eastAsiaTheme="minorEastAsia" w:hAnsi="Courier New"/>
            <w:noProof/>
            <w:sz w:val="16"/>
            <w:lang w:val="en-US" w:eastAsia="es-ES"/>
          </w:rPr>
          <w:t>:</w:t>
        </w:r>
      </w:ins>
    </w:p>
    <w:p w14:paraId="737D335D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5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346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  type: string</w:t>
        </w:r>
      </w:ins>
    </w:p>
    <w:p w14:paraId="252878F0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7" w:author="HUAWEI-202202-01" w:date="2022-02-09T14:12:00Z"/>
          <w:rFonts w:ascii="Courier New" w:eastAsia="等线" w:hAnsi="Courier New"/>
          <w:noProof/>
          <w:sz w:val="16"/>
          <w:lang w:val="en-US"/>
        </w:rPr>
      </w:pPr>
    </w:p>
    <w:p w14:paraId="1CB4564C" w14:textId="77777777" w:rsidR="00606B94" w:rsidRPr="00606B94" w:rsidRDefault="00606B94" w:rsidP="00606B94">
      <w:pPr>
        <w:rPr>
          <w:ins w:id="348" w:author="HUAWEI-202202-01" w:date="2022-02-09T14:12:00Z"/>
        </w:rPr>
      </w:pPr>
    </w:p>
    <w:p w14:paraId="4D5F638C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9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350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>#</w:t>
        </w:r>
      </w:ins>
    </w:p>
    <w:p w14:paraId="5F7AC5B4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1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352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># SIMPLE DATA TYPES</w:t>
        </w:r>
      </w:ins>
    </w:p>
    <w:p w14:paraId="03FF6E0D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3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354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>#</w:t>
        </w:r>
      </w:ins>
    </w:p>
    <w:p w14:paraId="792D8C29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5" w:author="HUAWEI-202202-01" w:date="2022-02-09T14:12:00Z"/>
          <w:rFonts w:ascii="Courier New" w:eastAsia="等线" w:hAnsi="Courier New"/>
          <w:noProof/>
          <w:sz w:val="16"/>
          <w:lang w:val="en-US"/>
        </w:rPr>
      </w:pPr>
    </w:p>
    <w:p w14:paraId="6366FDE0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6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357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>#</w:t>
        </w:r>
      </w:ins>
    </w:p>
    <w:p w14:paraId="01265352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8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359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># ENUMERATIONS</w:t>
        </w:r>
      </w:ins>
    </w:p>
    <w:p w14:paraId="36571535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0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361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>#</w:t>
        </w:r>
      </w:ins>
    </w:p>
    <w:p w14:paraId="45D5505F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2" w:author="HUAWEI-202202-01" w:date="2022-02-09T14:12:00Z"/>
          <w:rFonts w:ascii="Courier New" w:eastAsia="等线" w:hAnsi="Courier New"/>
          <w:noProof/>
          <w:sz w:val="16"/>
          <w:lang w:val="en-US"/>
        </w:rPr>
      </w:pPr>
    </w:p>
    <w:p w14:paraId="237921B5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3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364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AddressType:</w:t>
        </w:r>
      </w:ins>
    </w:p>
    <w:p w14:paraId="790EE462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5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366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anyOf:</w:t>
        </w:r>
      </w:ins>
    </w:p>
    <w:p w14:paraId="4B5C7651" w14:textId="0BC398A5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7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368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- type: string</w:t>
        </w:r>
      </w:ins>
    </w:p>
    <w:p w14:paraId="3533DEDD" w14:textId="1199AC74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9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370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enum:</w:t>
        </w:r>
      </w:ins>
    </w:p>
    <w:p w14:paraId="21F98B2B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1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372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  - UE</w:t>
        </w:r>
      </w:ins>
    </w:p>
    <w:p w14:paraId="7D5CC403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3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374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  - AS</w:t>
        </w:r>
      </w:ins>
    </w:p>
    <w:p w14:paraId="6AD8ADA9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5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376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  - GROUP</w:t>
        </w:r>
      </w:ins>
    </w:p>
    <w:p w14:paraId="158B0EEE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7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378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  - BC</w:t>
        </w:r>
      </w:ins>
    </w:p>
    <w:p w14:paraId="12C86E8C" w14:textId="77777777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9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380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    - TOPIC</w:t>
        </w:r>
      </w:ins>
    </w:p>
    <w:p w14:paraId="2E45992C" w14:textId="0455DD46" w:rsidR="00606B94" w:rsidRPr="00606B94" w:rsidRDefault="00606B94" w:rsidP="00606B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1" w:author="HUAWEI-202202-01" w:date="2022-02-09T14:12:00Z"/>
          <w:rFonts w:ascii="Courier New" w:eastAsia="等线" w:hAnsi="Courier New"/>
          <w:noProof/>
          <w:sz w:val="16"/>
          <w:lang w:val="en-US"/>
        </w:rPr>
      </w:pPr>
      <w:ins w:id="382" w:author="HUAWEI-202202-01" w:date="2022-02-09T14:12:00Z">
        <w:r w:rsidRPr="00606B94">
          <w:rPr>
            <w:rFonts w:ascii="Courier New" w:eastAsia="等线" w:hAnsi="Courier New"/>
            <w:noProof/>
            <w:sz w:val="16"/>
            <w:lang w:val="en-US"/>
          </w:rPr>
          <w:t xml:space="preserve">      - type: string</w:t>
        </w:r>
        <w:bookmarkStart w:id="383" w:name="_Toc77761041"/>
      </w:ins>
    </w:p>
    <w:bookmarkEnd w:id="383"/>
    <w:p w14:paraId="0A96EA8E" w14:textId="77777777" w:rsidR="00AA6DC9" w:rsidRDefault="00AA6DC9" w:rsidP="00AA6DC9">
      <w:pPr>
        <w:pStyle w:val="PL"/>
        <w:rPr>
          <w:ins w:id="384" w:author="Huawei" w:date="2022-02-10T12:15:00Z"/>
        </w:rPr>
      </w:pPr>
      <w:ins w:id="385" w:author="Huawei" w:date="2022-02-10T12:15:00Z">
        <w:r>
          <w:t xml:space="preserve">        description: &gt;</w:t>
        </w:r>
      </w:ins>
    </w:p>
    <w:p w14:paraId="5AB0FAF6" w14:textId="77777777" w:rsidR="00AA6DC9" w:rsidRDefault="00AA6DC9" w:rsidP="00AA6DC9">
      <w:pPr>
        <w:pStyle w:val="PL"/>
        <w:rPr>
          <w:ins w:id="386" w:author="Huawei" w:date="2022-02-10T12:15:00Z"/>
        </w:rPr>
      </w:pPr>
      <w:ins w:id="387" w:author="Huawei" w:date="2022-02-10T12:15:00Z">
        <w:r>
          <w:t xml:space="preserve">          This string provides forward-compatibility with future</w:t>
        </w:r>
      </w:ins>
    </w:p>
    <w:p w14:paraId="5298A41B" w14:textId="77777777" w:rsidR="00AA6DC9" w:rsidRDefault="00AA6DC9" w:rsidP="00AA6DC9">
      <w:pPr>
        <w:pStyle w:val="PL"/>
        <w:rPr>
          <w:ins w:id="388" w:author="Huawei" w:date="2022-02-10T12:15:00Z"/>
        </w:rPr>
      </w:pPr>
      <w:ins w:id="389" w:author="Huawei" w:date="2022-02-10T12:15:00Z">
        <w:r>
          <w:t xml:space="preserve">          extensions to the enumeration but is not used to encode</w:t>
        </w:r>
      </w:ins>
    </w:p>
    <w:p w14:paraId="44DC797F" w14:textId="77777777" w:rsidR="00AA6DC9" w:rsidRDefault="00AA6DC9" w:rsidP="00AA6DC9">
      <w:pPr>
        <w:pStyle w:val="PL"/>
        <w:rPr>
          <w:ins w:id="390" w:author="Huawei" w:date="2022-02-10T12:15:00Z"/>
        </w:rPr>
      </w:pPr>
      <w:ins w:id="391" w:author="Huawei" w:date="2022-02-10T12:15:00Z">
        <w:r>
          <w:t xml:space="preserve">          content defined in the present version of this API.</w:t>
        </w:r>
      </w:ins>
    </w:p>
    <w:p w14:paraId="592DE73C" w14:textId="4AD5F5F2" w:rsidR="00AA6DC9" w:rsidRDefault="00AA6DC9" w:rsidP="00AA6DC9">
      <w:pPr>
        <w:pStyle w:val="PL"/>
        <w:rPr>
          <w:ins w:id="392" w:author="Huawei" w:date="2022-02-10T12:15:00Z"/>
        </w:rPr>
      </w:pPr>
      <w:ins w:id="393" w:author="Huawei" w:date="2022-02-10T12:15:00Z">
        <w:r>
          <w:t xml:space="preserve">      description: |</w:t>
        </w:r>
      </w:ins>
    </w:p>
    <w:p w14:paraId="510CCA6D" w14:textId="77777777" w:rsidR="00AA6DC9" w:rsidRDefault="00AA6DC9" w:rsidP="00AA6DC9">
      <w:pPr>
        <w:pStyle w:val="PL"/>
        <w:rPr>
          <w:ins w:id="394" w:author="Huawei" w:date="2022-02-10T12:15:00Z"/>
        </w:rPr>
      </w:pPr>
      <w:ins w:id="395" w:author="Huawei" w:date="2022-02-10T12:15:00Z">
        <w:r>
          <w:t xml:space="preserve">        Possible values are:</w:t>
        </w:r>
      </w:ins>
    </w:p>
    <w:p w14:paraId="72BEAB6F" w14:textId="277ADA49" w:rsidR="00AA6DC9" w:rsidRDefault="00AA6DC9" w:rsidP="00AA6DC9">
      <w:pPr>
        <w:pStyle w:val="PL"/>
        <w:rPr>
          <w:ins w:id="396" w:author="Huawei" w:date="2022-02-10T12:15:00Z"/>
        </w:rPr>
      </w:pPr>
      <w:ins w:id="397" w:author="Huawei" w:date="2022-02-10T12:15:00Z">
        <w:r>
          <w:t xml:space="preserve">        - UE: </w:t>
        </w:r>
      </w:ins>
      <w:ins w:id="398" w:author="Huawei" w:date="2022-02-10T12:16:00Z">
        <w:r w:rsidR="00BC1D36">
          <w:t xml:space="preserve">The address </w:t>
        </w:r>
      </w:ins>
      <w:ins w:id="399" w:author="Huawei" w:date="2022-02-10T12:17:00Z">
        <w:r w:rsidR="00BC1D36">
          <w:t>type is UE.</w:t>
        </w:r>
      </w:ins>
    </w:p>
    <w:p w14:paraId="17C3BA7C" w14:textId="7624A7D2" w:rsidR="00AA6DC9" w:rsidRDefault="00AA6DC9" w:rsidP="00AA6DC9">
      <w:pPr>
        <w:pStyle w:val="PL"/>
        <w:rPr>
          <w:ins w:id="400" w:author="Huawei" w:date="2022-02-10T12:15:00Z"/>
        </w:rPr>
      </w:pPr>
      <w:ins w:id="401" w:author="Huawei" w:date="2022-02-10T12:15:00Z">
        <w:r>
          <w:t xml:space="preserve">        - AS: </w:t>
        </w:r>
      </w:ins>
      <w:ins w:id="402" w:author="Huawei" w:date="2022-02-10T12:17:00Z">
        <w:r w:rsidR="00BC1D36">
          <w:t>The address type is AS.</w:t>
        </w:r>
      </w:ins>
    </w:p>
    <w:p w14:paraId="249A966A" w14:textId="23604F9D" w:rsidR="00BC1D36" w:rsidRDefault="00BC1D36" w:rsidP="00BC1D36">
      <w:pPr>
        <w:pStyle w:val="PL"/>
        <w:rPr>
          <w:ins w:id="403" w:author="Huawei" w:date="2022-02-10T12:17:00Z"/>
        </w:rPr>
      </w:pPr>
      <w:ins w:id="404" w:author="Huawei" w:date="2022-02-10T12:17:00Z">
        <w:r>
          <w:t xml:space="preserve">        - </w:t>
        </w:r>
        <w:r w:rsidRPr="00606B94">
          <w:rPr>
            <w:rFonts w:eastAsia="等线"/>
            <w:lang w:val="en-US"/>
          </w:rPr>
          <w:t>GROUP</w:t>
        </w:r>
        <w:r>
          <w:t xml:space="preserve">: The address type is </w:t>
        </w:r>
      </w:ins>
      <w:ins w:id="405" w:author="Huawei" w:date="2022-02-10T12:18:00Z">
        <w:r>
          <w:t>GROUP</w:t>
        </w:r>
      </w:ins>
      <w:ins w:id="406" w:author="Huawei" w:date="2022-02-10T12:17:00Z">
        <w:r>
          <w:t>.</w:t>
        </w:r>
      </w:ins>
    </w:p>
    <w:p w14:paraId="598917B8" w14:textId="25C82CEC" w:rsidR="00BC1D36" w:rsidRDefault="00BC1D36" w:rsidP="00BC1D36">
      <w:pPr>
        <w:pStyle w:val="PL"/>
        <w:rPr>
          <w:ins w:id="407" w:author="Huawei" w:date="2022-02-10T12:17:00Z"/>
        </w:rPr>
      </w:pPr>
      <w:ins w:id="408" w:author="Huawei" w:date="2022-02-10T12:17:00Z">
        <w:r>
          <w:t xml:space="preserve">        - </w:t>
        </w:r>
        <w:r w:rsidRPr="00606B94">
          <w:rPr>
            <w:rFonts w:eastAsia="等线"/>
            <w:lang w:val="en-US"/>
          </w:rPr>
          <w:t>BC</w:t>
        </w:r>
        <w:r>
          <w:t>: The address type is BC.</w:t>
        </w:r>
      </w:ins>
    </w:p>
    <w:p w14:paraId="594C1641" w14:textId="1CB26B99" w:rsidR="00BC1D36" w:rsidRDefault="00BC1D36" w:rsidP="00BC1D36">
      <w:pPr>
        <w:pStyle w:val="PL"/>
        <w:rPr>
          <w:ins w:id="409" w:author="Huawei" w:date="2022-02-10T12:17:00Z"/>
        </w:rPr>
      </w:pPr>
      <w:ins w:id="410" w:author="Huawei" w:date="2022-02-10T12:17:00Z">
        <w:r>
          <w:t xml:space="preserve">        - </w:t>
        </w:r>
        <w:r w:rsidRPr="00606B94">
          <w:rPr>
            <w:rFonts w:eastAsia="等线"/>
            <w:lang w:val="en-US"/>
          </w:rPr>
          <w:t>TOPIC</w:t>
        </w:r>
        <w:r>
          <w:t>: The address type is T</w:t>
        </w:r>
      </w:ins>
      <w:ins w:id="411" w:author="Huawei" w:date="2022-02-10T12:18:00Z">
        <w:r>
          <w:t>OPIC</w:t>
        </w:r>
      </w:ins>
      <w:ins w:id="412" w:author="Huawei" w:date="2022-02-10T12:17:00Z">
        <w:r>
          <w:t>.</w:t>
        </w:r>
      </w:ins>
    </w:p>
    <w:p w14:paraId="5AF53288" w14:textId="77777777" w:rsidR="00C93D83" w:rsidRPr="00BC1D36" w:rsidRDefault="00C93D83"/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D717F8" w14:textId="77777777" w:rsidR="00043AF7" w:rsidRDefault="00043AF7">
      <w:r>
        <w:separator/>
      </w:r>
    </w:p>
  </w:endnote>
  <w:endnote w:type="continuationSeparator" w:id="0">
    <w:p w14:paraId="344863EA" w14:textId="77777777" w:rsidR="00043AF7" w:rsidRDefault="00043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8A0BE2" w14:textId="77777777" w:rsidR="00043AF7" w:rsidRDefault="00043AF7">
      <w:r>
        <w:separator/>
      </w:r>
    </w:p>
  </w:footnote>
  <w:footnote w:type="continuationSeparator" w:id="0">
    <w:p w14:paraId="7B25E09E" w14:textId="77777777" w:rsidR="00043AF7" w:rsidRDefault="00043A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202-01">
    <w15:presenceInfo w15:providerId="None" w15:userId="HUAWEI-202202-01"/>
  </w15:person>
  <w15:person w15:author="Huawei">
    <w15:presenceInfo w15:providerId="None" w15:userId="Huawei"/>
  </w15:person>
  <w15:person w15:author="HUAWEI-202202-02">
    <w15:presenceInfo w15:providerId="None" w15:userId="HUAWEI-202202-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209DB"/>
    <w:rsid w:val="00022E02"/>
    <w:rsid w:val="00043AF7"/>
    <w:rsid w:val="000510A4"/>
    <w:rsid w:val="000B5424"/>
    <w:rsid w:val="00107AD9"/>
    <w:rsid w:val="00120875"/>
    <w:rsid w:val="0013144F"/>
    <w:rsid w:val="001604A8"/>
    <w:rsid w:val="001B093A"/>
    <w:rsid w:val="00306BF1"/>
    <w:rsid w:val="00356CDF"/>
    <w:rsid w:val="00381C33"/>
    <w:rsid w:val="00391CD7"/>
    <w:rsid w:val="0044235F"/>
    <w:rsid w:val="004603DB"/>
    <w:rsid w:val="004B245F"/>
    <w:rsid w:val="005102D0"/>
    <w:rsid w:val="00533BAC"/>
    <w:rsid w:val="00577648"/>
    <w:rsid w:val="005C4796"/>
    <w:rsid w:val="00606B94"/>
    <w:rsid w:val="00610A06"/>
    <w:rsid w:val="00624A45"/>
    <w:rsid w:val="00632CE5"/>
    <w:rsid w:val="00696E40"/>
    <w:rsid w:val="006A3E14"/>
    <w:rsid w:val="006D2340"/>
    <w:rsid w:val="008A044A"/>
    <w:rsid w:val="00924C86"/>
    <w:rsid w:val="00936101"/>
    <w:rsid w:val="00947E77"/>
    <w:rsid w:val="009A7531"/>
    <w:rsid w:val="00A15ED9"/>
    <w:rsid w:val="00A34787"/>
    <w:rsid w:val="00A62211"/>
    <w:rsid w:val="00AA3DBE"/>
    <w:rsid w:val="00AA6DC9"/>
    <w:rsid w:val="00AB4F2D"/>
    <w:rsid w:val="00B41104"/>
    <w:rsid w:val="00B56E56"/>
    <w:rsid w:val="00BC1D36"/>
    <w:rsid w:val="00BC22A6"/>
    <w:rsid w:val="00BE788A"/>
    <w:rsid w:val="00BF3721"/>
    <w:rsid w:val="00C026E0"/>
    <w:rsid w:val="00C664BA"/>
    <w:rsid w:val="00C93D83"/>
    <w:rsid w:val="00C94E80"/>
    <w:rsid w:val="00CB0CDB"/>
    <w:rsid w:val="00CC4471"/>
    <w:rsid w:val="00CE3630"/>
    <w:rsid w:val="00D263A1"/>
    <w:rsid w:val="00D3133E"/>
    <w:rsid w:val="00D34C1B"/>
    <w:rsid w:val="00D43354"/>
    <w:rsid w:val="00D64706"/>
    <w:rsid w:val="00D662CD"/>
    <w:rsid w:val="00D66CC9"/>
    <w:rsid w:val="00D82C9D"/>
    <w:rsid w:val="00D9342A"/>
    <w:rsid w:val="00DD4021"/>
    <w:rsid w:val="00EB449E"/>
    <w:rsid w:val="00F1727E"/>
    <w:rsid w:val="00F46388"/>
    <w:rsid w:val="00F57C87"/>
    <w:rsid w:val="00F90772"/>
    <w:rsid w:val="00FA1537"/>
    <w:rsid w:val="00FC244A"/>
    <w:rsid w:val="00FF7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PLChar">
    <w:name w:val="PL Char"/>
    <w:link w:val="PL"/>
    <w:qFormat/>
    <w:locked/>
    <w:rsid w:val="00AA6DC9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893</Words>
  <Characters>5095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HUAWEI-202202-02</cp:lastModifiedBy>
  <cp:revision>7</cp:revision>
  <cp:lastPrinted>1899-12-31T23:00:00Z</cp:lastPrinted>
  <dcterms:created xsi:type="dcterms:W3CDTF">2022-02-10T11:52:00Z</dcterms:created>
  <dcterms:modified xsi:type="dcterms:W3CDTF">2022-02-23T07:13:00Z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(3)HlserMqrlB+NeKfC2ijjz+F+A5saQ57pGdx+ZUkpfD6VOocqwlNTuE3qN4kpjkDS3F0oOL1E
PTw94+cnH0VbwzA3Xba6JAyvMAgEUG4IQoRgX1FWsROgR/9/R47RqNjOl/WNM3DkD0XAIJZC
AGs6wRyRFl9B560z6JtBRI59LDqoKAAUwAAIQXHrW/irlbWi3/nvFxAe7eOyAdHbfuY2DXwR
q0NkE4Tp4HvJt25xm5</vt:lpwstr>
  </property>
  <property fmtid="{D5CDD505-2E9C-101B-9397-08002B2CF9AE}" pid="4" name="_2015_ms_pID_7253431">
    <vt:lpwstr>sg3dr4lti3D3yFrHyEk9YEZUmwVUR7g6h5aAJRVhERWz7CxV84SAuH
/BbLu9fCkDEdDwAznz+Lm68uEgggxngvOFDTlH8yAwqKZsthH2K42t3EwHiDKuU/0C9daPHj
afpRXndcQree2XEjFusAL2Ma3KyLor2srR2DMW0YZAMJZBauSSQE4Cs2bc/T8jd1mFC6HxM0
GwfzIgk0uRyZbbxm8LwkmgwBOX9CO0SDg6H8</vt:lpwstr>
  </property>
  <property fmtid="{D5CDD505-2E9C-101B-9397-08002B2CF9AE}" pid="5" name="_2015_ms_pID_7253432">
    <vt:lpwstr>yA==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1645448603</vt:lpwstr>
  </property>
</Properties>
</file>