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3D8FA1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3461D6">
        <w:rPr>
          <w:b/>
          <w:noProof/>
          <w:sz w:val="24"/>
        </w:rPr>
        <w:t>536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1869D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136A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6E136A">
        <w:rPr>
          <w:rFonts w:ascii="Arial" w:hAnsi="Arial" w:cs="Arial"/>
          <w:b/>
          <w:bCs/>
          <w:lang w:val="en-US"/>
        </w:rPr>
        <w:t>Open</w:t>
      </w:r>
      <w:r w:rsidR="006D2340">
        <w:rPr>
          <w:rFonts w:ascii="Arial" w:hAnsi="Arial" w:cs="Arial"/>
          <w:b/>
          <w:bCs/>
          <w:lang w:val="en-US"/>
        </w:rPr>
        <w:t>API</w:t>
      </w:r>
      <w:proofErr w:type="spellEnd"/>
      <w:r w:rsidR="006D2340">
        <w:rPr>
          <w:rFonts w:ascii="Arial" w:hAnsi="Arial" w:cs="Arial"/>
          <w:b/>
          <w:bCs/>
          <w:lang w:val="en-US"/>
        </w:rPr>
        <w:t xml:space="preserve"> </w:t>
      </w:r>
      <w:r w:rsidR="006E136A">
        <w:rPr>
          <w:rFonts w:ascii="Arial" w:hAnsi="Arial" w:cs="Arial"/>
          <w:b/>
          <w:bCs/>
          <w:lang w:val="en-US"/>
        </w:rPr>
        <w:t>file for</w:t>
      </w:r>
      <w:r w:rsidR="006D2340" w:rsidRPr="006D2340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D2340" w:rsidRPr="006D2340">
        <w:rPr>
          <w:rFonts w:ascii="Arial" w:hAnsi="Arial" w:cs="Arial"/>
          <w:b/>
          <w:bCs/>
          <w:lang w:val="en-US"/>
        </w:rPr>
        <w:t>MSG</w:t>
      </w:r>
      <w:r w:rsidR="00554C89">
        <w:rPr>
          <w:rFonts w:ascii="Arial" w:hAnsi="Arial" w:cs="Arial"/>
          <w:b/>
          <w:bCs/>
          <w:lang w:val="en-US"/>
        </w:rPr>
        <w:t>S_MS</w:t>
      </w:r>
      <w:r w:rsidR="006D2340" w:rsidRPr="006D2340">
        <w:rPr>
          <w:rFonts w:ascii="Arial" w:hAnsi="Arial" w:cs="Arial"/>
          <w:b/>
          <w:bCs/>
          <w:lang w:val="en-US"/>
        </w:rPr>
        <w:t>GDelivery</w:t>
      </w:r>
      <w:proofErr w:type="spellEnd"/>
      <w:r w:rsidR="006D2340" w:rsidRPr="006D2340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A3E3F0" w14:textId="7E954B49" w:rsidR="008E1F2D" w:rsidRDefault="008E1F2D" w:rsidP="008E1F2D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 w:rsidRPr="009A7531">
        <w:rPr>
          <w:lang w:val="en-US"/>
        </w:rPr>
        <w:t>MSG</w:t>
      </w:r>
      <w:r>
        <w:rPr>
          <w:lang w:val="en-US"/>
        </w:rPr>
        <w:t>S</w:t>
      </w:r>
      <w:r w:rsidRPr="009A7531">
        <w:rPr>
          <w:lang w:val="en-US"/>
        </w:rPr>
        <w:t>_</w:t>
      </w:r>
      <w:r>
        <w:rPr>
          <w:lang w:val="en-US"/>
        </w:rPr>
        <w:t>MS</w:t>
      </w:r>
      <w:r w:rsidRPr="009A7531">
        <w:rPr>
          <w:lang w:val="en-US"/>
        </w:rPr>
        <w:t>GDelivery</w:t>
      </w:r>
      <w:proofErr w:type="spellEnd"/>
      <w:r w:rsidRPr="009A7531">
        <w:rPr>
          <w:lang w:val="en-US"/>
        </w:rPr>
        <w:t xml:space="preserve">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09D36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90687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2B6AE" w14:textId="77777777" w:rsidR="00732A06" w:rsidRPr="00533AEB" w:rsidRDefault="00732A06" w:rsidP="00732A06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85718338"/>
      <w:bookmarkStart w:id="1" w:name="_Toc90887993"/>
      <w:r>
        <w:rPr>
          <w:rFonts w:ascii="Arial" w:eastAsiaTheme="minorEastAsia" w:hAnsi="Arial"/>
          <w:sz w:val="32"/>
        </w:rPr>
        <w:t>A.x2</w:t>
      </w:r>
      <w:r w:rsidRPr="00533AEB">
        <w:rPr>
          <w:rFonts w:ascii="Arial" w:eastAsiaTheme="minorEastAsia" w:hAnsi="Arial"/>
          <w:sz w:val="32"/>
        </w:rPr>
        <w:tab/>
      </w:r>
      <w:proofErr w:type="spellStart"/>
      <w:r>
        <w:rPr>
          <w:rFonts w:ascii="Arial" w:eastAsia="等线" w:hAnsi="Arial"/>
          <w:sz w:val="32"/>
          <w:lang w:eastAsia="zh-CN"/>
        </w:rPr>
        <w:t>MSGS_MSGDelivery</w:t>
      </w:r>
      <w:proofErr w:type="spellEnd"/>
      <w:r w:rsidRPr="00533AEB">
        <w:rPr>
          <w:rFonts w:ascii="Arial" w:eastAsiaTheme="minorEastAsia" w:hAnsi="Arial"/>
          <w:sz w:val="32"/>
        </w:rPr>
        <w:t xml:space="preserve"> API</w:t>
      </w:r>
      <w:bookmarkEnd w:id="0"/>
      <w:bookmarkEnd w:id="1"/>
    </w:p>
    <w:p w14:paraId="02F4201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6A8072C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5CBFA39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title: MSGS_MSGDelivery</w:t>
        </w:r>
      </w:ins>
    </w:p>
    <w:p w14:paraId="3EF2E4C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073F0D0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18E430AC" w14:textId="128E83A3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API for </w:t>
        </w:r>
      </w:ins>
      <w:ins w:id="14" w:author="Huawei" w:date="2022-02-10T12:54:00Z">
        <w:r w:rsidR="00EE1574">
          <w:rPr>
            <w:rFonts w:ascii="Courier New" w:eastAsia="等线" w:hAnsi="Courier New"/>
            <w:noProof/>
            <w:sz w:val="16"/>
            <w:lang w:val="en-US"/>
          </w:rPr>
          <w:t xml:space="preserve">MSGG </w:t>
        </w:r>
      </w:ins>
      <w:ins w:id="15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MSGin5G Server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Service.</w:t>
        </w:r>
      </w:ins>
      <w:ins w:id="16" w:author="HUAWEI-202202-02" w:date="2022-02-22T12:39:00Z">
        <w:r w:rsidR="00C14ED5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052BE984" w14:textId="436832AA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19" w:author="Huawei" w:date="2022-02-10T12:54:00Z">
        <w:r w:rsidR="005C56F8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1" w:author="HUAWEI-202202-02" w:date="2022-02-22T12:39:00Z">
        <w:r w:rsidR="00C14ED5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00AA14D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17ED61A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08C91C3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001835D9" w14:textId="77777777" w:rsidR="006848D8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Huawei" w:date="2022-02-10T19:55:00Z"/>
          <w:rFonts w:ascii="Courier New" w:eastAsia="等线" w:hAnsi="Courier New"/>
          <w:noProof/>
          <w:sz w:val="16"/>
          <w:lang w:val="en-US"/>
        </w:rPr>
      </w:pPr>
      <w:ins w:id="2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description: </w:t>
        </w:r>
      </w:ins>
      <w:ins w:id="29" w:author="Huawei" w:date="2022-02-10T19:55:00Z">
        <w:r w:rsidR="006848D8" w:rsidRPr="006B017E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329C4C64" w14:textId="77777777" w:rsidR="006848D8" w:rsidRDefault="006848D8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22-02-10T19:55:00Z"/>
          <w:rFonts w:ascii="Courier New" w:eastAsia="等线" w:hAnsi="Courier New"/>
          <w:noProof/>
          <w:sz w:val="16"/>
          <w:lang w:val="en-US"/>
        </w:rPr>
      </w:pPr>
      <w:ins w:id="31" w:author="Huawei" w:date="2022-02-10T19:5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2" w:author="HUAWEI-202202-01" w:date="2022-02-09T18:31:00Z">
        <w:r w:rsidR="00732A06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</w:ins>
      <w:ins w:id="33" w:author="HUAWEI-202202-01" w:date="2022-02-09T18:33:00Z">
        <w:r w:rsidR="00A00A18">
          <w:rPr>
            <w:rFonts w:ascii="Courier New" w:eastAsia="等线" w:hAnsi="Courier New"/>
            <w:noProof/>
            <w:sz w:val="16"/>
            <w:lang w:val="en-US"/>
          </w:rPr>
          <w:t>V</w:t>
        </w:r>
      </w:ins>
      <w:ins w:id="34" w:author="HUAWEI-202202-01" w:date="2022-02-09T18:31:00Z">
        <w:r w:rsidR="00732A06">
          <w:rPr>
            <w:rFonts w:ascii="Courier New" w:eastAsia="等线" w:hAnsi="Courier New"/>
            <w:noProof/>
            <w:sz w:val="16"/>
            <w:lang w:val="en-US"/>
          </w:rPr>
          <w:t>0</w:t>
        </w:r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>.</w:t>
        </w:r>
      </w:ins>
      <w:ins w:id="35" w:author="Huawei" w:date="2022-02-10T12:54:00Z">
        <w:r w:rsidR="005C56F8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6" w:author="HUAWEI-202202-01" w:date="2022-02-09T18:31:00Z"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 xml:space="preserve">.0; </w:t>
        </w:r>
        <w:r w:rsidR="00732A06" w:rsidRPr="00E80F5A">
          <w:rPr>
            <w:rFonts w:ascii="Courier New" w:eastAsia="等线" w:hAnsi="Courier New"/>
            <w:noProof/>
            <w:sz w:val="16"/>
            <w:lang w:val="en-US"/>
          </w:rPr>
          <w:t>Enabling MSGin5G Service</w:t>
        </w:r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>;</w:t>
        </w:r>
        <w:r w:rsidR="00732A06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32A06" w:rsidRPr="00E80F5A">
          <w:rPr>
            <w:rFonts w:ascii="Courier New" w:eastAsia="等线" w:hAnsi="Courier New"/>
            <w:noProof/>
            <w:sz w:val="16"/>
            <w:lang w:val="en-US"/>
          </w:rPr>
          <w:t>Application Programming Interfaces (API)</w:t>
        </w:r>
      </w:ins>
    </w:p>
    <w:p w14:paraId="264B49D3" w14:textId="693F6A07" w:rsidR="00732A06" w:rsidRPr="00D0043D" w:rsidRDefault="006848D8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" w:author="Huawei" w:date="2022-02-10T19:5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9" w:author="HUAWEI-202202-01" w:date="2022-02-09T18:31:00Z">
        <w:r w:rsidR="00732A06" w:rsidRPr="00E80F5A">
          <w:rPr>
            <w:rFonts w:ascii="Courier New" w:eastAsia="等线" w:hAnsi="Courier New"/>
            <w:noProof/>
            <w:sz w:val="16"/>
            <w:lang w:val="en-US"/>
          </w:rPr>
          <w:t xml:space="preserve"> specification</w:t>
        </w:r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>; Stage 3</w:t>
        </w:r>
      </w:ins>
    </w:p>
    <w:p w14:paraId="315BE075" w14:textId="4C17BEF5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url: http</w:t>
        </w:r>
      </w:ins>
      <w:ins w:id="42" w:author="HUAWEI-202202-02" w:date="2022-02-22T12:39:00Z">
        <w:r w:rsidR="00C14ED5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://www.3gpp.org/f</w:t>
        </w:r>
        <w:r>
          <w:rPr>
            <w:rFonts w:ascii="Courier New" w:eastAsia="等线" w:hAnsi="Courier New"/>
            <w:noProof/>
            <w:sz w:val="16"/>
            <w:lang w:val="en-US"/>
          </w:rPr>
          <w:t>tp/Specs/archive/29_series/29.538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</w:t>
        </w:r>
      </w:ins>
    </w:p>
    <w:p w14:paraId="2CBEBE9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2CA1522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43DA387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8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- url: '{apiRoot}/msgs-msgdelivery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/v1'</w:t>
        </w:r>
      </w:ins>
    </w:p>
    <w:p w14:paraId="25B5F51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5087E45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0850DDC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2158661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575181E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6CF17D4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0760823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1C6F1A1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6D49D0F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- </w:t>
        </w:r>
        <w:r>
          <w:rPr>
            <w:rFonts w:ascii="Courier New" w:eastAsia="等线" w:hAnsi="Courier New"/>
            <w:noProof/>
            <w:sz w:val="16"/>
            <w:lang w:val="en-US"/>
          </w:rPr>
          <w:t>msgs-msgdelivery</w:t>
        </w:r>
      </w:ins>
    </w:p>
    <w:p w14:paraId="43E21B9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5449994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2689B9F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/</w:t>
        </w:r>
        <w:r>
          <w:rPr>
            <w:rFonts w:ascii="Courier New" w:eastAsia="等线" w:hAnsi="Courier New"/>
            <w:noProof/>
            <w:sz w:val="16"/>
            <w:lang w:val="en-US"/>
          </w:rPr>
          <w:t>deliver-as-message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CB11B8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0179736B" w14:textId="339D4090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4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summary: AS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75" w:author="HUAWEI-202202-01" w:date="2022-02-09T19:54:00Z">
        <w:r w:rsidR="002839E4">
          <w:rPr>
            <w:rFonts w:ascii="Courier New" w:eastAsia="等线" w:hAnsi="Courier New"/>
            <w:noProof/>
            <w:sz w:val="16"/>
            <w:lang w:val="en-US"/>
          </w:rPr>
          <w:t>deliver m</w:t>
        </w:r>
      </w:ins>
      <w:ins w:id="76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essage </w:t>
        </w:r>
      </w:ins>
      <w:ins w:id="77" w:author="HUAWEI-202202-01" w:date="2022-02-09T19:54:00Z">
        <w:r w:rsidR="002839E4">
          <w:rPr>
            <w:rFonts w:ascii="Courier New" w:eastAsia="等线" w:hAnsi="Courier New"/>
            <w:noProof/>
            <w:sz w:val="16"/>
            <w:lang w:val="en-US"/>
          </w:rPr>
          <w:t>to MSGin5G Serv</w:t>
        </w:r>
      </w:ins>
      <w:ins w:id="78" w:author="HUAWEI-202202-01" w:date="2022-02-09T19:55:00Z">
        <w:r w:rsidR="002839E4">
          <w:rPr>
            <w:rFonts w:ascii="Courier New" w:eastAsia="等线" w:hAnsi="Courier New"/>
            <w:noProof/>
            <w:sz w:val="16"/>
            <w:lang w:val="en-US"/>
          </w:rPr>
          <w:t>er</w:t>
        </w:r>
      </w:ins>
    </w:p>
    <w:p w14:paraId="2B4D88E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5889756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AS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Message delivery</w:t>
        </w:r>
      </w:ins>
    </w:p>
    <w:p w14:paraId="2C6B0A2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23CD88D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1F068D8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5971029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5F7DF0D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7D8D3D9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#/components/schemas/ASMessageDelivery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E80FA1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2507003A" w14:textId="71D5F70F" w:rsidR="00732A06" w:rsidRPr="00E0587D" w:rsidRDefault="00732A06" w:rsidP="00732A06">
      <w:pPr>
        <w:pStyle w:val="PL"/>
        <w:rPr>
          <w:ins w:id="97" w:author="HUAWEI-202202-01" w:date="2022-02-09T18:31:00Z"/>
          <w:rFonts w:eastAsia="等线"/>
          <w:lang w:val="en-US"/>
        </w:rPr>
      </w:pPr>
      <w:ins w:id="98" w:author="HUAWEI-202202-01" w:date="2022-02-09T18:31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'20</w:t>
        </w:r>
      </w:ins>
      <w:ins w:id="99" w:author="Huawei" w:date="2022-02-10T14:43:00Z">
        <w:r w:rsidR="00F813A2">
          <w:rPr>
            <w:rFonts w:eastAsia="等线"/>
            <w:lang w:val="en-US"/>
          </w:rPr>
          <w:t>0</w:t>
        </w:r>
      </w:ins>
      <w:ins w:id="100" w:author="HUAWEI-202202-01" w:date="2022-02-09T18:31:00Z">
        <w:r w:rsidRPr="00E0587D">
          <w:rPr>
            <w:rFonts w:eastAsia="等线"/>
            <w:lang w:val="en-US"/>
          </w:rPr>
          <w:t>':</w:t>
        </w:r>
      </w:ins>
    </w:p>
    <w:p w14:paraId="18A06992" w14:textId="4E736248" w:rsidR="00732A06" w:rsidRPr="00E0587D" w:rsidRDefault="00732A06" w:rsidP="00732A06">
      <w:pPr>
        <w:pStyle w:val="PL"/>
        <w:rPr>
          <w:ins w:id="101" w:author="HUAWEI-202202-01" w:date="2022-02-09T18:31:00Z"/>
          <w:rFonts w:eastAsia="等线"/>
          <w:lang w:val="en-US"/>
        </w:rPr>
      </w:pPr>
      <w:ins w:id="102" w:author="HUAWEI-202202-01" w:date="2022-02-09T18:31:00Z">
        <w:r w:rsidRPr="00E0587D">
          <w:rPr>
            <w:rFonts w:eastAsia="等线"/>
            <w:lang w:val="en-US"/>
          </w:rPr>
          <w:t xml:space="preserve">          description: </w:t>
        </w:r>
      </w:ins>
      <w:bookmarkStart w:id="103" w:name="_GoBack"/>
      <w:ins w:id="104" w:author="Huawei" w:date="2022-02-10T14:48:00Z">
        <w:r w:rsidR="006A59A9">
          <w:rPr>
            <w:rFonts w:eastAsia="等线"/>
            <w:lang w:val="en-US"/>
          </w:rPr>
          <w:t>O</w:t>
        </w:r>
      </w:ins>
      <w:ins w:id="105" w:author="HUAWEI-202202-02" w:date="2022-02-22T12:46:00Z">
        <w:r w:rsidR="00494574">
          <w:rPr>
            <w:rFonts w:eastAsia="等线"/>
            <w:lang w:val="en-US"/>
          </w:rPr>
          <w:t>K</w:t>
        </w:r>
      </w:ins>
      <w:bookmarkEnd w:id="103"/>
      <w:ins w:id="106" w:author="Huawei" w:date="2022-02-10T14:48:00Z">
        <w:r w:rsidR="00BF434E">
          <w:rPr>
            <w:rFonts w:eastAsia="等线"/>
            <w:lang w:val="en-US"/>
          </w:rPr>
          <w:t xml:space="preserve">, </w:t>
        </w:r>
      </w:ins>
      <w:ins w:id="107" w:author="HUAWEI-202202-01" w:date="2022-02-09T18:31:00Z">
        <w:r>
          <w:rPr>
            <w:rFonts w:eastAsia="等线"/>
            <w:lang w:val="en-US"/>
          </w:rPr>
          <w:t>AS</w:t>
        </w:r>
        <w:r w:rsidRPr="00B30A59"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/>
          </w:rPr>
          <w:t>Message delivery</w:t>
        </w:r>
      </w:ins>
      <w:ins w:id="108" w:author="HUAWEI-202202-01" w:date="2022-02-09T19:56:00Z">
        <w:r w:rsidR="002A48E3" w:rsidRPr="00606B94">
          <w:rPr>
            <w:rFonts w:eastAsia="等线"/>
            <w:lang w:val="en-US"/>
          </w:rPr>
          <w:t xml:space="preserve"> successful</w:t>
        </w:r>
      </w:ins>
    </w:p>
    <w:p w14:paraId="5CFEB7DD" w14:textId="77777777" w:rsidR="00732A06" w:rsidRPr="00E0587D" w:rsidRDefault="00732A06" w:rsidP="00732A06">
      <w:pPr>
        <w:pStyle w:val="PL"/>
        <w:rPr>
          <w:ins w:id="109" w:author="HUAWEI-202202-01" w:date="2022-02-09T18:31:00Z"/>
          <w:rFonts w:eastAsia="等线"/>
          <w:lang w:val="en-US"/>
        </w:rPr>
      </w:pPr>
      <w:ins w:id="110" w:author="HUAWEI-202202-01" w:date="2022-02-09T18:31:00Z">
        <w:r w:rsidRPr="00E0587D">
          <w:rPr>
            <w:rFonts w:eastAsia="等线"/>
            <w:lang w:val="en-US"/>
          </w:rPr>
          <w:t xml:space="preserve">          content:</w:t>
        </w:r>
      </w:ins>
    </w:p>
    <w:p w14:paraId="32E09179" w14:textId="77777777" w:rsidR="00732A06" w:rsidRPr="00E0587D" w:rsidRDefault="00732A06" w:rsidP="00732A06">
      <w:pPr>
        <w:pStyle w:val="PL"/>
        <w:rPr>
          <w:ins w:id="111" w:author="HUAWEI-202202-01" w:date="2022-02-09T18:31:00Z"/>
          <w:rFonts w:eastAsia="等线"/>
          <w:lang w:val="en-US"/>
        </w:rPr>
      </w:pPr>
      <w:ins w:id="112" w:author="HUAWEI-202202-01" w:date="2022-02-09T18:31:00Z">
        <w:r w:rsidRPr="00E0587D">
          <w:rPr>
            <w:rFonts w:eastAsia="等线"/>
            <w:lang w:val="en-US"/>
          </w:rPr>
          <w:t xml:space="preserve">            application/json:</w:t>
        </w:r>
      </w:ins>
    </w:p>
    <w:p w14:paraId="6C398FEB" w14:textId="77777777" w:rsidR="00732A06" w:rsidRPr="00E0587D" w:rsidRDefault="00732A06" w:rsidP="00732A06">
      <w:pPr>
        <w:pStyle w:val="PL"/>
        <w:rPr>
          <w:ins w:id="113" w:author="HUAWEI-202202-01" w:date="2022-02-09T18:31:00Z"/>
          <w:rFonts w:eastAsia="等线"/>
          <w:lang w:val="en-US"/>
        </w:rPr>
      </w:pPr>
      <w:ins w:id="114" w:author="HUAWEI-202202-01" w:date="2022-02-09T18:31:00Z">
        <w:r w:rsidRPr="00E0587D">
          <w:rPr>
            <w:rFonts w:eastAsia="等线"/>
            <w:lang w:val="en-US"/>
          </w:rPr>
          <w:t xml:space="preserve">              schema:</w:t>
        </w:r>
      </w:ins>
    </w:p>
    <w:p w14:paraId="775316B7" w14:textId="77777777" w:rsidR="00732A06" w:rsidRPr="00E0587D" w:rsidRDefault="00732A06" w:rsidP="00732A06">
      <w:pPr>
        <w:pStyle w:val="PL"/>
        <w:rPr>
          <w:ins w:id="115" w:author="HUAWEI-202202-01" w:date="2022-02-09T18:31:00Z"/>
          <w:rFonts w:eastAsia="等线"/>
          <w:lang w:val="en-US"/>
        </w:rPr>
      </w:pPr>
      <w:ins w:id="116" w:author="HUAWEI-202202-01" w:date="2022-02-09T18:31:00Z">
        <w:r w:rsidRPr="00E0587D">
          <w:rPr>
            <w:rFonts w:eastAsia="等线"/>
            <w:lang w:val="en-US"/>
          </w:rPr>
          <w:t xml:space="preserve">                $ref: '#/components/schemas/</w:t>
        </w:r>
        <w:r>
          <w:rPr>
            <w:rFonts w:eastAsia="等线"/>
            <w:lang w:val="en-US"/>
          </w:rPr>
          <w:t>MessageDeliveryAck</w:t>
        </w:r>
        <w:r w:rsidRPr="00E0587D">
          <w:rPr>
            <w:rFonts w:eastAsia="等线"/>
            <w:lang w:val="en-US"/>
          </w:rPr>
          <w:t>'</w:t>
        </w:r>
      </w:ins>
    </w:p>
    <w:p w14:paraId="499B5D7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1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685EA41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2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1C9966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2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7D9B4F3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2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4A3B0FD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2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56DB14D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28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DBBCB0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1869CC7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2DD534F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675EA64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351CC50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2BBEBCD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4F5E3E4B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6D88AF1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2FB107A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357E670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4D446D6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5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5527240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5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599CE45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5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72F0133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5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7F1D7D9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5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29670F33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202-01" w:date="2022-02-09T19:56:00Z"/>
          <w:rFonts w:ascii="Courier New" w:eastAsia="等线" w:hAnsi="Courier New"/>
          <w:noProof/>
          <w:sz w:val="16"/>
          <w:lang w:val="en-US"/>
        </w:rPr>
      </w:pPr>
      <w:ins w:id="16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5D7D8CD4" w14:textId="77777777" w:rsidR="006431F2" w:rsidRDefault="006431F2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71BEE42D" w14:textId="77777777" w:rsidR="00732A06" w:rsidRPr="00D8228B" w:rsidRDefault="00732A06" w:rsidP="00732A06">
      <w:pPr>
        <w:pStyle w:val="PL"/>
        <w:rPr>
          <w:ins w:id="162" w:author="HUAWEI-202202-01" w:date="2022-02-09T18:31:00Z"/>
        </w:rPr>
      </w:pPr>
      <w:ins w:id="163" w:author="HUAWEI-202202-01" w:date="2022-02-09T18:31:00Z">
        <w:r>
          <w:t xml:space="preserve">  /</w:t>
        </w:r>
        <w:r>
          <w:rPr>
            <w:rFonts w:eastAsia="等线"/>
            <w:lang w:val="en-US"/>
          </w:rPr>
          <w:t>deliver-ue-message</w:t>
        </w:r>
        <w:r>
          <w:t>:</w:t>
        </w:r>
      </w:ins>
    </w:p>
    <w:p w14:paraId="43448B95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202-01" w:date="2022-02-09T18:31:00Z"/>
          <w:rFonts w:ascii="Courier New" w:hAnsi="Courier New"/>
          <w:noProof/>
          <w:sz w:val="16"/>
        </w:rPr>
      </w:pPr>
      <w:ins w:id="165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>post</w:t>
        </w:r>
        <w:r w:rsidRPr="001E6994">
          <w:rPr>
            <w:rFonts w:ascii="Courier New" w:hAnsi="Courier New"/>
            <w:noProof/>
            <w:sz w:val="16"/>
          </w:rPr>
          <w:t>:</w:t>
        </w:r>
      </w:ins>
    </w:p>
    <w:p w14:paraId="37ABA913" w14:textId="7B57DBDD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202-01" w:date="2022-02-09T18:31:00Z"/>
          <w:rFonts w:ascii="Courier New" w:hAnsi="Courier New"/>
          <w:noProof/>
          <w:sz w:val="16"/>
        </w:rPr>
      </w:pPr>
      <w:ins w:id="167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summary: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168" w:author="HUAWEI-202202-01" w:date="2022-02-09T19:57:00Z">
        <w:r w:rsidR="00A41574">
          <w:rPr>
            <w:rFonts w:ascii="Courier New" w:eastAsia="等线" w:hAnsi="Courier New"/>
            <w:noProof/>
            <w:sz w:val="16"/>
            <w:lang w:val="en-US"/>
          </w:rPr>
          <w:t>UE</w:t>
        </w:r>
        <w:r w:rsidR="00A41574"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A41574">
          <w:rPr>
            <w:rFonts w:ascii="Courier New" w:eastAsia="等线" w:hAnsi="Courier New"/>
            <w:noProof/>
            <w:sz w:val="16"/>
            <w:lang w:val="en-US"/>
          </w:rPr>
          <w:t>deliver message to MSGin5G Server</w:t>
        </w:r>
      </w:ins>
    </w:p>
    <w:p w14:paraId="4F81FE7D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-202202-01" w:date="2022-02-09T18:31:00Z"/>
          <w:rFonts w:ascii="Courier New" w:hAnsi="Courier New"/>
          <w:noProof/>
          <w:sz w:val="16"/>
        </w:rPr>
      </w:pPr>
      <w:ins w:id="170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490CF147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-202202-01" w:date="2022-02-09T18:31:00Z"/>
          <w:rFonts w:ascii="Courier New" w:hAnsi="Courier New"/>
          <w:noProof/>
          <w:sz w:val="16"/>
        </w:rPr>
      </w:pPr>
      <w:ins w:id="172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UE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Message delivery</w:t>
        </w:r>
      </w:ins>
    </w:p>
    <w:p w14:paraId="109111E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4E1B9F7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14C1646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5A36C5B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024D1EE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63A7810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#/components/schemas/UEMessageDelivery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C0E903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45C04DB3" w14:textId="0F26B239" w:rsidR="00732A06" w:rsidRPr="00E0587D" w:rsidRDefault="00732A06" w:rsidP="00732A06">
      <w:pPr>
        <w:pStyle w:val="PL"/>
        <w:rPr>
          <w:ins w:id="187" w:author="HUAWEI-202202-01" w:date="2022-02-09T18:31:00Z"/>
          <w:rFonts w:eastAsia="等线"/>
          <w:lang w:val="en-US"/>
        </w:rPr>
      </w:pPr>
      <w:ins w:id="188" w:author="HUAWEI-202202-01" w:date="2022-02-09T18:31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'20</w:t>
        </w:r>
      </w:ins>
      <w:ins w:id="189" w:author="Huawei" w:date="2022-02-10T14:43:00Z">
        <w:r w:rsidR="00F31DE8">
          <w:rPr>
            <w:rFonts w:eastAsia="等线"/>
            <w:lang w:val="en-US"/>
          </w:rPr>
          <w:t>0</w:t>
        </w:r>
      </w:ins>
      <w:ins w:id="190" w:author="HUAWEI-202202-01" w:date="2022-02-09T18:31:00Z">
        <w:r w:rsidRPr="00E0587D">
          <w:rPr>
            <w:rFonts w:eastAsia="等线"/>
            <w:lang w:val="en-US"/>
          </w:rPr>
          <w:t>':</w:t>
        </w:r>
      </w:ins>
    </w:p>
    <w:p w14:paraId="7D71A830" w14:textId="5D15187A" w:rsidR="00732A06" w:rsidRPr="00E0587D" w:rsidRDefault="00732A06" w:rsidP="00732A06">
      <w:pPr>
        <w:pStyle w:val="PL"/>
        <w:rPr>
          <w:ins w:id="191" w:author="HUAWEI-202202-01" w:date="2022-02-09T18:31:00Z"/>
          <w:rFonts w:eastAsia="等线"/>
          <w:lang w:val="en-US"/>
        </w:rPr>
      </w:pPr>
      <w:ins w:id="192" w:author="HUAWEI-202202-01" w:date="2022-02-09T18:31:00Z">
        <w:r w:rsidRPr="00E0587D">
          <w:rPr>
            <w:rFonts w:eastAsia="等线"/>
            <w:lang w:val="en-US"/>
          </w:rPr>
          <w:t xml:space="preserve">          description: </w:t>
        </w:r>
      </w:ins>
      <w:ins w:id="193" w:author="Huawei" w:date="2022-02-10T14:48:00Z">
        <w:r w:rsidR="00BF434E">
          <w:rPr>
            <w:rFonts w:eastAsia="等线"/>
            <w:lang w:val="en-US"/>
          </w:rPr>
          <w:t>O</w:t>
        </w:r>
      </w:ins>
      <w:ins w:id="194" w:author="HUAWEI-202202-02" w:date="2022-02-22T12:46:00Z">
        <w:r w:rsidR="00494574">
          <w:rPr>
            <w:rFonts w:eastAsia="等线"/>
            <w:lang w:val="en-US"/>
          </w:rPr>
          <w:t>K</w:t>
        </w:r>
      </w:ins>
      <w:ins w:id="195" w:author="Huawei" w:date="2022-02-10T14:48:00Z">
        <w:r w:rsidR="00BF434E">
          <w:rPr>
            <w:rFonts w:eastAsia="等线"/>
            <w:lang w:val="en-US"/>
          </w:rPr>
          <w:t xml:space="preserve">, </w:t>
        </w:r>
      </w:ins>
      <w:ins w:id="196" w:author="HUAWEI-202202-01" w:date="2022-02-09T19:57:00Z">
        <w:r w:rsidR="001E1032">
          <w:rPr>
            <w:rFonts w:eastAsia="等线"/>
            <w:lang w:val="en-US"/>
          </w:rPr>
          <w:t>UE</w:t>
        </w:r>
        <w:r w:rsidR="001E1032" w:rsidRPr="00B30A59">
          <w:rPr>
            <w:rFonts w:eastAsia="等线"/>
            <w:lang w:val="en-US"/>
          </w:rPr>
          <w:t xml:space="preserve"> </w:t>
        </w:r>
        <w:r w:rsidR="001E1032">
          <w:rPr>
            <w:rFonts w:eastAsia="等线"/>
            <w:lang w:val="en-US"/>
          </w:rPr>
          <w:t>Message delivery</w:t>
        </w:r>
        <w:r w:rsidR="001E1032" w:rsidRPr="00606B94">
          <w:rPr>
            <w:rFonts w:eastAsia="等线"/>
            <w:lang w:val="en-US"/>
          </w:rPr>
          <w:t xml:space="preserve"> successful</w:t>
        </w:r>
      </w:ins>
    </w:p>
    <w:p w14:paraId="0C4E2351" w14:textId="77777777" w:rsidR="00732A06" w:rsidRPr="00E0587D" w:rsidRDefault="00732A06" w:rsidP="00732A06">
      <w:pPr>
        <w:pStyle w:val="PL"/>
        <w:rPr>
          <w:ins w:id="197" w:author="HUAWEI-202202-01" w:date="2022-02-09T18:31:00Z"/>
          <w:rFonts w:eastAsia="等线"/>
          <w:lang w:val="en-US"/>
        </w:rPr>
      </w:pPr>
      <w:ins w:id="198" w:author="HUAWEI-202202-01" w:date="2022-02-09T18:31:00Z">
        <w:r w:rsidRPr="00E0587D">
          <w:rPr>
            <w:rFonts w:eastAsia="等线"/>
            <w:lang w:val="en-US"/>
          </w:rPr>
          <w:t xml:space="preserve">          content:</w:t>
        </w:r>
      </w:ins>
    </w:p>
    <w:p w14:paraId="2CAD80DE" w14:textId="77777777" w:rsidR="00732A06" w:rsidRPr="00E0587D" w:rsidRDefault="00732A06" w:rsidP="00732A06">
      <w:pPr>
        <w:pStyle w:val="PL"/>
        <w:rPr>
          <w:ins w:id="199" w:author="HUAWEI-202202-01" w:date="2022-02-09T18:31:00Z"/>
          <w:rFonts w:eastAsia="等线"/>
          <w:lang w:val="en-US"/>
        </w:rPr>
      </w:pPr>
      <w:ins w:id="200" w:author="HUAWEI-202202-01" w:date="2022-02-09T18:31:00Z">
        <w:r w:rsidRPr="00E0587D">
          <w:rPr>
            <w:rFonts w:eastAsia="等线"/>
            <w:lang w:val="en-US"/>
          </w:rPr>
          <w:t xml:space="preserve">            application/json:</w:t>
        </w:r>
      </w:ins>
    </w:p>
    <w:p w14:paraId="17357F18" w14:textId="77777777" w:rsidR="00732A06" w:rsidRPr="00E0587D" w:rsidRDefault="00732A06" w:rsidP="00732A06">
      <w:pPr>
        <w:pStyle w:val="PL"/>
        <w:rPr>
          <w:ins w:id="201" w:author="HUAWEI-202202-01" w:date="2022-02-09T18:31:00Z"/>
          <w:rFonts w:eastAsia="等线"/>
          <w:lang w:val="en-US"/>
        </w:rPr>
      </w:pPr>
      <w:ins w:id="202" w:author="HUAWEI-202202-01" w:date="2022-02-09T18:31:00Z">
        <w:r w:rsidRPr="00E0587D">
          <w:rPr>
            <w:rFonts w:eastAsia="等线"/>
            <w:lang w:val="en-US"/>
          </w:rPr>
          <w:t xml:space="preserve">              schema:</w:t>
        </w:r>
      </w:ins>
    </w:p>
    <w:p w14:paraId="7A598944" w14:textId="77777777" w:rsidR="00732A06" w:rsidRPr="00E0587D" w:rsidRDefault="00732A06" w:rsidP="00732A06">
      <w:pPr>
        <w:pStyle w:val="PL"/>
        <w:rPr>
          <w:ins w:id="203" w:author="HUAWEI-202202-01" w:date="2022-02-09T18:31:00Z"/>
          <w:rFonts w:eastAsia="等线"/>
          <w:lang w:val="en-US"/>
        </w:rPr>
      </w:pPr>
      <w:ins w:id="204" w:author="HUAWEI-202202-01" w:date="2022-02-09T18:31:00Z">
        <w:r w:rsidRPr="00E0587D">
          <w:rPr>
            <w:rFonts w:eastAsia="等线"/>
            <w:lang w:val="en-US"/>
          </w:rPr>
          <w:t xml:space="preserve">                $ref: '#/components/schemas/</w:t>
        </w:r>
        <w:r>
          <w:rPr>
            <w:rFonts w:eastAsia="等线"/>
            <w:lang w:val="en-US"/>
          </w:rPr>
          <w:t>MessageDeliveryAck</w:t>
        </w:r>
        <w:r w:rsidRPr="00E0587D">
          <w:rPr>
            <w:rFonts w:eastAsia="等线"/>
            <w:lang w:val="en-US"/>
          </w:rPr>
          <w:t>'</w:t>
        </w:r>
      </w:ins>
    </w:p>
    <w:p w14:paraId="57F3F5D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0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452AB73B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0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2C43DE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0D86CCB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0768322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1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4358689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16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1B2519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20EFC4D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295E9F6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2E15261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7C629EE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6E78369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14D29A1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6E6D50F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2C82F4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04CABA4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7059A0B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3976912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4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14AB398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4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07CB621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4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207DCE1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4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15590142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9:57:00Z"/>
          <w:rFonts w:ascii="Courier New" w:eastAsia="等线" w:hAnsi="Courier New"/>
          <w:noProof/>
          <w:sz w:val="16"/>
          <w:lang w:val="en-US"/>
        </w:rPr>
      </w:pPr>
      <w:ins w:id="24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2E99B025" w14:textId="77777777" w:rsidR="00EB261F" w:rsidRPr="001E6994" w:rsidRDefault="00EB261F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202-01" w:date="2022-02-09T18:31:00Z"/>
          <w:rFonts w:ascii="Courier New" w:hAnsi="Courier New"/>
          <w:noProof/>
          <w:sz w:val="16"/>
        </w:rPr>
      </w:pPr>
    </w:p>
    <w:p w14:paraId="129208D6" w14:textId="77777777" w:rsidR="00732A06" w:rsidRPr="00D8228B" w:rsidRDefault="00732A06" w:rsidP="00732A06">
      <w:pPr>
        <w:pStyle w:val="PL"/>
        <w:rPr>
          <w:ins w:id="250" w:author="HUAWEI-202202-01" w:date="2022-02-09T18:31:00Z"/>
        </w:rPr>
      </w:pPr>
      <w:ins w:id="251" w:author="HUAWEI-202202-01" w:date="2022-02-09T18:31:00Z">
        <w:r>
          <w:t xml:space="preserve">  /</w:t>
        </w:r>
        <w:r>
          <w:rPr>
            <w:rFonts w:eastAsia="等线"/>
            <w:lang w:val="en-US"/>
          </w:rPr>
          <w:t>deliver-report</w:t>
        </w:r>
        <w:r>
          <w:t>:</w:t>
        </w:r>
      </w:ins>
    </w:p>
    <w:p w14:paraId="0769B4A4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-202202-01" w:date="2022-02-09T18:31:00Z"/>
          <w:rFonts w:ascii="Courier New" w:hAnsi="Courier New"/>
          <w:noProof/>
          <w:sz w:val="16"/>
        </w:rPr>
      </w:pPr>
      <w:ins w:id="253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>post</w:t>
        </w:r>
        <w:r w:rsidRPr="001E6994">
          <w:rPr>
            <w:rFonts w:ascii="Courier New" w:hAnsi="Courier New"/>
            <w:noProof/>
            <w:sz w:val="16"/>
          </w:rPr>
          <w:t>:</w:t>
        </w:r>
      </w:ins>
    </w:p>
    <w:p w14:paraId="7D43A235" w14:textId="687190A5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-202202-01" w:date="2022-02-09T18:31:00Z"/>
          <w:rFonts w:ascii="Courier New" w:hAnsi="Courier New"/>
          <w:noProof/>
          <w:sz w:val="16"/>
        </w:rPr>
      </w:pPr>
      <w:ins w:id="255" w:author="HUAWEI-202202-01" w:date="2022-02-09T18:31:00Z">
        <w:r w:rsidRPr="001E6994">
          <w:rPr>
            <w:rFonts w:ascii="Courier New" w:hAnsi="Courier New"/>
            <w:noProof/>
            <w:sz w:val="16"/>
          </w:rPr>
          <w:lastRenderedPageBreak/>
          <w:t xml:space="preserve">    </w:t>
        </w:r>
        <w:r>
          <w:rPr>
            <w:rFonts w:ascii="Courier New" w:hAnsi="Courier New"/>
            <w:noProof/>
            <w:sz w:val="16"/>
          </w:rPr>
          <w:t xml:space="preserve">  summary: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256" w:author="HUAWEI-202202-01" w:date="2022-02-09T19:58:00Z">
        <w:r w:rsidR="007C3FB9">
          <w:rPr>
            <w:rFonts w:ascii="Courier New" w:eastAsia="等线" w:hAnsi="Courier New"/>
            <w:noProof/>
            <w:sz w:val="16"/>
            <w:lang w:val="en-US"/>
          </w:rPr>
          <w:t xml:space="preserve">AS or UE deliver </w:t>
        </w:r>
        <w:r w:rsidR="007C3FB9" w:rsidRPr="00606B94">
          <w:rPr>
            <w:rFonts w:ascii="Courier New" w:eastAsia="等线" w:hAnsi="Courier New"/>
            <w:noProof/>
            <w:sz w:val="16"/>
            <w:lang w:val="en-US"/>
          </w:rPr>
          <w:t>status report</w:t>
        </w:r>
        <w:r w:rsidR="007C3FB9">
          <w:rPr>
            <w:rFonts w:ascii="Courier New" w:eastAsia="等线" w:hAnsi="Courier New"/>
            <w:noProof/>
            <w:sz w:val="16"/>
            <w:lang w:val="en-US"/>
          </w:rPr>
          <w:t xml:space="preserve"> to</w:t>
        </w:r>
        <w:r w:rsidR="007C3FB9" w:rsidRPr="00B56E56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C3FB9">
          <w:rPr>
            <w:rFonts w:ascii="Courier New" w:eastAsia="等线" w:hAnsi="Courier New"/>
            <w:noProof/>
            <w:sz w:val="16"/>
            <w:lang w:val="en-US"/>
          </w:rPr>
          <w:t>MSGin5G Server</w:t>
        </w:r>
      </w:ins>
    </w:p>
    <w:p w14:paraId="26B2D905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202-01" w:date="2022-02-09T18:31:00Z"/>
          <w:rFonts w:ascii="Courier New" w:hAnsi="Courier New"/>
          <w:noProof/>
          <w:sz w:val="16"/>
        </w:rPr>
      </w:pPr>
      <w:ins w:id="258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363C61C5" w14:textId="6DE88459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202-01" w:date="2022-02-09T18:31:00Z"/>
          <w:rFonts w:ascii="Courier New" w:hAnsi="Courier New"/>
          <w:noProof/>
          <w:sz w:val="16"/>
        </w:rPr>
      </w:pPr>
      <w:ins w:id="260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  - </w:t>
        </w:r>
      </w:ins>
      <w:ins w:id="261" w:author="HUAWEI-202202-01" w:date="2022-02-09T19:58:00Z">
        <w:r w:rsidR="00DC2165">
          <w:rPr>
            <w:rFonts w:ascii="Courier New" w:hAnsi="Courier New"/>
            <w:noProof/>
            <w:sz w:val="16"/>
          </w:rPr>
          <w:t>A</w:t>
        </w:r>
      </w:ins>
      <w:ins w:id="262" w:author="HUAWEI-202202-01" w:date="2022-02-09T19:59:00Z">
        <w:r w:rsidR="00DC2165">
          <w:rPr>
            <w:rFonts w:ascii="Courier New" w:hAnsi="Courier New"/>
            <w:noProof/>
            <w:sz w:val="16"/>
          </w:rPr>
          <w:t xml:space="preserve">S/UE </w:t>
        </w:r>
      </w:ins>
      <w:ins w:id="263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status</w:t>
        </w:r>
        <w:r>
          <w:rPr>
            <w:rFonts w:ascii="Courier New" w:hAnsi="Courier New"/>
            <w:noProof/>
            <w:sz w:val="16"/>
          </w:rPr>
          <w:t xml:space="preserve"> report </w:t>
        </w:r>
        <w:r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</w:p>
    <w:p w14:paraId="457F8AF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900C20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2D1F8A6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2E0CD2B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7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3CFC1BF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7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2EC9544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7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#/components/schemas/DeliveryStatusReport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CB4070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7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217F924F" w14:textId="5F15B5DF" w:rsidR="00732A06" w:rsidRPr="00E0587D" w:rsidRDefault="00732A06" w:rsidP="00732A06">
      <w:pPr>
        <w:pStyle w:val="PL"/>
        <w:rPr>
          <w:ins w:id="278" w:author="HUAWEI-202202-01" w:date="2022-02-09T18:31:00Z"/>
          <w:rFonts w:eastAsia="等线"/>
          <w:lang w:val="en-US"/>
        </w:rPr>
      </w:pPr>
      <w:ins w:id="279" w:author="HUAWEI-202202-01" w:date="2022-02-09T18:31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'20</w:t>
        </w:r>
      </w:ins>
      <w:ins w:id="280" w:author="Huawei" w:date="2022-02-10T14:43:00Z">
        <w:r w:rsidR="00F31DE8">
          <w:rPr>
            <w:rFonts w:eastAsia="等线"/>
            <w:lang w:val="en-US"/>
          </w:rPr>
          <w:t>0</w:t>
        </w:r>
      </w:ins>
      <w:ins w:id="281" w:author="HUAWEI-202202-01" w:date="2022-02-09T18:31:00Z">
        <w:r w:rsidRPr="00E0587D">
          <w:rPr>
            <w:rFonts w:eastAsia="等线"/>
            <w:lang w:val="en-US"/>
          </w:rPr>
          <w:t>':</w:t>
        </w:r>
      </w:ins>
    </w:p>
    <w:p w14:paraId="361C9BAB" w14:textId="0D58E819" w:rsidR="00732A06" w:rsidRPr="00E0587D" w:rsidRDefault="00732A06" w:rsidP="00732A06">
      <w:pPr>
        <w:pStyle w:val="PL"/>
        <w:rPr>
          <w:ins w:id="282" w:author="HUAWEI-202202-01" w:date="2022-02-09T18:31:00Z"/>
          <w:rFonts w:eastAsia="等线"/>
          <w:lang w:val="en-US"/>
        </w:rPr>
      </w:pPr>
      <w:ins w:id="283" w:author="HUAWEI-202202-01" w:date="2022-02-09T18:31:00Z">
        <w:r w:rsidRPr="00E0587D">
          <w:rPr>
            <w:rFonts w:eastAsia="等线"/>
            <w:lang w:val="en-US"/>
          </w:rPr>
          <w:t xml:space="preserve">          description: </w:t>
        </w:r>
      </w:ins>
      <w:ins w:id="284" w:author="Huawei" w:date="2022-02-10T14:49:00Z">
        <w:r w:rsidR="007459B6">
          <w:rPr>
            <w:rFonts w:eastAsia="等线"/>
            <w:lang w:val="en-US"/>
          </w:rPr>
          <w:t>O</w:t>
        </w:r>
      </w:ins>
      <w:ins w:id="285" w:author="HUAWEI-202202-02" w:date="2022-02-22T12:46:00Z">
        <w:r w:rsidR="00494574">
          <w:rPr>
            <w:rFonts w:eastAsia="等线"/>
            <w:lang w:val="en-US"/>
          </w:rPr>
          <w:t>K</w:t>
        </w:r>
      </w:ins>
      <w:ins w:id="286" w:author="Huawei" w:date="2022-02-10T14:49:00Z">
        <w:r w:rsidR="007459B6">
          <w:rPr>
            <w:rFonts w:eastAsia="等线"/>
            <w:lang w:val="en-US"/>
          </w:rPr>
          <w:t xml:space="preserve">, </w:t>
        </w:r>
      </w:ins>
      <w:ins w:id="287" w:author="HUAWEI-202202-01" w:date="2022-02-09T19:59:00Z">
        <w:r w:rsidR="002A3362">
          <w:t xml:space="preserve">status report </w:t>
        </w:r>
        <w:r w:rsidR="002A3362" w:rsidRPr="00606B94">
          <w:t>deliver</w:t>
        </w:r>
        <w:r w:rsidR="002A3362">
          <w:t>y successfully</w:t>
        </w:r>
      </w:ins>
    </w:p>
    <w:p w14:paraId="028CC717" w14:textId="77777777" w:rsidR="00732A06" w:rsidRPr="00E0587D" w:rsidRDefault="00732A06" w:rsidP="00732A06">
      <w:pPr>
        <w:pStyle w:val="PL"/>
        <w:rPr>
          <w:ins w:id="288" w:author="HUAWEI-202202-01" w:date="2022-02-09T18:31:00Z"/>
          <w:rFonts w:eastAsia="等线"/>
          <w:lang w:val="en-US"/>
        </w:rPr>
      </w:pPr>
      <w:ins w:id="289" w:author="HUAWEI-202202-01" w:date="2022-02-09T18:31:00Z">
        <w:r w:rsidRPr="00E0587D">
          <w:rPr>
            <w:rFonts w:eastAsia="等线"/>
            <w:lang w:val="en-US"/>
          </w:rPr>
          <w:t xml:space="preserve">          content:</w:t>
        </w:r>
      </w:ins>
    </w:p>
    <w:p w14:paraId="6DBE7A45" w14:textId="77777777" w:rsidR="00732A06" w:rsidRPr="00E0587D" w:rsidRDefault="00732A06" w:rsidP="00732A06">
      <w:pPr>
        <w:pStyle w:val="PL"/>
        <w:rPr>
          <w:ins w:id="290" w:author="HUAWEI-202202-01" w:date="2022-02-09T18:31:00Z"/>
          <w:rFonts w:eastAsia="等线"/>
          <w:lang w:val="en-US"/>
        </w:rPr>
      </w:pPr>
      <w:ins w:id="291" w:author="HUAWEI-202202-01" w:date="2022-02-09T18:31:00Z">
        <w:r w:rsidRPr="00E0587D">
          <w:rPr>
            <w:rFonts w:eastAsia="等线"/>
            <w:lang w:val="en-US"/>
          </w:rPr>
          <w:t xml:space="preserve">            application/json:</w:t>
        </w:r>
      </w:ins>
    </w:p>
    <w:p w14:paraId="3F659CC2" w14:textId="77777777" w:rsidR="00732A06" w:rsidRPr="00E0587D" w:rsidRDefault="00732A06" w:rsidP="00732A06">
      <w:pPr>
        <w:pStyle w:val="PL"/>
        <w:rPr>
          <w:ins w:id="292" w:author="HUAWEI-202202-01" w:date="2022-02-09T18:31:00Z"/>
          <w:rFonts w:eastAsia="等线"/>
          <w:lang w:val="en-US"/>
        </w:rPr>
      </w:pPr>
      <w:ins w:id="293" w:author="HUAWEI-202202-01" w:date="2022-02-09T18:31:00Z">
        <w:r w:rsidRPr="00E0587D">
          <w:rPr>
            <w:rFonts w:eastAsia="等线"/>
            <w:lang w:val="en-US"/>
          </w:rPr>
          <w:t xml:space="preserve">              schema:</w:t>
        </w:r>
      </w:ins>
    </w:p>
    <w:p w14:paraId="383B9A6A" w14:textId="77777777" w:rsidR="00732A06" w:rsidRPr="00E0587D" w:rsidRDefault="00732A06" w:rsidP="00732A06">
      <w:pPr>
        <w:pStyle w:val="PL"/>
        <w:rPr>
          <w:ins w:id="294" w:author="HUAWEI-202202-01" w:date="2022-02-09T18:31:00Z"/>
          <w:rFonts w:eastAsia="等线"/>
          <w:lang w:val="en-US"/>
        </w:rPr>
      </w:pPr>
      <w:ins w:id="295" w:author="HUAWEI-202202-01" w:date="2022-02-09T18:31:00Z">
        <w:r w:rsidRPr="00E0587D">
          <w:rPr>
            <w:rFonts w:eastAsia="等线"/>
            <w:lang w:val="en-US"/>
          </w:rPr>
          <w:t xml:space="preserve">                $ref: '#/components/schemas/</w:t>
        </w:r>
        <w:r>
          <w:rPr>
            <w:rFonts w:eastAsia="等线"/>
            <w:lang w:val="en-US"/>
          </w:rPr>
          <w:t>MessageDeliveryAck</w:t>
        </w:r>
        <w:r w:rsidRPr="00E0587D">
          <w:rPr>
            <w:rFonts w:eastAsia="等线"/>
            <w:lang w:val="en-US"/>
          </w:rPr>
          <w:t>'</w:t>
        </w:r>
      </w:ins>
    </w:p>
    <w:p w14:paraId="619FA97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9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4535866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9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317242D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077BCE2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33A0C56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0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39C0BC7B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07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20B94E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015C09B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42ED298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1F5F633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296EBA6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17F1F7C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38BC736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30A3060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92B712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12A0652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2E55FC7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33C30C8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3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5CC4E38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3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085959E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3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66DAE50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3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7691563E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3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40A68FC5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50E64D2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2E2AFA8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components:</w:t>
        </w:r>
      </w:ins>
    </w:p>
    <w:p w14:paraId="41D9142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3FE8297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488A89C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05D453D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3DA1099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65F9BF5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392D81F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21E0682E" w14:textId="45FCCE24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</w:t>
        </w:r>
        <w:r w:rsidR="00C63811">
          <w:rPr>
            <w:rFonts w:ascii="Courier New" w:eastAsia="等线" w:hAnsi="Courier New"/>
            <w:noProof/>
            <w:sz w:val="16"/>
            <w:lang w:val="en-US"/>
          </w:rPr>
          <w:t>msg</w:t>
        </w:r>
      </w:ins>
      <w:ins w:id="360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61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-</w:t>
        </w:r>
      </w:ins>
      <w:ins w:id="362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ms</w:t>
        </w:r>
      </w:ins>
      <w:ins w:id="363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gdelivery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: Access to the </w:t>
        </w:r>
        <w:r w:rsidR="00C63811">
          <w:rPr>
            <w:rFonts w:ascii="Courier New" w:eastAsia="等线" w:hAnsi="Courier New"/>
            <w:noProof/>
            <w:sz w:val="16"/>
            <w:lang w:val="en-US"/>
          </w:rPr>
          <w:t>MSG</w:t>
        </w:r>
      </w:ins>
      <w:ins w:id="364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65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_</w:t>
        </w:r>
      </w:ins>
      <w:ins w:id="366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MS</w:t>
        </w:r>
      </w:ins>
      <w:ins w:id="367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GDelivery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API</w:t>
        </w:r>
      </w:ins>
    </w:p>
    <w:p w14:paraId="3909791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3B76382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4155D64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15099FD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2D46746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02EC066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33BDA037" w14:textId="3CA53D53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380" w:author="HUAWEI-202202-01" w:date="2022-02-09T20:01:00Z">
        <w:r w:rsidR="00EE29A8">
          <w:rPr>
            <w:rFonts w:ascii="Courier New" w:eastAsia="等线" w:hAnsi="Courier New"/>
            <w:noProof/>
            <w:sz w:val="16"/>
            <w:lang w:val="en-US"/>
          </w:rPr>
          <w:t>AS</w:t>
        </w:r>
      </w:ins>
      <w:ins w:id="381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CB823D2" w14:textId="28F22F62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384" w:author="HUAWEI-202202-01" w:date="2022-02-09T20:02:00Z">
        <w:r w:rsidR="0064597A">
          <w:rPr>
            <w:rFonts w:ascii="Courier New" w:eastAsia="等线" w:hAnsi="Courier New"/>
            <w:noProof/>
            <w:sz w:val="16"/>
            <w:lang w:val="en-US"/>
          </w:rPr>
          <w:t xml:space="preserve">Contains the </w:t>
        </w:r>
      </w:ins>
      <w:ins w:id="385" w:author="HUAWEI-202202-01" w:date="2022-02-09T20:01:00Z">
        <w:r w:rsidR="0068636C">
          <w:rPr>
            <w:rFonts w:ascii="Courier New" w:eastAsia="等线" w:hAnsi="Courier New"/>
            <w:noProof/>
            <w:sz w:val="16"/>
            <w:lang w:val="en-US"/>
          </w:rPr>
          <w:t>AS</w:t>
        </w:r>
      </w:ins>
      <w:ins w:id="386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data</w:t>
        </w:r>
      </w:ins>
    </w:p>
    <w:p w14:paraId="0F42DE7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135E724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2951B90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2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3F32EDDF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</w:ins>
    </w:p>
    <w:p w14:paraId="1FDC58AF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HUAWEI-202202-01" w:date="2022-02-09T20:03:00Z"/>
          <w:rFonts w:ascii="Courier New" w:eastAsia="等线" w:hAnsi="Courier New"/>
          <w:noProof/>
          <w:sz w:val="16"/>
          <w:lang w:val="en-US"/>
        </w:rPr>
      </w:pPr>
      <w:ins w:id="39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6A68B709" w14:textId="144DF51F" w:rsidR="00AA5D21" w:rsidRPr="00D0043D" w:rsidRDefault="00AA5D21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8" w:author="HUAWEI-202202-01" w:date="2022-02-09T20:0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99" w:author="HUAWEI-202202-01" w:date="2022-02-10T16:18:00Z">
        <w:r w:rsidR="006B3B9D">
          <w:rPr>
            <w:rFonts w:ascii="Courier New" w:eastAsia="等线" w:hAnsi="Courier New"/>
            <w:noProof/>
            <w:sz w:val="16"/>
            <w:lang w:val="en-US"/>
          </w:rPr>
          <w:t>toAnd</w:t>
        </w:r>
      </w:ins>
      <w:ins w:id="400" w:author="HUAWEI-202202-01" w:date="2022-02-10T16:19:00Z">
        <w:r w:rsidR="006B3B9D">
          <w:rPr>
            <w:rFonts w:ascii="Courier New" w:eastAsia="等线" w:hAnsi="Courier New"/>
            <w:noProof/>
            <w:sz w:val="16"/>
            <w:lang w:val="en-US"/>
          </w:rPr>
          <w:t>FwInd</w:t>
        </w:r>
      </w:ins>
    </w:p>
    <w:p w14:paraId="6342EEC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0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19CFA49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0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DE9C2DE" w14:textId="11DFD9AE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0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407" w:author="Huawei" w:date="2022-02-10T12:54:00Z"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6766D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408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BE5973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1E6E748" w14:textId="53AE9CCF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413" w:author="Huawei" w:date="2022-02-10T12:54:00Z"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6766D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41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24387E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3C08A9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C91CA7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20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0117B51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HUAWEI-202202-01" w:date="2022-02-09T20:04:00Z"/>
          <w:rFonts w:ascii="Courier New" w:eastAsia="等线" w:hAnsi="Courier New"/>
          <w:noProof/>
          <w:sz w:val="16"/>
          <w:lang w:val="en-US"/>
        </w:rPr>
      </w:pPr>
      <w:ins w:id="42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1A20B95C" w14:textId="7B1C8CCA" w:rsidR="0021016C" w:rsidRPr="00D0043D" w:rsidRDefault="0021016C" w:rsidP="00210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HUAWEI-202202-01" w:date="2022-02-09T20:04:00Z"/>
          <w:rFonts w:ascii="Courier New" w:eastAsia="等线" w:hAnsi="Courier New"/>
          <w:noProof/>
          <w:sz w:val="16"/>
          <w:lang w:val="en-US"/>
        </w:rPr>
      </w:pPr>
      <w:ins w:id="424" w:author="HUAWEI-202202-01" w:date="2022-02-09T20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425" w:author="HUAWEI-202202-01" w:date="2022-02-09T20:05:00Z">
        <w:r>
          <w:rPr>
            <w:rFonts w:ascii="Courier New" w:eastAsia="等线" w:hAnsi="Courier New"/>
            <w:noProof/>
            <w:sz w:val="16"/>
            <w:lang w:val="en-US"/>
          </w:rPr>
          <w:t>secCred</w:t>
        </w:r>
      </w:ins>
      <w:ins w:id="426" w:author="HUAWEI-202202-01" w:date="2022-02-09T20:04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7897E80" w14:textId="16B30843" w:rsidR="0021016C" w:rsidRDefault="0021016C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28" w:author="HUAWEI-202202-01" w:date="2022-02-09T20:0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19B4B9D4" w14:textId="743CE87A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3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431" w:author="HUAWEI-202202-01" w:date="2022-02-10T16:19:00Z">
        <w:r w:rsidR="00A854A4"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432" w:author="HUAWEI-202202-01" w:date="2022-02-09T18:31:00Z">
        <w:r w:rsidR="00A854A4">
          <w:rPr>
            <w:rFonts w:ascii="Courier New" w:eastAsia="等线" w:hAnsi="Courier New"/>
            <w:noProof/>
            <w:sz w:val="16"/>
            <w:lang w:val="en-US"/>
          </w:rPr>
          <w:t>el</w:t>
        </w:r>
      </w:ins>
      <w:ins w:id="433" w:author="HUAWEI-202202-02" w:date="2022-02-22T12:42:00Z">
        <w:r w:rsidR="00494574">
          <w:rPr>
            <w:rFonts w:ascii="Courier New" w:eastAsia="等线" w:hAnsi="Courier New"/>
            <w:noProof/>
            <w:sz w:val="16"/>
            <w:lang w:val="en-US"/>
          </w:rPr>
          <w:t>iv</w:t>
        </w:r>
      </w:ins>
      <w:ins w:id="434" w:author="HUAWEI-202202-01" w:date="2022-02-09T18:31:00Z">
        <w:r w:rsidR="00A854A4">
          <w:rPr>
            <w:rFonts w:ascii="Courier New" w:eastAsia="等线" w:hAnsi="Courier New"/>
            <w:noProof/>
            <w:sz w:val="16"/>
            <w:lang w:val="en-US"/>
          </w:rPr>
          <w:t>St</w:t>
        </w:r>
        <w:r>
          <w:rPr>
            <w:rFonts w:ascii="Courier New" w:eastAsia="等线" w:hAnsi="Courier New"/>
            <w:noProof/>
            <w:sz w:val="16"/>
            <w:lang w:val="en-US"/>
          </w:rPr>
          <w:t>Req</w:t>
        </w:r>
      </w:ins>
      <w:ins w:id="435" w:author="HUAWEI-202202-01" w:date="2022-02-10T16:19:00Z">
        <w:r w:rsidR="00A854A4"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43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549C6F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3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3A62E07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40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payload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E4A6DA0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HUAWEI-202202-01" w:date="2022-02-09T20:05:00Z"/>
          <w:rFonts w:ascii="Courier New" w:eastAsia="等线" w:hAnsi="Courier New"/>
          <w:noProof/>
          <w:sz w:val="16"/>
          <w:lang w:val="en-US"/>
        </w:rPr>
      </w:pPr>
      <w:ins w:id="44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696876BD" w14:textId="3DC58BBF" w:rsidR="0021016C" w:rsidRPr="00D0043D" w:rsidRDefault="0021016C" w:rsidP="00210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HUAWEI-202202-01" w:date="2022-02-09T20:05:00Z"/>
          <w:rFonts w:ascii="Courier New" w:eastAsia="等线" w:hAnsi="Courier New"/>
          <w:noProof/>
          <w:sz w:val="16"/>
          <w:lang w:val="en-US"/>
        </w:rPr>
      </w:pPr>
      <w:ins w:id="444" w:author="HUAWEI-202202-01" w:date="2022-02-09T20:05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priority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1522D34" w14:textId="32D6202C" w:rsidR="0021016C" w:rsidRDefault="00B4236E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46" w:author="HUAWEI-202202-01" w:date="2022-02-09T20:06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447" w:author="HUAWEI-202202-01" w:date="2022-02-09T20:07:00Z">
        <w:r w:rsidR="00206198">
          <w:rPr>
            <w:rFonts w:ascii="Courier New" w:eastAsia="等线" w:hAnsi="Courier New"/>
            <w:noProof/>
            <w:sz w:val="16"/>
            <w:lang w:val="en-US"/>
          </w:rPr>
          <w:t>Priority</w:t>
        </w:r>
      </w:ins>
      <w:ins w:id="448" w:author="HUAWEI-202202-01" w:date="2022-02-09T20:06:00Z"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85C9401" w14:textId="454C35EF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5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451" w:author="HUAWEI-202202-01" w:date="2022-02-10T16:20:00Z">
        <w:r w:rsidR="00F0762A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52" w:author="HUAWEI-202202-01" w:date="2022-02-09T18:31:00Z">
        <w:r w:rsidR="00F0762A">
          <w:rPr>
            <w:rFonts w:ascii="Courier New" w:eastAsia="等线" w:hAnsi="Courier New"/>
            <w:noProof/>
            <w:sz w:val="16"/>
            <w:lang w:val="en-US"/>
          </w:rPr>
          <w:t>eg</w:t>
        </w:r>
      </w:ins>
      <w:ins w:id="453" w:author="HUAWEI-202202-01" w:date="2022-02-10T16:19:00Z">
        <w:r w:rsidR="00F0762A">
          <w:rPr>
            <w:rFonts w:ascii="Courier New" w:eastAsia="等线" w:hAnsi="Courier New"/>
            <w:noProof/>
            <w:sz w:val="16"/>
            <w:lang w:val="en-US"/>
          </w:rPr>
          <w:t>I</w:t>
        </w:r>
      </w:ins>
      <w:ins w:id="454" w:author="HUAWEI-202202-01" w:date="2022-02-10T16:20:00Z">
        <w:r w:rsidR="00F0762A">
          <w:rPr>
            <w:rFonts w:ascii="Courier New" w:eastAsia="等线" w:hAnsi="Courier New"/>
            <w:noProof/>
            <w:sz w:val="16"/>
            <w:lang w:val="en-US"/>
          </w:rPr>
          <w:t>nd</w:t>
        </w:r>
      </w:ins>
      <w:ins w:id="45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2A6AE0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5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2F6EF6D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59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segParams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F008E11" w14:textId="2E720F3A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6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462" w:author="HUAWEI-202202-01" w:date="2022-02-09T20:08:00Z">
        <w:r w:rsidR="007D41EB" w:rsidRPr="007D41EB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463" w:author="Huawei" w:date="2022-02-10T12:55:00Z">
        <w:r w:rsidR="003B3036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464" w:author="HUAWEI-202202-01" w:date="2022-02-09T20:08:00Z">
        <w:r w:rsidR="007D41EB" w:rsidRPr="007D41EB">
          <w:rPr>
            <w:rFonts w:ascii="Courier New" w:eastAsia="等线" w:hAnsi="Courier New"/>
            <w:noProof/>
            <w:sz w:val="16"/>
            <w:lang w:val="en-US"/>
          </w:rPr>
          <w:t>ameters</w:t>
        </w:r>
      </w:ins>
      <w:ins w:id="46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665AA86" w14:textId="43AE3CB9" w:rsidR="007D41EB" w:rsidRPr="00D0043D" w:rsidRDefault="007D41EB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67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="00F0762A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68" w:author="HUAWEI-202202-01" w:date="2022-02-10T16:20:00Z">
        <w:r w:rsidR="00F0762A">
          <w:rPr>
            <w:rFonts w:ascii="Courier New" w:eastAsia="等线" w:hAnsi="Courier New"/>
            <w:noProof/>
            <w:sz w:val="16"/>
            <w:lang w:val="en-US"/>
          </w:rPr>
          <w:t>toAndFwInd</w:t>
        </w:r>
      </w:ins>
      <w:ins w:id="469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54B8549" w14:textId="77777777" w:rsidR="007D41EB" w:rsidRPr="00D0043D" w:rsidRDefault="007D41EB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71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028CF750" w14:textId="1E4FB8CF" w:rsidR="007D41EB" w:rsidRPr="00D0043D" w:rsidRDefault="00F0762A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73" w:author="HUAWEI-202202-01" w:date="2022-02-09T20:0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</w:t>
        </w:r>
      </w:ins>
      <w:ins w:id="474" w:author="HUAWEI-202202-01" w:date="2022-02-10T16:20:00Z">
        <w:r>
          <w:rPr>
            <w:rFonts w:ascii="Courier New" w:eastAsia="等线" w:hAnsi="Courier New"/>
            <w:noProof/>
            <w:sz w:val="16"/>
            <w:lang w:val="en-US"/>
          </w:rPr>
          <w:t>toAndFw</w:t>
        </w:r>
      </w:ins>
      <w:ins w:id="475" w:author="HUAWEI-202202-01" w:date="2022-02-09T20:09:00Z">
        <w:r w:rsidR="007D41EB">
          <w:rPr>
            <w:rFonts w:ascii="Courier New" w:eastAsia="等线" w:hAnsi="Courier New"/>
            <w:noProof/>
            <w:sz w:val="16"/>
            <w:lang w:val="en-US"/>
          </w:rPr>
          <w:t>Params</w:t>
        </w:r>
        <w:r w:rsidR="007D41EB"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4F87952" w14:textId="55BFDBC3" w:rsidR="007D41EB" w:rsidRDefault="007D41EB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77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 w:rsidRPr="007D41EB">
          <w:rPr>
            <w:rFonts w:ascii="Courier New" w:eastAsia="等线" w:hAnsi="Courier New"/>
            <w:noProof/>
            <w:sz w:val="16"/>
            <w:lang w:val="en-US"/>
          </w:rPr>
          <w:t>StoreAndForwardParameters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A18B086" w14:textId="1680DE2A" w:rsidR="00315006" w:rsidRPr="00D0043D" w:rsidRDefault="00315006" w:rsidP="00315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HUAWEI-202202-01" w:date="2022-02-09T20:10:00Z"/>
          <w:rFonts w:ascii="Courier New" w:eastAsia="等线" w:hAnsi="Courier New"/>
          <w:noProof/>
          <w:sz w:val="16"/>
          <w:lang w:val="en-US"/>
        </w:rPr>
      </w:pPr>
      <w:ins w:id="479" w:author="HUAWEI-202202-01" w:date="2022-02-09T20:10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latency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038E436" w14:textId="4D3DC0E0" w:rsidR="00315006" w:rsidRPr="00D0043D" w:rsidRDefault="00315006" w:rsidP="00315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HUAWEI-202202-01" w:date="2022-02-09T20:10:00Z"/>
          <w:rFonts w:ascii="Courier New" w:eastAsia="等线" w:hAnsi="Courier New"/>
          <w:noProof/>
          <w:sz w:val="16"/>
          <w:lang w:val="en-US"/>
        </w:rPr>
      </w:pPr>
      <w:ins w:id="481" w:author="HUAWEI-202202-01" w:date="2022-02-09T20:10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integer</w:t>
        </w:r>
      </w:ins>
    </w:p>
    <w:p w14:paraId="6356F49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46B638F1" w14:textId="3173C543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84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UEMessageDelivery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7B34BCB" w14:textId="0B1B8753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8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Contains the </w:t>
        </w:r>
      </w:ins>
      <w:ins w:id="487" w:author="HUAWEI-202202-01" w:date="2022-02-09T20:14:00Z">
        <w:r w:rsidR="004D3C71">
          <w:rPr>
            <w:rFonts w:ascii="Courier New" w:eastAsia="等线" w:hAnsi="Courier New"/>
            <w:noProof/>
            <w:sz w:val="16"/>
            <w:lang w:val="en-US"/>
          </w:rPr>
          <w:t>UE</w:t>
        </w:r>
      </w:ins>
      <w:ins w:id="488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data</w:t>
        </w:r>
      </w:ins>
    </w:p>
    <w:p w14:paraId="146F8736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0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15A2DBA4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2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23D0DED3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4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1F00F9A1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</w:ins>
    </w:p>
    <w:p w14:paraId="03755914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47E70199" w14:textId="53077B8E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0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</w:ins>
      <w:ins w:id="501" w:author="HUAWEI-202202-01" w:date="2022-02-10T16:21:00Z">
        <w:r w:rsidR="00DE2E2F">
          <w:rPr>
            <w:rFonts w:ascii="Courier New" w:eastAsia="等线" w:hAnsi="Courier New"/>
            <w:noProof/>
            <w:sz w:val="16"/>
            <w:lang w:val="en-US"/>
          </w:rPr>
          <w:t>stoAndFwInd</w:t>
        </w:r>
      </w:ins>
    </w:p>
    <w:p w14:paraId="0435204E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524FC06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6E521AE" w14:textId="010C9BC2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7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508" w:author="Huawei" w:date="2022-02-10T12:55:00Z"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2E3D32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509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4F4A168F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1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85039A6" w14:textId="5BC01241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514" w:author="Huawei" w:date="2022-02-10T12:55:00Z"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2E3D32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51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8C07D01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7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B887830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9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D77A7B2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1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26944D5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B82923E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5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secCred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B313FE5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7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B6D1932" w14:textId="6B45AD80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9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30" w:author="HUAWEI-202202-01" w:date="2022-02-10T16:22:00Z">
        <w:r w:rsidR="00A72FBF">
          <w:rPr>
            <w:rFonts w:ascii="Courier New" w:eastAsia="等线" w:hAnsi="Courier New"/>
            <w:noProof/>
            <w:sz w:val="16"/>
            <w:lang w:val="en-US"/>
          </w:rPr>
          <w:t>del</w:t>
        </w:r>
      </w:ins>
      <w:ins w:id="531" w:author="HUAWEI-202202-02" w:date="2022-02-22T12:43:00Z">
        <w:r w:rsidR="00494574">
          <w:rPr>
            <w:rFonts w:ascii="Courier New" w:eastAsia="等线" w:hAnsi="Courier New"/>
            <w:noProof/>
            <w:sz w:val="16"/>
            <w:lang w:val="en-US"/>
          </w:rPr>
          <w:t>iv</w:t>
        </w:r>
      </w:ins>
      <w:ins w:id="532" w:author="HUAWEI-202202-01" w:date="2022-02-10T16:22:00Z">
        <w:r w:rsidR="00A72FBF">
          <w:rPr>
            <w:rFonts w:ascii="Courier New" w:eastAsia="等线" w:hAnsi="Courier New"/>
            <w:noProof/>
            <w:sz w:val="16"/>
            <w:lang w:val="en-US"/>
          </w:rPr>
          <w:t>StReqInd</w:t>
        </w:r>
      </w:ins>
      <w:ins w:id="53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36C6750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70C41ADC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7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payload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E476FF8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9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06227EE" w14:textId="39DD34B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1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42" w:author="HUAWEI-202202-01" w:date="2022-02-10T16:22:00Z">
        <w:r w:rsidR="00FF6E5D">
          <w:rPr>
            <w:rFonts w:ascii="Courier New" w:eastAsia="等线" w:hAnsi="Courier New"/>
            <w:noProof/>
            <w:sz w:val="16"/>
            <w:lang w:val="en-US"/>
          </w:rPr>
          <w:t>segInd</w:t>
        </w:r>
      </w:ins>
      <w:ins w:id="54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0A2C1D0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7EF1EED9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7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segParams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264F412" w14:textId="5E659FEA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9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 w:rsidRPr="007D41EB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550" w:author="Huawei" w:date="2022-02-10T12:56:00Z">
        <w:r w:rsidR="002E3D32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551" w:author="HUAWEI-202202-01" w:date="2022-02-09T20:12:00Z">
        <w:r w:rsidRPr="007D41EB">
          <w:rPr>
            <w:rFonts w:ascii="Courier New" w:eastAsia="等线" w:hAnsi="Courier New"/>
            <w:noProof/>
            <w:sz w:val="16"/>
            <w:lang w:val="en-US"/>
          </w:rPr>
          <w:t>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5F41183" w14:textId="29B7D82A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5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54" w:author="HUAWEI-202202-01" w:date="2022-02-10T16:22:00Z">
        <w:r w:rsidR="009715E8">
          <w:rPr>
            <w:rFonts w:ascii="Courier New" w:eastAsia="等线" w:hAnsi="Courier New"/>
            <w:noProof/>
            <w:sz w:val="16"/>
            <w:lang w:val="en-US"/>
          </w:rPr>
          <w:t>stoAndFwInd</w:t>
        </w:r>
      </w:ins>
      <w:ins w:id="55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F508031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57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5E52BB14" w14:textId="05842C8A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59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60" w:author="HUAWEI-202202-01" w:date="2022-02-10T16:22:00Z">
        <w:r w:rsidR="009715E8">
          <w:rPr>
            <w:rFonts w:ascii="Courier New" w:eastAsia="等线" w:hAnsi="Courier New"/>
            <w:noProof/>
            <w:sz w:val="16"/>
            <w:lang w:val="en-US"/>
          </w:rPr>
          <w:t>stoAndFwParams</w:t>
        </w:r>
      </w:ins>
      <w:ins w:id="561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6DFE1F5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6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 w:rsidRPr="007D41EB">
          <w:rPr>
            <w:rFonts w:ascii="Courier New" w:eastAsia="等线" w:hAnsi="Courier New"/>
            <w:noProof/>
            <w:sz w:val="16"/>
            <w:lang w:val="en-US"/>
          </w:rPr>
          <w:t>StoreAndForwardParameters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0FA523C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HUAWEI-202202-01" w:date="2022-02-09T20:17:00Z"/>
          <w:rFonts w:ascii="Courier New" w:eastAsia="等线" w:hAnsi="Courier New"/>
          <w:noProof/>
          <w:sz w:val="16"/>
          <w:lang w:val="en-US"/>
        </w:rPr>
      </w:pPr>
    </w:p>
    <w:p w14:paraId="5F9865DA" w14:textId="356CEE49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66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MessageDelivery</w:t>
        </w:r>
      </w:ins>
      <w:ins w:id="567" w:author="HUAWEI-202202-01" w:date="2022-02-09T20:18:00Z">
        <w:r w:rsidR="00A87CBA">
          <w:rPr>
            <w:rFonts w:ascii="Courier New" w:eastAsia="等线" w:hAnsi="Courier New"/>
            <w:noProof/>
            <w:sz w:val="16"/>
            <w:lang w:val="en-US"/>
          </w:rPr>
          <w:t>Ack</w:t>
        </w:r>
      </w:ins>
      <w:ins w:id="568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48832A9" w14:textId="18557C7F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0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Contains the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571" w:author="HUAWEI-202202-01" w:date="2022-02-09T20:19:00Z">
        <w:r w:rsidR="007039E2">
          <w:rPr>
            <w:rFonts w:ascii="Courier New" w:eastAsia="等线" w:hAnsi="Courier New"/>
            <w:noProof/>
            <w:sz w:val="16"/>
            <w:lang w:val="en-US"/>
          </w:rPr>
          <w:t xml:space="preserve">ack </w:t>
        </w:r>
      </w:ins>
      <w:ins w:id="572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280C6EC3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4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000201F1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6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68111885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8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1395329D" w14:textId="77777777" w:rsidR="00E91ECF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0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2ED3A628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2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89A12BE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4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9CDBE12" w14:textId="19EA025F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6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587" w:author="Huawei" w:date="2022-02-10T12:54:00Z"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0471DE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588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E2C4F0D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90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4E1AA59" w14:textId="77777777" w:rsidR="00E91ECF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92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050DF4A" w14:textId="79A2BB7C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94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95" w:author="HUAWEI-202202-01" w:date="2022-02-09T20:21:00Z">
        <w:r w:rsidR="00B9592C">
          <w:rPr>
            <w:rFonts w:ascii="Courier New" w:eastAsia="等线" w:hAnsi="Courier New"/>
            <w:noProof/>
            <w:sz w:val="16"/>
            <w:lang w:val="en-US"/>
          </w:rPr>
          <w:t>st</w:t>
        </w:r>
      </w:ins>
      <w:ins w:id="596" w:author="HUAWEI-202202-02" w:date="2022-02-22T16:22:00Z">
        <w:r w:rsidR="00F823C3">
          <w:rPr>
            <w:rFonts w:ascii="Courier New" w:eastAsia="等线" w:hAnsi="Courier New"/>
            <w:noProof/>
            <w:sz w:val="16"/>
            <w:lang w:val="en-US"/>
          </w:rPr>
          <w:t>atu</w:t>
        </w:r>
      </w:ins>
      <w:ins w:id="597" w:author="HUAWEI-202202-01" w:date="2022-02-09T20:21:00Z">
        <w:r w:rsidR="00D40DB9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598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AE36CDF" w14:textId="0BEC85C6" w:rsidR="00D40DB9" w:rsidRPr="00D0043D" w:rsidRDefault="00D40DB9" w:rsidP="00D40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HUAWEI-202202-01" w:date="2022-02-09T20:21:00Z"/>
          <w:rFonts w:ascii="Courier New" w:eastAsia="等线" w:hAnsi="Courier New"/>
          <w:noProof/>
          <w:sz w:val="16"/>
          <w:lang w:val="en-US"/>
        </w:rPr>
      </w:pPr>
      <w:ins w:id="600" w:author="HUAWEI-202202-01" w:date="2022-02-09T20:2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'#/components/schemas/</w:t>
        </w:r>
      </w:ins>
      <w:ins w:id="601" w:author="Huawei" w:date="2022-02-10T14:48:00Z">
        <w:r w:rsidR="00923FB5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  <w:ins w:id="602" w:author="HUAWEI-202202-01" w:date="2022-02-09T20:21:00Z">
        <w:r w:rsidR="003511F6">
          <w:rPr>
            <w:rFonts w:ascii="Courier New" w:eastAsia="等线" w:hAnsi="Courier New"/>
            <w:noProof/>
            <w:sz w:val="16"/>
            <w:lang w:val="en-US"/>
          </w:rPr>
          <w:t>Status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905B7A2" w14:textId="3ED656CD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604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605" w:author="HUAWEI-202202-01" w:date="2022-02-09T20:22:00Z">
        <w:r w:rsidR="00346436">
          <w:rPr>
            <w:rFonts w:ascii="Courier New" w:eastAsia="等线" w:hAnsi="Courier New"/>
            <w:noProof/>
            <w:sz w:val="16"/>
            <w:lang w:val="en-US"/>
          </w:rPr>
          <w:t>failureCause</w:t>
        </w:r>
      </w:ins>
      <w:ins w:id="606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B629B51" w14:textId="77777777" w:rsidR="00E91ECF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608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104231AB" w14:textId="77777777" w:rsidR="00E91ECF" w:rsidRDefault="00E91ECF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HUAWEI-202202-01" w:date="2022-02-09T20:22:00Z"/>
          <w:rFonts w:ascii="Courier New" w:eastAsia="等线" w:hAnsi="Courier New"/>
          <w:noProof/>
          <w:sz w:val="16"/>
          <w:lang w:val="en-US"/>
        </w:rPr>
      </w:pPr>
    </w:p>
    <w:p w14:paraId="516B6123" w14:textId="2A2AB0B3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1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MessageSegmentParameters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F7A4D64" w14:textId="3C94924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3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Contains the message </w:t>
        </w:r>
      </w:ins>
      <w:ins w:id="614" w:author="HUAWEI-202202-01" w:date="2022-02-09T20:23:00Z">
        <w:r w:rsidR="00297FEB">
          <w:rPr>
            <w:rFonts w:ascii="Courier New" w:eastAsia="等线" w:hAnsi="Courier New"/>
            <w:noProof/>
            <w:sz w:val="16"/>
            <w:lang w:val="en-US"/>
          </w:rPr>
          <w:t>segment parameters</w:t>
        </w:r>
      </w:ins>
      <w:ins w:id="615" w:author="HUAWEI-202202-01" w:date="2022-02-09T20:22:00Z"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31F7A85B" w14:textId="7777777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7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396AF4AA" w14:textId="7777777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9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66D0311" w14:textId="3CB52F2E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21" w:author="HUAWEI-202202-01" w:date="2022-02-09T20:2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622" w:author="HUAWEI-202202-01" w:date="2022-02-09T20:23:00Z">
        <w:r w:rsidR="00297FEB">
          <w:rPr>
            <w:rFonts w:ascii="Courier New" w:eastAsia="等线" w:hAnsi="Courier New"/>
            <w:noProof/>
            <w:sz w:val="16"/>
            <w:lang w:val="en-US"/>
          </w:rPr>
          <w:t>segId</w:t>
        </w:r>
      </w:ins>
      <w:ins w:id="623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F1B57A1" w14:textId="77777777" w:rsidR="004B6DB9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25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37ED77A6" w14:textId="152942B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27" w:author="HUAWEI-202202-01" w:date="2022-02-09T20:2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628" w:author="HUAWEI-202202-01" w:date="2022-02-09T20:24:00Z">
        <w:r w:rsidR="00297FEB">
          <w:rPr>
            <w:rFonts w:ascii="Courier New" w:eastAsia="等线" w:hAnsi="Courier New"/>
            <w:noProof/>
            <w:sz w:val="16"/>
            <w:lang w:val="en-US"/>
          </w:rPr>
          <w:t>totalSegCount</w:t>
        </w:r>
      </w:ins>
      <w:ins w:id="629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C13EDA7" w14:textId="0D9479F1" w:rsidR="004B6DB9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31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</w:ins>
      <w:ins w:id="632" w:author="HUAWEI-202202-01" w:date="2022-02-09T20:24:00Z">
        <w:r w:rsidR="00297FEB">
          <w:rPr>
            <w:rFonts w:ascii="Courier New" w:eastAsia="等线" w:hAnsi="Courier New"/>
            <w:noProof/>
            <w:sz w:val="16"/>
            <w:lang w:val="en-US"/>
          </w:rPr>
          <w:t>integer</w:t>
        </w:r>
      </w:ins>
    </w:p>
    <w:p w14:paraId="5CF4C666" w14:textId="778B2C24" w:rsidR="00297FEB" w:rsidRPr="00D0043D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34" w:author="HUAWEI-202202-01" w:date="2022-02-09T20:2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segNumb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56C24E7" w14:textId="77777777" w:rsidR="00297FEB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36" w:author="HUAWEI-202202-01" w:date="2022-02-09T20:2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integer</w:t>
        </w:r>
      </w:ins>
    </w:p>
    <w:p w14:paraId="10D07056" w14:textId="7BCACE7D" w:rsidR="00297FEB" w:rsidRPr="00D0043D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38" w:author="HUAWEI-202202-01" w:date="2022-02-09T20:2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lastSegFlag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772527C" w14:textId="6B1DE9A7" w:rsidR="00297FEB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40" w:author="HUAWEI-202202-01" w:date="2022-02-09T20:2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</w:ins>
      <w:ins w:id="641" w:author="HUAWEI-202202-02" w:date="2022-02-22T16:21:00Z">
        <w:r w:rsidR="004D5093"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1781010C" w14:textId="77777777" w:rsidR="004B6DB9" w:rsidRDefault="004B6DB9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HUAWEI-202202-01" w:date="2022-02-09T20:22:00Z"/>
          <w:rFonts w:ascii="Courier New" w:eastAsia="等线" w:hAnsi="Courier New"/>
          <w:noProof/>
          <w:sz w:val="16"/>
          <w:lang w:val="en-US"/>
        </w:rPr>
      </w:pPr>
    </w:p>
    <w:p w14:paraId="52CFF657" w14:textId="6B177B2F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44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StoreAndForwardParameters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F2A475E" w14:textId="0D32A2CB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46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Contains the store</w:t>
        </w:r>
      </w:ins>
      <w:ins w:id="647" w:author="HUAWEI-202202-01" w:date="2022-02-09T20:26:00Z">
        <w:r>
          <w:rPr>
            <w:rFonts w:ascii="Courier New" w:eastAsia="等线" w:hAnsi="Courier New"/>
            <w:noProof/>
            <w:sz w:val="16"/>
            <w:lang w:val="en-US"/>
          </w:rPr>
          <w:t xml:space="preserve"> and</w:t>
        </w:r>
      </w:ins>
      <w:ins w:id="648" w:author="HUAWEI-202202-01" w:date="2022-02-09T20:25:00Z"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649" w:author="HUAWEI-202202-01" w:date="2022-02-09T20:26:00Z">
        <w:r>
          <w:rPr>
            <w:rFonts w:ascii="Courier New" w:eastAsia="等线" w:hAnsi="Courier New"/>
            <w:noProof/>
            <w:sz w:val="16"/>
            <w:lang w:val="en-US"/>
          </w:rPr>
          <w:t>forward</w:t>
        </w:r>
      </w:ins>
      <w:ins w:id="650" w:author="HUAWEI-202202-01" w:date="2022-02-09T20:25:00Z">
        <w:r>
          <w:rPr>
            <w:rFonts w:ascii="Courier New" w:eastAsia="等线" w:hAnsi="Courier New"/>
            <w:noProof/>
            <w:sz w:val="16"/>
            <w:lang w:val="en-US"/>
          </w:rPr>
          <w:t xml:space="preserve"> parameters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640099DE" w14:textId="77777777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52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061BC6BF" w14:textId="77777777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54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72A452D8" w14:textId="773D0155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56" w:author="HUAWEI-202202-01" w:date="2022-02-09T20:25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</w:t>
        </w:r>
      </w:ins>
      <w:ins w:id="657" w:author="HUAWEI-202202-01" w:date="2022-02-09T20:26:00Z">
        <w:r w:rsidR="0061467D">
          <w:rPr>
            <w:rFonts w:ascii="Courier New" w:eastAsia="等线" w:hAnsi="Courier New"/>
            <w:noProof/>
            <w:sz w:val="16"/>
            <w:lang w:val="en-US"/>
          </w:rPr>
          <w:t>exp</w:t>
        </w:r>
      </w:ins>
      <w:ins w:id="658" w:author="HUAWEI-202202-02" w:date="2022-02-22T16:32:00Z">
        <w:r w:rsidR="00A301DE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659" w:author="HUAWEI-202202-01" w:date="2022-02-09T20:26:00Z">
        <w:r w:rsidR="003C5705">
          <w:rPr>
            <w:rFonts w:ascii="Courier New" w:eastAsia="等线" w:hAnsi="Courier New"/>
            <w:noProof/>
            <w:sz w:val="16"/>
            <w:lang w:val="en-US"/>
          </w:rPr>
          <w:t>Time</w:t>
        </w:r>
      </w:ins>
      <w:ins w:id="660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2251FA3" w14:textId="4D2CEC13" w:rsidR="001468A6" w:rsidRPr="00D0043D" w:rsidRDefault="001468A6" w:rsidP="00146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HUAWEI-202202-01" w:date="2022-02-09T20:27:00Z"/>
          <w:rFonts w:ascii="Courier New" w:eastAsiaTheme="minorEastAsia" w:hAnsi="Courier New"/>
          <w:noProof/>
          <w:sz w:val="16"/>
          <w:lang w:val="en-US" w:eastAsia="es-ES"/>
        </w:rPr>
      </w:pPr>
      <w:ins w:id="662" w:author="HUAWEI-202202-01" w:date="2022-02-09T20:27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'TS29571_CommonData.yaml#/components/schemas/</w:t>
        </w:r>
      </w:ins>
      <w:ins w:id="663" w:author="HUAWEI-202202-01" w:date="2022-02-09T20:28:00Z">
        <w:r>
          <w:rPr>
            <w:rFonts w:ascii="Courier New" w:eastAsiaTheme="minorEastAsia" w:hAnsi="Courier New"/>
            <w:noProof/>
            <w:sz w:val="16"/>
            <w:lang w:val="en-US" w:eastAsia="es-ES"/>
          </w:rPr>
          <w:t>DataTime</w:t>
        </w:r>
      </w:ins>
      <w:ins w:id="664" w:author="HUAWEI-202202-01" w:date="2022-02-09T20:27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'</w:t>
        </w:r>
      </w:ins>
    </w:p>
    <w:p w14:paraId="4B11F782" w14:textId="77777777" w:rsidR="004B6DB9" w:rsidRDefault="004B6DB9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HUAWEI-202202-01" w:date="2022-02-09T20:22:00Z"/>
          <w:rFonts w:ascii="Courier New" w:eastAsia="等线" w:hAnsi="Courier New"/>
          <w:noProof/>
          <w:sz w:val="16"/>
          <w:lang w:val="en-US"/>
        </w:rPr>
      </w:pPr>
    </w:p>
    <w:p w14:paraId="6070F83B" w14:textId="4C9A52B6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67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668" w:author="HUAWEI-202202-01" w:date="2022-02-09T20:30:00Z">
        <w:r>
          <w:rPr>
            <w:rFonts w:ascii="Courier New" w:eastAsia="等线" w:hAnsi="Courier New"/>
            <w:noProof/>
            <w:sz w:val="16"/>
            <w:lang w:val="en-US"/>
          </w:rPr>
          <w:t>eliveryStatusReport</w:t>
        </w:r>
      </w:ins>
      <w:ins w:id="669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8EFD482" w14:textId="723D4EAA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71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Contains the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672" w:author="HUAWEI-202202-01" w:date="2022-02-09T20:30:00Z">
        <w:r w:rsidR="00782393">
          <w:rPr>
            <w:rFonts w:ascii="Courier New" w:eastAsia="等线" w:hAnsi="Courier New"/>
            <w:noProof/>
            <w:sz w:val="16"/>
            <w:lang w:val="en-US"/>
          </w:rPr>
          <w:t>status report</w:t>
        </w:r>
      </w:ins>
      <w:ins w:id="673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53B880B4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75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682E4E6F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77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5383D862" w14:textId="77777777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HUAWEI-202202-01" w:date="2022-02-09T20:30:00Z"/>
          <w:rFonts w:ascii="Courier New" w:eastAsia="等线" w:hAnsi="Courier New"/>
          <w:noProof/>
          <w:sz w:val="16"/>
          <w:lang w:val="en-US"/>
        </w:rPr>
      </w:pPr>
      <w:ins w:id="679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631EBD03" w14:textId="3A57B33F" w:rsidR="0026256B" w:rsidRPr="00D0043D" w:rsidRDefault="0026256B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81" w:author="HUAWEI-202202-01" w:date="2022-02-09T20:30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</w:ins>
      <w:ins w:id="682" w:author="HUAWEI-202202-01" w:date="2022-02-09T20:31:00Z"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</w:ins>
    </w:p>
    <w:p w14:paraId="0410FC33" w14:textId="77777777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HUAWEI-202202-01" w:date="2022-02-09T20:31:00Z"/>
          <w:rFonts w:ascii="Courier New" w:eastAsia="等线" w:hAnsi="Courier New"/>
          <w:noProof/>
          <w:sz w:val="16"/>
          <w:lang w:val="en-US"/>
        </w:rPr>
      </w:pPr>
      <w:ins w:id="684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51845732" w14:textId="231E5EDD" w:rsidR="0026256B" w:rsidRDefault="0026256B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86" w:author="HUAWEI-202202-01" w:date="2022-02-09T20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="005E2F1E">
          <w:rPr>
            <w:rFonts w:ascii="Courier New" w:eastAsia="等线" w:hAnsi="Courier New"/>
            <w:noProof/>
            <w:sz w:val="16"/>
            <w:lang w:val="en-US"/>
          </w:rPr>
          <w:t>del</w:t>
        </w:r>
      </w:ins>
      <w:ins w:id="687" w:author="HUAWEI-202202-02" w:date="2022-02-22T16:22:00Z">
        <w:r w:rsidR="00F823C3">
          <w:rPr>
            <w:rFonts w:ascii="Courier New" w:eastAsia="等线" w:hAnsi="Courier New"/>
            <w:noProof/>
            <w:sz w:val="16"/>
            <w:lang w:val="en-US"/>
          </w:rPr>
          <w:t>iv</w:t>
        </w:r>
      </w:ins>
      <w:ins w:id="688" w:author="HUAWEI-202202-01" w:date="2022-02-09T20:31:00Z">
        <w:r w:rsidR="005E2F1E">
          <w:rPr>
            <w:rFonts w:ascii="Courier New" w:eastAsia="等线" w:hAnsi="Courier New"/>
            <w:noProof/>
            <w:sz w:val="16"/>
            <w:lang w:val="en-US"/>
          </w:rPr>
          <w:t>St</w:t>
        </w:r>
      </w:ins>
    </w:p>
    <w:p w14:paraId="1AA7E6C7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90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364D2740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92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8E79C9D" w14:textId="0852790B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HUAWEI-202202-01" w:date="2022-02-09T20:31:00Z"/>
          <w:rFonts w:ascii="Courier New" w:eastAsia="等线" w:hAnsi="Courier New"/>
          <w:noProof/>
          <w:sz w:val="16"/>
          <w:lang w:val="en-US"/>
        </w:rPr>
      </w:pPr>
      <w:ins w:id="694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695" w:author="Huawei" w:date="2022-02-10T12:54:00Z"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0471DE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696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5B5A001C" w14:textId="1F5CD144" w:rsidR="0026256B" w:rsidRPr="00D0043D" w:rsidRDefault="0026256B" w:rsidP="0026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HUAWEI-202202-01" w:date="2022-02-09T20:31:00Z"/>
          <w:rFonts w:ascii="Courier New" w:eastAsia="等线" w:hAnsi="Courier New"/>
          <w:noProof/>
          <w:sz w:val="16"/>
          <w:lang w:val="en-US"/>
        </w:rPr>
      </w:pPr>
      <w:ins w:id="698" w:author="HUAWEI-202202-01" w:date="2022-02-09T20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E6646E6" w14:textId="08397C2A" w:rsidR="0026256B" w:rsidRPr="00D0043D" w:rsidRDefault="0026256B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700" w:author="HUAWEI-202202-01" w:date="2022-02-09T20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701" w:author="Huawei" w:date="2022-02-10T12:54:00Z"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0471DE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702" w:author="HUAWEI-202202-01" w:date="2022-02-09T20:31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8700F1E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704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E00FB2A" w14:textId="77777777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706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06B07179" w14:textId="55FAD882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708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709" w:author="HUAWEI-202202-01" w:date="2022-02-09T20:32:00Z">
        <w:r w:rsidR="00C173CC">
          <w:rPr>
            <w:rFonts w:ascii="Courier New" w:eastAsia="等线" w:hAnsi="Courier New"/>
            <w:noProof/>
            <w:sz w:val="16"/>
            <w:lang w:val="en-US"/>
          </w:rPr>
          <w:t>secCred</w:t>
        </w:r>
      </w:ins>
      <w:ins w:id="710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143CAED" w14:textId="77777777" w:rsidR="00C173CC" w:rsidRDefault="00C173CC" w:rsidP="00C173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HUAWEI-202202-01" w:date="2022-02-09T20:32:00Z"/>
          <w:rFonts w:ascii="Courier New" w:eastAsia="等线" w:hAnsi="Courier New"/>
          <w:noProof/>
          <w:sz w:val="16"/>
          <w:lang w:val="en-US"/>
        </w:rPr>
      </w:pPr>
      <w:ins w:id="712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BD90E83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714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failureCause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B512161" w14:textId="310EA177" w:rsidR="004B6DB9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HUAWEI-202202-01" w:date="2022-02-09T20:32:00Z"/>
          <w:rFonts w:ascii="Courier New" w:eastAsia="等线" w:hAnsi="Courier New"/>
          <w:noProof/>
          <w:sz w:val="16"/>
          <w:lang w:val="en-US"/>
        </w:rPr>
      </w:pPr>
      <w:ins w:id="716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9C4BFA5" w14:textId="6C6293D9" w:rsidR="00296C76" w:rsidRPr="00D0043D" w:rsidRDefault="00296C76" w:rsidP="00296C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HUAWEI-202202-01" w:date="2022-02-09T20:32:00Z"/>
          <w:rFonts w:ascii="Courier New" w:eastAsia="等线" w:hAnsi="Courier New"/>
          <w:noProof/>
          <w:sz w:val="16"/>
          <w:lang w:val="en-US"/>
        </w:rPr>
      </w:pPr>
      <w:ins w:id="718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719" w:author="HUAWEI-202202-01" w:date="2022-02-09T20:33:00Z">
        <w:r w:rsidR="005E2F1E">
          <w:rPr>
            <w:rFonts w:ascii="Courier New" w:eastAsia="等线" w:hAnsi="Courier New"/>
            <w:noProof/>
            <w:sz w:val="16"/>
            <w:lang w:val="en-US"/>
          </w:rPr>
          <w:t>del</w:t>
        </w:r>
      </w:ins>
      <w:ins w:id="720" w:author="HUAWEI-202202-02" w:date="2022-02-22T16:23:00Z">
        <w:r w:rsidR="00F823C3">
          <w:rPr>
            <w:rFonts w:ascii="Courier New" w:eastAsia="等线" w:hAnsi="Courier New"/>
            <w:noProof/>
            <w:sz w:val="16"/>
            <w:lang w:val="en-US"/>
          </w:rPr>
          <w:t>iv</w:t>
        </w:r>
      </w:ins>
      <w:ins w:id="721" w:author="HUAWEI-202202-01" w:date="2022-02-09T20:33:00Z">
        <w:r w:rsidR="005E2F1E">
          <w:rPr>
            <w:rFonts w:ascii="Courier New" w:eastAsia="等线" w:hAnsi="Courier New"/>
            <w:noProof/>
            <w:sz w:val="16"/>
            <w:lang w:val="en-US"/>
          </w:rPr>
          <w:t>St</w:t>
        </w:r>
      </w:ins>
      <w:ins w:id="722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3C077E7" w14:textId="32CCC635" w:rsidR="00296C76" w:rsidRDefault="00296C76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724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'#/components/schemas/</w:t>
        </w:r>
      </w:ins>
      <w:ins w:id="725" w:author="Huawei" w:date="2022-02-10T14:48:00Z">
        <w:r w:rsidR="00923FB5">
          <w:rPr>
            <w:rFonts w:ascii="Courier New" w:eastAsia="等线" w:hAnsi="Courier New"/>
            <w:noProof/>
            <w:sz w:val="16"/>
            <w:lang w:val="en-US"/>
          </w:rPr>
          <w:t>Report</w:t>
        </w:r>
      </w:ins>
      <w:ins w:id="726" w:author="HUAWEI-202202-01" w:date="2022-02-09T20:33:00Z">
        <w:r w:rsidR="005112D7">
          <w:rPr>
            <w:rFonts w:ascii="Courier New" w:eastAsia="等线" w:hAnsi="Courier New"/>
            <w:noProof/>
            <w:sz w:val="16"/>
            <w:lang w:val="en-US"/>
          </w:rPr>
          <w:t>DeliveryStatus</w:t>
        </w:r>
      </w:ins>
      <w:ins w:id="727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1577C3C" w14:textId="77777777" w:rsidR="00732A06" w:rsidRDefault="00732A06" w:rsidP="00732A06">
      <w:pPr>
        <w:rPr>
          <w:ins w:id="728" w:author="HUAWEI-202202-01" w:date="2022-02-09T18:31:00Z"/>
        </w:rPr>
      </w:pPr>
    </w:p>
    <w:p w14:paraId="3445D82C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0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7682E9AC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2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 SIMPLE DATA TYPES</w:t>
        </w:r>
      </w:ins>
    </w:p>
    <w:p w14:paraId="174B5596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4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01F16C3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03B90452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7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6BE76A38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9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 ENUMERATIONS</w:t>
        </w:r>
      </w:ins>
    </w:p>
    <w:p w14:paraId="27E2DB89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41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50CCD8B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17361EDF" w14:textId="737E1C31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44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745" w:author="Huawei" w:date="2022-02-10T14:44:00Z">
        <w:r w:rsidR="005D72B5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  <w:ins w:id="746" w:author="HUAWEI-202202-01" w:date="2022-02-09T20:35:00Z">
        <w:r w:rsidR="009F742E">
          <w:rPr>
            <w:rFonts w:ascii="Courier New" w:eastAsia="等线" w:hAnsi="Courier New"/>
            <w:noProof/>
            <w:sz w:val="16"/>
            <w:lang w:val="en-US"/>
          </w:rPr>
          <w:t>Status</w:t>
        </w:r>
      </w:ins>
      <w:ins w:id="747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24B0E88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49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64792FC0" w14:textId="5EC4CA2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51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</w:ins>
    </w:p>
    <w:p w14:paraId="1829C95F" w14:textId="21F91F18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53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  enum:</w:t>
        </w:r>
      </w:ins>
    </w:p>
    <w:p w14:paraId="161EF537" w14:textId="322D52B4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55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756" w:author="Huawei" w:date="2022-02-10T14:45:00Z">
        <w:r w:rsidR="00C84506">
          <w:rPr>
            <w:rFonts w:ascii="Courier New" w:eastAsia="等线" w:hAnsi="Courier New"/>
            <w:noProof/>
            <w:sz w:val="16"/>
            <w:lang w:val="en-US"/>
          </w:rPr>
          <w:t>DELY_</w:t>
        </w:r>
      </w:ins>
      <w:ins w:id="757" w:author="HUAWEI-202202-01" w:date="2022-02-09T20:35:00Z">
        <w:r w:rsidR="009F742E">
          <w:rPr>
            <w:rFonts w:ascii="Courier New" w:eastAsia="等线" w:hAnsi="Courier New"/>
            <w:noProof/>
            <w:sz w:val="16"/>
            <w:lang w:val="en-US"/>
          </w:rPr>
          <w:t>FAILED</w:t>
        </w:r>
      </w:ins>
    </w:p>
    <w:p w14:paraId="3CB1FF32" w14:textId="5239312A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59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760" w:author="Huawei" w:date="2022-02-10T14:45:00Z">
        <w:r w:rsidR="00C84506">
          <w:rPr>
            <w:rFonts w:ascii="Courier New" w:eastAsia="等线" w:hAnsi="Courier New"/>
            <w:noProof/>
            <w:sz w:val="16"/>
            <w:lang w:val="en-US"/>
          </w:rPr>
          <w:t>DELY_</w:t>
        </w:r>
      </w:ins>
      <w:ins w:id="761" w:author="HUAWEI-202202-01" w:date="2022-02-09T20:35:00Z">
        <w:r w:rsidR="009F742E">
          <w:rPr>
            <w:rFonts w:ascii="Courier New" w:eastAsia="等线" w:hAnsi="Courier New"/>
            <w:noProof/>
            <w:sz w:val="16"/>
            <w:lang w:val="en-US"/>
          </w:rPr>
          <w:t>STORED</w:t>
        </w:r>
      </w:ins>
    </w:p>
    <w:p w14:paraId="5AF53288" w14:textId="1892B6FF" w:rsidR="00C93D83" w:rsidRDefault="00732A06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Huawei" w:date="2022-02-10T13:04:00Z"/>
          <w:rFonts w:ascii="Courier New" w:eastAsia="等线" w:hAnsi="Courier New"/>
          <w:noProof/>
          <w:sz w:val="16"/>
          <w:lang w:val="en-US"/>
        </w:rPr>
      </w:pPr>
      <w:ins w:id="763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</w:ins>
    </w:p>
    <w:p w14:paraId="695875C0" w14:textId="77777777" w:rsidR="00C6454B" w:rsidRP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Huawei" w:date="2022-02-10T13:04:00Z"/>
          <w:rFonts w:ascii="Courier New" w:eastAsia="等线" w:hAnsi="Courier New"/>
          <w:noProof/>
          <w:sz w:val="16"/>
          <w:lang w:val="en-US"/>
        </w:rPr>
      </w:pPr>
      <w:ins w:id="765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description: &gt;</w:t>
        </w:r>
      </w:ins>
    </w:p>
    <w:p w14:paraId="01AA2A55" w14:textId="77777777" w:rsidR="00C6454B" w:rsidRP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Huawei" w:date="2022-02-10T13:04:00Z"/>
          <w:rFonts w:ascii="Courier New" w:eastAsia="等线" w:hAnsi="Courier New"/>
          <w:noProof/>
          <w:sz w:val="16"/>
          <w:lang w:val="en-US"/>
        </w:rPr>
      </w:pPr>
      <w:ins w:id="767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  This string provides forward-compatibility with future</w:t>
        </w:r>
      </w:ins>
    </w:p>
    <w:p w14:paraId="7826C1B6" w14:textId="77777777" w:rsidR="00C6454B" w:rsidRP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Huawei" w:date="2022-02-10T13:04:00Z"/>
          <w:rFonts w:ascii="Courier New" w:eastAsia="等线" w:hAnsi="Courier New"/>
          <w:noProof/>
          <w:sz w:val="16"/>
          <w:lang w:val="en-US"/>
        </w:rPr>
      </w:pPr>
      <w:ins w:id="769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  extensions to the enumeration but is not used to encode</w:t>
        </w:r>
      </w:ins>
    </w:p>
    <w:p w14:paraId="01E26439" w14:textId="77777777" w:rsid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Huawei" w:date="2022-02-10T13:04:00Z"/>
        </w:rPr>
      </w:pPr>
      <w:ins w:id="771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  content defin</w:t>
        </w:r>
        <w:r w:rsidRPr="00B63556">
          <w:rPr>
            <w:rFonts w:ascii="Courier New" w:eastAsia="等线" w:hAnsi="Courier New"/>
            <w:noProof/>
            <w:sz w:val="16"/>
            <w:lang w:val="en-US"/>
          </w:rPr>
          <w:t>ed in the present version of this API.</w:t>
        </w:r>
      </w:ins>
    </w:p>
    <w:p w14:paraId="652B9C85" w14:textId="77777777" w:rsidR="00C6454B" w:rsidRDefault="00C6454B" w:rsidP="00C6454B">
      <w:pPr>
        <w:pStyle w:val="PL"/>
        <w:rPr>
          <w:ins w:id="772" w:author="Huawei" w:date="2022-02-10T13:04:00Z"/>
        </w:rPr>
      </w:pPr>
      <w:ins w:id="773" w:author="Huawei" w:date="2022-02-10T13:04:00Z">
        <w:r>
          <w:t xml:space="preserve">      description: |</w:t>
        </w:r>
      </w:ins>
    </w:p>
    <w:p w14:paraId="552094E7" w14:textId="77777777" w:rsidR="00C6454B" w:rsidRDefault="00C6454B" w:rsidP="00C6454B">
      <w:pPr>
        <w:pStyle w:val="PL"/>
        <w:rPr>
          <w:ins w:id="774" w:author="Huawei" w:date="2022-02-10T13:04:00Z"/>
        </w:rPr>
      </w:pPr>
      <w:ins w:id="775" w:author="Huawei" w:date="2022-02-10T13:04:00Z">
        <w:r>
          <w:t xml:space="preserve">        Possible values are:</w:t>
        </w:r>
      </w:ins>
    </w:p>
    <w:p w14:paraId="5DFD32B0" w14:textId="7037494F" w:rsidR="00C6454B" w:rsidRDefault="00C6454B" w:rsidP="00C6454B">
      <w:pPr>
        <w:pStyle w:val="PL"/>
        <w:rPr>
          <w:ins w:id="776" w:author="Huawei" w:date="2022-02-10T13:04:00Z"/>
        </w:rPr>
      </w:pPr>
      <w:ins w:id="777" w:author="Huawei" w:date="2022-02-10T13:04:00Z">
        <w:r>
          <w:t xml:space="preserve">        - </w:t>
        </w:r>
      </w:ins>
      <w:ins w:id="778" w:author="Huawei" w:date="2022-02-10T14:45:00Z">
        <w:r w:rsidR="00C84506">
          <w:rPr>
            <w:rFonts w:eastAsia="等线"/>
            <w:lang w:val="en-US"/>
          </w:rPr>
          <w:t>DELY_</w:t>
        </w:r>
      </w:ins>
      <w:ins w:id="779" w:author="Huawei" w:date="2022-02-10T13:05:00Z">
        <w:r w:rsidR="005D19C8">
          <w:rPr>
            <w:rFonts w:eastAsia="等线"/>
            <w:lang w:val="en-US"/>
          </w:rPr>
          <w:t>FAILED</w:t>
        </w:r>
      </w:ins>
      <w:ins w:id="780" w:author="Huawei" w:date="2022-02-10T13:04:00Z">
        <w:r>
          <w:t xml:space="preserve">: </w:t>
        </w:r>
      </w:ins>
      <w:ins w:id="781" w:author="Huawei" w:date="2022-02-10T14:46:00Z">
        <w:r w:rsidR="00C84506">
          <w:rPr>
            <w:kern w:val="2"/>
            <w:szCs w:val="22"/>
            <w:lang w:val="en-US"/>
          </w:rPr>
          <w:t>Indicates that the message delivery is failed</w:t>
        </w:r>
      </w:ins>
      <w:ins w:id="782" w:author="Huawei" w:date="2022-02-10T13:04:00Z">
        <w:r>
          <w:t>.</w:t>
        </w:r>
      </w:ins>
    </w:p>
    <w:p w14:paraId="558E82CC" w14:textId="4D61BC48" w:rsidR="00C6454B" w:rsidRDefault="00C6454B" w:rsidP="00C6454B">
      <w:pPr>
        <w:pStyle w:val="PL"/>
        <w:rPr>
          <w:ins w:id="783" w:author="Huawei" w:date="2022-02-10T13:04:00Z"/>
        </w:rPr>
      </w:pPr>
      <w:ins w:id="784" w:author="Huawei" w:date="2022-02-10T13:04:00Z">
        <w:r>
          <w:t xml:space="preserve">        - </w:t>
        </w:r>
      </w:ins>
      <w:ins w:id="785" w:author="Huawei" w:date="2022-02-10T14:45:00Z">
        <w:r w:rsidR="00C84506">
          <w:rPr>
            <w:rFonts w:eastAsia="等线"/>
            <w:lang w:val="en-US"/>
          </w:rPr>
          <w:t>DELY_</w:t>
        </w:r>
      </w:ins>
      <w:ins w:id="786" w:author="Huawei" w:date="2022-02-10T13:05:00Z">
        <w:r w:rsidR="005D19C8">
          <w:rPr>
            <w:rFonts w:eastAsia="等线"/>
            <w:lang w:val="en-US"/>
          </w:rPr>
          <w:t>STORED</w:t>
        </w:r>
      </w:ins>
      <w:ins w:id="787" w:author="Huawei" w:date="2022-02-10T13:04:00Z">
        <w:r>
          <w:t xml:space="preserve">: </w:t>
        </w:r>
      </w:ins>
      <w:ins w:id="788" w:author="Huawei" w:date="2022-02-10T14:46:00Z">
        <w:r w:rsidR="00C84506">
          <w:rPr>
            <w:kern w:val="2"/>
            <w:szCs w:val="22"/>
            <w:lang w:val="en-US"/>
          </w:rPr>
          <w:t>Indicates that the message is stored for deferred delivery</w:t>
        </w:r>
        <w:r w:rsidR="00C84506">
          <w:rPr>
            <w:rFonts w:hint="eastAsia"/>
            <w:kern w:val="2"/>
            <w:szCs w:val="22"/>
            <w:lang w:val="en-US" w:eastAsia="zh-CN"/>
          </w:rPr>
          <w:t>.</w:t>
        </w:r>
      </w:ins>
    </w:p>
    <w:p w14:paraId="6F995B82" w14:textId="77777777" w:rsidR="00C6454B" w:rsidRPr="00C6454B" w:rsidRDefault="00C6454B" w:rsidP="00C6454B">
      <w:pPr>
        <w:pStyle w:val="PL"/>
        <w:rPr>
          <w:ins w:id="789" w:author="HUAWEI-202202-01" w:date="2022-02-09T20:35:00Z"/>
        </w:rPr>
      </w:pPr>
    </w:p>
    <w:p w14:paraId="02391965" w14:textId="234859E5" w:rsidR="009F742E" w:rsidRPr="00C6454B" w:rsidRDefault="009F742E" w:rsidP="00C6454B">
      <w:pPr>
        <w:pStyle w:val="PL"/>
        <w:rPr>
          <w:ins w:id="790" w:author="HUAWEI-202202-01" w:date="2022-02-09T20:35:00Z"/>
        </w:rPr>
      </w:pPr>
      <w:ins w:id="791" w:author="HUAWEI-202202-01" w:date="2022-02-09T20:35:00Z">
        <w:r w:rsidRPr="00C6454B">
          <w:t xml:space="preserve">    </w:t>
        </w:r>
      </w:ins>
      <w:ins w:id="792" w:author="Huawei" w:date="2022-02-10T14:46:00Z">
        <w:r w:rsidR="007F4267">
          <w:t>Report</w:t>
        </w:r>
      </w:ins>
      <w:ins w:id="793" w:author="HUAWEI-202202-01" w:date="2022-02-09T20:35:00Z">
        <w:r w:rsidRPr="00C6454B">
          <w:t>Deliv</w:t>
        </w:r>
      </w:ins>
      <w:ins w:id="794" w:author="HUAWEI-202202-01" w:date="2022-02-09T20:36:00Z">
        <w:r w:rsidRPr="00C6454B">
          <w:t>ery</w:t>
        </w:r>
      </w:ins>
      <w:ins w:id="795" w:author="HUAWEI-202202-01" w:date="2022-02-09T20:35:00Z">
        <w:r w:rsidRPr="00C6454B">
          <w:t>Status:</w:t>
        </w:r>
      </w:ins>
    </w:p>
    <w:p w14:paraId="638FDB6E" w14:textId="77777777" w:rsidR="009F742E" w:rsidRPr="00C6454B" w:rsidRDefault="009F742E" w:rsidP="00C6454B">
      <w:pPr>
        <w:pStyle w:val="PL"/>
        <w:rPr>
          <w:ins w:id="796" w:author="HUAWEI-202202-01" w:date="2022-02-09T20:35:00Z"/>
        </w:rPr>
      </w:pPr>
      <w:ins w:id="797" w:author="HUAWEI-202202-01" w:date="2022-02-09T20:35:00Z">
        <w:r w:rsidRPr="00C6454B">
          <w:t xml:space="preserve">      anyOf:</w:t>
        </w:r>
      </w:ins>
    </w:p>
    <w:p w14:paraId="20E1FD75" w14:textId="74282C2F" w:rsidR="009F742E" w:rsidRPr="00C6454B" w:rsidRDefault="009F742E" w:rsidP="00C6454B">
      <w:pPr>
        <w:pStyle w:val="PL"/>
        <w:rPr>
          <w:ins w:id="798" w:author="HUAWEI-202202-01" w:date="2022-02-09T20:35:00Z"/>
        </w:rPr>
      </w:pPr>
      <w:ins w:id="799" w:author="HUAWEI-202202-01" w:date="2022-02-09T20:35:00Z">
        <w:r w:rsidRPr="00C6454B">
          <w:t xml:space="preserve">      - type: string</w:t>
        </w:r>
      </w:ins>
    </w:p>
    <w:p w14:paraId="18C52A9A" w14:textId="179E27DC" w:rsidR="009F742E" w:rsidRPr="00C6454B" w:rsidRDefault="009F742E" w:rsidP="00C6454B">
      <w:pPr>
        <w:pStyle w:val="PL"/>
        <w:rPr>
          <w:ins w:id="800" w:author="HUAWEI-202202-01" w:date="2022-02-09T20:35:00Z"/>
        </w:rPr>
      </w:pPr>
      <w:ins w:id="801" w:author="HUAWEI-202202-01" w:date="2022-02-09T20:35:00Z">
        <w:r w:rsidRPr="00C6454B">
          <w:t xml:space="preserve">        enum:</w:t>
        </w:r>
      </w:ins>
    </w:p>
    <w:p w14:paraId="5F001928" w14:textId="1927F48B" w:rsidR="009F742E" w:rsidRPr="00C6454B" w:rsidRDefault="009F742E" w:rsidP="00C6454B">
      <w:pPr>
        <w:pStyle w:val="PL"/>
        <w:rPr>
          <w:ins w:id="802" w:author="HUAWEI-202202-01" w:date="2022-02-09T20:35:00Z"/>
        </w:rPr>
      </w:pPr>
      <w:ins w:id="803" w:author="HUAWEI-202202-01" w:date="2022-02-09T20:35:00Z">
        <w:r w:rsidRPr="00C6454B">
          <w:t xml:space="preserve">          - </w:t>
        </w:r>
      </w:ins>
      <w:ins w:id="804" w:author="Huawei" w:date="2022-02-10T14:46:00Z">
        <w:r w:rsidR="007F4267">
          <w:t>REPT_DELY_</w:t>
        </w:r>
      </w:ins>
      <w:ins w:id="805" w:author="HUAWEI-202202-01" w:date="2022-02-09T20:36:00Z">
        <w:r w:rsidRPr="00C6454B">
          <w:t>SUCCESS</w:t>
        </w:r>
      </w:ins>
    </w:p>
    <w:p w14:paraId="21D1EAC0" w14:textId="35DAA85D" w:rsidR="009F742E" w:rsidRPr="00C6454B" w:rsidRDefault="009F742E" w:rsidP="00C6454B">
      <w:pPr>
        <w:pStyle w:val="PL"/>
        <w:rPr>
          <w:ins w:id="806" w:author="HUAWEI-202202-01" w:date="2022-02-09T20:35:00Z"/>
        </w:rPr>
      </w:pPr>
      <w:ins w:id="807" w:author="HUAWEI-202202-01" w:date="2022-02-09T20:35:00Z">
        <w:r w:rsidRPr="00C6454B">
          <w:t xml:space="preserve">          - </w:t>
        </w:r>
      </w:ins>
      <w:ins w:id="808" w:author="Huawei" w:date="2022-02-10T14:46:00Z">
        <w:r w:rsidR="007F4267">
          <w:t>REPT_DELY_</w:t>
        </w:r>
      </w:ins>
      <w:ins w:id="809" w:author="HUAWEI-202202-01" w:date="2022-02-09T20:36:00Z">
        <w:r w:rsidRPr="00C6454B">
          <w:t>FAILED</w:t>
        </w:r>
      </w:ins>
    </w:p>
    <w:p w14:paraId="0D278BB7" w14:textId="280D043D" w:rsidR="009F742E" w:rsidRPr="00C6454B" w:rsidRDefault="009F742E" w:rsidP="00C6454B">
      <w:pPr>
        <w:pStyle w:val="PL"/>
        <w:rPr>
          <w:ins w:id="810" w:author="Huawei" w:date="2022-02-10T13:04:00Z"/>
        </w:rPr>
      </w:pPr>
      <w:ins w:id="811" w:author="HUAWEI-202202-01" w:date="2022-02-09T20:35:00Z">
        <w:r w:rsidRPr="00C6454B">
          <w:t xml:space="preserve">      - type: string</w:t>
        </w:r>
      </w:ins>
    </w:p>
    <w:p w14:paraId="1116AB81" w14:textId="77777777" w:rsidR="00C6454B" w:rsidRDefault="00C6454B" w:rsidP="00C6454B">
      <w:pPr>
        <w:pStyle w:val="PL"/>
        <w:rPr>
          <w:ins w:id="812" w:author="Huawei" w:date="2022-02-10T13:04:00Z"/>
        </w:rPr>
      </w:pPr>
      <w:ins w:id="813" w:author="Huawei" w:date="2022-02-10T13:04:00Z">
        <w:r>
          <w:t xml:space="preserve">        description: &gt;</w:t>
        </w:r>
      </w:ins>
    </w:p>
    <w:p w14:paraId="2DBE36A1" w14:textId="77777777" w:rsidR="00C6454B" w:rsidRDefault="00C6454B" w:rsidP="00C6454B">
      <w:pPr>
        <w:pStyle w:val="PL"/>
        <w:rPr>
          <w:ins w:id="814" w:author="Huawei" w:date="2022-02-10T13:04:00Z"/>
        </w:rPr>
      </w:pPr>
      <w:ins w:id="815" w:author="Huawei" w:date="2022-02-10T13:04:00Z">
        <w:r>
          <w:t xml:space="preserve">          This string provides forward-compatibility with future</w:t>
        </w:r>
      </w:ins>
    </w:p>
    <w:p w14:paraId="75427A42" w14:textId="77777777" w:rsidR="00C6454B" w:rsidRDefault="00C6454B" w:rsidP="00C6454B">
      <w:pPr>
        <w:pStyle w:val="PL"/>
        <w:rPr>
          <w:ins w:id="816" w:author="Huawei" w:date="2022-02-10T13:04:00Z"/>
        </w:rPr>
      </w:pPr>
      <w:ins w:id="817" w:author="Huawei" w:date="2022-02-10T13:04:00Z">
        <w:r>
          <w:t xml:space="preserve">          extensions to the enumeration but is not used to encode</w:t>
        </w:r>
      </w:ins>
    </w:p>
    <w:p w14:paraId="12593C1A" w14:textId="77777777" w:rsidR="00C6454B" w:rsidRDefault="00C6454B" w:rsidP="00C6454B">
      <w:pPr>
        <w:pStyle w:val="PL"/>
        <w:rPr>
          <w:ins w:id="818" w:author="Huawei" w:date="2022-02-10T13:04:00Z"/>
        </w:rPr>
      </w:pPr>
      <w:ins w:id="819" w:author="Huawei" w:date="2022-02-10T13:04:00Z">
        <w:r>
          <w:t xml:space="preserve">          content defined in the present version of this API.</w:t>
        </w:r>
      </w:ins>
    </w:p>
    <w:p w14:paraId="04636A52" w14:textId="77777777" w:rsidR="00C6454B" w:rsidRDefault="00C6454B" w:rsidP="00C6454B">
      <w:pPr>
        <w:pStyle w:val="PL"/>
        <w:rPr>
          <w:ins w:id="820" w:author="Huawei" w:date="2022-02-10T13:04:00Z"/>
        </w:rPr>
      </w:pPr>
      <w:ins w:id="821" w:author="Huawei" w:date="2022-02-10T13:04:00Z">
        <w:r>
          <w:t xml:space="preserve">      description: |</w:t>
        </w:r>
      </w:ins>
    </w:p>
    <w:p w14:paraId="74F27A18" w14:textId="77777777" w:rsidR="00C6454B" w:rsidRDefault="00C6454B" w:rsidP="00C6454B">
      <w:pPr>
        <w:pStyle w:val="PL"/>
        <w:rPr>
          <w:ins w:id="822" w:author="Huawei" w:date="2022-02-10T13:04:00Z"/>
        </w:rPr>
      </w:pPr>
      <w:ins w:id="823" w:author="Huawei" w:date="2022-02-10T13:04:00Z">
        <w:r>
          <w:t xml:space="preserve">        Possible values are:</w:t>
        </w:r>
      </w:ins>
    </w:p>
    <w:p w14:paraId="1542CE4D" w14:textId="343884C9" w:rsidR="00C6454B" w:rsidRDefault="00C6454B" w:rsidP="00C6454B">
      <w:pPr>
        <w:pStyle w:val="PL"/>
        <w:rPr>
          <w:ins w:id="824" w:author="Huawei" w:date="2022-02-10T13:04:00Z"/>
        </w:rPr>
      </w:pPr>
      <w:ins w:id="825" w:author="Huawei" w:date="2022-02-10T13:04:00Z">
        <w:r>
          <w:t xml:space="preserve">        - </w:t>
        </w:r>
      </w:ins>
      <w:ins w:id="826" w:author="Huawei" w:date="2022-02-10T14:46:00Z">
        <w:r w:rsidR="007F4267">
          <w:t>REPT_DELY_</w:t>
        </w:r>
      </w:ins>
      <w:ins w:id="827" w:author="Huawei" w:date="2022-02-10T13:05:00Z">
        <w:r w:rsidR="005D19C8" w:rsidRPr="00C6454B">
          <w:t>SUCCESS</w:t>
        </w:r>
      </w:ins>
      <w:ins w:id="828" w:author="Huawei" w:date="2022-02-10T13:04:00Z">
        <w:r>
          <w:t xml:space="preserve">: </w:t>
        </w:r>
      </w:ins>
      <w:ins w:id="829" w:author="Huawei" w:date="2022-02-10T14:47:00Z">
        <w:r w:rsidR="001E2838">
          <w:rPr>
            <w:kern w:val="2"/>
            <w:szCs w:val="22"/>
            <w:lang w:val="en-US"/>
          </w:rPr>
          <w:t>Indicates that the report delivery is successful</w:t>
        </w:r>
        <w:r w:rsidR="001E2838">
          <w:t>.</w:t>
        </w:r>
      </w:ins>
    </w:p>
    <w:p w14:paraId="3EF122E2" w14:textId="6C87CBCD" w:rsidR="00C6454B" w:rsidRDefault="00C6454B" w:rsidP="00C6454B">
      <w:pPr>
        <w:pStyle w:val="PL"/>
        <w:rPr>
          <w:ins w:id="830" w:author="Huawei" w:date="2022-02-10T13:04:00Z"/>
        </w:rPr>
      </w:pPr>
      <w:ins w:id="831" w:author="Huawei" w:date="2022-02-10T13:04:00Z">
        <w:r>
          <w:t xml:space="preserve">        - </w:t>
        </w:r>
      </w:ins>
      <w:ins w:id="832" w:author="Huawei" w:date="2022-02-10T14:46:00Z">
        <w:r w:rsidR="007F4267">
          <w:t>REPT_DELY_</w:t>
        </w:r>
      </w:ins>
      <w:ins w:id="833" w:author="Huawei" w:date="2022-02-10T13:05:00Z">
        <w:r w:rsidR="005D19C8" w:rsidRPr="00C6454B">
          <w:t>FAILED</w:t>
        </w:r>
      </w:ins>
      <w:ins w:id="834" w:author="Huawei" w:date="2022-02-10T13:04:00Z">
        <w:r>
          <w:t xml:space="preserve">: </w:t>
        </w:r>
      </w:ins>
      <w:ins w:id="835" w:author="Huawei" w:date="2022-02-10T14:47:00Z">
        <w:r w:rsidR="001E2838">
          <w:rPr>
            <w:kern w:val="2"/>
            <w:szCs w:val="22"/>
            <w:lang w:val="en-US"/>
          </w:rPr>
          <w:t>Indicates that the report delivery is failed</w:t>
        </w:r>
      </w:ins>
      <w:ins w:id="836" w:author="Huawei" w:date="2022-02-10T13:04:00Z">
        <w:r>
          <w:t>.</w:t>
        </w:r>
      </w:ins>
    </w:p>
    <w:p w14:paraId="00351FEE" w14:textId="77777777" w:rsidR="00C6454B" w:rsidRPr="00C6454B" w:rsidRDefault="00C6454B" w:rsidP="00C6454B">
      <w:pPr>
        <w:pStyle w:val="PL"/>
        <w:rPr>
          <w:ins w:id="837" w:author="HUAWEI-202202-01" w:date="2022-02-09T20:35:00Z"/>
        </w:rPr>
      </w:pPr>
    </w:p>
    <w:p w14:paraId="1A81ABAC" w14:textId="049E33BA" w:rsidR="009F742E" w:rsidRPr="00C6454B" w:rsidRDefault="009F742E" w:rsidP="00C6454B">
      <w:pPr>
        <w:pStyle w:val="PL"/>
        <w:rPr>
          <w:ins w:id="838" w:author="HUAWEI-202202-01" w:date="2022-02-09T20:36:00Z"/>
        </w:rPr>
      </w:pPr>
      <w:ins w:id="839" w:author="HUAWEI-202202-01" w:date="2022-02-09T20:36:00Z">
        <w:r w:rsidRPr="00C6454B">
          <w:t xml:space="preserve">    Priority:</w:t>
        </w:r>
      </w:ins>
    </w:p>
    <w:p w14:paraId="7BA3A3BF" w14:textId="77777777" w:rsidR="009F742E" w:rsidRPr="00C6454B" w:rsidRDefault="009F742E" w:rsidP="00C6454B">
      <w:pPr>
        <w:pStyle w:val="PL"/>
        <w:rPr>
          <w:ins w:id="840" w:author="HUAWEI-202202-01" w:date="2022-02-09T20:36:00Z"/>
        </w:rPr>
      </w:pPr>
      <w:ins w:id="841" w:author="HUAWEI-202202-01" w:date="2022-02-09T20:36:00Z">
        <w:r w:rsidRPr="00C6454B">
          <w:t xml:space="preserve">      anyOf:</w:t>
        </w:r>
      </w:ins>
    </w:p>
    <w:p w14:paraId="4FCDD46A" w14:textId="3D52398C" w:rsidR="009F742E" w:rsidRPr="00C6454B" w:rsidRDefault="009F742E" w:rsidP="00C6454B">
      <w:pPr>
        <w:pStyle w:val="PL"/>
        <w:rPr>
          <w:ins w:id="842" w:author="HUAWEI-202202-01" w:date="2022-02-09T20:36:00Z"/>
        </w:rPr>
      </w:pPr>
      <w:ins w:id="843" w:author="HUAWEI-202202-01" w:date="2022-02-09T20:36:00Z">
        <w:r w:rsidRPr="00C6454B">
          <w:t xml:space="preserve">      - type: string</w:t>
        </w:r>
      </w:ins>
    </w:p>
    <w:p w14:paraId="265AD46E" w14:textId="5B6B16C2" w:rsidR="009F742E" w:rsidRPr="00C6454B" w:rsidRDefault="009F742E" w:rsidP="00C6454B">
      <w:pPr>
        <w:pStyle w:val="PL"/>
        <w:rPr>
          <w:ins w:id="844" w:author="HUAWEI-202202-01" w:date="2022-02-09T20:36:00Z"/>
        </w:rPr>
      </w:pPr>
      <w:ins w:id="845" w:author="HUAWEI-202202-01" w:date="2022-02-09T20:36:00Z">
        <w:r w:rsidRPr="00C6454B">
          <w:t xml:space="preserve">        enum:</w:t>
        </w:r>
      </w:ins>
    </w:p>
    <w:p w14:paraId="05944559" w14:textId="48B98304" w:rsidR="009F742E" w:rsidRPr="00C6454B" w:rsidRDefault="009F742E" w:rsidP="00C6454B">
      <w:pPr>
        <w:pStyle w:val="PL"/>
        <w:rPr>
          <w:ins w:id="846" w:author="HUAWEI-202202-01" w:date="2022-02-09T20:36:00Z"/>
        </w:rPr>
      </w:pPr>
      <w:ins w:id="847" w:author="HUAWEI-202202-01" w:date="2022-02-09T20:36:00Z">
        <w:r w:rsidRPr="00C6454B">
          <w:t xml:space="preserve">          - HIGH</w:t>
        </w:r>
      </w:ins>
    </w:p>
    <w:p w14:paraId="24352274" w14:textId="68D9CF6C" w:rsidR="009F742E" w:rsidRPr="00C6454B" w:rsidRDefault="009F742E" w:rsidP="00C6454B">
      <w:pPr>
        <w:pStyle w:val="PL"/>
        <w:rPr>
          <w:ins w:id="848" w:author="HUAWEI-202202-01" w:date="2022-02-09T20:37:00Z"/>
        </w:rPr>
      </w:pPr>
      <w:ins w:id="849" w:author="HUAWEI-202202-01" w:date="2022-02-09T20:36:00Z">
        <w:r w:rsidRPr="00C6454B">
          <w:t xml:space="preserve">          - MIDDL</w:t>
        </w:r>
      </w:ins>
      <w:ins w:id="850" w:author="HUAWEI-202202-01" w:date="2022-02-09T20:37:00Z">
        <w:r w:rsidRPr="00C6454B">
          <w:t>E</w:t>
        </w:r>
      </w:ins>
    </w:p>
    <w:p w14:paraId="06F748AA" w14:textId="4D69C23A" w:rsidR="009F742E" w:rsidRPr="00C6454B" w:rsidRDefault="009F742E" w:rsidP="00C6454B">
      <w:pPr>
        <w:pStyle w:val="PL"/>
        <w:rPr>
          <w:ins w:id="851" w:author="HUAWEI-202202-01" w:date="2022-02-09T20:36:00Z"/>
        </w:rPr>
      </w:pPr>
      <w:ins w:id="852" w:author="HUAWEI-202202-01" w:date="2022-02-09T20:37:00Z">
        <w:r w:rsidRPr="00C6454B">
          <w:t xml:space="preserve">          - LOW</w:t>
        </w:r>
      </w:ins>
    </w:p>
    <w:p w14:paraId="25777BAF" w14:textId="777F1F9D" w:rsidR="009F742E" w:rsidRPr="00C6454B" w:rsidRDefault="009F742E" w:rsidP="00C6454B">
      <w:pPr>
        <w:pStyle w:val="PL"/>
        <w:rPr>
          <w:ins w:id="853" w:author="Huawei" w:date="2022-02-10T13:04:00Z"/>
        </w:rPr>
      </w:pPr>
      <w:ins w:id="854" w:author="HUAWEI-202202-01" w:date="2022-02-09T20:36:00Z">
        <w:r w:rsidRPr="00C6454B">
          <w:t xml:space="preserve">      - type: string</w:t>
        </w:r>
      </w:ins>
    </w:p>
    <w:p w14:paraId="5A474145" w14:textId="77777777" w:rsidR="00C6454B" w:rsidRDefault="00C6454B" w:rsidP="00C6454B">
      <w:pPr>
        <w:pStyle w:val="PL"/>
        <w:rPr>
          <w:ins w:id="855" w:author="Huawei" w:date="2022-02-10T13:04:00Z"/>
        </w:rPr>
      </w:pPr>
      <w:ins w:id="856" w:author="Huawei" w:date="2022-02-10T13:04:00Z">
        <w:r>
          <w:t xml:space="preserve">        description: &gt;</w:t>
        </w:r>
      </w:ins>
    </w:p>
    <w:p w14:paraId="7A9FDE29" w14:textId="77777777" w:rsidR="00C6454B" w:rsidRDefault="00C6454B" w:rsidP="00C6454B">
      <w:pPr>
        <w:pStyle w:val="PL"/>
        <w:rPr>
          <w:ins w:id="857" w:author="Huawei" w:date="2022-02-10T13:04:00Z"/>
        </w:rPr>
      </w:pPr>
      <w:ins w:id="858" w:author="Huawei" w:date="2022-02-10T13:04:00Z">
        <w:r>
          <w:t xml:space="preserve">          This string provides forward-compatibility with future</w:t>
        </w:r>
      </w:ins>
    </w:p>
    <w:p w14:paraId="621AD2E3" w14:textId="77777777" w:rsidR="00C6454B" w:rsidRDefault="00C6454B" w:rsidP="00C6454B">
      <w:pPr>
        <w:pStyle w:val="PL"/>
        <w:rPr>
          <w:ins w:id="859" w:author="Huawei" w:date="2022-02-10T13:04:00Z"/>
        </w:rPr>
      </w:pPr>
      <w:ins w:id="860" w:author="Huawei" w:date="2022-02-10T13:04:00Z">
        <w:r>
          <w:t xml:space="preserve">          extensions to the enumeration but is not used to encode</w:t>
        </w:r>
      </w:ins>
    </w:p>
    <w:p w14:paraId="3A194261" w14:textId="77777777" w:rsidR="00C6454B" w:rsidRDefault="00C6454B" w:rsidP="00C6454B">
      <w:pPr>
        <w:pStyle w:val="PL"/>
        <w:rPr>
          <w:ins w:id="861" w:author="Huawei" w:date="2022-02-10T13:04:00Z"/>
        </w:rPr>
      </w:pPr>
      <w:ins w:id="862" w:author="Huawei" w:date="2022-02-10T13:04:00Z">
        <w:r>
          <w:t xml:space="preserve">          content defined in the present version of this API.</w:t>
        </w:r>
      </w:ins>
    </w:p>
    <w:p w14:paraId="76145D00" w14:textId="77777777" w:rsidR="00C6454B" w:rsidRDefault="00C6454B" w:rsidP="00C6454B">
      <w:pPr>
        <w:pStyle w:val="PL"/>
        <w:rPr>
          <w:ins w:id="863" w:author="Huawei" w:date="2022-02-10T13:04:00Z"/>
        </w:rPr>
      </w:pPr>
      <w:ins w:id="864" w:author="Huawei" w:date="2022-02-10T13:04:00Z">
        <w:r>
          <w:lastRenderedPageBreak/>
          <w:t xml:space="preserve">      description: |</w:t>
        </w:r>
      </w:ins>
    </w:p>
    <w:p w14:paraId="0640BA12" w14:textId="77777777" w:rsidR="00C6454B" w:rsidRDefault="00C6454B" w:rsidP="00C6454B">
      <w:pPr>
        <w:pStyle w:val="PL"/>
        <w:rPr>
          <w:ins w:id="865" w:author="Huawei" w:date="2022-02-10T13:04:00Z"/>
        </w:rPr>
      </w:pPr>
      <w:ins w:id="866" w:author="Huawei" w:date="2022-02-10T13:04:00Z">
        <w:r>
          <w:t xml:space="preserve">        Possible values are:</w:t>
        </w:r>
      </w:ins>
    </w:p>
    <w:p w14:paraId="7C2EFBC2" w14:textId="393A5404" w:rsidR="00C6454B" w:rsidRDefault="00C6454B" w:rsidP="00C6454B">
      <w:pPr>
        <w:pStyle w:val="PL"/>
        <w:rPr>
          <w:ins w:id="867" w:author="Huawei" w:date="2022-02-10T13:04:00Z"/>
        </w:rPr>
      </w:pPr>
      <w:ins w:id="868" w:author="Huawei" w:date="2022-02-10T13:04:00Z">
        <w:r>
          <w:t xml:space="preserve">        - </w:t>
        </w:r>
      </w:ins>
      <w:ins w:id="869" w:author="Huawei" w:date="2022-02-10T13:05:00Z">
        <w:r w:rsidR="005D19C8" w:rsidRPr="00C6454B">
          <w:t>HIGH</w:t>
        </w:r>
      </w:ins>
      <w:ins w:id="870" w:author="Huawei" w:date="2022-02-10T13:04:00Z">
        <w:r>
          <w:t xml:space="preserve">: </w:t>
        </w:r>
      </w:ins>
      <w:ins w:id="871" w:author="Huawei" w:date="2022-02-10T14:49:00Z">
        <w:r w:rsidR="00B103DC">
          <w:rPr>
            <w:kern w:val="2"/>
            <w:szCs w:val="22"/>
            <w:lang w:val="en-US"/>
          </w:rPr>
          <w:t>Indicates the messages should be sent in high priority</w:t>
        </w:r>
      </w:ins>
      <w:ins w:id="872" w:author="Huawei" w:date="2022-02-10T13:04:00Z">
        <w:r>
          <w:t>.</w:t>
        </w:r>
      </w:ins>
    </w:p>
    <w:p w14:paraId="317D3CA9" w14:textId="712952BA" w:rsidR="00C6454B" w:rsidRDefault="00C6454B" w:rsidP="00C6454B">
      <w:pPr>
        <w:pStyle w:val="PL"/>
        <w:rPr>
          <w:ins w:id="873" w:author="Huawei" w:date="2022-02-10T13:04:00Z"/>
        </w:rPr>
      </w:pPr>
      <w:ins w:id="874" w:author="Huawei" w:date="2022-02-10T13:04:00Z">
        <w:r>
          <w:t xml:space="preserve">        - </w:t>
        </w:r>
      </w:ins>
      <w:ins w:id="875" w:author="Huawei" w:date="2022-02-10T13:06:00Z">
        <w:r w:rsidR="005D19C8" w:rsidRPr="00C6454B">
          <w:t>MIDDLE</w:t>
        </w:r>
      </w:ins>
      <w:ins w:id="876" w:author="Huawei" w:date="2022-02-10T13:04:00Z">
        <w:r>
          <w:t xml:space="preserve">: </w:t>
        </w:r>
      </w:ins>
      <w:ins w:id="877" w:author="Huawei" w:date="2022-02-10T14:49:00Z">
        <w:r w:rsidR="00B103DC">
          <w:rPr>
            <w:kern w:val="2"/>
            <w:szCs w:val="22"/>
            <w:lang w:val="en-US"/>
          </w:rPr>
          <w:t>Indicates the messages should be sent in middle priority</w:t>
        </w:r>
      </w:ins>
      <w:ins w:id="878" w:author="Huawei" w:date="2022-02-10T13:04:00Z">
        <w:r>
          <w:t>.</w:t>
        </w:r>
      </w:ins>
    </w:p>
    <w:p w14:paraId="2C8CEA8D" w14:textId="12C189A5" w:rsidR="00C6454B" w:rsidRDefault="00C6454B" w:rsidP="00C6454B">
      <w:pPr>
        <w:pStyle w:val="PL"/>
        <w:rPr>
          <w:ins w:id="879" w:author="Huawei" w:date="2022-02-10T13:04:00Z"/>
        </w:rPr>
      </w:pPr>
      <w:ins w:id="880" w:author="Huawei" w:date="2022-02-10T13:04:00Z">
        <w:r>
          <w:t xml:space="preserve">        - </w:t>
        </w:r>
      </w:ins>
      <w:ins w:id="881" w:author="Huawei" w:date="2022-02-10T13:06:00Z">
        <w:r w:rsidR="005D19C8" w:rsidRPr="00C6454B">
          <w:t>LOW</w:t>
        </w:r>
      </w:ins>
      <w:ins w:id="882" w:author="Huawei" w:date="2022-02-10T13:04:00Z">
        <w:r>
          <w:t xml:space="preserve">: </w:t>
        </w:r>
      </w:ins>
      <w:ins w:id="883" w:author="Huawei" w:date="2022-02-10T14:50:00Z">
        <w:r w:rsidR="00B103DC">
          <w:rPr>
            <w:kern w:val="2"/>
            <w:szCs w:val="22"/>
            <w:lang w:val="en-US"/>
          </w:rPr>
          <w:t>Indicates the messages should be sent in low priority</w:t>
        </w:r>
      </w:ins>
      <w:ins w:id="884" w:author="Huawei" w:date="2022-02-10T13:04:00Z">
        <w:r>
          <w:t>.</w:t>
        </w:r>
      </w:ins>
    </w:p>
    <w:p w14:paraId="4745C299" w14:textId="77777777" w:rsidR="00C6454B" w:rsidRPr="00C6454B" w:rsidRDefault="00C6454B" w:rsidP="009F742E">
      <w:pPr>
        <w:rPr>
          <w:ins w:id="885" w:author="HUAWEI-202202-01" w:date="2022-02-09T20:36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E6B49" w14:textId="77777777" w:rsidR="00FE1B22" w:rsidRDefault="00FE1B22">
      <w:r>
        <w:separator/>
      </w:r>
    </w:p>
  </w:endnote>
  <w:endnote w:type="continuationSeparator" w:id="0">
    <w:p w14:paraId="429EC956" w14:textId="77777777" w:rsidR="00FE1B22" w:rsidRDefault="00FE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05D78" w14:textId="77777777" w:rsidR="00FE1B22" w:rsidRDefault="00FE1B22">
      <w:r>
        <w:separator/>
      </w:r>
    </w:p>
  </w:footnote>
  <w:footnote w:type="continuationSeparator" w:id="0">
    <w:p w14:paraId="213EC320" w14:textId="77777777" w:rsidR="00FE1B22" w:rsidRDefault="00FE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  <w15:person w15:author="Huawei">
    <w15:presenceInfo w15:providerId="None" w15:userId="Huawei"/>
  </w15:person>
  <w15:person w15:author="HUAWEI-202202-02">
    <w15:presenceInfo w15:providerId="None" w15:userId="HUAWEI-20220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52A9"/>
    <w:rsid w:val="000471DE"/>
    <w:rsid w:val="000510A4"/>
    <w:rsid w:val="000515DA"/>
    <w:rsid w:val="00061B65"/>
    <w:rsid w:val="001151BB"/>
    <w:rsid w:val="0013045B"/>
    <w:rsid w:val="00140A89"/>
    <w:rsid w:val="001468A6"/>
    <w:rsid w:val="001604A8"/>
    <w:rsid w:val="00166CAB"/>
    <w:rsid w:val="00182814"/>
    <w:rsid w:val="001A0A5C"/>
    <w:rsid w:val="001B093A"/>
    <w:rsid w:val="001E1032"/>
    <w:rsid w:val="001E2838"/>
    <w:rsid w:val="00206198"/>
    <w:rsid w:val="0021016C"/>
    <w:rsid w:val="0026256B"/>
    <w:rsid w:val="002839E4"/>
    <w:rsid w:val="00296C76"/>
    <w:rsid w:val="00297FEB"/>
    <w:rsid w:val="002A3362"/>
    <w:rsid w:val="002A48E3"/>
    <w:rsid w:val="002E3D32"/>
    <w:rsid w:val="00315006"/>
    <w:rsid w:val="003461D6"/>
    <w:rsid w:val="00346436"/>
    <w:rsid w:val="003511F6"/>
    <w:rsid w:val="003A3D87"/>
    <w:rsid w:val="003B3036"/>
    <w:rsid w:val="003C5705"/>
    <w:rsid w:val="003D6C09"/>
    <w:rsid w:val="00417B86"/>
    <w:rsid w:val="00424CF1"/>
    <w:rsid w:val="0044235F"/>
    <w:rsid w:val="004502BB"/>
    <w:rsid w:val="004537DC"/>
    <w:rsid w:val="0045657C"/>
    <w:rsid w:val="00473367"/>
    <w:rsid w:val="00494574"/>
    <w:rsid w:val="004A71A5"/>
    <w:rsid w:val="004B6DB9"/>
    <w:rsid w:val="004D3C71"/>
    <w:rsid w:val="004D5093"/>
    <w:rsid w:val="004F6D1A"/>
    <w:rsid w:val="005112D7"/>
    <w:rsid w:val="00513B27"/>
    <w:rsid w:val="00554C89"/>
    <w:rsid w:val="00590687"/>
    <w:rsid w:val="005936E8"/>
    <w:rsid w:val="005C56F8"/>
    <w:rsid w:val="005D19C8"/>
    <w:rsid w:val="005D72B5"/>
    <w:rsid w:val="005E2F1E"/>
    <w:rsid w:val="0061467D"/>
    <w:rsid w:val="006431F2"/>
    <w:rsid w:val="0064597A"/>
    <w:rsid w:val="00656ED7"/>
    <w:rsid w:val="006766D6"/>
    <w:rsid w:val="006848D8"/>
    <w:rsid w:val="0068636C"/>
    <w:rsid w:val="006A59A9"/>
    <w:rsid w:val="006B3B9D"/>
    <w:rsid w:val="006D2340"/>
    <w:rsid w:val="006E136A"/>
    <w:rsid w:val="006E461C"/>
    <w:rsid w:val="007039E2"/>
    <w:rsid w:val="00732A06"/>
    <w:rsid w:val="00740D40"/>
    <w:rsid w:val="007459B6"/>
    <w:rsid w:val="00782393"/>
    <w:rsid w:val="0078446E"/>
    <w:rsid w:val="007C3FB9"/>
    <w:rsid w:val="007C6AEA"/>
    <w:rsid w:val="007D41EB"/>
    <w:rsid w:val="007F4267"/>
    <w:rsid w:val="008E1F2D"/>
    <w:rsid w:val="00923FB5"/>
    <w:rsid w:val="00951798"/>
    <w:rsid w:val="009715E8"/>
    <w:rsid w:val="009A2D7B"/>
    <w:rsid w:val="009E123B"/>
    <w:rsid w:val="009F742E"/>
    <w:rsid w:val="00A00A18"/>
    <w:rsid w:val="00A0666E"/>
    <w:rsid w:val="00A22371"/>
    <w:rsid w:val="00A26877"/>
    <w:rsid w:val="00A301DE"/>
    <w:rsid w:val="00A34787"/>
    <w:rsid w:val="00A41574"/>
    <w:rsid w:val="00A72FBF"/>
    <w:rsid w:val="00A854A4"/>
    <w:rsid w:val="00A87CBA"/>
    <w:rsid w:val="00AA3DBE"/>
    <w:rsid w:val="00AA5D21"/>
    <w:rsid w:val="00AE2B2D"/>
    <w:rsid w:val="00B103DC"/>
    <w:rsid w:val="00B37BDC"/>
    <w:rsid w:val="00B41104"/>
    <w:rsid w:val="00B4236E"/>
    <w:rsid w:val="00B63556"/>
    <w:rsid w:val="00B9592C"/>
    <w:rsid w:val="00BF3721"/>
    <w:rsid w:val="00BF434E"/>
    <w:rsid w:val="00C14ED5"/>
    <w:rsid w:val="00C173CC"/>
    <w:rsid w:val="00C63811"/>
    <w:rsid w:val="00C6454B"/>
    <w:rsid w:val="00C84506"/>
    <w:rsid w:val="00C93D83"/>
    <w:rsid w:val="00CC4471"/>
    <w:rsid w:val="00CE0416"/>
    <w:rsid w:val="00CE3630"/>
    <w:rsid w:val="00D018A6"/>
    <w:rsid w:val="00D2320F"/>
    <w:rsid w:val="00D40DB9"/>
    <w:rsid w:val="00D818D2"/>
    <w:rsid w:val="00DC2165"/>
    <w:rsid w:val="00DE2E2F"/>
    <w:rsid w:val="00E240C1"/>
    <w:rsid w:val="00E35560"/>
    <w:rsid w:val="00E73BD1"/>
    <w:rsid w:val="00E91ECF"/>
    <w:rsid w:val="00EB261F"/>
    <w:rsid w:val="00EB7860"/>
    <w:rsid w:val="00EE1574"/>
    <w:rsid w:val="00EE29A8"/>
    <w:rsid w:val="00F0762A"/>
    <w:rsid w:val="00F31DE8"/>
    <w:rsid w:val="00F32B93"/>
    <w:rsid w:val="00F57C87"/>
    <w:rsid w:val="00F62F77"/>
    <w:rsid w:val="00F813A2"/>
    <w:rsid w:val="00F823C3"/>
    <w:rsid w:val="00FE1B2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732A0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16</cp:revision>
  <cp:lastPrinted>1899-12-31T23:00:00Z</cp:lastPrinted>
  <dcterms:created xsi:type="dcterms:W3CDTF">2022-02-10T11:56:00Z</dcterms:created>
  <dcterms:modified xsi:type="dcterms:W3CDTF">2022-02-23T07:07:00Z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(3)HstoKYppzlvM6b3msk6dtPsxr6pBHRIgLSqRsGGmx8WtnlhD+LoShD+D2+g6lE4k563vLxaJ
4C/rSP1GmevXeA41Sr6P9nmqhZxVG4omiMm1u+bFOk2oblpqu2lsYeZkyvuamEycJ2KfwAgb
s7x+U9siWNJXBiA41WE6J1j73TP+73uH+DHgvcNAjUu9Xsf04Z5BHHZGfqMGW0/x+7HivLgL
n9J51weVMGAoBXhgl8</vt:lpwstr>
  </property>
  <property fmtid="{D5CDD505-2E9C-101B-9397-08002B2CF9AE}" pid="4" name="_2015_ms_pID_7253431">
    <vt:lpwstr>vBtM63qSnj8omOoaHIJHeqeThhsjtACHo8j4Dok8a1uSzqxr814D6M
YYDvYFsxxDhtsF+8y0+RWMM0XLrlH4n0P6OqfU+Uk41RO6Uu4IRkuyozjMNX14o9najogqvJ
m839PkDB9wFc3ddzOsqLWmMKHnR8vJwvtoDTQ7jMxTjs8nfsoWs6ITqvyYmgQDN49i3knA8B
RjIiWR26hHRh20ETEuPl5BjtjCZP+c5R8URb</vt:lpwstr>
  </property>
  <property fmtid="{D5CDD505-2E9C-101B-9397-08002B2CF9AE}" pid="5" name="_2015_ms_pID_7253432">
    <vt:lpwstr>ig==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