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57A4864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1A5D3A">
        <w:rPr>
          <w:b/>
          <w:noProof/>
          <w:sz w:val="24"/>
        </w:rPr>
        <w:t>535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1150F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0893">
        <w:rPr>
          <w:rFonts w:ascii="Arial" w:hAnsi="Arial" w:cs="Arial"/>
          <w:b/>
          <w:bCs/>
          <w:lang w:val="en-US"/>
        </w:rPr>
        <w:t xml:space="preserve">New </w:t>
      </w:r>
      <w:proofErr w:type="spellStart"/>
      <w:r w:rsidR="00970893">
        <w:rPr>
          <w:rFonts w:ascii="Arial" w:hAnsi="Arial" w:cs="Arial"/>
          <w:b/>
          <w:bCs/>
          <w:lang w:val="en-US"/>
        </w:rPr>
        <w:t>Open</w:t>
      </w:r>
      <w:r w:rsidR="00B2218C" w:rsidRPr="00B2218C">
        <w:rPr>
          <w:rFonts w:ascii="Arial" w:hAnsi="Arial" w:cs="Arial"/>
          <w:b/>
          <w:bCs/>
          <w:lang w:val="en-US"/>
        </w:rPr>
        <w:t>API</w:t>
      </w:r>
      <w:proofErr w:type="spellEnd"/>
      <w:r w:rsidR="00B2218C" w:rsidRPr="00B2218C">
        <w:rPr>
          <w:rFonts w:ascii="Arial" w:hAnsi="Arial" w:cs="Arial"/>
          <w:b/>
          <w:bCs/>
          <w:lang w:val="en-US"/>
        </w:rPr>
        <w:t xml:space="preserve"> </w:t>
      </w:r>
      <w:r w:rsidR="00970893">
        <w:rPr>
          <w:rFonts w:ascii="Arial" w:hAnsi="Arial" w:cs="Arial"/>
          <w:b/>
          <w:bCs/>
          <w:lang w:val="en-US"/>
        </w:rPr>
        <w:t>file for</w:t>
      </w:r>
      <w:r w:rsidR="00B2218C" w:rsidRPr="00B2218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B2218C" w:rsidRPr="00B2218C">
        <w:rPr>
          <w:rFonts w:ascii="Arial" w:hAnsi="Arial" w:cs="Arial"/>
          <w:b/>
          <w:bCs/>
          <w:lang w:val="en-US"/>
        </w:rPr>
        <w:t>MSGS_ASRegistration</w:t>
      </w:r>
      <w:proofErr w:type="spellEnd"/>
      <w:r w:rsidR="00B2218C" w:rsidRPr="00B2218C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4FD7C8" w14:textId="515270FE" w:rsidR="00631C09" w:rsidRDefault="00631C09" w:rsidP="00631C0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 w:rsidRPr="009A7531">
        <w:rPr>
          <w:lang w:val="en-US"/>
        </w:rPr>
        <w:t>MSG</w:t>
      </w:r>
      <w:r>
        <w:rPr>
          <w:lang w:val="en-US"/>
        </w:rPr>
        <w:t>S</w:t>
      </w:r>
      <w:r w:rsidRPr="009A7531">
        <w:rPr>
          <w:lang w:val="en-US"/>
        </w:rPr>
        <w:t>_</w:t>
      </w:r>
      <w:r>
        <w:rPr>
          <w:lang w:val="en-US"/>
        </w:rPr>
        <w:t>ASRegistration</w:t>
      </w:r>
      <w:proofErr w:type="spellEnd"/>
      <w:r w:rsidRPr="009A7531">
        <w:rPr>
          <w:lang w:val="en-US"/>
        </w:rPr>
        <w:t xml:space="preserve">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ED32B44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7273E5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6585D" w14:textId="77777777" w:rsidR="007E0291" w:rsidRPr="00533AEB" w:rsidRDefault="007E0291" w:rsidP="007E0291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85718338"/>
      <w:bookmarkStart w:id="2" w:name="_Toc90887993"/>
      <w:proofErr w:type="spellStart"/>
      <w:r>
        <w:rPr>
          <w:rFonts w:ascii="Arial" w:eastAsiaTheme="minorEastAsia" w:hAnsi="Arial"/>
          <w:sz w:val="32"/>
        </w:rPr>
        <w:t>A.x</w:t>
      </w:r>
      <w:proofErr w:type="spellEnd"/>
      <w:r w:rsidRPr="00533AEB">
        <w:rPr>
          <w:rFonts w:ascii="Arial" w:eastAsiaTheme="minorEastAsia" w:hAnsi="Arial"/>
          <w:sz w:val="32"/>
        </w:rPr>
        <w:tab/>
      </w:r>
      <w:proofErr w:type="spellStart"/>
      <w:r>
        <w:rPr>
          <w:rFonts w:ascii="Arial" w:eastAsia="等线" w:hAnsi="Arial"/>
          <w:sz w:val="32"/>
          <w:lang w:eastAsia="zh-CN"/>
        </w:rPr>
        <w:t>MSGS_ASRegistration</w:t>
      </w:r>
      <w:proofErr w:type="spellEnd"/>
      <w:r w:rsidRPr="00533AEB">
        <w:rPr>
          <w:rFonts w:ascii="Arial" w:eastAsiaTheme="minorEastAsia" w:hAnsi="Arial"/>
          <w:sz w:val="32"/>
        </w:rPr>
        <w:t xml:space="preserve"> API</w:t>
      </w:r>
      <w:bookmarkEnd w:id="1"/>
      <w:bookmarkEnd w:id="2"/>
    </w:p>
    <w:p w14:paraId="3D66BFB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HUAWEI-202202-01" w:date="2022-02-09T14:49:00Z"/>
          <w:rFonts w:ascii="Courier New" w:eastAsia="等线" w:hAnsi="Courier New"/>
          <w:noProof/>
          <w:sz w:val="16"/>
          <w:lang w:val="en-US"/>
        </w:rPr>
      </w:pPr>
      <w:bookmarkStart w:id="4" w:name="_Hlk515639407"/>
      <w:ins w:id="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29D64A3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1CE90AC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title: MSGS_ASRegistration</w:t>
        </w:r>
      </w:ins>
    </w:p>
    <w:p w14:paraId="33501B8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233C3D8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5911C5E0" w14:textId="7DC5FA7C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16" w:author="Huawei" w:date="2022-02-10T12:35:00Z">
        <w:r w:rsidR="001E4DB1">
          <w:rPr>
            <w:rFonts w:ascii="Courier New" w:eastAsia="等线" w:hAnsi="Courier New"/>
            <w:noProof/>
            <w:sz w:val="16"/>
            <w:lang w:val="en-US"/>
          </w:rPr>
          <w:t xml:space="preserve">API for MSGS </w:t>
        </w:r>
      </w:ins>
      <w:ins w:id="17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Service.</w:t>
        </w:r>
      </w:ins>
      <w:ins w:id="18" w:author="HUAWEI-202202-02" w:date="2022-02-22T12:27:00Z">
        <w:r w:rsidR="006E4657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19E10E0D" w14:textId="244884CD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21" w:author="Huawei" w:date="2022-02-10T12:35:00Z">
        <w:r w:rsidR="001E4DB1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3" w:author="HUAWEI-202202-02" w:date="2022-02-22T12:27:00Z">
        <w:r w:rsidR="006E4657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69E4BCD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072EA10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22E4B0E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5BFDDA68" w14:textId="77777777" w:rsidR="006B017E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" w:date="2022-02-10T19:54:00Z"/>
          <w:lang w:eastAsia="zh-CN"/>
        </w:rPr>
      </w:pPr>
      <w:ins w:id="3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description: </w:t>
        </w:r>
      </w:ins>
      <w:ins w:id="31" w:author="Huawei" w:date="2022-02-10T19:54:00Z">
        <w:r w:rsidR="006B017E" w:rsidRPr="006B017E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7E4543B1" w14:textId="77777777" w:rsidR="006B017E" w:rsidRDefault="006B017E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" w:date="2022-02-10T19:54:00Z"/>
          <w:rFonts w:ascii="Courier New" w:eastAsia="等线" w:hAnsi="Courier New"/>
          <w:noProof/>
          <w:sz w:val="16"/>
          <w:lang w:val="en-US"/>
        </w:rPr>
      </w:pPr>
      <w:ins w:id="33" w:author="Huawei" w:date="2022-02-10T19:5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4" w:author="HUAWEI-202202-01" w:date="2022-02-09T14:49:00Z">
        <w:r w:rsidR="007E0291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</w:ins>
      <w:ins w:id="35" w:author="HUAWEI-202202-01" w:date="2022-02-09T14:52:00Z">
        <w:r w:rsidR="003B3CC4">
          <w:rPr>
            <w:rFonts w:ascii="Courier New" w:eastAsia="等线" w:hAnsi="Courier New"/>
            <w:noProof/>
            <w:sz w:val="16"/>
            <w:lang w:val="en-US"/>
          </w:rPr>
          <w:t>V</w:t>
        </w:r>
      </w:ins>
      <w:ins w:id="36" w:author="HUAWEI-202202-01" w:date="2022-02-09T14:49:00Z">
        <w:r w:rsidR="007E0291">
          <w:rPr>
            <w:rFonts w:ascii="Courier New" w:eastAsia="等线" w:hAnsi="Courier New"/>
            <w:noProof/>
            <w:sz w:val="16"/>
            <w:lang w:val="en-US"/>
          </w:rPr>
          <w:t>0</w:t>
        </w:r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>.</w:t>
        </w:r>
      </w:ins>
      <w:ins w:id="37" w:author="Huawei" w:date="2022-02-10T12:35:00Z">
        <w:r w:rsidR="001961BF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8" w:author="HUAWEI-202202-01" w:date="2022-02-09T14:49:00Z"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 xml:space="preserve">.0; </w:t>
        </w:r>
        <w:r w:rsidR="007E0291" w:rsidRPr="00E80F5A">
          <w:rPr>
            <w:rFonts w:ascii="Courier New" w:eastAsia="等线" w:hAnsi="Courier New"/>
            <w:noProof/>
            <w:sz w:val="16"/>
            <w:lang w:val="en-US"/>
          </w:rPr>
          <w:t>Enabling MSGin5G Service</w:t>
        </w:r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>;</w:t>
        </w:r>
        <w:r w:rsidR="007E0291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E0291" w:rsidRPr="00E80F5A">
          <w:rPr>
            <w:rFonts w:ascii="Courier New" w:eastAsia="等线" w:hAnsi="Courier New"/>
            <w:noProof/>
            <w:sz w:val="16"/>
            <w:lang w:val="en-US"/>
          </w:rPr>
          <w:t>Application Programming Interfaces (API)</w:t>
        </w:r>
      </w:ins>
    </w:p>
    <w:p w14:paraId="3A64926C" w14:textId="11063BCB" w:rsidR="007E0291" w:rsidRPr="00D0043D" w:rsidRDefault="006B017E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40" w:author="Huawei" w:date="2022-02-10T19:5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41" w:author="HUAWEI-202202-01" w:date="2022-02-09T14:49:00Z">
        <w:r w:rsidR="007E0291" w:rsidRPr="00E80F5A">
          <w:rPr>
            <w:rFonts w:ascii="Courier New" w:eastAsia="等线" w:hAnsi="Courier New"/>
            <w:noProof/>
            <w:sz w:val="16"/>
            <w:lang w:val="en-US"/>
          </w:rPr>
          <w:t xml:space="preserve"> specification</w:t>
        </w:r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>; Stage 3</w:t>
        </w:r>
      </w:ins>
    </w:p>
    <w:p w14:paraId="3F520BA8" w14:textId="05852EE9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4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url: http</w:t>
        </w:r>
      </w:ins>
      <w:ins w:id="44" w:author="HUAWEI-202202-02" w:date="2022-02-22T12:26:00Z">
        <w:r w:rsidR="006E4657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://www.3gpp.org/f</w:t>
        </w:r>
        <w:r>
          <w:rPr>
            <w:rFonts w:ascii="Courier New" w:eastAsia="等线" w:hAnsi="Courier New"/>
            <w:noProof/>
            <w:sz w:val="16"/>
            <w:lang w:val="en-US"/>
          </w:rPr>
          <w:t>tp/Specs/archive/29_series/29.538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</w:t>
        </w:r>
      </w:ins>
    </w:p>
    <w:p w14:paraId="4995FE6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1A4C9A9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4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07D46EE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0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- url: '{apiRoot}/msgs-asregistration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/v1'</w:t>
        </w:r>
      </w:ins>
    </w:p>
    <w:p w14:paraId="7BAF3CA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0CB7B1D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7E2F05E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6D019B7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71B5576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54E7E9E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6005461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455FC8C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06A5AED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- </w:t>
        </w:r>
        <w:r>
          <w:rPr>
            <w:rFonts w:ascii="Courier New" w:eastAsia="等线" w:hAnsi="Courier New"/>
            <w:noProof/>
            <w:sz w:val="16"/>
            <w:lang w:val="en-US"/>
          </w:rPr>
          <w:t>msgs-asregistration</w:t>
        </w:r>
      </w:ins>
    </w:p>
    <w:p w14:paraId="1D314B5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07233AC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6D9250F6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/</w:t>
        </w:r>
        <w:r>
          <w:rPr>
            <w:rFonts w:ascii="Courier New" w:eastAsia="等线" w:hAnsi="Courier New"/>
            <w:noProof/>
            <w:sz w:val="16"/>
            <w:lang w:val="en-US"/>
          </w:rPr>
          <w:t>registrations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138CC7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1B0844F3" w14:textId="6DA9F95C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6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summary: </w:t>
        </w:r>
      </w:ins>
      <w:ins w:id="77" w:author="HUAWEI-202202-01" w:date="2022-02-09T14:59:00Z">
        <w:r w:rsidR="00517620">
          <w:rPr>
            <w:rFonts w:ascii="Courier New" w:eastAsia="等线" w:hAnsi="Courier New"/>
            <w:noProof/>
            <w:sz w:val="16"/>
            <w:lang w:val="en-US"/>
          </w:rPr>
          <w:t xml:space="preserve">Registers a new </w:t>
        </w:r>
        <w:r w:rsidR="0044085C">
          <w:rPr>
            <w:rFonts w:ascii="Courier New" w:eastAsia="等线" w:hAnsi="Courier New"/>
            <w:noProof/>
            <w:sz w:val="16"/>
            <w:lang w:val="en-US"/>
          </w:rPr>
          <w:t>AS at a</w:t>
        </w:r>
        <w:r w:rsidR="00517620" w:rsidRPr="00517620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78" w:author="HUAWEI-202202-01" w:date="2022-02-09T15:00:00Z">
        <w:r w:rsidR="00517620">
          <w:rPr>
            <w:rFonts w:ascii="Courier New" w:eastAsia="等线" w:hAnsi="Courier New"/>
            <w:noProof/>
            <w:sz w:val="16"/>
            <w:lang w:val="en-US"/>
          </w:rPr>
          <w:t>MSGin5G Server</w:t>
        </w:r>
      </w:ins>
    </w:p>
    <w:p w14:paraId="2749EAB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59BDDFB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AS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registration</w:t>
        </w:r>
      </w:ins>
    </w:p>
    <w:p w14:paraId="643C77F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36D55A2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31EFE88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5BB8478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479CE0A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6862717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3A8523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0B674D0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'201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':</w:t>
        </w:r>
      </w:ins>
    </w:p>
    <w:p w14:paraId="15036DE6" w14:textId="7A5F96D9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0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description: </w:t>
        </w:r>
      </w:ins>
      <w:ins w:id="101" w:author="HUAWEI-202202-01" w:date="2022-02-09T15:03:00Z">
        <w:r w:rsidR="006C36B4" w:rsidRPr="006C36B4">
          <w:rPr>
            <w:rFonts w:ascii="Courier New" w:eastAsia="等线" w:hAnsi="Courier New"/>
            <w:noProof/>
            <w:sz w:val="16"/>
            <w:lang w:val="en-US"/>
          </w:rPr>
          <w:t xml:space="preserve">AS information is registered successfully at </w:t>
        </w:r>
        <w:r w:rsidR="006C36B4">
          <w:rPr>
            <w:rFonts w:ascii="Courier New" w:eastAsia="等线" w:hAnsi="Courier New"/>
            <w:noProof/>
            <w:sz w:val="16"/>
            <w:lang w:val="en-US"/>
          </w:rPr>
          <w:t>MSGin</w:t>
        </w:r>
      </w:ins>
      <w:ins w:id="102" w:author="HUAWEI-202202-01" w:date="2022-02-09T15:04:00Z">
        <w:r w:rsidR="006C36B4">
          <w:rPr>
            <w:rFonts w:ascii="Courier New" w:eastAsia="等线" w:hAnsi="Courier New"/>
            <w:noProof/>
            <w:sz w:val="16"/>
            <w:lang w:val="en-US"/>
          </w:rPr>
          <w:t>5G Server</w:t>
        </w:r>
      </w:ins>
    </w:p>
    <w:p w14:paraId="3F9BCE4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0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content:</w:t>
        </w:r>
      </w:ins>
    </w:p>
    <w:p w14:paraId="574606D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0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application/json:</w:t>
        </w:r>
      </w:ins>
    </w:p>
    <w:p w14:paraId="34820A2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0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schema:</w:t>
        </w:r>
      </w:ins>
    </w:p>
    <w:p w14:paraId="7BCD3B88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202202-01" w:date="2022-02-09T14:58:00Z"/>
          <w:rFonts w:ascii="Courier New" w:eastAsia="等线" w:hAnsi="Courier New"/>
          <w:noProof/>
          <w:sz w:val="16"/>
          <w:lang w:val="en-US"/>
        </w:rPr>
      </w:pPr>
      <w:ins w:id="11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ASRegistrationAck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D621695" w14:textId="77777777" w:rsidR="00517620" w:rsidRDefault="00517620" w:rsidP="00517620">
      <w:pPr>
        <w:pStyle w:val="PL"/>
        <w:rPr>
          <w:ins w:id="111" w:author="HUAWEI-202202-01" w:date="2022-02-09T14:58:00Z"/>
        </w:rPr>
      </w:pPr>
      <w:ins w:id="112" w:author="HUAWEI-202202-01" w:date="2022-02-09T14:58:00Z">
        <w:r>
          <w:t xml:space="preserve">          headers:</w:t>
        </w:r>
      </w:ins>
    </w:p>
    <w:p w14:paraId="37094718" w14:textId="77777777" w:rsidR="00517620" w:rsidRDefault="00517620" w:rsidP="00517620">
      <w:pPr>
        <w:pStyle w:val="PL"/>
        <w:rPr>
          <w:ins w:id="113" w:author="HUAWEI-202202-01" w:date="2022-02-09T14:58:00Z"/>
        </w:rPr>
      </w:pPr>
      <w:ins w:id="114" w:author="HUAWEI-202202-01" w:date="2022-02-09T14:58:00Z">
        <w:r>
          <w:t xml:space="preserve">            Location:</w:t>
        </w:r>
      </w:ins>
    </w:p>
    <w:p w14:paraId="79F92C05" w14:textId="77777777" w:rsidR="00517620" w:rsidRDefault="00517620" w:rsidP="00517620">
      <w:pPr>
        <w:pStyle w:val="PL"/>
        <w:rPr>
          <w:ins w:id="115" w:author="HUAWEI-202202-01" w:date="2022-02-09T14:58:00Z"/>
        </w:rPr>
      </w:pPr>
      <w:ins w:id="116" w:author="HUAWEI-202202-01" w:date="2022-02-09T14:58:00Z">
        <w:r>
          <w:t xml:space="preserve">              description: 'Contains the URI of the newly created resource'</w:t>
        </w:r>
      </w:ins>
    </w:p>
    <w:p w14:paraId="671AC6E2" w14:textId="77777777" w:rsidR="00517620" w:rsidRDefault="00517620" w:rsidP="00517620">
      <w:pPr>
        <w:pStyle w:val="PL"/>
        <w:rPr>
          <w:ins w:id="117" w:author="HUAWEI-202202-01" w:date="2022-02-09T14:58:00Z"/>
        </w:rPr>
      </w:pPr>
      <w:ins w:id="118" w:author="HUAWEI-202202-01" w:date="2022-02-09T14:58:00Z">
        <w:r>
          <w:t xml:space="preserve">              required: true</w:t>
        </w:r>
      </w:ins>
    </w:p>
    <w:p w14:paraId="094CAABD" w14:textId="77777777" w:rsidR="00517620" w:rsidRDefault="00517620" w:rsidP="00517620">
      <w:pPr>
        <w:pStyle w:val="PL"/>
        <w:rPr>
          <w:ins w:id="119" w:author="HUAWEI-202202-01" w:date="2022-02-09T14:58:00Z"/>
        </w:rPr>
      </w:pPr>
      <w:ins w:id="120" w:author="HUAWEI-202202-01" w:date="2022-02-09T14:58:00Z">
        <w:r>
          <w:t xml:space="preserve">              schema:</w:t>
        </w:r>
      </w:ins>
    </w:p>
    <w:p w14:paraId="602B6F84" w14:textId="19DA6442" w:rsidR="00517620" w:rsidRPr="00517620" w:rsidRDefault="00517620" w:rsidP="00517620">
      <w:pPr>
        <w:pStyle w:val="PL"/>
        <w:rPr>
          <w:ins w:id="121" w:author="HUAWEI-202202-01" w:date="2022-02-09T14:49:00Z"/>
        </w:rPr>
      </w:pPr>
      <w:ins w:id="122" w:author="HUAWEI-202202-01" w:date="2022-02-09T14:58:00Z">
        <w:r>
          <w:t xml:space="preserve">                type: string</w:t>
        </w:r>
      </w:ins>
    </w:p>
    <w:p w14:paraId="0B71D2C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2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28B01E9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2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0792823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2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1A99448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3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04E6C7C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32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248A39B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34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5D4EBF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36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346D04F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3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55649EA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1027FAA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2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68C703F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4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35F1441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6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03CE539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1D699FE6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827FE7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2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3158FE4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4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3E1EEF4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6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43CE9E0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689182E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6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3158BF2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62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34A9003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6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527A5D21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-202202-01" w:date="2022-02-09T15:05:00Z"/>
          <w:rFonts w:ascii="Courier New" w:eastAsia="等线" w:hAnsi="Courier New"/>
          <w:noProof/>
          <w:sz w:val="16"/>
          <w:lang w:val="en-US"/>
        </w:rPr>
      </w:pPr>
      <w:ins w:id="16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0F089492" w14:textId="77777777" w:rsidR="00993E34" w:rsidRDefault="00993E34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3B538D56" w14:textId="77777777" w:rsidR="007E0291" w:rsidRPr="00D8228B" w:rsidRDefault="007E0291" w:rsidP="007E0291">
      <w:pPr>
        <w:pStyle w:val="PL"/>
        <w:rPr>
          <w:ins w:id="168" w:author="HUAWEI-202202-01" w:date="2022-02-09T14:49:00Z"/>
        </w:rPr>
      </w:pPr>
      <w:ins w:id="169" w:author="HUAWEI-202202-01" w:date="2022-02-09T14:49:00Z">
        <w:r>
          <w:t xml:space="preserve">  /</w:t>
        </w:r>
        <w:r>
          <w:rPr>
            <w:rFonts w:eastAsia="等线"/>
            <w:lang w:val="en-US"/>
          </w:rPr>
          <w:t>registrations</w:t>
        </w:r>
        <w:r>
          <w:t>/{registrationId}:</w:t>
        </w:r>
      </w:ins>
    </w:p>
    <w:p w14:paraId="0F61E7A0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202-01" w:date="2022-02-09T14:49:00Z"/>
          <w:rFonts w:ascii="Courier New" w:hAnsi="Courier New"/>
          <w:noProof/>
          <w:sz w:val="16"/>
        </w:rPr>
      </w:pPr>
      <w:ins w:id="171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delete:</w:t>
        </w:r>
      </w:ins>
    </w:p>
    <w:p w14:paraId="39FF8E43" w14:textId="66CA0916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202-01" w:date="2022-02-09T14:49:00Z"/>
          <w:rFonts w:ascii="Courier New" w:hAnsi="Courier New"/>
          <w:noProof/>
          <w:sz w:val="16"/>
        </w:rPr>
      </w:pPr>
      <w:ins w:id="173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 xml:space="preserve">  summary: </w:t>
        </w:r>
      </w:ins>
      <w:ins w:id="174" w:author="HUAWEI-202202-01" w:date="2022-02-09T15:07:00Z">
        <w:r w:rsidR="0060771A">
          <w:rPr>
            <w:rFonts w:ascii="Courier New" w:hAnsi="Courier New"/>
            <w:noProof/>
            <w:sz w:val="16"/>
          </w:rPr>
          <w:t xml:space="preserve">Delete an existing </w:t>
        </w:r>
      </w:ins>
      <w:ins w:id="175" w:author="HUAWEI-202202-01" w:date="2022-02-09T14:49:00Z">
        <w:r>
          <w:rPr>
            <w:rFonts w:ascii="Courier New" w:hAnsi="Courier New"/>
            <w:noProof/>
            <w:sz w:val="16"/>
          </w:rPr>
          <w:t>AS registration</w:t>
        </w:r>
        <w:r w:rsidRPr="001E6994">
          <w:rPr>
            <w:rFonts w:ascii="Courier New" w:hAnsi="Courier New"/>
            <w:noProof/>
            <w:sz w:val="16"/>
          </w:rPr>
          <w:t xml:space="preserve"> </w:t>
        </w:r>
      </w:ins>
      <w:ins w:id="176" w:author="HUAWEI-202202-01" w:date="2022-02-09T15:07:00Z">
        <w:r w:rsidR="0060771A">
          <w:rPr>
            <w:rFonts w:ascii="Courier New" w:hAnsi="Courier New"/>
            <w:noProof/>
            <w:sz w:val="16"/>
          </w:rPr>
          <w:t>at MSGin5G Server</w:t>
        </w:r>
      </w:ins>
    </w:p>
    <w:p w14:paraId="1C016F77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-202202-01" w:date="2022-02-09T14:49:00Z"/>
          <w:rFonts w:ascii="Courier New" w:hAnsi="Courier New"/>
          <w:noProof/>
          <w:sz w:val="16"/>
        </w:rPr>
      </w:pPr>
      <w:ins w:id="17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7E1DFADF" w14:textId="73893438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-202202-01" w:date="2022-02-09T14:49:00Z"/>
          <w:rFonts w:ascii="Courier New" w:hAnsi="Courier New"/>
          <w:noProof/>
          <w:sz w:val="16"/>
        </w:rPr>
      </w:pPr>
      <w:ins w:id="18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- </w:t>
        </w:r>
        <w:r>
          <w:rPr>
            <w:rFonts w:ascii="Courier New" w:hAnsi="Courier New"/>
            <w:noProof/>
            <w:sz w:val="16"/>
          </w:rPr>
          <w:t>AS DeRegistra</w:t>
        </w:r>
        <w:r w:rsidR="002030A5">
          <w:rPr>
            <w:rFonts w:ascii="Courier New" w:hAnsi="Courier New"/>
            <w:noProof/>
            <w:sz w:val="16"/>
          </w:rPr>
          <w:t>tion</w:t>
        </w:r>
      </w:ins>
    </w:p>
    <w:p w14:paraId="0DF1C1A8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202-01" w:date="2022-02-09T14:49:00Z"/>
          <w:rFonts w:ascii="Courier New" w:hAnsi="Courier New"/>
          <w:noProof/>
          <w:sz w:val="16"/>
        </w:rPr>
      </w:pPr>
      <w:ins w:id="18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parameters:</w:t>
        </w:r>
      </w:ins>
    </w:p>
    <w:p w14:paraId="0E9F023B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-202202-01" w:date="2022-02-09T14:49:00Z"/>
          <w:rFonts w:ascii="Courier New" w:hAnsi="Courier New"/>
          <w:noProof/>
          <w:sz w:val="16"/>
        </w:rPr>
      </w:pPr>
      <w:ins w:id="18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- name: </w:t>
        </w:r>
        <w:r>
          <w:rPr>
            <w:rFonts w:ascii="Courier New" w:hAnsi="Courier New"/>
            <w:noProof/>
            <w:sz w:val="16"/>
          </w:rPr>
          <w:t>registration</w:t>
        </w:r>
        <w:r w:rsidRPr="001E6994">
          <w:rPr>
            <w:rFonts w:ascii="Courier New" w:hAnsi="Courier New"/>
            <w:noProof/>
            <w:sz w:val="16"/>
          </w:rPr>
          <w:t>Id</w:t>
        </w:r>
      </w:ins>
    </w:p>
    <w:p w14:paraId="05254DC1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202-01" w:date="2022-02-09T15:14:00Z"/>
          <w:rFonts w:ascii="Courier New" w:hAnsi="Courier New"/>
          <w:noProof/>
          <w:sz w:val="16"/>
        </w:rPr>
      </w:pPr>
      <w:ins w:id="18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in: path</w:t>
        </w:r>
      </w:ins>
    </w:p>
    <w:p w14:paraId="7ADC5919" w14:textId="322A8702" w:rsidR="00AD3BDE" w:rsidRPr="00AD3BDE" w:rsidRDefault="00AD3BDE" w:rsidP="00AD3BDE">
      <w:pPr>
        <w:pStyle w:val="PL"/>
        <w:rPr>
          <w:ins w:id="187" w:author="HUAWEI-202202-01" w:date="2022-02-09T14:49:00Z"/>
          <w:lang w:val="en-US" w:eastAsia="es-ES"/>
        </w:rPr>
      </w:pPr>
      <w:ins w:id="188" w:author="HUAWEI-202202-01" w:date="2022-02-09T15:15:00Z">
        <w:r>
          <w:rPr>
            <w:lang w:val="en-US" w:eastAsia="es-ES"/>
          </w:rPr>
          <w:t xml:space="preserve">          description: AS registration Id</w:t>
        </w:r>
      </w:ins>
    </w:p>
    <w:p w14:paraId="2F437BEA" w14:textId="7697E800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202-01" w:date="2022-02-09T14:49:00Z"/>
          <w:rFonts w:ascii="Courier New" w:hAnsi="Courier New"/>
          <w:noProof/>
          <w:sz w:val="16"/>
        </w:rPr>
      </w:pPr>
      <w:ins w:id="19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required: true</w:t>
        </w:r>
      </w:ins>
    </w:p>
    <w:p w14:paraId="4AF59414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-202202-01" w:date="2022-02-09T14:49:00Z"/>
          <w:rFonts w:ascii="Courier New" w:hAnsi="Courier New"/>
          <w:noProof/>
          <w:sz w:val="16"/>
        </w:rPr>
      </w:pPr>
      <w:ins w:id="19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schema:</w:t>
        </w:r>
      </w:ins>
    </w:p>
    <w:p w14:paraId="4A3EAC77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-202202-01" w:date="2022-02-09T14:49:00Z"/>
          <w:rFonts w:ascii="Courier New" w:hAnsi="Courier New"/>
          <w:noProof/>
          <w:sz w:val="16"/>
        </w:rPr>
      </w:pPr>
      <w:ins w:id="19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  type: string</w:t>
        </w:r>
      </w:ins>
    </w:p>
    <w:p w14:paraId="616B2BF8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-202202-01" w:date="2022-02-09T14:49:00Z"/>
          <w:rFonts w:ascii="Courier New" w:hAnsi="Courier New"/>
          <w:noProof/>
          <w:sz w:val="16"/>
        </w:rPr>
      </w:pPr>
      <w:ins w:id="19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responses:</w:t>
        </w:r>
      </w:ins>
    </w:p>
    <w:p w14:paraId="6782A1A8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-202202-01" w:date="2022-02-09T14:49:00Z"/>
          <w:rFonts w:ascii="Courier New" w:hAnsi="Courier New"/>
          <w:sz w:val="16"/>
        </w:rPr>
      </w:pPr>
      <w:ins w:id="198" w:author="HUAWEI-202202-01" w:date="2022-02-09T14:49:00Z">
        <w:r>
          <w:rPr>
            <w:rFonts w:ascii="Courier New" w:hAnsi="Courier New"/>
            <w:sz w:val="16"/>
          </w:rPr>
          <w:t xml:space="preserve">        '200</w:t>
        </w:r>
        <w:r w:rsidRPr="001E6994">
          <w:rPr>
            <w:rFonts w:ascii="Courier New" w:hAnsi="Courier New"/>
            <w:sz w:val="16"/>
          </w:rPr>
          <w:t>':</w:t>
        </w:r>
      </w:ins>
    </w:p>
    <w:p w14:paraId="19809EB3" w14:textId="45409A85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-202202-01" w:date="2022-02-09T14:49:00Z"/>
          <w:rFonts w:ascii="Courier New" w:hAnsi="Courier New"/>
          <w:sz w:val="16"/>
        </w:rPr>
      </w:pPr>
      <w:ins w:id="200" w:author="HUAWEI-202202-01" w:date="2022-02-09T14:49:00Z">
        <w:r w:rsidRPr="001E6994">
          <w:rPr>
            <w:rFonts w:ascii="Courier New" w:hAnsi="Courier New"/>
            <w:sz w:val="16"/>
          </w:rPr>
          <w:t xml:space="preserve">          </w:t>
        </w:r>
      </w:ins>
      <w:ins w:id="201" w:author="HUAWEI-202202-01" w:date="2022-02-09T15:09:00Z">
        <w:r w:rsidR="00DC0BCB" w:rsidRPr="00D0043D">
          <w:rPr>
            <w:rFonts w:ascii="Courier New" w:eastAsia="等线" w:hAnsi="Courier New"/>
            <w:noProof/>
            <w:sz w:val="16"/>
            <w:lang w:val="en-US"/>
          </w:rPr>
          <w:t>description</w:t>
        </w:r>
      </w:ins>
      <w:ins w:id="202" w:author="HUAWEI-202202-01" w:date="2022-02-09T14:49:00Z">
        <w:r w:rsidRPr="001E6994">
          <w:rPr>
            <w:rFonts w:ascii="Courier New" w:hAnsi="Courier New"/>
            <w:sz w:val="16"/>
          </w:rPr>
          <w:t xml:space="preserve">: The </w:t>
        </w:r>
      </w:ins>
      <w:ins w:id="203" w:author="HUAWEI-202202-01" w:date="2022-02-09T15:10:00Z">
        <w:r w:rsidR="007E40EE">
          <w:rPr>
            <w:rFonts w:ascii="Courier New" w:hAnsi="Courier New"/>
            <w:sz w:val="16"/>
          </w:rPr>
          <w:t xml:space="preserve">individual AS </w:t>
        </w:r>
      </w:ins>
      <w:ins w:id="204" w:author="HUAWEI-202202-01" w:date="2022-02-09T14:49:00Z">
        <w:r>
          <w:rPr>
            <w:rFonts w:ascii="Courier New" w:hAnsi="Courier New"/>
            <w:sz w:val="16"/>
          </w:rPr>
          <w:t xml:space="preserve">registration </w:t>
        </w:r>
      </w:ins>
      <w:ins w:id="205" w:author="HUAWEI-202202-01" w:date="2022-02-09T15:10:00Z">
        <w:r w:rsidR="007E40EE">
          <w:rPr>
            <w:rFonts w:ascii="Courier New" w:hAnsi="Courier New"/>
            <w:sz w:val="16"/>
          </w:rPr>
          <w:t>is</w:t>
        </w:r>
      </w:ins>
      <w:ins w:id="206" w:author="HUAWEI-202202-01" w:date="2022-02-09T14:49:00Z">
        <w:r w:rsidRPr="001E6994"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sz w:val="16"/>
          </w:rPr>
          <w:t>delet</w:t>
        </w:r>
        <w:r w:rsidRPr="001E6994">
          <w:rPr>
            <w:rFonts w:ascii="Courier New" w:hAnsi="Courier New"/>
            <w:sz w:val="16"/>
          </w:rPr>
          <w:t>ed successfully.</w:t>
        </w:r>
      </w:ins>
    </w:p>
    <w:p w14:paraId="7654E562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202-01" w:date="2022-02-09T14:49:00Z"/>
          <w:rFonts w:ascii="Courier New" w:hAnsi="Courier New"/>
          <w:noProof/>
          <w:sz w:val="16"/>
        </w:rPr>
      </w:pPr>
      <w:ins w:id="208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content:</w:t>
        </w:r>
      </w:ins>
    </w:p>
    <w:p w14:paraId="31F0CED3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202-01" w:date="2022-02-09T14:49:00Z"/>
          <w:rFonts w:ascii="Courier New" w:hAnsi="Courier New"/>
          <w:noProof/>
          <w:sz w:val="16"/>
        </w:rPr>
      </w:pPr>
      <w:ins w:id="210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  application/json:</w:t>
        </w:r>
      </w:ins>
    </w:p>
    <w:p w14:paraId="7E3B2F9E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202-01" w:date="2022-02-09T14:49:00Z"/>
          <w:rFonts w:ascii="Courier New" w:hAnsi="Courier New"/>
          <w:noProof/>
          <w:sz w:val="16"/>
        </w:rPr>
      </w:pPr>
      <w:ins w:id="212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    schema:</w:t>
        </w:r>
      </w:ins>
    </w:p>
    <w:p w14:paraId="3F9EBEBA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-202202-01" w:date="2022-02-09T14:49:00Z"/>
          <w:rFonts w:ascii="Courier New" w:hAnsi="Courier New"/>
          <w:noProof/>
          <w:sz w:val="16"/>
        </w:rPr>
      </w:pPr>
      <w:ins w:id="214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ASRegistrationAck</w:t>
        </w:r>
        <w:r w:rsidRPr="0050531D">
          <w:rPr>
            <w:rFonts w:ascii="Courier New" w:hAnsi="Courier New"/>
            <w:noProof/>
            <w:sz w:val="16"/>
          </w:rPr>
          <w:t>'</w:t>
        </w:r>
      </w:ins>
    </w:p>
    <w:p w14:paraId="56B96186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-202202-01" w:date="2022-02-09T14:49:00Z"/>
          <w:rFonts w:ascii="Courier New" w:hAnsi="Courier New"/>
          <w:noProof/>
          <w:sz w:val="16"/>
        </w:rPr>
      </w:pPr>
      <w:ins w:id="21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'400':</w:t>
        </w:r>
      </w:ins>
    </w:p>
    <w:p w14:paraId="20DF2321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-202202-01" w:date="2022-02-09T14:49:00Z"/>
          <w:rFonts w:ascii="Courier New" w:hAnsi="Courier New"/>
          <w:noProof/>
          <w:sz w:val="16"/>
        </w:rPr>
      </w:pPr>
      <w:ins w:id="21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'TS29571_CommonData.yaml#/components/responses/400'</w:t>
        </w:r>
      </w:ins>
    </w:p>
    <w:p w14:paraId="2B536D79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-202202-01" w:date="2022-02-09T14:49:00Z"/>
          <w:rFonts w:ascii="Courier New" w:hAnsi="Courier New"/>
          <w:sz w:val="16"/>
        </w:rPr>
      </w:pPr>
      <w:ins w:id="220" w:author="HUAWEI-202202-01" w:date="2022-02-09T14:49:00Z">
        <w:r w:rsidRPr="001E6994">
          <w:rPr>
            <w:rFonts w:ascii="Courier New" w:hAnsi="Courier New"/>
            <w:sz w:val="16"/>
          </w:rPr>
          <w:t xml:space="preserve">        '401':</w:t>
        </w:r>
      </w:ins>
    </w:p>
    <w:p w14:paraId="3A9B958C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-202202-01" w:date="2022-02-09T14:49:00Z"/>
          <w:rFonts w:ascii="Courier New" w:hAnsi="Courier New"/>
          <w:sz w:val="16"/>
        </w:rPr>
      </w:pPr>
      <w:ins w:id="222" w:author="HUAWEI-202202-01" w:date="2022-02-09T14:49:00Z">
        <w:r w:rsidRPr="001E6994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7DC4E67C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-202202-01" w:date="2022-02-09T14:49:00Z"/>
          <w:rFonts w:ascii="Courier New" w:hAnsi="Courier New"/>
          <w:sz w:val="16"/>
        </w:rPr>
      </w:pPr>
      <w:ins w:id="224" w:author="HUAWEI-202202-01" w:date="2022-02-09T14:49:00Z">
        <w:r w:rsidRPr="001E6994">
          <w:rPr>
            <w:rFonts w:ascii="Courier New" w:hAnsi="Courier New"/>
            <w:sz w:val="16"/>
          </w:rPr>
          <w:t xml:space="preserve">        '403':</w:t>
        </w:r>
      </w:ins>
    </w:p>
    <w:p w14:paraId="05CB1FF5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202-01" w:date="2022-02-09T14:49:00Z"/>
          <w:rFonts w:ascii="Courier New" w:hAnsi="Courier New"/>
          <w:noProof/>
          <w:sz w:val="16"/>
        </w:rPr>
      </w:pPr>
      <w:ins w:id="226" w:author="HUAWEI-202202-01" w:date="2022-02-09T14:49:00Z">
        <w:r w:rsidRPr="001E6994">
          <w:rPr>
            <w:rFonts w:ascii="Courier New" w:hAnsi="Courier New"/>
            <w:sz w:val="16"/>
          </w:rPr>
          <w:t xml:space="preserve">          $ref: 'TS29571_CommonData.yaml#/components/responses/403'</w:t>
        </w:r>
      </w:ins>
    </w:p>
    <w:p w14:paraId="5C95A5B0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202-01" w:date="2022-02-09T14:49:00Z"/>
          <w:rFonts w:ascii="Courier New" w:hAnsi="Courier New"/>
          <w:noProof/>
          <w:sz w:val="16"/>
        </w:rPr>
      </w:pPr>
      <w:ins w:id="22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'404':</w:t>
        </w:r>
      </w:ins>
    </w:p>
    <w:p w14:paraId="740226CD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202-01" w:date="2022-02-09T14:49:00Z"/>
          <w:rFonts w:ascii="Courier New" w:hAnsi="Courier New"/>
          <w:noProof/>
          <w:sz w:val="16"/>
        </w:rPr>
      </w:pPr>
      <w:ins w:id="23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'TS29571_CommonData.yaml#/components/responses/404'</w:t>
        </w:r>
      </w:ins>
    </w:p>
    <w:p w14:paraId="11978CD2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-202202-01" w:date="2022-02-09T14:49:00Z"/>
          <w:rFonts w:ascii="Courier New" w:hAnsi="Courier New"/>
          <w:noProof/>
          <w:sz w:val="16"/>
        </w:rPr>
      </w:pPr>
      <w:ins w:id="23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'429':</w:t>
        </w:r>
      </w:ins>
    </w:p>
    <w:p w14:paraId="7E0221FC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202-01" w:date="2022-02-09T14:49:00Z"/>
          <w:rFonts w:ascii="Courier New" w:hAnsi="Courier New"/>
          <w:noProof/>
          <w:sz w:val="16"/>
        </w:rPr>
      </w:pPr>
      <w:ins w:id="23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'TS29571_CommonData.yaml#/components/responses/429'</w:t>
        </w:r>
      </w:ins>
    </w:p>
    <w:p w14:paraId="32DECE9D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202-01" w:date="2022-02-09T14:49:00Z"/>
          <w:rFonts w:ascii="Courier New" w:hAnsi="Courier New"/>
          <w:noProof/>
          <w:sz w:val="16"/>
        </w:rPr>
      </w:pPr>
      <w:ins w:id="23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'500':</w:t>
        </w:r>
      </w:ins>
    </w:p>
    <w:p w14:paraId="28A91F80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202-01" w:date="2022-02-09T14:49:00Z"/>
          <w:rFonts w:ascii="Courier New" w:hAnsi="Courier New"/>
          <w:noProof/>
          <w:sz w:val="16"/>
        </w:rPr>
      </w:pPr>
      <w:ins w:id="23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'TS29571_CommonData.yaml#/components/responses/500'</w:t>
        </w:r>
      </w:ins>
    </w:p>
    <w:p w14:paraId="7B2A2965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202-01" w:date="2022-02-09T14:49:00Z"/>
          <w:rFonts w:ascii="Courier New" w:hAnsi="Courier New"/>
          <w:noProof/>
          <w:sz w:val="16"/>
        </w:rPr>
      </w:pPr>
      <w:ins w:id="24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'503':</w:t>
        </w:r>
      </w:ins>
    </w:p>
    <w:p w14:paraId="1B82F4DD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202-01" w:date="2022-02-09T14:49:00Z"/>
          <w:rFonts w:ascii="Courier New" w:hAnsi="Courier New"/>
          <w:noProof/>
          <w:sz w:val="16"/>
        </w:rPr>
      </w:pPr>
      <w:ins w:id="24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'TS29571_CommonData.yaml#/components/responses/503'</w:t>
        </w:r>
      </w:ins>
    </w:p>
    <w:p w14:paraId="09F88ECA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202202-01" w:date="2022-02-09T14:49:00Z"/>
          <w:rFonts w:ascii="Courier New" w:hAnsi="Courier New"/>
          <w:noProof/>
          <w:sz w:val="16"/>
        </w:rPr>
      </w:pPr>
      <w:ins w:id="24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default:</w:t>
        </w:r>
      </w:ins>
    </w:p>
    <w:p w14:paraId="1F8AA052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202202-01" w:date="2022-02-09T14:49:00Z"/>
          <w:rFonts w:ascii="Courier New" w:hAnsi="Courier New"/>
          <w:noProof/>
          <w:sz w:val="16"/>
        </w:rPr>
      </w:pPr>
      <w:ins w:id="24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'TS29571_CommonData.yaml#/components/responses/default'</w:t>
        </w:r>
      </w:ins>
    </w:p>
    <w:p w14:paraId="24352176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2551842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4346E52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lastRenderedPageBreak/>
          <w:t>components:</w:t>
        </w:r>
      </w:ins>
    </w:p>
    <w:p w14:paraId="11D1794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2C26ABE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629C9FB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2DA82C8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27C163A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4119D0D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166EB98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30CF501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</w:t>
        </w:r>
        <w:r>
          <w:rPr>
            <w:rFonts w:ascii="Courier New" w:eastAsia="等线" w:hAnsi="Courier New"/>
            <w:noProof/>
            <w:sz w:val="16"/>
            <w:lang w:val="en-US"/>
          </w:rPr>
          <w:t>msgs-asregistration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: Access to the </w:t>
        </w:r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API</w:t>
        </w:r>
      </w:ins>
    </w:p>
    <w:p w14:paraId="1C3FA3F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508159D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0D60B8F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52A5B5F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3A42F92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365D5C5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36ACED5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319299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data</w:t>
        </w:r>
      </w:ins>
    </w:p>
    <w:p w14:paraId="175D9F0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7DA9F40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7C049F3D" w14:textId="18904FB9" w:rsidR="007E0291" w:rsidRPr="00D0043D" w:rsidRDefault="00BA6AD3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6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asSvc</w:t>
        </w:r>
        <w:r w:rsidR="007E0291">
          <w:rPr>
            <w:rFonts w:ascii="Courier New" w:eastAsia="等线" w:hAnsi="Courier New"/>
            <w:noProof/>
            <w:sz w:val="16"/>
            <w:lang w:val="en-US"/>
          </w:rPr>
          <w:t>Id</w:t>
        </w:r>
      </w:ins>
    </w:p>
    <w:p w14:paraId="585DE59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appId</w:t>
        </w:r>
      </w:ins>
    </w:p>
    <w:p w14:paraId="253CAFA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242AD064" w14:textId="6160CD0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 w:rsidR="00BA6AD3">
          <w:rPr>
            <w:rFonts w:ascii="Courier New" w:eastAsia="等线" w:hAnsi="Courier New"/>
            <w:noProof/>
            <w:sz w:val="16"/>
            <w:lang w:val="en-US"/>
          </w:rPr>
          <w:t>asSvc</w:t>
        </w:r>
        <w:r>
          <w:rPr>
            <w:rFonts w:ascii="Courier New" w:eastAsia="等线" w:hAnsi="Courier New"/>
            <w:noProof/>
            <w:sz w:val="16"/>
            <w:lang w:val="en-US"/>
          </w:rPr>
          <w:t>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9894D7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36CBBF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Id:</w:t>
        </w:r>
      </w:ins>
    </w:p>
    <w:p w14:paraId="3D7403B8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-202202-01" w:date="2022-02-09T15:25:00Z"/>
          <w:rFonts w:ascii="Courier New" w:eastAsia="等线" w:hAnsi="Courier New"/>
          <w:noProof/>
          <w:sz w:val="16"/>
          <w:lang w:val="en-US"/>
        </w:rPr>
      </w:pPr>
      <w:ins w:id="29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6BF6F8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target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Uri:</w:t>
        </w:r>
      </w:ins>
    </w:p>
    <w:p w14:paraId="0DF11F40" w14:textId="4CA0CB0E" w:rsidR="00A627C4" w:rsidRPr="00D0043D" w:rsidRDefault="00A627C4" w:rsidP="00A627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" w:date="2022-02-10T12:46:00Z"/>
          <w:rFonts w:ascii="Courier New" w:eastAsia="等线" w:hAnsi="Courier New"/>
          <w:noProof/>
          <w:sz w:val="16"/>
          <w:lang w:val="en-US"/>
        </w:rPr>
      </w:pPr>
      <w:ins w:id="302" w:author="Huawei" w:date="2022-02-10T12:46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A627C4">
          <w:rPr>
            <w:rFonts w:ascii="Courier New" w:eastAsia="等线" w:hAnsi="Courier New"/>
            <w:noProof/>
            <w:sz w:val="16"/>
            <w:lang w:val="en-US"/>
          </w:rPr>
          <w:t>TS29571_CommonData.yaml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#/components/schemas/Uri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0FEDFA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4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asProf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CD83F78" w14:textId="26436BD9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#/components/schemas/ASProfile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F07EB6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3DDDF42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ASRegistrationAck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6EB748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response data</w:t>
        </w:r>
      </w:ins>
    </w:p>
    <w:p w14:paraId="11E3018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4CBEED7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53A7C784" w14:textId="601F8345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 w:rsidR="009F75B2">
          <w:rPr>
            <w:rFonts w:ascii="Courier New" w:eastAsia="等线" w:hAnsi="Courier New"/>
            <w:noProof/>
            <w:sz w:val="16"/>
            <w:lang w:val="en-US"/>
          </w:rPr>
          <w:t>asSvc</w:t>
        </w:r>
        <w:r>
          <w:rPr>
            <w:rFonts w:ascii="Courier New" w:eastAsia="等线" w:hAnsi="Courier New"/>
            <w:noProof/>
            <w:sz w:val="16"/>
            <w:lang w:val="en-US"/>
          </w:rPr>
          <w:t>Id</w:t>
        </w:r>
      </w:ins>
    </w:p>
    <w:p w14:paraId="669DE70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result</w:t>
        </w:r>
      </w:ins>
    </w:p>
    <w:p w14:paraId="52B4A36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2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76EC7DAD" w14:textId="4FE4DE9B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2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 w:rsidR="009F75B2">
          <w:rPr>
            <w:rFonts w:ascii="Courier New" w:eastAsia="等线" w:hAnsi="Courier New"/>
            <w:noProof/>
            <w:sz w:val="16"/>
            <w:lang w:val="en-US"/>
          </w:rPr>
          <w:t>asSvc</w:t>
        </w:r>
        <w:r>
          <w:rPr>
            <w:rFonts w:ascii="Courier New" w:eastAsia="等线" w:hAnsi="Courier New"/>
            <w:noProof/>
            <w:sz w:val="16"/>
            <w:lang w:val="en-US"/>
          </w:rPr>
          <w:t>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99E53F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2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A078616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32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result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:</w:t>
        </w:r>
      </w:ins>
    </w:p>
    <w:p w14:paraId="0DB0010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329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'TS29571_CommonData.yaml#/components/schemas/</w:t>
        </w:r>
        <w:r w:rsidRPr="004C081F">
          <w:rPr>
            <w:rFonts w:ascii="Courier New" w:eastAsiaTheme="minorEastAsia" w:hAnsi="Courier New"/>
            <w:noProof/>
            <w:sz w:val="16"/>
            <w:lang w:val="en-US" w:eastAsia="es-ES"/>
          </w:rPr>
          <w:t>ProblemDetails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'</w:t>
        </w:r>
      </w:ins>
    </w:p>
    <w:p w14:paraId="3423B63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59124BE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2DF784D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ASProfile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BAEDE8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AS profile information</w:t>
        </w:r>
      </w:ins>
    </w:p>
    <w:p w14:paraId="4E9AC48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2271EB0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75119D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4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appName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D58575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4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11AA9F2" w14:textId="056FF5E6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4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appProvider</w:t>
        </w:r>
      </w:ins>
      <w:ins w:id="346" w:author="Huawei" w:date="2022-02-10T12:52:00Z">
        <w:r w:rsidR="00586FC2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4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6F69BDC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4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array</w:t>
        </w:r>
      </w:ins>
    </w:p>
    <w:p w14:paraId="3DC5EC76" w14:textId="77777777" w:rsidR="007E0291" w:rsidRDefault="007E0291" w:rsidP="007E0291">
      <w:pPr>
        <w:pStyle w:val="PL"/>
        <w:rPr>
          <w:ins w:id="350" w:author="HUAWEI-202202-01" w:date="2022-02-09T14:49:00Z"/>
          <w:rFonts w:eastAsia="等线"/>
        </w:rPr>
      </w:pPr>
      <w:ins w:id="351" w:author="HUAWEI-202202-01" w:date="2022-02-09T14:49:00Z">
        <w:r>
          <w:rPr>
            <w:rFonts w:eastAsia="等线"/>
          </w:rPr>
          <w:t xml:space="preserve">          items:</w:t>
        </w:r>
      </w:ins>
    </w:p>
    <w:p w14:paraId="6D0D44C7" w14:textId="77777777" w:rsidR="007E0291" w:rsidRDefault="007E0291" w:rsidP="007E0291">
      <w:pPr>
        <w:pStyle w:val="PL"/>
        <w:rPr>
          <w:ins w:id="352" w:author="HUAWEI-202202-01" w:date="2022-02-09T14:49:00Z"/>
          <w:rFonts w:eastAsia="等线"/>
        </w:rPr>
      </w:pPr>
      <w:ins w:id="353" w:author="HUAWEI-202202-01" w:date="2022-02-09T14:49:00Z">
        <w:r>
          <w:rPr>
            <w:rFonts w:eastAsia="等线"/>
          </w:rPr>
          <w:t xml:space="preserve">            type: string</w:t>
        </w:r>
      </w:ins>
    </w:p>
    <w:p w14:paraId="3114854C" w14:textId="77777777" w:rsidR="007E0291" w:rsidRDefault="007E0291" w:rsidP="007E0291">
      <w:pPr>
        <w:pStyle w:val="PL"/>
        <w:rPr>
          <w:ins w:id="354" w:author="HUAWEI-202202-01" w:date="2022-02-09T14:49:00Z"/>
          <w:rFonts w:eastAsia="等线"/>
        </w:rPr>
      </w:pPr>
      <w:ins w:id="355" w:author="HUAWEI-202202-01" w:date="2022-02-09T14:49:00Z">
        <w:r>
          <w:rPr>
            <w:rFonts w:eastAsia="等线"/>
          </w:rPr>
          <w:t xml:space="preserve">          minItems: 1</w:t>
        </w:r>
      </w:ins>
    </w:p>
    <w:p w14:paraId="7B4A89F3" w14:textId="77777777" w:rsidR="007E0291" w:rsidRPr="00040597" w:rsidRDefault="007E0291" w:rsidP="007E0291">
      <w:pPr>
        <w:pStyle w:val="PL"/>
        <w:rPr>
          <w:ins w:id="356" w:author="HUAWEI-202202-01" w:date="2022-02-09T14:49:00Z"/>
          <w:rFonts w:eastAsia="等线"/>
        </w:rPr>
      </w:pPr>
      <w:ins w:id="357" w:author="HUAWEI-202202-01" w:date="2022-02-09T14:49:00Z">
        <w:r>
          <w:rPr>
            <w:rFonts w:eastAsia="等线"/>
          </w:rPr>
          <w:t xml:space="preserve">          description: The provider of the AS.</w:t>
        </w:r>
      </w:ins>
    </w:p>
    <w:p w14:paraId="759B2B35" w14:textId="33393E2A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5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appSenario</w:t>
        </w:r>
      </w:ins>
      <w:ins w:id="360" w:author="Huawei" w:date="2022-02-10T12:52:00Z">
        <w:r w:rsidR="00586FC2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6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CD57AE0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6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array</w:t>
        </w:r>
      </w:ins>
    </w:p>
    <w:p w14:paraId="04D7CF80" w14:textId="77777777" w:rsidR="007E0291" w:rsidRDefault="007E0291" w:rsidP="007E0291">
      <w:pPr>
        <w:pStyle w:val="PL"/>
        <w:rPr>
          <w:ins w:id="364" w:author="HUAWEI-202202-01" w:date="2022-02-09T14:49:00Z"/>
          <w:rFonts w:eastAsia="等线"/>
        </w:rPr>
      </w:pPr>
      <w:ins w:id="365" w:author="HUAWEI-202202-01" w:date="2022-02-09T14:49:00Z">
        <w:r>
          <w:rPr>
            <w:rFonts w:eastAsia="等线"/>
          </w:rPr>
          <w:t xml:space="preserve">          items:</w:t>
        </w:r>
      </w:ins>
    </w:p>
    <w:p w14:paraId="66401918" w14:textId="77777777" w:rsidR="007E0291" w:rsidRDefault="007E0291" w:rsidP="007E0291">
      <w:pPr>
        <w:pStyle w:val="PL"/>
        <w:rPr>
          <w:ins w:id="366" w:author="HUAWEI-202202-01" w:date="2022-02-09T14:49:00Z"/>
          <w:rFonts w:eastAsia="等线"/>
        </w:rPr>
      </w:pPr>
      <w:ins w:id="367" w:author="HUAWEI-202202-01" w:date="2022-02-09T14:49:00Z">
        <w:r>
          <w:rPr>
            <w:rFonts w:eastAsia="等线"/>
          </w:rPr>
          <w:t xml:space="preserve">            type: string</w:t>
        </w:r>
      </w:ins>
    </w:p>
    <w:p w14:paraId="440FA561" w14:textId="77777777" w:rsidR="007E0291" w:rsidRDefault="007E0291" w:rsidP="007E0291">
      <w:pPr>
        <w:pStyle w:val="PL"/>
        <w:rPr>
          <w:ins w:id="368" w:author="HUAWEI-202202-01" w:date="2022-02-09T14:49:00Z"/>
          <w:rFonts w:eastAsia="等线"/>
        </w:rPr>
      </w:pPr>
      <w:ins w:id="369" w:author="HUAWEI-202202-01" w:date="2022-02-09T14:49:00Z">
        <w:r>
          <w:rPr>
            <w:rFonts w:eastAsia="等线"/>
          </w:rPr>
          <w:t xml:space="preserve">          minItems: 1</w:t>
        </w:r>
      </w:ins>
    </w:p>
    <w:p w14:paraId="27485727" w14:textId="77777777" w:rsidR="007E0291" w:rsidRPr="00040597" w:rsidRDefault="007E0291" w:rsidP="007E0291">
      <w:pPr>
        <w:pStyle w:val="PL"/>
        <w:rPr>
          <w:ins w:id="370" w:author="HUAWEI-202202-01" w:date="2022-02-09T14:49:00Z"/>
          <w:rFonts w:eastAsia="等线"/>
        </w:rPr>
      </w:pPr>
      <w:ins w:id="371" w:author="HUAWEI-202202-01" w:date="2022-02-09T14:49:00Z">
        <w:r>
          <w:rPr>
            <w:rFonts w:eastAsia="等线"/>
          </w:rPr>
          <w:t xml:space="preserve">          description: The application scenario.</w:t>
        </w:r>
      </w:ins>
    </w:p>
    <w:p w14:paraId="1D442FA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7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appCategory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BE44A1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7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FFB584D" w14:textId="68DBCB63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7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378" w:author="HUAWEI-202202-01" w:date="2022-02-10T16:15:00Z">
        <w:r w:rsidR="009F75B2">
          <w:rPr>
            <w:rFonts w:ascii="Courier New" w:eastAsia="等线" w:hAnsi="Courier New"/>
            <w:noProof/>
            <w:sz w:val="16"/>
            <w:lang w:val="en-US"/>
          </w:rPr>
          <w:t>asS</w:t>
        </w:r>
      </w:ins>
      <w:ins w:id="379" w:author="HUAWEI-202202-01" w:date="2022-02-09T14:49:00Z">
        <w:r w:rsidR="009F75B2">
          <w:rPr>
            <w:rFonts w:ascii="Courier New" w:eastAsia="等线" w:hAnsi="Courier New"/>
            <w:noProof/>
            <w:sz w:val="16"/>
            <w:lang w:val="en-US"/>
          </w:rPr>
          <w:t>t</w:t>
        </w:r>
      </w:ins>
      <w:ins w:id="380" w:author="HUAWEI-202202-02" w:date="2022-02-22T12:29:00Z">
        <w:r w:rsidR="003D5464">
          <w:rPr>
            <w:rFonts w:ascii="Courier New" w:eastAsia="等线" w:hAnsi="Courier New"/>
            <w:noProof/>
            <w:sz w:val="16"/>
            <w:lang w:val="en-US"/>
          </w:rPr>
          <w:t>atu</w:t>
        </w:r>
      </w:ins>
      <w:ins w:id="381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>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8777D2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8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bookmarkEnd w:id="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3CF56" w14:textId="77777777" w:rsidR="00C90BC3" w:rsidRDefault="00C90BC3">
      <w:r>
        <w:separator/>
      </w:r>
    </w:p>
  </w:endnote>
  <w:endnote w:type="continuationSeparator" w:id="0">
    <w:p w14:paraId="19330F73" w14:textId="77777777" w:rsidR="00C90BC3" w:rsidRDefault="00C9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1FC8B" w14:textId="77777777" w:rsidR="00C90BC3" w:rsidRDefault="00C90BC3">
      <w:r>
        <w:separator/>
      </w:r>
    </w:p>
  </w:footnote>
  <w:footnote w:type="continuationSeparator" w:id="0">
    <w:p w14:paraId="0DFE0844" w14:textId="77777777" w:rsidR="00C90BC3" w:rsidRDefault="00C90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  <w15:person w15:author="Huawei">
    <w15:presenceInfo w15:providerId="None" w15:userId="Huawei"/>
  </w15:person>
  <w15:person w15:author="HUAWEI-202202-02">
    <w15:presenceInfo w15:providerId="None" w15:userId="HUAWEI-20220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510A4"/>
    <w:rsid w:val="0012186A"/>
    <w:rsid w:val="001331D6"/>
    <w:rsid w:val="001604A8"/>
    <w:rsid w:val="001961BF"/>
    <w:rsid w:val="001A5D3A"/>
    <w:rsid w:val="001B093A"/>
    <w:rsid w:val="001E4DB1"/>
    <w:rsid w:val="002030A5"/>
    <w:rsid w:val="0024301A"/>
    <w:rsid w:val="002D3C01"/>
    <w:rsid w:val="00316DF2"/>
    <w:rsid w:val="00367EED"/>
    <w:rsid w:val="003B3CC4"/>
    <w:rsid w:val="003D5464"/>
    <w:rsid w:val="0044085C"/>
    <w:rsid w:val="0044235F"/>
    <w:rsid w:val="00442744"/>
    <w:rsid w:val="004701FD"/>
    <w:rsid w:val="00517620"/>
    <w:rsid w:val="00554F69"/>
    <w:rsid w:val="00586FC2"/>
    <w:rsid w:val="005C372C"/>
    <w:rsid w:val="006051F3"/>
    <w:rsid w:val="0060771A"/>
    <w:rsid w:val="00631C09"/>
    <w:rsid w:val="00675BE4"/>
    <w:rsid w:val="006B017E"/>
    <w:rsid w:val="006B1F96"/>
    <w:rsid w:val="006C36B4"/>
    <w:rsid w:val="006D2340"/>
    <w:rsid w:val="006E4657"/>
    <w:rsid w:val="007273E5"/>
    <w:rsid w:val="007E0291"/>
    <w:rsid w:val="007E40EE"/>
    <w:rsid w:val="008704F1"/>
    <w:rsid w:val="009164D1"/>
    <w:rsid w:val="009251DA"/>
    <w:rsid w:val="00970893"/>
    <w:rsid w:val="00993E34"/>
    <w:rsid w:val="009F75B2"/>
    <w:rsid w:val="00A00BFE"/>
    <w:rsid w:val="00A31BC1"/>
    <w:rsid w:val="00A34787"/>
    <w:rsid w:val="00A627C4"/>
    <w:rsid w:val="00AA3DBE"/>
    <w:rsid w:val="00AD3BDE"/>
    <w:rsid w:val="00B10A40"/>
    <w:rsid w:val="00B2218C"/>
    <w:rsid w:val="00B24DDA"/>
    <w:rsid w:val="00B41104"/>
    <w:rsid w:val="00BA6AD3"/>
    <w:rsid w:val="00BF3721"/>
    <w:rsid w:val="00C90BC3"/>
    <w:rsid w:val="00C93D83"/>
    <w:rsid w:val="00CC4471"/>
    <w:rsid w:val="00CE3630"/>
    <w:rsid w:val="00D07DC1"/>
    <w:rsid w:val="00D47600"/>
    <w:rsid w:val="00D75B92"/>
    <w:rsid w:val="00DA4FE2"/>
    <w:rsid w:val="00DA730F"/>
    <w:rsid w:val="00DA7C52"/>
    <w:rsid w:val="00DC0BCB"/>
    <w:rsid w:val="00E73DA0"/>
    <w:rsid w:val="00E75C66"/>
    <w:rsid w:val="00F47307"/>
    <w:rsid w:val="00F57C87"/>
    <w:rsid w:val="00F9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7E0291"/>
    <w:rPr>
      <w:rFonts w:ascii="Courier New" w:hAnsi="Courier New"/>
      <w:noProof/>
      <w:sz w:val="16"/>
      <w:lang w:eastAsia="en-US"/>
    </w:rPr>
  </w:style>
  <w:style w:type="character" w:styleId="HTML">
    <w:name w:val="HTML Code"/>
    <w:basedOn w:val="a0"/>
    <w:uiPriority w:val="99"/>
    <w:unhideWhenUsed/>
    <w:rsid w:val="00A627C4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HUAWEI-202202-02</cp:lastModifiedBy>
  <cp:revision>8</cp:revision>
  <cp:lastPrinted>1899-12-31T23:00:00Z</cp:lastPrinted>
  <dcterms:created xsi:type="dcterms:W3CDTF">2022-02-10T11:54:00Z</dcterms:created>
  <dcterms:modified xsi:type="dcterms:W3CDTF">2022-02-23T06:53:00Z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(3)eoUNNQNPUj6OA6Nt7+bgGZrzqn5d0aobVvE8g9vX9Cs3dlpD6t4gu8MwF8bmMEDhDNosOT5J
qvH+FB2kKV6w4liNAjVhWfaCyqXpeRO7ZYeqzjLS23hOKKd+Q45Ih3zNkX9qGHk5VZbSLzwk
95AY6dg74boe8vK5AdxqxvLIr3lDe67xdI8L1W0M5+x0dVlXNLvM6Ha5uXWvse5ht0q4VBR+
/ognuwjMtgR44dD/bd</vt:lpwstr>
  </property>
  <property fmtid="{D5CDD505-2E9C-101B-9397-08002B2CF9AE}" pid="4" name="_2015_ms_pID_7253431">
    <vt:lpwstr>ls95SRYIMIuRvQbjYi3s6QdD+7AUOeaSgX5fmDjJzQzYuMoWyB5rlq
HQKOcgvrcT0XvpEdc8tShGWICz3QRpLu0dxYJSXmSvRQrToGkOaAWhVTCmTXwW0eEg9ZezyJ
bULFEIKX5Z++c698paL9c4QzPlZQrBTclFs00T0FIfZ6YCy8NmOkhoOixcvU4Hpa+fDBeQC3
/wTfvhapSKHKKGgNApSPdO+e8QNPnczJYtSd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1645448603</vt:lpwstr>
  </property>
</Properties>
</file>