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1B548952"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20</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A94BB7">
        <w:rPr>
          <w:b/>
          <w:noProof/>
          <w:sz w:val="24"/>
        </w:rPr>
        <w:t>1533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0CFDFD41"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1A55F75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10A4">
        <w:rPr>
          <w:rFonts w:ascii="Arial" w:hAnsi="Arial" w:cs="Arial"/>
          <w:b/>
          <w:bCs/>
        </w:rPr>
        <w:t>Huawei,</w:t>
      </w:r>
      <w:r w:rsidR="000510A4" w:rsidRPr="00957933">
        <w:rPr>
          <w:rFonts w:ascii="Arial" w:hAnsi="Arial" w:cs="Arial"/>
          <w:b/>
          <w:bCs/>
        </w:rPr>
        <w:t xml:space="preserve"> </w:t>
      </w:r>
      <w:proofErr w:type="spellStart"/>
      <w:r w:rsidR="000510A4" w:rsidRPr="00957933">
        <w:rPr>
          <w:rFonts w:ascii="Arial" w:hAnsi="Arial" w:cs="Arial"/>
          <w:b/>
          <w:bCs/>
        </w:rPr>
        <w:t>HiSilicon</w:t>
      </w:r>
      <w:proofErr w:type="spellEnd"/>
    </w:p>
    <w:p w14:paraId="65CE4E4B" w14:textId="083CF39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370B1">
        <w:rPr>
          <w:rFonts w:ascii="Arial" w:hAnsi="Arial" w:cs="Arial"/>
          <w:b/>
          <w:bCs/>
          <w:lang w:val="en-US"/>
        </w:rPr>
        <w:t>A</w:t>
      </w:r>
      <w:r w:rsidR="00063C68" w:rsidRPr="00063C68">
        <w:rPr>
          <w:rFonts w:ascii="Arial" w:hAnsi="Arial" w:cs="Arial"/>
          <w:b/>
          <w:bCs/>
          <w:lang w:val="en-US"/>
        </w:rPr>
        <w:t>dd the default value of boolean data type</w:t>
      </w:r>
      <w:r w:rsidR="009370B1">
        <w:rPr>
          <w:rFonts w:ascii="Arial" w:hAnsi="Arial" w:cs="Arial"/>
          <w:b/>
          <w:bCs/>
          <w:lang w:val="en-US"/>
        </w:rPr>
        <w:t>s</w:t>
      </w:r>
    </w:p>
    <w:p w14:paraId="369E83CA" w14:textId="0542CAC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510A4">
        <w:rPr>
          <w:rFonts w:ascii="Arial" w:hAnsi="Arial" w:cs="Arial"/>
          <w:b/>
          <w:bCs/>
          <w:lang w:val="en-US"/>
        </w:rPr>
        <w:t>29.538.v0.3.0</w:t>
      </w:r>
    </w:p>
    <w:p w14:paraId="7A32AF7A" w14:textId="04B9EEA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510A4">
        <w:rPr>
          <w:rFonts w:ascii="Arial" w:hAnsi="Arial" w:cs="Arial"/>
          <w:b/>
          <w:bCs/>
          <w:lang w:val="en-US"/>
        </w:rPr>
        <w:t>17.34</w:t>
      </w:r>
    </w:p>
    <w:p w14:paraId="0582C606" w14:textId="193A0156"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0510A4">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1C03ACE2" w:rsidR="00C93D83" w:rsidRDefault="0085072C">
      <w:pPr>
        <w:rPr>
          <w:lang w:val="en-US"/>
        </w:rPr>
      </w:pPr>
      <w:r>
        <w:rPr>
          <w:lang w:val="en-US"/>
        </w:rPr>
        <w:t>This PCR is to propose</w:t>
      </w:r>
      <w:r w:rsidRPr="0085072C">
        <w:t xml:space="preserve"> </w:t>
      </w:r>
      <w:r w:rsidRPr="0085072C">
        <w:rPr>
          <w:lang w:val="en-US"/>
        </w:rPr>
        <w:t>add the default value of boolean data type</w:t>
      </w:r>
      <w:r w:rsidR="000905AB">
        <w:rPr>
          <w:lang w:val="en-US"/>
        </w:rPr>
        <w:t>s</w:t>
      </w:r>
      <w:r>
        <w:rPr>
          <w:lang w:val="en-US"/>
        </w:rPr>
        <w:t>.</w:t>
      </w:r>
    </w:p>
    <w:p w14:paraId="1BEAFE32" w14:textId="77777777" w:rsidR="00C93D83" w:rsidRDefault="00B41104">
      <w:pPr>
        <w:pStyle w:val="CRCoverPage"/>
        <w:rPr>
          <w:b/>
          <w:lang w:val="en-US"/>
        </w:rPr>
      </w:pPr>
      <w:r>
        <w:rPr>
          <w:b/>
          <w:lang w:val="en-US"/>
        </w:rPr>
        <w:t>2. Reason for Change</w:t>
      </w:r>
    </w:p>
    <w:p w14:paraId="212695EA" w14:textId="5975BCA4" w:rsidR="00C93D83" w:rsidRDefault="0085072C">
      <w:pPr>
        <w:rPr>
          <w:lang w:val="en-US"/>
        </w:rPr>
      </w:pPr>
      <w:r>
        <w:rPr>
          <w:lang w:val="en-US"/>
        </w:rPr>
        <w:t xml:space="preserve">IEs </w:t>
      </w:r>
      <w:r w:rsidR="008B7C36">
        <w:rPr>
          <w:lang w:val="en-US"/>
        </w:rPr>
        <w:t>referring to</w:t>
      </w:r>
      <w:r>
        <w:rPr>
          <w:lang w:val="en-US"/>
        </w:rPr>
        <w:t xml:space="preserve"> b</w:t>
      </w:r>
      <w:r w:rsidR="00435709">
        <w:rPr>
          <w:lang w:val="en-US"/>
        </w:rPr>
        <w:t>oolean data type require</w:t>
      </w:r>
      <w:r w:rsidRPr="0085072C">
        <w:rPr>
          <w:lang w:val="en-US"/>
        </w:rPr>
        <w:t xml:space="preserve"> a default value</w:t>
      </w:r>
      <w:r w:rsidR="0066290C">
        <w:rPr>
          <w:lang w:val="en-US"/>
        </w:rPr>
        <w:t xml:space="preserve"> with </w:t>
      </w:r>
      <w:proofErr w:type="gramStart"/>
      <w:r w:rsidR="00026E51">
        <w:rPr>
          <w:lang w:val="en-US"/>
        </w:rPr>
        <w:t>an</w:t>
      </w:r>
      <w:proofErr w:type="gramEnd"/>
      <w:r w:rsidR="0066290C">
        <w:rPr>
          <w:lang w:val="en-US"/>
        </w:rPr>
        <w:t xml:space="preserve"> clear definition</w:t>
      </w:r>
      <w:r>
        <w:rPr>
          <w:lang w:val="en-US"/>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7C3B7E94" w:rsidR="00C93D83" w:rsidRDefault="00B41104">
      <w:pPr>
        <w:rPr>
          <w:lang w:val="en-US"/>
        </w:rPr>
      </w:pPr>
      <w:r>
        <w:rPr>
          <w:lang w:val="en-US"/>
        </w:rPr>
        <w:t xml:space="preserve">It is proposed to agree the following changes to 3GPP TS </w:t>
      </w:r>
      <w:r w:rsidR="00D056C4">
        <w:rPr>
          <w:noProof/>
          <w:lang w:val="en-US"/>
        </w:rPr>
        <w:t xml:space="preserve">29.538 </w:t>
      </w:r>
      <w:r w:rsidR="00D056C4" w:rsidRPr="002F3CB6">
        <w:rPr>
          <w:noProof/>
          <w:lang w:val="en-US"/>
        </w:rPr>
        <w:t>v0.</w:t>
      </w:r>
      <w:r w:rsidR="00D056C4">
        <w:rPr>
          <w:noProof/>
          <w:lang w:val="en-US"/>
        </w:rPr>
        <w:t>3</w:t>
      </w:r>
      <w:r w:rsidR="00D056C4" w:rsidRPr="002F3CB6">
        <w:rPr>
          <w:noProof/>
          <w:lang w:val="en-US"/>
        </w:rPr>
        <w:t>.0</w:t>
      </w:r>
      <w:r>
        <w:rPr>
          <w:lang w:val="en-US"/>
        </w:rPr>
        <w:t>.</w:t>
      </w:r>
    </w:p>
    <w:p w14:paraId="04AEBE0A" w14:textId="77777777" w:rsidR="00C93D83" w:rsidRDefault="00C93D83">
      <w:pPr>
        <w:pBdr>
          <w:bottom w:val="single" w:sz="12" w:space="1" w:color="auto"/>
        </w:pBdr>
        <w:rPr>
          <w:lang w:val="en-US"/>
        </w:rPr>
      </w:pPr>
    </w:p>
    <w:p w14:paraId="5BFABA6B" w14:textId="46CD24E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ED9268" w14:textId="77777777" w:rsidR="00A07BB2" w:rsidRPr="00A07BB2" w:rsidRDefault="00A07BB2" w:rsidP="00A07BB2">
      <w:pPr>
        <w:keepNext/>
        <w:keepLines/>
        <w:spacing w:before="120"/>
        <w:ind w:left="1701" w:hanging="1701"/>
        <w:outlineLvl w:val="4"/>
        <w:rPr>
          <w:rFonts w:ascii="Arial" w:eastAsia="等线" w:hAnsi="Arial"/>
          <w:sz w:val="22"/>
          <w:lang w:eastAsia="zh-CN"/>
        </w:rPr>
      </w:pPr>
      <w:bookmarkStart w:id="1" w:name="_Toc93878996"/>
      <w:bookmarkStart w:id="2" w:name="_Toc94230433"/>
      <w:r w:rsidRPr="00A07BB2">
        <w:rPr>
          <w:rFonts w:ascii="Arial" w:eastAsia="等线" w:hAnsi="Arial"/>
          <w:sz w:val="22"/>
          <w:lang w:eastAsia="zh-CN"/>
        </w:rPr>
        <w:lastRenderedPageBreak/>
        <w:t>8.</w:t>
      </w:r>
      <w:r w:rsidRPr="00A07BB2">
        <w:rPr>
          <w:rFonts w:ascii="Arial" w:eastAsia="等线" w:hAnsi="Arial" w:hint="eastAsia"/>
          <w:sz w:val="22"/>
          <w:lang w:val="en-US" w:eastAsia="zh-CN"/>
        </w:rPr>
        <w:t>2</w:t>
      </w:r>
      <w:r w:rsidRPr="00A07BB2">
        <w:rPr>
          <w:rFonts w:ascii="Arial" w:eastAsia="等线" w:hAnsi="Arial"/>
          <w:sz w:val="22"/>
          <w:lang w:eastAsia="zh-CN"/>
        </w:rPr>
        <w:t>.</w:t>
      </w:r>
      <w:r w:rsidRPr="00A07BB2">
        <w:rPr>
          <w:rFonts w:ascii="Arial" w:eastAsia="等线" w:hAnsi="Arial" w:hint="eastAsia"/>
          <w:sz w:val="22"/>
          <w:lang w:val="en-US" w:eastAsia="zh-CN"/>
        </w:rPr>
        <w:t>5</w:t>
      </w:r>
      <w:r w:rsidRPr="00A07BB2">
        <w:rPr>
          <w:rFonts w:ascii="Arial" w:eastAsia="等线" w:hAnsi="Arial"/>
          <w:sz w:val="22"/>
          <w:lang w:eastAsia="zh-CN"/>
        </w:rPr>
        <w:t>.</w:t>
      </w:r>
      <w:r w:rsidRPr="00A07BB2">
        <w:rPr>
          <w:rFonts w:ascii="Arial" w:eastAsia="等线" w:hAnsi="Arial" w:hint="eastAsia"/>
          <w:sz w:val="22"/>
          <w:lang w:val="en-US" w:eastAsia="zh-CN"/>
        </w:rPr>
        <w:t>2</w:t>
      </w:r>
      <w:r w:rsidRPr="00A07BB2">
        <w:rPr>
          <w:rFonts w:ascii="Arial" w:eastAsia="等线" w:hAnsi="Arial"/>
          <w:sz w:val="22"/>
          <w:lang w:eastAsia="zh-CN"/>
        </w:rPr>
        <w:t>.</w:t>
      </w:r>
      <w:r w:rsidRPr="00A07BB2">
        <w:rPr>
          <w:rFonts w:ascii="Arial" w:eastAsia="等线" w:hAnsi="Arial" w:hint="eastAsia"/>
          <w:sz w:val="22"/>
          <w:lang w:val="en-US" w:eastAsia="zh-CN"/>
        </w:rPr>
        <w:t>2</w:t>
      </w:r>
      <w:r w:rsidRPr="00A07BB2">
        <w:rPr>
          <w:rFonts w:ascii="Arial" w:eastAsia="等线" w:hAnsi="Arial"/>
          <w:sz w:val="22"/>
          <w:lang w:eastAsia="zh-CN"/>
        </w:rPr>
        <w:tab/>
      </w:r>
      <w:r w:rsidRPr="00A07BB2">
        <w:rPr>
          <w:rFonts w:ascii="Arial" w:hAnsi="Arial"/>
          <w:sz w:val="22"/>
          <w:lang w:val="en-US" w:eastAsia="zh-CN"/>
        </w:rPr>
        <w:t>Type:</w:t>
      </w:r>
      <w:r w:rsidRPr="00A07BB2">
        <w:rPr>
          <w:rFonts w:ascii="Arial" w:hAnsi="Arial" w:hint="eastAsia"/>
          <w:sz w:val="22"/>
          <w:lang w:val="en-US" w:eastAsia="zh-CN"/>
        </w:rPr>
        <w:t xml:space="preserve"> </w:t>
      </w:r>
      <w:proofErr w:type="spellStart"/>
      <w:r w:rsidRPr="00A07BB2">
        <w:rPr>
          <w:rFonts w:ascii="Arial" w:hAnsi="Arial"/>
          <w:sz w:val="22"/>
          <w:lang w:val="en-US" w:eastAsia="zh-CN"/>
        </w:rPr>
        <w:t>AS</w:t>
      </w:r>
      <w:r w:rsidRPr="00A07BB2">
        <w:rPr>
          <w:rFonts w:ascii="Arial" w:hAnsi="Arial"/>
          <w:sz w:val="22"/>
          <w:lang w:val="en-US"/>
        </w:rPr>
        <w:t>MessageDelivery</w:t>
      </w:r>
      <w:proofErr w:type="spellEnd"/>
    </w:p>
    <w:p w14:paraId="2C1684B6" w14:textId="77777777" w:rsidR="00A07BB2" w:rsidRPr="00A07BB2" w:rsidRDefault="00A07BB2" w:rsidP="00A07BB2">
      <w:pPr>
        <w:keepNext/>
        <w:keepLines/>
        <w:spacing w:before="60"/>
        <w:jc w:val="center"/>
        <w:rPr>
          <w:rFonts w:ascii="Arial" w:eastAsia="等线" w:hAnsi="Arial"/>
          <w:b/>
        </w:rPr>
      </w:pPr>
      <w:r w:rsidRPr="00A07BB2">
        <w:rPr>
          <w:rFonts w:ascii="Arial" w:eastAsia="等线" w:hAnsi="Arial"/>
          <w:b/>
        </w:rPr>
        <w:t>Table 8.</w:t>
      </w:r>
      <w:r w:rsidRPr="00A07BB2">
        <w:rPr>
          <w:rFonts w:ascii="Arial" w:eastAsia="等线" w:hAnsi="Arial" w:hint="eastAsia"/>
          <w:b/>
          <w:lang w:val="en-US" w:eastAsia="zh-CN"/>
        </w:rPr>
        <w:t>2</w:t>
      </w:r>
      <w:r w:rsidRPr="00A07BB2">
        <w:rPr>
          <w:rFonts w:ascii="Arial" w:eastAsia="等线" w:hAnsi="Arial"/>
          <w:b/>
        </w:rPr>
        <w:t>.5.2.2-1: Definition of type</w:t>
      </w:r>
      <w:r w:rsidRPr="00A07BB2">
        <w:rPr>
          <w:rFonts w:ascii="Arial" w:eastAsia="等线" w:hAnsi="Arial" w:hint="eastAsia"/>
          <w:b/>
          <w:lang w:val="en-US" w:eastAsia="zh-CN"/>
        </w:rPr>
        <w:t xml:space="preserve"> </w:t>
      </w:r>
      <w:proofErr w:type="spellStart"/>
      <w:r w:rsidRPr="00A07BB2">
        <w:rPr>
          <w:rFonts w:ascii="Arial" w:hAnsi="Arial"/>
          <w:b/>
          <w:lang w:val="en-US"/>
        </w:rPr>
        <w:t>ASMessageDelivery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07BB2" w:rsidRPr="00A07BB2" w14:paraId="19810871"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6EE074A" w14:textId="77777777" w:rsidR="00A07BB2" w:rsidRPr="00A07BB2" w:rsidRDefault="00A07BB2" w:rsidP="00A07BB2">
            <w:pPr>
              <w:keepNext/>
              <w:keepLines/>
              <w:spacing w:after="0"/>
              <w:jc w:val="center"/>
              <w:rPr>
                <w:rFonts w:ascii="Arial" w:eastAsia="等线" w:hAnsi="Arial"/>
                <w:b/>
                <w:kern w:val="2"/>
                <w:sz w:val="18"/>
                <w:szCs w:val="22"/>
              </w:rPr>
            </w:pPr>
            <w:r w:rsidRPr="00A07BB2">
              <w:rPr>
                <w:rFonts w:ascii="Arial" w:eastAsia="等线" w:hAnsi="Arial"/>
                <w:b/>
                <w:kern w:val="2"/>
                <w:sz w:val="18"/>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49AA589" w14:textId="77777777" w:rsidR="00A07BB2" w:rsidRPr="00A07BB2" w:rsidRDefault="00A07BB2" w:rsidP="00A07BB2">
            <w:pPr>
              <w:keepNext/>
              <w:keepLines/>
              <w:spacing w:after="0"/>
              <w:jc w:val="center"/>
              <w:rPr>
                <w:rFonts w:ascii="Arial" w:eastAsia="等线" w:hAnsi="Arial"/>
                <w:b/>
                <w:kern w:val="2"/>
                <w:sz w:val="18"/>
                <w:szCs w:val="22"/>
              </w:rPr>
            </w:pPr>
            <w:r w:rsidRPr="00A07BB2">
              <w:rPr>
                <w:rFonts w:ascii="Arial" w:eastAsia="等线" w:hAnsi="Arial"/>
                <w:b/>
                <w:kern w:val="2"/>
                <w:sz w:val="18"/>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CD31CA" w14:textId="77777777" w:rsidR="00A07BB2" w:rsidRPr="00A07BB2" w:rsidRDefault="00A07BB2" w:rsidP="00A07BB2">
            <w:pPr>
              <w:keepNext/>
              <w:keepLines/>
              <w:spacing w:after="0"/>
              <w:jc w:val="center"/>
              <w:rPr>
                <w:rFonts w:ascii="Arial" w:eastAsia="等线" w:hAnsi="Arial"/>
                <w:b/>
                <w:kern w:val="2"/>
                <w:sz w:val="18"/>
                <w:szCs w:val="22"/>
              </w:rPr>
            </w:pPr>
            <w:r w:rsidRPr="00A07BB2">
              <w:rPr>
                <w:rFonts w:ascii="Arial" w:eastAsia="等线" w:hAnsi="Arial"/>
                <w:b/>
                <w:kern w:val="2"/>
                <w:sz w:val="18"/>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9FBF4FC" w14:textId="77777777" w:rsidR="00A07BB2" w:rsidRPr="00A07BB2" w:rsidRDefault="00A07BB2" w:rsidP="00A07BB2">
            <w:pPr>
              <w:keepNext/>
              <w:keepLines/>
              <w:spacing w:after="0"/>
              <w:rPr>
                <w:rFonts w:ascii="Arial" w:eastAsia="等线" w:hAnsi="Arial"/>
                <w:b/>
                <w:kern w:val="2"/>
                <w:sz w:val="18"/>
                <w:szCs w:val="22"/>
              </w:rPr>
            </w:pPr>
            <w:r w:rsidRPr="00A07BB2">
              <w:rPr>
                <w:rFonts w:ascii="Arial" w:eastAsia="等线" w:hAnsi="Arial"/>
                <w:b/>
                <w:kern w:val="2"/>
                <w:sz w:val="18"/>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F26940" w14:textId="77777777" w:rsidR="00A07BB2" w:rsidRPr="00A07BB2" w:rsidRDefault="00A07BB2" w:rsidP="00A07BB2">
            <w:pPr>
              <w:keepNext/>
              <w:keepLines/>
              <w:spacing w:after="0"/>
              <w:jc w:val="center"/>
              <w:rPr>
                <w:rFonts w:ascii="Arial" w:eastAsia="等线" w:hAnsi="Arial" w:cs="Arial"/>
                <w:b/>
                <w:kern w:val="2"/>
                <w:sz w:val="18"/>
                <w:szCs w:val="18"/>
              </w:rPr>
            </w:pPr>
            <w:r w:rsidRPr="00A07BB2">
              <w:rPr>
                <w:rFonts w:ascii="Arial" w:eastAsia="等线" w:hAnsi="Arial" w:cs="Arial"/>
                <w:b/>
                <w:kern w:val="2"/>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BC7FD6" w14:textId="77777777" w:rsidR="00A07BB2" w:rsidRPr="00A07BB2" w:rsidRDefault="00A07BB2" w:rsidP="00A07BB2">
            <w:pPr>
              <w:keepNext/>
              <w:keepLines/>
              <w:spacing w:after="0"/>
              <w:jc w:val="center"/>
              <w:rPr>
                <w:rFonts w:ascii="Arial" w:eastAsia="等线" w:hAnsi="Arial" w:cs="Arial"/>
                <w:b/>
                <w:kern w:val="2"/>
                <w:sz w:val="18"/>
                <w:szCs w:val="18"/>
              </w:rPr>
            </w:pPr>
            <w:r w:rsidRPr="00A07BB2">
              <w:rPr>
                <w:rFonts w:ascii="Arial" w:eastAsia="等线" w:hAnsi="Arial"/>
                <w:b/>
                <w:kern w:val="2"/>
                <w:sz w:val="18"/>
                <w:szCs w:val="22"/>
              </w:rPr>
              <w:t>Applicability</w:t>
            </w:r>
          </w:p>
        </w:tc>
      </w:tr>
      <w:tr w:rsidR="00A07BB2" w:rsidRPr="00A07BB2" w14:paraId="7B636659"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062D9D6A"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originServiceId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1EFC8E21"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9E53851"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49AE5B55"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40F2B8E6" w14:textId="77777777" w:rsidR="00A07BB2" w:rsidRPr="00A07BB2" w:rsidRDefault="00A07BB2" w:rsidP="00A07BB2">
            <w:pPr>
              <w:keepNext/>
              <w:keepLines/>
              <w:spacing w:after="0"/>
              <w:rPr>
                <w:rFonts w:ascii="Arial" w:eastAsia="等线" w:hAnsi="Arial" w:cs="Arial"/>
                <w:kern w:val="2"/>
                <w:sz w:val="18"/>
                <w:szCs w:val="18"/>
              </w:rPr>
            </w:pPr>
            <w:r w:rsidRPr="00A07BB2">
              <w:rPr>
                <w:rFonts w:ascii="Arial" w:eastAsia="等线" w:hAnsi="Arial" w:cs="Arial"/>
                <w:kern w:val="2"/>
                <w:sz w:val="18"/>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14:paraId="3AAC3469"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65A586D7"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2F5A6C1A" w14:textId="77777777" w:rsidR="00A07BB2" w:rsidRPr="00A07BB2" w:rsidRDefault="00A07BB2" w:rsidP="00A07BB2">
            <w:pPr>
              <w:keepNext/>
              <w:keepLines/>
              <w:spacing w:after="0"/>
              <w:rPr>
                <w:rFonts w:ascii="Arial" w:eastAsia="等线" w:hAnsi="Arial"/>
                <w:kern w:val="2"/>
                <w:sz w:val="18"/>
                <w:szCs w:val="22"/>
                <w:lang w:val="en-US" w:eastAsia="zh-CN"/>
              </w:rPr>
            </w:pPr>
            <w:proofErr w:type="spellStart"/>
            <w:r w:rsidRPr="00A07BB2">
              <w:rPr>
                <w:rFonts w:ascii="Arial" w:eastAsia="等线" w:hAnsi="Arial"/>
                <w:kern w:val="2"/>
                <w:sz w:val="18"/>
                <w:szCs w:val="22"/>
                <w:lang w:val="en-US" w:eastAsia="zh-CN"/>
              </w:rPr>
              <w:t>recipientServiceId</w:t>
            </w:r>
            <w:proofErr w:type="spellEnd"/>
          </w:p>
          <w:p w14:paraId="3AF20061"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14:paraId="71056865"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7782DEC1"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72A879E3"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4458E955"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T</w:t>
            </w:r>
            <w:r w:rsidRPr="00A07BB2">
              <w:rPr>
                <w:rFonts w:ascii="Arial" w:eastAsia="等线" w:hAnsi="Arial"/>
                <w:kern w:val="2"/>
                <w:sz w:val="18"/>
                <w:szCs w:val="22"/>
                <w:lang w:val="en-US"/>
              </w:rPr>
              <w:t>he service identity of the receiving Leg</w:t>
            </w:r>
            <w:r w:rsidRPr="00A07BB2">
              <w:rPr>
                <w:rFonts w:ascii="Arial" w:eastAsia="等线" w:hAnsi="Arial"/>
                <w:kern w:val="2"/>
                <w:sz w:val="18"/>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14:paraId="21FC4310"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16C9041D"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A32D1A1" w14:textId="77777777" w:rsidR="00A07BB2" w:rsidRPr="00A07BB2" w:rsidRDefault="00A07BB2" w:rsidP="00A07BB2">
            <w:pPr>
              <w:keepNext/>
              <w:keepLines/>
              <w:spacing w:after="0"/>
              <w:rPr>
                <w:rFonts w:ascii="Arial" w:eastAsia="等线" w:hAnsi="Arial"/>
                <w:kern w:val="2"/>
                <w:sz w:val="18"/>
                <w:szCs w:val="22"/>
                <w:lang w:val="en-US" w:eastAsia="zh-CN"/>
              </w:rPr>
            </w:pPr>
            <w:proofErr w:type="spellStart"/>
            <w:r w:rsidRPr="00A07BB2">
              <w:rPr>
                <w:rFonts w:ascii="Arial" w:eastAsia="等线" w:hAnsi="Arial"/>
                <w:kern w:val="2"/>
                <w:sz w:val="18"/>
                <w:szCs w:val="22"/>
                <w:lang w:val="en-US" w:eastAsia="zh-CN"/>
              </w:rPr>
              <w:t>groupServiceId</w:t>
            </w:r>
            <w:proofErr w:type="spellEnd"/>
          </w:p>
          <w:p w14:paraId="2AA0DA11"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14:paraId="77DA8A13"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15EFFB2F"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3283EC5A"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0A0F0DF8"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The service 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14:paraId="7E978B54"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32BF0092"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8AF83E8"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broadcastAreaId</w:t>
            </w:r>
            <w:proofErr w:type="spellEnd"/>
            <w:r w:rsidRPr="00A07BB2">
              <w:rPr>
                <w:rFonts w:ascii="Arial" w:eastAsia="等线" w:hAnsi="Arial"/>
                <w:kern w:val="2"/>
                <w:sz w:val="18"/>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14:paraId="40643E09"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0ACC88B"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5F965E33"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26A8C556"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14:paraId="33A742EB"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7AC1F858"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6485BAA7" w14:textId="77777777" w:rsidR="00A07BB2" w:rsidRPr="00A07BB2" w:rsidRDefault="00A07BB2" w:rsidP="00A07BB2">
            <w:pPr>
              <w:keepNext/>
              <w:keepLines/>
              <w:spacing w:after="0"/>
              <w:rPr>
                <w:rFonts w:ascii="Arial" w:eastAsia="等线" w:hAnsi="Arial"/>
                <w:kern w:val="2"/>
                <w:sz w:val="18"/>
                <w:szCs w:val="22"/>
                <w:lang w:val="en-US" w:eastAsia="zh-CN"/>
              </w:rPr>
            </w:pPr>
            <w:proofErr w:type="spellStart"/>
            <w:r w:rsidRPr="00A07BB2">
              <w:rPr>
                <w:rFonts w:ascii="Arial" w:eastAsia="等线" w:hAnsi="Arial"/>
                <w:kern w:val="2"/>
                <w:sz w:val="18"/>
                <w:szCs w:val="22"/>
                <w:lang w:val="en-US" w:eastAsia="zh-CN"/>
              </w:rPr>
              <w:t>messageTopic</w:t>
            </w:r>
            <w:proofErr w:type="spellEnd"/>
          </w:p>
          <w:p w14:paraId="79567BCC"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14:paraId="05D826DE"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057B989"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5075A106"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4BAF3E5E" w14:textId="77777777" w:rsidR="00A07BB2" w:rsidRPr="00A07BB2" w:rsidRDefault="00A07BB2" w:rsidP="00A07BB2">
            <w:pPr>
              <w:keepNext/>
              <w:keepLines/>
              <w:spacing w:after="0"/>
              <w:rPr>
                <w:rFonts w:ascii="Arial" w:eastAsia="等线" w:hAnsi="Arial"/>
                <w:kern w:val="2"/>
                <w:sz w:val="18"/>
                <w:szCs w:val="22"/>
                <w:lang w:val="en-US"/>
              </w:rPr>
            </w:pPr>
            <w:r w:rsidRPr="00A07BB2">
              <w:rPr>
                <w:rFonts w:ascii="Arial" w:eastAsia="等线" w:hAnsi="Arial"/>
                <w:kern w:val="2"/>
                <w:sz w:val="18"/>
                <w:szCs w:val="22"/>
                <w:lang w:val="en-US" w:eastAsia="zh-CN"/>
              </w:rPr>
              <w:t xml:space="preserve">Indicates which Messaging Topic this message is related to. </w:t>
            </w:r>
          </w:p>
          <w:p w14:paraId="1CF8782A"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14:paraId="032698D6"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360A4943"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7E61476C"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74FDE9F3"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4C0508E3"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7832BECF"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4DCEFCF1" w14:textId="77777777" w:rsidR="00A07BB2" w:rsidRPr="00A07BB2" w:rsidRDefault="00A07BB2" w:rsidP="00A07BB2">
            <w:pPr>
              <w:keepNext/>
              <w:keepLines/>
              <w:spacing w:after="0"/>
              <w:rPr>
                <w:rFonts w:ascii="Arial" w:eastAsia="等线" w:hAnsi="Arial"/>
                <w:kern w:val="2"/>
                <w:sz w:val="18"/>
                <w:szCs w:val="22"/>
                <w:lang w:val="en-US" w:eastAsia="zh-CN"/>
              </w:rPr>
            </w:pPr>
            <w:r w:rsidRPr="00A07BB2">
              <w:rPr>
                <w:rFonts w:ascii="Arial" w:eastAsia="等线" w:hAnsi="Arial"/>
                <w:kern w:val="2"/>
                <w:sz w:val="18"/>
                <w:szCs w:val="22"/>
                <w:lang w:val="en-US" w:eastAsia="zh-CN"/>
              </w:rPr>
              <w:t>Identifies the application(s) for which the payload is intended.</w:t>
            </w:r>
          </w:p>
          <w:p w14:paraId="18CA7934"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2A987697"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6E8B3BD8"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43A950FA"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messageId</w:t>
            </w:r>
            <w:proofErr w:type="spellEnd"/>
          </w:p>
        </w:tc>
        <w:tc>
          <w:tcPr>
            <w:tcW w:w="1006" w:type="dxa"/>
            <w:tcBorders>
              <w:top w:val="single" w:sz="4" w:space="0" w:color="auto"/>
              <w:left w:val="single" w:sz="4" w:space="0" w:color="auto"/>
              <w:bottom w:val="single" w:sz="4" w:space="0" w:color="auto"/>
              <w:right w:val="single" w:sz="4" w:space="0" w:color="auto"/>
            </w:tcBorders>
          </w:tcPr>
          <w:p w14:paraId="51946527"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44F97D4F"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32490802"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36C4F311"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3CADB1D0"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3E4610DC"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6E83D204"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14:paraId="521CC9BB"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3573E287"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39C6157B"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7F32F19D" w14:textId="77777777" w:rsidR="00A07BB2" w:rsidRPr="00A07BB2" w:rsidRDefault="00A07BB2" w:rsidP="00A07BB2">
            <w:pPr>
              <w:keepNext/>
              <w:keepLines/>
              <w:spacing w:after="0"/>
              <w:rPr>
                <w:rFonts w:ascii="Arial" w:eastAsia="等线" w:hAnsi="Arial"/>
                <w:kern w:val="2"/>
                <w:sz w:val="18"/>
                <w:szCs w:val="22"/>
                <w:lang w:val="en-US" w:eastAsia="zh-CN"/>
              </w:rPr>
            </w:pPr>
            <w:r w:rsidRPr="00A07BB2">
              <w:rPr>
                <w:rFonts w:ascii="Arial" w:eastAsia="等线" w:hAnsi="Arial"/>
                <w:kern w:val="2"/>
                <w:sz w:val="18"/>
                <w:szCs w:val="22"/>
                <w:lang w:val="en-US" w:eastAsia="zh-CN"/>
              </w:rPr>
              <w:t>Security information required by the MSGin5G Server.</w:t>
            </w:r>
          </w:p>
          <w:p w14:paraId="606BFD62"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29E4816E"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08257CEE"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21018EBB"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deliveryStatusRequired</w:t>
            </w:r>
            <w:proofErr w:type="spellEnd"/>
          </w:p>
        </w:tc>
        <w:tc>
          <w:tcPr>
            <w:tcW w:w="1006" w:type="dxa"/>
            <w:tcBorders>
              <w:top w:val="single" w:sz="4" w:space="0" w:color="auto"/>
              <w:left w:val="single" w:sz="4" w:space="0" w:color="auto"/>
              <w:bottom w:val="single" w:sz="4" w:space="0" w:color="auto"/>
              <w:right w:val="single" w:sz="4" w:space="0" w:color="auto"/>
            </w:tcBorders>
          </w:tcPr>
          <w:p w14:paraId="53CD685C" w14:textId="075092FB" w:rsidR="00A07BB2" w:rsidRPr="00A07BB2" w:rsidRDefault="0069799F" w:rsidP="00A07BB2">
            <w:pPr>
              <w:keepNext/>
              <w:keepLines/>
              <w:spacing w:after="0"/>
              <w:rPr>
                <w:rFonts w:ascii="Arial" w:eastAsia="等线" w:hAnsi="Arial"/>
                <w:kern w:val="2"/>
                <w:sz w:val="18"/>
                <w:szCs w:val="22"/>
              </w:rPr>
            </w:pPr>
            <w:ins w:id="3" w:author="HUAWEI-202202-01" w:date="2022-02-10T11:01:00Z">
              <w:r>
                <w:rPr>
                  <w:rFonts w:ascii="Arial" w:eastAsia="等线" w:hAnsi="Arial"/>
                  <w:kern w:val="2"/>
                  <w:sz w:val="18"/>
                  <w:szCs w:val="22"/>
                  <w:lang w:val="en-US"/>
                </w:rPr>
                <w:t>boolean</w:t>
              </w:r>
            </w:ins>
            <w:del w:id="4" w:author="HUAWEI-202202-01" w:date="2022-02-10T11:01:00Z">
              <w:r w:rsidR="00A07BB2" w:rsidRPr="00A07BB2" w:rsidDel="0069799F">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0A2975C1"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739728E7"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9235C15" w14:textId="77777777" w:rsidR="00A07BB2" w:rsidRDefault="00A07BB2" w:rsidP="00A07BB2">
            <w:pPr>
              <w:keepNext/>
              <w:keepLines/>
              <w:spacing w:after="0"/>
              <w:rPr>
                <w:ins w:id="5" w:author="HUAWEI-202202-01" w:date="2022-02-10T11:01:00Z"/>
                <w:rFonts w:ascii="Arial" w:eastAsia="等线" w:hAnsi="Arial"/>
                <w:kern w:val="2"/>
                <w:sz w:val="18"/>
                <w:szCs w:val="22"/>
                <w:lang w:val="en-US"/>
              </w:rPr>
            </w:pPr>
            <w:r w:rsidRPr="00A07BB2">
              <w:rPr>
                <w:rFonts w:ascii="Arial" w:eastAsia="等线" w:hAnsi="Arial"/>
                <w:kern w:val="2"/>
                <w:sz w:val="18"/>
                <w:szCs w:val="22"/>
                <w:lang w:val="en-US"/>
              </w:rPr>
              <w:t>Indicates if delivery acknowledgement from the recipient is requested.</w:t>
            </w:r>
          </w:p>
          <w:p w14:paraId="0909242D" w14:textId="4B3871C8" w:rsidR="0069799F" w:rsidRPr="00FD2293" w:rsidRDefault="00FD2293" w:rsidP="00A07BB2">
            <w:pPr>
              <w:keepNext/>
              <w:keepLines/>
              <w:spacing w:after="0"/>
              <w:rPr>
                <w:rFonts w:ascii="Arial" w:eastAsia="等线" w:hAnsi="Arial"/>
                <w:kern w:val="2"/>
                <w:sz w:val="18"/>
                <w:szCs w:val="22"/>
                <w:lang w:val="en-US"/>
              </w:rPr>
            </w:pPr>
            <w:ins w:id="6" w:author="HUAWEI-202202-01" w:date="2022-02-22T11:17:00Z">
              <w:r w:rsidRPr="00FD2293">
                <w:rPr>
                  <w:rFonts w:ascii="Arial" w:eastAsia="等线" w:hAnsi="Arial"/>
                  <w:kern w:val="2"/>
                  <w:sz w:val="18"/>
                  <w:szCs w:val="22"/>
                  <w:lang w:val="en-US"/>
                </w:rPr>
                <w:t xml:space="preserve">Set to "true" if </w:t>
              </w:r>
              <w:r w:rsidRPr="00A07BB2">
                <w:rPr>
                  <w:rFonts w:ascii="Arial" w:eastAsia="等线" w:hAnsi="Arial"/>
                  <w:kern w:val="2"/>
                  <w:sz w:val="18"/>
                  <w:szCs w:val="22"/>
                  <w:lang w:val="en-US"/>
                </w:rPr>
                <w:t>delivery acknowledgement from the recipient is</w:t>
              </w:r>
              <w:r>
                <w:rPr>
                  <w:rFonts w:ascii="Arial" w:eastAsia="等线" w:hAnsi="Arial"/>
                  <w:kern w:val="2"/>
                  <w:sz w:val="18"/>
                  <w:szCs w:val="22"/>
                  <w:lang w:val="en-US"/>
                </w:rPr>
                <w:t xml:space="preserve"> </w:t>
              </w:r>
              <w:r w:rsidRPr="00A07BB2">
                <w:rPr>
                  <w:rFonts w:ascii="Arial" w:eastAsia="等线" w:hAnsi="Arial"/>
                  <w:kern w:val="2"/>
                  <w:sz w:val="18"/>
                  <w:szCs w:val="22"/>
                  <w:lang w:val="en-US"/>
                </w:rPr>
                <w:t>requested</w:t>
              </w:r>
              <w:r>
                <w:rPr>
                  <w:rFonts w:ascii="Arial" w:eastAsia="等线" w:hAnsi="Arial"/>
                  <w:kern w:val="2"/>
                  <w:sz w:val="18"/>
                  <w:szCs w:val="22"/>
                  <w:lang w:val="en-US"/>
                </w:rPr>
                <w:t>.</w:t>
              </w:r>
              <w:r w:rsidRPr="00FD2293">
                <w:rPr>
                  <w:rFonts w:ascii="Arial" w:eastAsia="等线" w:hAnsi="Arial"/>
                  <w:kern w:val="2"/>
                  <w:sz w:val="18"/>
                  <w:szCs w:val="22"/>
                  <w:lang w:val="en-US"/>
                </w:rPr>
                <w:t xml:space="preserve"> otherwise set to "false". Default value is "false"</w:t>
              </w:r>
            </w:ins>
            <w:ins w:id="7" w:author="HUAWEI-202202-01" w:date="2022-02-22T11:18:00Z">
              <w:r w:rsidRPr="00FD2293">
                <w:rPr>
                  <w:rFonts w:ascii="Arial" w:eastAsia="等线" w:hAnsi="Arial"/>
                  <w:kern w:val="2"/>
                  <w:sz w:val="18"/>
                  <w:szCs w:val="22"/>
                  <w:lang w:val="en-US"/>
                </w:rPr>
                <w:t>.</w:t>
              </w:r>
            </w:ins>
          </w:p>
        </w:tc>
        <w:tc>
          <w:tcPr>
            <w:tcW w:w="1998" w:type="dxa"/>
            <w:tcBorders>
              <w:top w:val="single" w:sz="4" w:space="0" w:color="auto"/>
              <w:left w:val="single" w:sz="4" w:space="0" w:color="auto"/>
              <w:bottom w:val="single" w:sz="4" w:space="0" w:color="auto"/>
              <w:right w:val="single" w:sz="4" w:space="0" w:color="auto"/>
            </w:tcBorders>
          </w:tcPr>
          <w:p w14:paraId="3EBD885F"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1BD77B41"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213676D4"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14:paraId="4179579E"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7230F81"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4716B02A"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4C710F1A"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285D3C1A"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439DF3FF"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4A01CDE"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14:paraId="7D804996"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14:paraId="3D93F0A2"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6F835B7A"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1D59555A"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14:paraId="072C2541"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703D81B9"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DA65F1F"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messageSegmentFlag</w:t>
            </w:r>
            <w:proofErr w:type="spellEnd"/>
          </w:p>
        </w:tc>
        <w:tc>
          <w:tcPr>
            <w:tcW w:w="1006" w:type="dxa"/>
            <w:tcBorders>
              <w:top w:val="single" w:sz="4" w:space="0" w:color="auto"/>
              <w:left w:val="single" w:sz="4" w:space="0" w:color="auto"/>
              <w:bottom w:val="single" w:sz="4" w:space="0" w:color="auto"/>
              <w:right w:val="single" w:sz="4" w:space="0" w:color="auto"/>
            </w:tcBorders>
          </w:tcPr>
          <w:p w14:paraId="129BE7CE"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2187E84"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00BA35AB"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2122D6A2" w14:textId="77777777" w:rsidR="00A07BB2" w:rsidRDefault="00A07BB2" w:rsidP="00A07BB2">
            <w:pPr>
              <w:keepNext/>
              <w:keepLines/>
              <w:spacing w:after="0"/>
              <w:rPr>
                <w:ins w:id="8" w:author="HUAWEI-202202-01" w:date="2022-02-10T11:01:00Z"/>
                <w:rFonts w:ascii="Arial" w:eastAsia="等线" w:hAnsi="Arial"/>
                <w:kern w:val="2"/>
                <w:sz w:val="18"/>
                <w:szCs w:val="22"/>
                <w:lang w:val="en-US"/>
              </w:rPr>
            </w:pPr>
            <w:r w:rsidRPr="00A07BB2">
              <w:rPr>
                <w:rFonts w:ascii="Arial" w:eastAsia="等线" w:hAnsi="Arial"/>
                <w:kern w:val="2"/>
                <w:sz w:val="18"/>
                <w:szCs w:val="22"/>
                <w:lang w:val="en-US"/>
              </w:rPr>
              <w:t>Indicates this message is part of a segmented message.</w:t>
            </w:r>
          </w:p>
          <w:p w14:paraId="02A99EF1" w14:textId="65CA5A51" w:rsidR="0069799F" w:rsidRPr="00A450DE" w:rsidRDefault="00BE6948" w:rsidP="00A07BB2">
            <w:pPr>
              <w:keepNext/>
              <w:keepLines/>
              <w:spacing w:after="0"/>
              <w:rPr>
                <w:rFonts w:ascii="Arial" w:eastAsia="等线" w:hAnsi="Arial"/>
                <w:kern w:val="2"/>
                <w:sz w:val="18"/>
                <w:szCs w:val="22"/>
                <w:lang w:val="en-US"/>
              </w:rPr>
            </w:pPr>
            <w:ins w:id="9" w:author="HUAWEI-202202-01" w:date="2022-02-22T11:19:00Z">
              <w:r w:rsidRPr="00FD2293">
                <w:rPr>
                  <w:rFonts w:ascii="Arial" w:eastAsia="等线" w:hAnsi="Arial"/>
                  <w:kern w:val="2"/>
                  <w:sz w:val="18"/>
                  <w:szCs w:val="22"/>
                  <w:lang w:val="en-US"/>
                </w:rPr>
                <w:t xml:space="preserve">Set to "true" if </w:t>
              </w:r>
            </w:ins>
            <w:ins w:id="10" w:author="HUAWEI-202202-01" w:date="2022-02-22T11:20:00Z">
              <w:r>
                <w:rPr>
                  <w:rFonts w:ascii="Arial" w:eastAsia="等线" w:hAnsi="Arial"/>
                  <w:kern w:val="2"/>
                  <w:sz w:val="18"/>
                  <w:szCs w:val="22"/>
                  <w:lang w:val="en-US"/>
                </w:rPr>
                <w:t>the message is part of</w:t>
              </w:r>
              <w:r w:rsidRPr="00A07BB2">
                <w:rPr>
                  <w:rFonts w:ascii="Arial" w:eastAsia="等线" w:hAnsi="Arial"/>
                  <w:kern w:val="2"/>
                  <w:sz w:val="18"/>
                  <w:szCs w:val="22"/>
                  <w:lang w:val="en-US"/>
                </w:rPr>
                <w:t xml:space="preserve"> a segmented message</w:t>
              </w:r>
            </w:ins>
            <w:ins w:id="11" w:author="HUAWEI-202202-01" w:date="2022-02-22T11:19:00Z">
              <w:r>
                <w:rPr>
                  <w:rFonts w:ascii="Arial" w:eastAsia="等线" w:hAnsi="Arial"/>
                  <w:kern w:val="2"/>
                  <w:sz w:val="18"/>
                  <w:szCs w:val="22"/>
                  <w:lang w:val="en-US"/>
                </w:rPr>
                <w:t>.</w:t>
              </w:r>
              <w:r w:rsidRPr="00FD2293">
                <w:rPr>
                  <w:rFonts w:ascii="Arial" w:eastAsia="等线" w:hAnsi="Arial"/>
                  <w:kern w:val="2"/>
                  <w:sz w:val="18"/>
                  <w:szCs w:val="22"/>
                  <w:lang w:val="en-US"/>
                </w:rPr>
                <w:t xml:space="preserve"> otherwise set to "false". Default value is "false"</w:t>
              </w:r>
            </w:ins>
            <w:ins w:id="12" w:author="HUAWEI-202202-01" w:date="2022-02-10T11:01:00Z">
              <w:r w:rsidR="0069799F">
                <w:rPr>
                  <w:rFonts w:ascii="Arial" w:eastAsia="等线" w:hAnsi="Arial"/>
                  <w:kern w:val="2"/>
                  <w:sz w:val="18"/>
                  <w:szCs w:val="22"/>
                  <w:lang w:val="en-US"/>
                </w:rPr>
                <w:t>.</w:t>
              </w:r>
            </w:ins>
          </w:p>
        </w:tc>
        <w:tc>
          <w:tcPr>
            <w:tcW w:w="1998" w:type="dxa"/>
            <w:tcBorders>
              <w:top w:val="single" w:sz="4" w:space="0" w:color="auto"/>
              <w:left w:val="single" w:sz="4" w:space="0" w:color="auto"/>
              <w:bottom w:val="single" w:sz="4" w:space="0" w:color="auto"/>
              <w:right w:val="single" w:sz="4" w:space="0" w:color="auto"/>
            </w:tcBorders>
          </w:tcPr>
          <w:p w14:paraId="40434868"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438B0238"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02A68541"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messageSegmentParameters</w:t>
            </w:r>
            <w:proofErr w:type="spellEnd"/>
          </w:p>
        </w:tc>
        <w:tc>
          <w:tcPr>
            <w:tcW w:w="1006" w:type="dxa"/>
            <w:tcBorders>
              <w:top w:val="single" w:sz="4" w:space="0" w:color="auto"/>
              <w:left w:val="single" w:sz="4" w:space="0" w:color="auto"/>
              <w:bottom w:val="single" w:sz="4" w:space="0" w:color="auto"/>
              <w:right w:val="single" w:sz="4" w:space="0" w:color="auto"/>
            </w:tcBorders>
          </w:tcPr>
          <w:p w14:paraId="4952C995"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MessageSegmentPapameters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80C311A"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56C46000"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46A3CA9F" w14:textId="77777777" w:rsidR="00A07BB2" w:rsidRPr="00A07BB2" w:rsidRDefault="00A07BB2" w:rsidP="00A07BB2">
            <w:pPr>
              <w:keepNext/>
              <w:keepLines/>
              <w:spacing w:after="0"/>
              <w:rPr>
                <w:rFonts w:ascii="Arial" w:eastAsia="等线" w:hAnsi="Arial"/>
                <w:kern w:val="2"/>
                <w:sz w:val="18"/>
                <w:szCs w:val="22"/>
                <w:lang w:val="en-US" w:eastAsia="zh-CN"/>
              </w:rPr>
            </w:pPr>
            <w:r w:rsidRPr="00A07BB2">
              <w:rPr>
                <w:rFonts w:ascii="Arial" w:eastAsia="等线" w:hAnsi="Arial"/>
                <w:kern w:val="2"/>
                <w:sz w:val="18"/>
                <w:szCs w:val="22"/>
                <w:lang w:val="en-US" w:eastAsia="zh-CN"/>
              </w:rPr>
              <w:t>The message segment parameters.</w:t>
            </w:r>
          </w:p>
          <w:p w14:paraId="14A121D0"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049AD932"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14C77A8C"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46E0FAE1"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storeAndForwardFlag</w:t>
            </w:r>
            <w:proofErr w:type="spellEnd"/>
          </w:p>
        </w:tc>
        <w:tc>
          <w:tcPr>
            <w:tcW w:w="1006" w:type="dxa"/>
            <w:tcBorders>
              <w:top w:val="single" w:sz="4" w:space="0" w:color="auto"/>
              <w:left w:val="single" w:sz="4" w:space="0" w:color="auto"/>
              <w:bottom w:val="single" w:sz="4" w:space="0" w:color="auto"/>
              <w:right w:val="single" w:sz="4" w:space="0" w:color="auto"/>
            </w:tcBorders>
          </w:tcPr>
          <w:p w14:paraId="40057017"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BAA00D7"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33EF13D2"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12DC88B6" w14:textId="77777777" w:rsidR="00A07BB2" w:rsidRDefault="00A07BB2" w:rsidP="00A07BB2">
            <w:pPr>
              <w:keepNext/>
              <w:keepLines/>
              <w:spacing w:after="0"/>
              <w:rPr>
                <w:ins w:id="13" w:author="HUAWEI-202202-01" w:date="2022-02-10T11:02:00Z"/>
                <w:rFonts w:ascii="Arial" w:eastAsia="等线" w:hAnsi="Arial"/>
                <w:kern w:val="2"/>
                <w:sz w:val="18"/>
                <w:szCs w:val="22"/>
                <w:lang w:val="en-US" w:eastAsia="zh-CN"/>
              </w:rPr>
            </w:pPr>
            <w:r w:rsidRPr="00A07BB2">
              <w:rPr>
                <w:rFonts w:ascii="Arial" w:eastAsia="等线" w:hAnsi="Arial"/>
                <w:kern w:val="2"/>
                <w:sz w:val="18"/>
                <w:szCs w:val="22"/>
                <w:lang w:val="en-US" w:eastAsia="zh-CN"/>
              </w:rPr>
              <w:t>An indicator of whether store and forward services are requested for this message.</w:t>
            </w:r>
          </w:p>
          <w:p w14:paraId="75D81F5A" w14:textId="34C22F39" w:rsidR="0069799F" w:rsidRPr="00A07BB2" w:rsidRDefault="00A450DE" w:rsidP="00A07BB2">
            <w:pPr>
              <w:keepNext/>
              <w:keepLines/>
              <w:spacing w:after="0"/>
              <w:rPr>
                <w:rFonts w:ascii="Arial" w:eastAsia="等线" w:hAnsi="Arial"/>
                <w:kern w:val="2"/>
                <w:sz w:val="18"/>
                <w:szCs w:val="22"/>
              </w:rPr>
            </w:pPr>
            <w:ins w:id="14" w:author="HUAWEI-202202-01" w:date="2022-02-22T11:21:00Z">
              <w:r w:rsidRPr="00FD2293">
                <w:rPr>
                  <w:rFonts w:ascii="Arial" w:eastAsia="等线" w:hAnsi="Arial"/>
                  <w:kern w:val="2"/>
                  <w:sz w:val="18"/>
                  <w:szCs w:val="22"/>
                  <w:lang w:val="en-US"/>
                </w:rPr>
                <w:t xml:space="preserve">Set to "true" if </w:t>
              </w:r>
              <w:r>
                <w:rPr>
                  <w:rFonts w:ascii="Arial" w:eastAsia="等线" w:hAnsi="Arial"/>
                  <w:kern w:val="2"/>
                  <w:sz w:val="18"/>
                  <w:szCs w:val="22"/>
                  <w:lang w:val="en-US"/>
                </w:rPr>
                <w:t>it</w:t>
              </w:r>
            </w:ins>
            <w:ins w:id="15" w:author="HUAWEI-202202-01" w:date="2022-02-22T12:13:00Z">
              <w:r w:rsidR="00E27F6B">
                <w:rPr>
                  <w:rFonts w:ascii="Arial" w:eastAsia="等线" w:hAnsi="Arial"/>
                  <w:kern w:val="2"/>
                  <w:sz w:val="18"/>
                  <w:szCs w:val="22"/>
                  <w:lang w:val="en-US"/>
                </w:rPr>
                <w:t xml:space="preserve"> i</w:t>
              </w:r>
            </w:ins>
            <w:ins w:id="16" w:author="HUAWEI-202202-01" w:date="2022-02-22T11:21:00Z">
              <w:r>
                <w:rPr>
                  <w:rFonts w:ascii="Arial" w:eastAsia="等线" w:hAnsi="Arial"/>
                  <w:kern w:val="2"/>
                  <w:sz w:val="18"/>
                  <w:szCs w:val="22"/>
                  <w:lang w:val="en-US"/>
                </w:rPr>
                <w:t xml:space="preserve">s required to store </w:t>
              </w:r>
              <w:r w:rsidRPr="00A07BB2">
                <w:rPr>
                  <w:rFonts w:ascii="Arial" w:eastAsia="等线" w:hAnsi="Arial"/>
                  <w:kern w:val="2"/>
                  <w:sz w:val="18"/>
                  <w:szCs w:val="22"/>
                  <w:lang w:val="en-US"/>
                </w:rPr>
                <w:t>and forward services</w:t>
              </w:r>
              <w:r>
                <w:rPr>
                  <w:rFonts w:ascii="Arial" w:eastAsia="等线" w:hAnsi="Arial"/>
                  <w:kern w:val="2"/>
                  <w:sz w:val="18"/>
                  <w:szCs w:val="22"/>
                  <w:lang w:val="en-US"/>
                </w:rPr>
                <w:t xml:space="preserve"> for this message.</w:t>
              </w:r>
              <w:r w:rsidRPr="00FD2293">
                <w:rPr>
                  <w:rFonts w:ascii="Arial" w:eastAsia="等线" w:hAnsi="Arial"/>
                  <w:kern w:val="2"/>
                  <w:sz w:val="18"/>
                  <w:szCs w:val="22"/>
                  <w:lang w:val="en-US"/>
                </w:rPr>
                <w:t xml:space="preserve"> otherwise set to "false". Default value is "false"</w:t>
              </w:r>
            </w:ins>
            <w:ins w:id="17" w:author="HUAWEI-202202-01" w:date="2022-02-10T11:02:00Z">
              <w:r w:rsidR="0069799F">
                <w:rPr>
                  <w:rFonts w:ascii="Arial" w:eastAsia="等线" w:hAnsi="Arial"/>
                  <w:kern w:val="2"/>
                  <w:sz w:val="18"/>
                  <w:szCs w:val="22"/>
                  <w:lang w:val="en-US"/>
                </w:rPr>
                <w:t>.</w:t>
              </w:r>
            </w:ins>
          </w:p>
        </w:tc>
        <w:tc>
          <w:tcPr>
            <w:tcW w:w="1998" w:type="dxa"/>
            <w:tcBorders>
              <w:top w:val="single" w:sz="4" w:space="0" w:color="auto"/>
              <w:left w:val="single" w:sz="4" w:space="0" w:color="auto"/>
              <w:bottom w:val="single" w:sz="4" w:space="0" w:color="auto"/>
              <w:right w:val="single" w:sz="4" w:space="0" w:color="auto"/>
            </w:tcBorders>
          </w:tcPr>
          <w:p w14:paraId="7F37A525"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22A23F41"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43B51B4F"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storeAndForwardParameters</w:t>
            </w:r>
            <w:proofErr w:type="spellEnd"/>
          </w:p>
        </w:tc>
        <w:tc>
          <w:tcPr>
            <w:tcW w:w="1006" w:type="dxa"/>
            <w:tcBorders>
              <w:top w:val="single" w:sz="4" w:space="0" w:color="auto"/>
              <w:left w:val="single" w:sz="4" w:space="0" w:color="auto"/>
              <w:bottom w:val="single" w:sz="4" w:space="0" w:color="auto"/>
              <w:right w:val="single" w:sz="4" w:space="0" w:color="auto"/>
            </w:tcBorders>
          </w:tcPr>
          <w:p w14:paraId="15E5865C" w14:textId="77777777" w:rsidR="00A07BB2" w:rsidRPr="00A07BB2" w:rsidRDefault="00A07BB2" w:rsidP="00A07BB2">
            <w:pPr>
              <w:keepNext/>
              <w:keepLines/>
              <w:spacing w:after="0"/>
              <w:rPr>
                <w:rFonts w:ascii="Arial" w:eastAsia="等线" w:hAnsi="Arial"/>
                <w:kern w:val="2"/>
                <w:sz w:val="18"/>
                <w:szCs w:val="22"/>
              </w:rPr>
            </w:pPr>
            <w:proofErr w:type="spellStart"/>
            <w:r w:rsidRPr="00A07BB2">
              <w:rPr>
                <w:rFonts w:ascii="Arial" w:eastAsia="等线" w:hAnsi="Arial"/>
                <w:kern w:val="2"/>
                <w:sz w:val="18"/>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160370A"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032C3648"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22B0BBF"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586E82F1"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3489497F"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45616313"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14:paraId="4422AE2A"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14:paraId="01804812" w14:textId="77777777" w:rsidR="00A07BB2" w:rsidRPr="00A07BB2" w:rsidRDefault="00A07BB2" w:rsidP="00A07BB2">
            <w:pPr>
              <w:keepNext/>
              <w:keepLines/>
              <w:spacing w:after="0"/>
              <w:jc w:val="center"/>
              <w:rPr>
                <w:rFonts w:ascii="Arial" w:eastAsia="等线" w:hAnsi="Arial"/>
                <w:kern w:val="2"/>
                <w:sz w:val="18"/>
                <w:szCs w:val="22"/>
              </w:rPr>
            </w:pPr>
            <w:r w:rsidRPr="00A07BB2">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3159809B"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1A77846" w14:textId="77777777" w:rsidR="00A07BB2" w:rsidRPr="00A07BB2" w:rsidRDefault="00A07BB2" w:rsidP="00A07BB2">
            <w:pPr>
              <w:keepNext/>
              <w:keepLines/>
              <w:spacing w:after="0"/>
              <w:rPr>
                <w:rFonts w:ascii="Arial" w:eastAsia="等线" w:hAnsi="Arial"/>
                <w:kern w:val="2"/>
                <w:sz w:val="18"/>
                <w:szCs w:val="22"/>
              </w:rPr>
            </w:pPr>
            <w:r w:rsidRPr="00A07BB2">
              <w:rPr>
                <w:rFonts w:ascii="Arial" w:eastAsia="等线" w:hAnsi="Arial"/>
                <w:kern w:val="2"/>
                <w:sz w:val="18"/>
                <w:szCs w:val="22"/>
                <w:lang w:val="en-US" w:eastAsia="zh-CN"/>
              </w:rPr>
              <w:t>The latency requirement for the message which only applies to AS Originating MSGin5G Message. Unit: millisecond</w:t>
            </w:r>
            <w:r w:rsidRPr="00A07BB2">
              <w:rPr>
                <w:rFonts w:ascii="Arial" w:eastAsia="等线" w:hAnsi="Arial"/>
                <w:kern w:val="2"/>
                <w:sz w:val="18"/>
                <w:szCs w:val="22"/>
                <w:lang w:val="en-US"/>
              </w:rPr>
              <w:t>.</w:t>
            </w:r>
          </w:p>
        </w:tc>
        <w:tc>
          <w:tcPr>
            <w:tcW w:w="1998" w:type="dxa"/>
            <w:tcBorders>
              <w:top w:val="single" w:sz="4" w:space="0" w:color="auto"/>
              <w:left w:val="single" w:sz="4" w:space="0" w:color="auto"/>
              <w:bottom w:val="single" w:sz="4" w:space="0" w:color="auto"/>
              <w:right w:val="single" w:sz="4" w:space="0" w:color="auto"/>
            </w:tcBorders>
          </w:tcPr>
          <w:p w14:paraId="20BE0317" w14:textId="77777777" w:rsidR="00A07BB2" w:rsidRPr="00A07BB2" w:rsidRDefault="00A07BB2" w:rsidP="00A07BB2">
            <w:pPr>
              <w:keepNext/>
              <w:keepLines/>
              <w:spacing w:after="0"/>
              <w:rPr>
                <w:rFonts w:ascii="Arial" w:eastAsia="等线" w:hAnsi="Arial" w:cs="Arial"/>
                <w:kern w:val="2"/>
                <w:sz w:val="18"/>
                <w:szCs w:val="18"/>
              </w:rPr>
            </w:pPr>
          </w:p>
        </w:tc>
      </w:tr>
      <w:tr w:rsidR="00A07BB2" w:rsidRPr="00A07BB2" w14:paraId="3FE578A2" w14:textId="77777777" w:rsidTr="0029421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1D55333" w14:textId="77777777" w:rsidR="00A07BB2" w:rsidRPr="00A07BB2" w:rsidRDefault="00A07BB2" w:rsidP="00A07BB2">
            <w:pPr>
              <w:keepNext/>
              <w:keepLines/>
              <w:spacing w:after="0"/>
              <w:ind w:left="851" w:hanging="851"/>
              <w:rPr>
                <w:rFonts w:ascii="Arial" w:eastAsia="等线" w:hAnsi="Arial"/>
                <w:kern w:val="2"/>
                <w:sz w:val="18"/>
                <w:szCs w:val="22"/>
              </w:rPr>
            </w:pPr>
            <w:r w:rsidRPr="00A07BB2">
              <w:rPr>
                <w:rFonts w:ascii="Arial" w:eastAsia="等线" w:hAnsi="Arial"/>
                <w:kern w:val="2"/>
                <w:sz w:val="18"/>
                <w:szCs w:val="22"/>
                <w:lang w:val="en-US"/>
              </w:rPr>
              <w:t>NOTE</w:t>
            </w:r>
            <w:r w:rsidRPr="00A07BB2">
              <w:rPr>
                <w:rFonts w:ascii="Arial" w:eastAsia="等线" w:hAnsi="Arial"/>
                <w:kern w:val="2"/>
                <w:sz w:val="18"/>
                <w:szCs w:val="22"/>
                <w:lang w:val="en-US" w:eastAsia="zh-CN"/>
              </w:rPr>
              <w:t xml:space="preserve"> 1</w:t>
            </w:r>
            <w:r w:rsidRPr="00A07BB2">
              <w:rPr>
                <w:rFonts w:ascii="Arial" w:eastAsia="等线" w:hAnsi="Arial"/>
                <w:kern w:val="2"/>
                <w:sz w:val="18"/>
                <w:szCs w:val="22"/>
                <w:lang w:val="en-US"/>
              </w:rPr>
              <w:t>:</w:t>
            </w:r>
            <w:r w:rsidRPr="00A07BB2">
              <w:rPr>
                <w:rFonts w:ascii="Arial" w:eastAsia="等线" w:hAnsi="Arial"/>
                <w:kern w:val="2"/>
                <w:sz w:val="18"/>
                <w:szCs w:val="22"/>
                <w:lang w:val="en-US" w:eastAsia="zh-CN"/>
              </w:rPr>
              <w:tab/>
              <w:t>Only one of these IEs shall be included to represent the type of message request.</w:t>
            </w:r>
          </w:p>
        </w:tc>
      </w:tr>
    </w:tbl>
    <w:p w14:paraId="6151C607" w14:textId="77777777" w:rsidR="00A07BB2" w:rsidRPr="00A07BB2" w:rsidRDefault="00A07BB2" w:rsidP="00A07BB2">
      <w:pPr>
        <w:rPr>
          <w:rFonts w:eastAsia="等线"/>
          <w:lang w:val="en-US" w:eastAsia="zh-CN"/>
        </w:rPr>
      </w:pPr>
    </w:p>
    <w:p w14:paraId="1926D8F5" w14:textId="77777777" w:rsidR="00A07BB2" w:rsidRPr="00A07BB2" w:rsidRDefault="00A07BB2" w:rsidP="00A07BB2">
      <w:pPr>
        <w:pStyle w:val="EditorsNote"/>
        <w:rPr>
          <w:rFonts w:eastAsiaTheme="minorEastAsia"/>
          <w:lang w:val="en-US" w:eastAsia="zh-CN"/>
        </w:rPr>
      </w:pPr>
      <w:r w:rsidRPr="00A07BB2">
        <w:rPr>
          <w:rFonts w:eastAsiaTheme="minorEastAsia"/>
          <w:lang w:val="en-US" w:eastAsia="zh-CN"/>
        </w:rPr>
        <w:lastRenderedPageBreak/>
        <w:t>Editor's Note:</w:t>
      </w:r>
      <w:r w:rsidRPr="00A07BB2">
        <w:rPr>
          <w:rFonts w:eastAsiaTheme="minorEastAsia"/>
          <w:lang w:val="en-US" w:eastAsia="zh-CN"/>
        </w:rPr>
        <w:tab/>
        <w:t>whether the attributes in table 8.2.5.2.2-1 are all necessary is FFS.</w:t>
      </w:r>
    </w:p>
    <w:p w14:paraId="07F859F8" w14:textId="578EC0D4" w:rsidR="00BE0D50" w:rsidRPr="00A07BB2" w:rsidRDefault="00BE0D50" w:rsidP="00BE0D50">
      <w:pPr>
        <w:rPr>
          <w:lang w:val="en-US" w:eastAsia="zh-CN"/>
        </w:rPr>
      </w:pPr>
    </w:p>
    <w:p w14:paraId="4D5D4EB5" w14:textId="77777777" w:rsidR="003B4957" w:rsidRDefault="003B4957" w:rsidP="003B49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2C98B2" w14:textId="77777777" w:rsidR="00743C78" w:rsidRPr="00743C78" w:rsidRDefault="00743C78" w:rsidP="00743C78">
      <w:pPr>
        <w:keepNext/>
        <w:keepLines/>
        <w:spacing w:before="120"/>
        <w:ind w:left="1701" w:hanging="1701"/>
        <w:outlineLvl w:val="4"/>
        <w:rPr>
          <w:rFonts w:ascii="Arial" w:eastAsia="等线" w:hAnsi="Arial"/>
          <w:sz w:val="22"/>
          <w:lang w:eastAsia="zh-CN"/>
        </w:rPr>
      </w:pPr>
      <w:bookmarkStart w:id="18" w:name="_Toc93878997"/>
      <w:bookmarkStart w:id="19" w:name="_Toc94230434"/>
      <w:r w:rsidRPr="00743C78">
        <w:rPr>
          <w:rFonts w:ascii="Arial" w:eastAsia="等线" w:hAnsi="Arial"/>
          <w:sz w:val="22"/>
          <w:lang w:eastAsia="zh-CN"/>
        </w:rPr>
        <w:t>8.</w:t>
      </w:r>
      <w:r w:rsidRPr="00743C78">
        <w:rPr>
          <w:rFonts w:ascii="Arial" w:eastAsia="等线" w:hAnsi="Arial" w:hint="eastAsia"/>
          <w:sz w:val="22"/>
          <w:lang w:val="en-US" w:eastAsia="zh-CN"/>
        </w:rPr>
        <w:t>2</w:t>
      </w:r>
      <w:r w:rsidRPr="00743C78">
        <w:rPr>
          <w:rFonts w:ascii="Arial" w:eastAsia="等线" w:hAnsi="Arial"/>
          <w:sz w:val="22"/>
          <w:lang w:eastAsia="zh-CN"/>
        </w:rPr>
        <w:t>.</w:t>
      </w:r>
      <w:r w:rsidRPr="00743C78">
        <w:rPr>
          <w:rFonts w:ascii="Arial" w:eastAsia="等线" w:hAnsi="Arial" w:hint="eastAsia"/>
          <w:sz w:val="22"/>
          <w:lang w:val="en-US" w:eastAsia="zh-CN"/>
        </w:rPr>
        <w:t>5</w:t>
      </w:r>
      <w:r w:rsidRPr="00743C78">
        <w:rPr>
          <w:rFonts w:ascii="Arial" w:eastAsia="等线" w:hAnsi="Arial"/>
          <w:sz w:val="22"/>
          <w:lang w:eastAsia="zh-CN"/>
        </w:rPr>
        <w:t>.</w:t>
      </w:r>
      <w:r w:rsidRPr="00743C78">
        <w:rPr>
          <w:rFonts w:ascii="Arial" w:eastAsia="等线" w:hAnsi="Arial" w:hint="eastAsia"/>
          <w:sz w:val="22"/>
          <w:lang w:val="en-US" w:eastAsia="zh-CN"/>
        </w:rPr>
        <w:t>2</w:t>
      </w:r>
      <w:r w:rsidRPr="00743C78">
        <w:rPr>
          <w:rFonts w:ascii="Arial" w:eastAsia="等线" w:hAnsi="Arial"/>
          <w:sz w:val="22"/>
          <w:lang w:eastAsia="zh-CN"/>
        </w:rPr>
        <w:t>.</w:t>
      </w:r>
      <w:r w:rsidRPr="00743C78">
        <w:rPr>
          <w:rFonts w:ascii="Arial" w:eastAsia="等线" w:hAnsi="Arial" w:hint="eastAsia"/>
          <w:sz w:val="22"/>
          <w:lang w:val="en-US" w:eastAsia="zh-CN"/>
        </w:rPr>
        <w:t>3</w:t>
      </w:r>
      <w:r w:rsidRPr="00743C78">
        <w:rPr>
          <w:rFonts w:ascii="Arial" w:eastAsia="等线" w:hAnsi="Arial"/>
          <w:sz w:val="22"/>
          <w:lang w:eastAsia="zh-CN"/>
        </w:rPr>
        <w:tab/>
      </w:r>
      <w:proofErr w:type="spellStart"/>
      <w:proofErr w:type="gramStart"/>
      <w:r w:rsidRPr="00743C78">
        <w:rPr>
          <w:rFonts w:ascii="Arial" w:hAnsi="Arial"/>
          <w:sz w:val="22"/>
          <w:lang w:val="en-US" w:eastAsia="zh-CN"/>
        </w:rPr>
        <w:t>Type:UE</w:t>
      </w:r>
      <w:r w:rsidRPr="00743C78">
        <w:rPr>
          <w:rFonts w:ascii="Arial" w:hAnsi="Arial"/>
          <w:sz w:val="22"/>
          <w:lang w:val="en-US"/>
        </w:rPr>
        <w:t>MessageDelivery</w:t>
      </w:r>
      <w:bookmarkEnd w:id="18"/>
      <w:bookmarkEnd w:id="19"/>
      <w:proofErr w:type="spellEnd"/>
      <w:proofErr w:type="gramEnd"/>
    </w:p>
    <w:p w14:paraId="06EAC5ED" w14:textId="77777777" w:rsidR="00743C78" w:rsidRPr="00743C78" w:rsidRDefault="00743C78" w:rsidP="00743C78">
      <w:pPr>
        <w:keepNext/>
        <w:keepLines/>
        <w:spacing w:before="60"/>
        <w:jc w:val="center"/>
        <w:rPr>
          <w:rFonts w:ascii="Arial" w:eastAsia="等线" w:hAnsi="Arial"/>
          <w:b/>
        </w:rPr>
      </w:pPr>
      <w:r w:rsidRPr="00743C78">
        <w:rPr>
          <w:rFonts w:ascii="Arial" w:eastAsia="等线" w:hAnsi="Arial"/>
          <w:b/>
        </w:rPr>
        <w:t>Table 8.</w:t>
      </w:r>
      <w:r w:rsidRPr="00743C78">
        <w:rPr>
          <w:rFonts w:ascii="Arial" w:eastAsia="等线" w:hAnsi="Arial" w:hint="eastAsia"/>
          <w:b/>
          <w:lang w:val="en-US" w:eastAsia="zh-CN"/>
        </w:rPr>
        <w:t>2</w:t>
      </w:r>
      <w:r w:rsidRPr="00743C78">
        <w:rPr>
          <w:rFonts w:ascii="Arial" w:eastAsia="等线" w:hAnsi="Arial"/>
          <w:b/>
        </w:rPr>
        <w:t>.5.2.</w:t>
      </w:r>
      <w:r w:rsidRPr="00743C78">
        <w:rPr>
          <w:rFonts w:ascii="Arial" w:eastAsia="等线" w:hAnsi="Arial" w:hint="eastAsia"/>
          <w:b/>
          <w:lang w:val="en-US" w:eastAsia="zh-CN"/>
        </w:rPr>
        <w:t>3</w:t>
      </w:r>
      <w:r w:rsidRPr="00743C78">
        <w:rPr>
          <w:rFonts w:ascii="Arial" w:eastAsia="等线" w:hAnsi="Arial"/>
          <w:b/>
        </w:rPr>
        <w:t xml:space="preserve">-1: Definition of type </w:t>
      </w:r>
      <w:proofErr w:type="spellStart"/>
      <w:r w:rsidRPr="00743C78">
        <w:rPr>
          <w:rFonts w:ascii="Arial" w:eastAsia="等线" w:hAnsi="Arial"/>
          <w:b/>
          <w:lang w:val="en-US"/>
        </w:rPr>
        <w:t>UEMessageDelivery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43C78" w:rsidRPr="00743C78" w14:paraId="4C8E5C3F"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7B7BFBB" w14:textId="77777777" w:rsidR="00743C78" w:rsidRPr="00743C78" w:rsidRDefault="00743C78" w:rsidP="00743C78">
            <w:pPr>
              <w:keepNext/>
              <w:keepLines/>
              <w:spacing w:after="0"/>
              <w:jc w:val="center"/>
              <w:rPr>
                <w:rFonts w:ascii="Arial" w:eastAsia="等线" w:hAnsi="Arial"/>
                <w:b/>
                <w:kern w:val="2"/>
                <w:sz w:val="18"/>
                <w:szCs w:val="22"/>
              </w:rPr>
            </w:pPr>
            <w:r w:rsidRPr="00743C78">
              <w:rPr>
                <w:rFonts w:ascii="Arial" w:eastAsia="等线" w:hAnsi="Arial"/>
                <w:b/>
                <w:kern w:val="2"/>
                <w:sz w:val="18"/>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435055" w14:textId="77777777" w:rsidR="00743C78" w:rsidRPr="00743C78" w:rsidRDefault="00743C78" w:rsidP="00743C78">
            <w:pPr>
              <w:keepNext/>
              <w:keepLines/>
              <w:spacing w:after="0"/>
              <w:jc w:val="center"/>
              <w:rPr>
                <w:rFonts w:ascii="Arial" w:eastAsia="等线" w:hAnsi="Arial"/>
                <w:b/>
                <w:kern w:val="2"/>
                <w:sz w:val="18"/>
                <w:szCs w:val="22"/>
              </w:rPr>
            </w:pPr>
            <w:r w:rsidRPr="00743C78">
              <w:rPr>
                <w:rFonts w:ascii="Arial" w:eastAsia="等线" w:hAnsi="Arial"/>
                <w:b/>
                <w:kern w:val="2"/>
                <w:sz w:val="18"/>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46DC032" w14:textId="77777777" w:rsidR="00743C78" w:rsidRPr="00743C78" w:rsidRDefault="00743C78" w:rsidP="00743C78">
            <w:pPr>
              <w:keepNext/>
              <w:keepLines/>
              <w:spacing w:after="0"/>
              <w:jc w:val="center"/>
              <w:rPr>
                <w:rFonts w:ascii="Arial" w:eastAsia="等线" w:hAnsi="Arial"/>
                <w:b/>
                <w:kern w:val="2"/>
                <w:sz w:val="18"/>
                <w:szCs w:val="22"/>
              </w:rPr>
            </w:pPr>
            <w:r w:rsidRPr="00743C78">
              <w:rPr>
                <w:rFonts w:ascii="Arial" w:eastAsia="等线" w:hAnsi="Arial"/>
                <w:b/>
                <w:kern w:val="2"/>
                <w:sz w:val="18"/>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173068B" w14:textId="77777777" w:rsidR="00743C78" w:rsidRPr="00743C78" w:rsidRDefault="00743C78" w:rsidP="00743C78">
            <w:pPr>
              <w:keepNext/>
              <w:keepLines/>
              <w:spacing w:after="0"/>
              <w:rPr>
                <w:rFonts w:ascii="Arial" w:eastAsia="等线" w:hAnsi="Arial"/>
                <w:b/>
                <w:kern w:val="2"/>
                <w:sz w:val="18"/>
                <w:szCs w:val="22"/>
              </w:rPr>
            </w:pPr>
            <w:r w:rsidRPr="00743C78">
              <w:rPr>
                <w:rFonts w:ascii="Arial" w:eastAsia="等线" w:hAnsi="Arial"/>
                <w:b/>
                <w:kern w:val="2"/>
                <w:sz w:val="18"/>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4CEEE2B" w14:textId="77777777" w:rsidR="00743C78" w:rsidRPr="00743C78" w:rsidRDefault="00743C78" w:rsidP="00743C78">
            <w:pPr>
              <w:keepNext/>
              <w:keepLines/>
              <w:spacing w:after="0"/>
              <w:jc w:val="center"/>
              <w:rPr>
                <w:rFonts w:ascii="Arial" w:eastAsia="等线" w:hAnsi="Arial" w:cs="Arial"/>
                <w:b/>
                <w:kern w:val="2"/>
                <w:sz w:val="18"/>
                <w:szCs w:val="18"/>
              </w:rPr>
            </w:pPr>
            <w:r w:rsidRPr="00743C78">
              <w:rPr>
                <w:rFonts w:ascii="Arial" w:eastAsia="等线" w:hAnsi="Arial" w:cs="Arial"/>
                <w:b/>
                <w:kern w:val="2"/>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93C235" w14:textId="77777777" w:rsidR="00743C78" w:rsidRPr="00743C78" w:rsidRDefault="00743C78" w:rsidP="00743C78">
            <w:pPr>
              <w:keepNext/>
              <w:keepLines/>
              <w:spacing w:after="0"/>
              <w:jc w:val="center"/>
              <w:rPr>
                <w:rFonts w:ascii="Arial" w:eastAsia="等线" w:hAnsi="Arial" w:cs="Arial"/>
                <w:b/>
                <w:kern w:val="2"/>
                <w:sz w:val="18"/>
                <w:szCs w:val="18"/>
              </w:rPr>
            </w:pPr>
            <w:r w:rsidRPr="00743C78">
              <w:rPr>
                <w:rFonts w:ascii="Arial" w:eastAsia="等线" w:hAnsi="Arial"/>
                <w:b/>
                <w:kern w:val="2"/>
                <w:sz w:val="18"/>
                <w:szCs w:val="22"/>
              </w:rPr>
              <w:t>Applicability</w:t>
            </w:r>
          </w:p>
        </w:tc>
      </w:tr>
      <w:tr w:rsidR="00743C78" w:rsidRPr="00743C78" w14:paraId="06D9F99E"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0C75B36F"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originServiceId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1A7154EF"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08D423BA"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4D6B5450"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298E4E51" w14:textId="77777777" w:rsidR="00743C78" w:rsidRPr="00743C78" w:rsidRDefault="00743C78" w:rsidP="00743C78">
            <w:pPr>
              <w:keepNext/>
              <w:keepLines/>
              <w:spacing w:after="0"/>
              <w:rPr>
                <w:rFonts w:ascii="Arial" w:eastAsia="等线" w:hAnsi="Arial" w:cs="Arial"/>
                <w:kern w:val="2"/>
                <w:sz w:val="18"/>
                <w:szCs w:val="18"/>
              </w:rPr>
            </w:pPr>
            <w:r w:rsidRPr="00743C78">
              <w:rPr>
                <w:rFonts w:ascii="Arial" w:eastAsia="等线" w:hAnsi="Arial"/>
                <w:kern w:val="2"/>
                <w:sz w:val="18"/>
                <w:szCs w:val="22"/>
                <w:lang w:val="en-US"/>
              </w:rPr>
              <w:t>The service identity of the sending Leg</w:t>
            </w:r>
            <w:r w:rsidRPr="00743C78">
              <w:rPr>
                <w:rFonts w:ascii="Arial" w:eastAsia="等线" w:hAnsi="Arial"/>
                <w:kern w:val="2"/>
                <w:sz w:val="18"/>
                <w:szCs w:val="22"/>
                <w:lang w:val="en-US" w:eastAsia="zh-CN"/>
              </w:rPr>
              <w:t>acy 3GPP UE or Non-3GPP UE</w:t>
            </w:r>
            <w:r w:rsidRPr="00743C78">
              <w:rPr>
                <w:rFonts w:ascii="Arial" w:eastAsia="等线" w:hAnsi="Arial"/>
                <w:kern w:val="2"/>
                <w:sz w:val="18"/>
                <w:szCs w:val="22"/>
                <w:lang w:val="en-US"/>
              </w:rPr>
              <w:t>.</w:t>
            </w:r>
          </w:p>
        </w:tc>
        <w:tc>
          <w:tcPr>
            <w:tcW w:w="1998" w:type="dxa"/>
            <w:tcBorders>
              <w:top w:val="single" w:sz="4" w:space="0" w:color="auto"/>
              <w:left w:val="single" w:sz="4" w:space="0" w:color="auto"/>
              <w:bottom w:val="single" w:sz="4" w:space="0" w:color="auto"/>
              <w:right w:val="single" w:sz="4" w:space="0" w:color="auto"/>
            </w:tcBorders>
          </w:tcPr>
          <w:p w14:paraId="535F3751"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047B96EB"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7349D80B"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recipientServiceId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72F2204B"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4DCDD8A7"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6CFD5ECC"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4F2ABA09"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eastAsia="zh-CN"/>
              </w:rPr>
              <w:t>T</w:t>
            </w:r>
            <w:r w:rsidRPr="00743C78">
              <w:rPr>
                <w:rFonts w:ascii="Arial" w:eastAsia="等线" w:hAnsi="Arial"/>
                <w:kern w:val="2"/>
                <w:sz w:val="18"/>
                <w:szCs w:val="22"/>
                <w:lang w:val="en-US"/>
              </w:rPr>
              <w:t>he service identity of the receiving Application Server or MSGin5G UE</w:t>
            </w:r>
            <w:r w:rsidRPr="00743C78">
              <w:rPr>
                <w:rFonts w:ascii="Arial" w:eastAsia="等线" w:hAnsi="Arial"/>
                <w:kern w:val="2"/>
                <w:sz w:val="18"/>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52FC3E9"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4EF16BBE"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4595D9C"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4368F1E7"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C1508A8"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3DF9D16D"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3E40582" w14:textId="77777777" w:rsidR="00743C78" w:rsidRPr="00743C78" w:rsidRDefault="00743C78" w:rsidP="00743C78">
            <w:pPr>
              <w:keepNext/>
              <w:keepLines/>
              <w:spacing w:after="0"/>
              <w:rPr>
                <w:rFonts w:ascii="Arial" w:eastAsia="等线" w:hAnsi="Arial"/>
                <w:kern w:val="2"/>
                <w:sz w:val="18"/>
                <w:szCs w:val="22"/>
                <w:lang w:val="en-US" w:eastAsia="zh-CN"/>
              </w:rPr>
            </w:pPr>
            <w:r w:rsidRPr="00743C78">
              <w:rPr>
                <w:rFonts w:ascii="Arial" w:eastAsia="等线" w:hAnsi="Arial"/>
                <w:kern w:val="2"/>
                <w:sz w:val="18"/>
                <w:szCs w:val="22"/>
                <w:lang w:val="en-US" w:eastAsia="zh-CN"/>
              </w:rPr>
              <w:t>Identifies the application(s) for which the payload is intended.</w:t>
            </w:r>
          </w:p>
          <w:p w14:paraId="4DB42DEF"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1452FE45"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1FE0948D"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EBF273A"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messageId</w:t>
            </w:r>
            <w:proofErr w:type="spellEnd"/>
          </w:p>
        </w:tc>
        <w:tc>
          <w:tcPr>
            <w:tcW w:w="1006" w:type="dxa"/>
            <w:tcBorders>
              <w:top w:val="single" w:sz="4" w:space="0" w:color="auto"/>
              <w:left w:val="single" w:sz="4" w:space="0" w:color="auto"/>
              <w:bottom w:val="single" w:sz="4" w:space="0" w:color="auto"/>
              <w:right w:val="single" w:sz="4" w:space="0" w:color="auto"/>
            </w:tcBorders>
          </w:tcPr>
          <w:p w14:paraId="26508F53"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7B971FEA"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6FB0601F"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5C6478E0"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157E0DB5"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665F6129"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05AF96C1"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securityCredentials</w:t>
            </w:r>
            <w:proofErr w:type="spellEnd"/>
          </w:p>
        </w:tc>
        <w:tc>
          <w:tcPr>
            <w:tcW w:w="1006" w:type="dxa"/>
            <w:tcBorders>
              <w:top w:val="single" w:sz="4" w:space="0" w:color="auto"/>
              <w:left w:val="single" w:sz="4" w:space="0" w:color="auto"/>
              <w:bottom w:val="single" w:sz="4" w:space="0" w:color="auto"/>
              <w:right w:val="single" w:sz="4" w:space="0" w:color="auto"/>
            </w:tcBorders>
          </w:tcPr>
          <w:p w14:paraId="3C372010"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9D5D743"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0BAFE9D4"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76AA1E3D" w14:textId="77777777" w:rsidR="00743C78" w:rsidRPr="00743C78" w:rsidRDefault="00743C78" w:rsidP="00743C78">
            <w:pPr>
              <w:keepNext/>
              <w:keepLines/>
              <w:spacing w:after="0"/>
              <w:rPr>
                <w:rFonts w:ascii="Arial" w:eastAsia="等线" w:hAnsi="Arial"/>
                <w:kern w:val="2"/>
                <w:sz w:val="18"/>
                <w:szCs w:val="22"/>
                <w:lang w:val="en-US" w:eastAsia="zh-CN"/>
              </w:rPr>
            </w:pPr>
            <w:r w:rsidRPr="00743C78">
              <w:rPr>
                <w:rFonts w:ascii="Arial" w:eastAsia="等线" w:hAnsi="Arial"/>
                <w:kern w:val="2"/>
                <w:sz w:val="18"/>
                <w:szCs w:val="22"/>
                <w:lang w:val="en-US" w:eastAsia="zh-CN"/>
              </w:rPr>
              <w:t>Security information required by the MSGin5G Server.</w:t>
            </w:r>
          </w:p>
          <w:p w14:paraId="7756FB26"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5EEDDDB5"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74364C12"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741F5E1F"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deliveryStatusRequired</w:t>
            </w:r>
            <w:proofErr w:type="spellEnd"/>
          </w:p>
        </w:tc>
        <w:tc>
          <w:tcPr>
            <w:tcW w:w="1006" w:type="dxa"/>
            <w:tcBorders>
              <w:top w:val="single" w:sz="4" w:space="0" w:color="auto"/>
              <w:left w:val="single" w:sz="4" w:space="0" w:color="auto"/>
              <w:bottom w:val="single" w:sz="4" w:space="0" w:color="auto"/>
              <w:right w:val="single" w:sz="4" w:space="0" w:color="auto"/>
            </w:tcBorders>
          </w:tcPr>
          <w:p w14:paraId="726AD19B" w14:textId="6642127F" w:rsidR="00743C78" w:rsidRPr="00743C78" w:rsidRDefault="00CE79EA" w:rsidP="00743C78">
            <w:pPr>
              <w:keepNext/>
              <w:keepLines/>
              <w:spacing w:after="0"/>
              <w:rPr>
                <w:rFonts w:ascii="Arial" w:eastAsia="等线" w:hAnsi="Arial"/>
                <w:kern w:val="2"/>
                <w:sz w:val="18"/>
                <w:szCs w:val="22"/>
              </w:rPr>
            </w:pPr>
            <w:ins w:id="20" w:author="HUAWEI-202202-01" w:date="2022-02-10T11:04:00Z">
              <w:r>
                <w:rPr>
                  <w:rFonts w:ascii="Arial" w:eastAsia="等线" w:hAnsi="Arial"/>
                  <w:kern w:val="2"/>
                  <w:sz w:val="18"/>
                  <w:szCs w:val="22"/>
                  <w:lang w:val="en-US"/>
                </w:rPr>
                <w:t>boolean</w:t>
              </w:r>
            </w:ins>
            <w:del w:id="21" w:author="HUAWEI-202202-01" w:date="2022-02-10T11:04:00Z">
              <w:r w:rsidR="00743C78" w:rsidRPr="00743C78" w:rsidDel="00CE79EA">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06F81B60"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773EF349"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6C578AA4" w14:textId="77777777" w:rsidR="00CE79EA" w:rsidRDefault="00743C78" w:rsidP="000601B7">
            <w:pPr>
              <w:keepNext/>
              <w:keepLines/>
              <w:spacing w:after="0"/>
              <w:rPr>
                <w:ins w:id="22" w:author="HUAWEI-202202-01" w:date="2022-02-22T12:14:00Z"/>
                <w:rFonts w:ascii="Arial" w:eastAsia="等线" w:hAnsi="Arial"/>
                <w:kern w:val="2"/>
                <w:sz w:val="18"/>
                <w:szCs w:val="22"/>
                <w:lang w:val="en-US"/>
              </w:rPr>
            </w:pPr>
            <w:r w:rsidRPr="00743C78">
              <w:rPr>
                <w:rFonts w:ascii="Arial" w:eastAsia="等线" w:hAnsi="Arial"/>
                <w:kern w:val="2"/>
                <w:sz w:val="18"/>
                <w:szCs w:val="22"/>
                <w:lang w:val="en-US"/>
              </w:rPr>
              <w:t>Indicates if delivery acknowledgement from the recipient is requested.</w:t>
            </w:r>
          </w:p>
          <w:p w14:paraId="45082750" w14:textId="5A931016" w:rsidR="00E27F6B" w:rsidRPr="00743C78" w:rsidRDefault="00E27F6B" w:rsidP="000601B7">
            <w:pPr>
              <w:keepNext/>
              <w:keepLines/>
              <w:spacing w:after="0"/>
              <w:rPr>
                <w:rFonts w:ascii="Arial" w:eastAsia="等线" w:hAnsi="Arial"/>
                <w:kern w:val="2"/>
                <w:sz w:val="18"/>
                <w:szCs w:val="22"/>
              </w:rPr>
            </w:pPr>
            <w:ins w:id="23" w:author="HUAWEI-202202-01" w:date="2022-02-22T12:14:00Z">
              <w:r w:rsidRPr="00FD2293">
                <w:rPr>
                  <w:rFonts w:ascii="Arial" w:eastAsia="等线" w:hAnsi="Arial"/>
                  <w:kern w:val="2"/>
                  <w:sz w:val="18"/>
                  <w:szCs w:val="22"/>
                  <w:lang w:val="en-US"/>
                </w:rPr>
                <w:t xml:space="preserve">Set to "true" if </w:t>
              </w:r>
              <w:r w:rsidRPr="00A07BB2">
                <w:rPr>
                  <w:rFonts w:ascii="Arial" w:eastAsia="等线" w:hAnsi="Arial"/>
                  <w:kern w:val="2"/>
                  <w:sz w:val="18"/>
                  <w:szCs w:val="22"/>
                  <w:lang w:val="en-US"/>
                </w:rPr>
                <w:t>delivery acknowledgement from the recipient is</w:t>
              </w:r>
              <w:r>
                <w:rPr>
                  <w:rFonts w:ascii="Arial" w:eastAsia="等线" w:hAnsi="Arial"/>
                  <w:kern w:val="2"/>
                  <w:sz w:val="18"/>
                  <w:szCs w:val="22"/>
                  <w:lang w:val="en-US"/>
                </w:rPr>
                <w:t xml:space="preserve"> </w:t>
              </w:r>
              <w:r w:rsidRPr="00A07BB2">
                <w:rPr>
                  <w:rFonts w:ascii="Arial" w:eastAsia="等线" w:hAnsi="Arial"/>
                  <w:kern w:val="2"/>
                  <w:sz w:val="18"/>
                  <w:szCs w:val="22"/>
                  <w:lang w:val="en-US"/>
                </w:rPr>
                <w:t>requested</w:t>
              </w:r>
              <w:r>
                <w:rPr>
                  <w:rFonts w:ascii="Arial" w:eastAsia="等线" w:hAnsi="Arial"/>
                  <w:kern w:val="2"/>
                  <w:sz w:val="18"/>
                  <w:szCs w:val="22"/>
                  <w:lang w:val="en-US"/>
                </w:rPr>
                <w:t>.</w:t>
              </w:r>
              <w:r w:rsidRPr="00FD2293">
                <w:rPr>
                  <w:rFonts w:ascii="Arial" w:eastAsia="等线" w:hAnsi="Arial"/>
                  <w:kern w:val="2"/>
                  <w:sz w:val="18"/>
                  <w:szCs w:val="22"/>
                  <w:lang w:val="en-US"/>
                </w:rPr>
                <w:t xml:space="preserve">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64D90233"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4048B8CD"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62113DCE"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14:paraId="4A7CFDFF"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38290AA3"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1989D161"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73238A0"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3CB3296B"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3D5A4DCA"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40E65C86"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messageSegmentFlag</w:t>
            </w:r>
            <w:proofErr w:type="spellEnd"/>
          </w:p>
        </w:tc>
        <w:tc>
          <w:tcPr>
            <w:tcW w:w="1006" w:type="dxa"/>
            <w:tcBorders>
              <w:top w:val="single" w:sz="4" w:space="0" w:color="auto"/>
              <w:left w:val="single" w:sz="4" w:space="0" w:color="auto"/>
              <w:bottom w:val="single" w:sz="4" w:space="0" w:color="auto"/>
              <w:right w:val="single" w:sz="4" w:space="0" w:color="auto"/>
            </w:tcBorders>
          </w:tcPr>
          <w:p w14:paraId="60786887"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4EF9CF"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1ED229DB"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397B246" w14:textId="77777777" w:rsidR="00CE79EA" w:rsidRDefault="00743C78" w:rsidP="00743C78">
            <w:pPr>
              <w:keepNext/>
              <w:keepLines/>
              <w:spacing w:after="0"/>
              <w:rPr>
                <w:ins w:id="24" w:author="HUAWEI-202202-01" w:date="2022-02-22T12:15:00Z"/>
                <w:rFonts w:ascii="Arial" w:eastAsia="等线" w:hAnsi="Arial"/>
                <w:kern w:val="2"/>
                <w:sz w:val="18"/>
                <w:szCs w:val="22"/>
                <w:lang w:val="en-US"/>
              </w:rPr>
            </w:pPr>
            <w:r w:rsidRPr="00743C78">
              <w:rPr>
                <w:rFonts w:ascii="Arial" w:eastAsia="等线" w:hAnsi="Arial"/>
                <w:kern w:val="2"/>
                <w:sz w:val="18"/>
                <w:szCs w:val="22"/>
                <w:lang w:val="en-US"/>
              </w:rPr>
              <w:t>Indicates this message is part of a segmented message.</w:t>
            </w:r>
          </w:p>
          <w:p w14:paraId="7F9C7E1D" w14:textId="5D9F064A" w:rsidR="00E27F6B" w:rsidRPr="00743C78" w:rsidRDefault="00E27F6B" w:rsidP="00743C78">
            <w:pPr>
              <w:keepNext/>
              <w:keepLines/>
              <w:spacing w:after="0"/>
              <w:rPr>
                <w:rFonts w:ascii="Arial" w:eastAsia="等线" w:hAnsi="Arial"/>
                <w:kern w:val="2"/>
                <w:sz w:val="18"/>
                <w:szCs w:val="22"/>
              </w:rPr>
            </w:pPr>
            <w:ins w:id="25" w:author="HUAWEI-202202-01" w:date="2022-02-22T12:15:00Z">
              <w:r w:rsidRPr="00FD2293">
                <w:rPr>
                  <w:rFonts w:ascii="Arial" w:eastAsia="等线" w:hAnsi="Arial"/>
                  <w:kern w:val="2"/>
                  <w:sz w:val="18"/>
                  <w:szCs w:val="22"/>
                  <w:lang w:val="en-US"/>
                </w:rPr>
                <w:t xml:space="preserve">Set to "true" if </w:t>
              </w:r>
              <w:r>
                <w:rPr>
                  <w:rFonts w:ascii="Arial" w:eastAsia="等线" w:hAnsi="Arial"/>
                  <w:kern w:val="2"/>
                  <w:sz w:val="18"/>
                  <w:szCs w:val="22"/>
                  <w:lang w:val="en-US"/>
                </w:rPr>
                <w:t>the message is part of</w:t>
              </w:r>
              <w:r w:rsidRPr="00A07BB2">
                <w:rPr>
                  <w:rFonts w:ascii="Arial" w:eastAsia="等线" w:hAnsi="Arial"/>
                  <w:kern w:val="2"/>
                  <w:sz w:val="18"/>
                  <w:szCs w:val="22"/>
                  <w:lang w:val="en-US"/>
                </w:rPr>
                <w:t xml:space="preserve"> a segmented message</w:t>
              </w:r>
              <w:r>
                <w:rPr>
                  <w:rFonts w:ascii="Arial" w:eastAsia="等线" w:hAnsi="Arial"/>
                  <w:kern w:val="2"/>
                  <w:sz w:val="18"/>
                  <w:szCs w:val="22"/>
                  <w:lang w:val="en-US"/>
                </w:rPr>
                <w:t>.</w:t>
              </w:r>
              <w:r w:rsidRPr="00FD2293">
                <w:rPr>
                  <w:rFonts w:ascii="Arial" w:eastAsia="等线" w:hAnsi="Arial"/>
                  <w:kern w:val="2"/>
                  <w:sz w:val="18"/>
                  <w:szCs w:val="22"/>
                  <w:lang w:val="en-US"/>
                </w:rPr>
                <w:t xml:space="preserve"> otherwise set to "false". Default value is "false"</w:t>
              </w:r>
              <w:r>
                <w:rPr>
                  <w:rFonts w:ascii="Arial" w:eastAsia="等线" w:hAnsi="Arial"/>
                  <w:kern w:val="2"/>
                  <w:sz w:val="18"/>
                  <w:szCs w:val="22"/>
                  <w:lang w:val="en-US"/>
                </w:rPr>
                <w:t>.</w:t>
              </w:r>
            </w:ins>
          </w:p>
        </w:tc>
        <w:tc>
          <w:tcPr>
            <w:tcW w:w="1998" w:type="dxa"/>
            <w:tcBorders>
              <w:top w:val="single" w:sz="4" w:space="0" w:color="auto"/>
              <w:left w:val="single" w:sz="4" w:space="0" w:color="auto"/>
              <w:bottom w:val="single" w:sz="4" w:space="0" w:color="auto"/>
              <w:right w:val="single" w:sz="4" w:space="0" w:color="auto"/>
            </w:tcBorders>
          </w:tcPr>
          <w:p w14:paraId="319F0A49"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4B444CC5"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4C670BDC"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messageSegmentParameters</w:t>
            </w:r>
            <w:proofErr w:type="spellEnd"/>
          </w:p>
        </w:tc>
        <w:tc>
          <w:tcPr>
            <w:tcW w:w="1006" w:type="dxa"/>
            <w:tcBorders>
              <w:top w:val="single" w:sz="4" w:space="0" w:color="auto"/>
              <w:left w:val="single" w:sz="4" w:space="0" w:color="auto"/>
              <w:bottom w:val="single" w:sz="4" w:space="0" w:color="auto"/>
              <w:right w:val="single" w:sz="4" w:space="0" w:color="auto"/>
            </w:tcBorders>
          </w:tcPr>
          <w:p w14:paraId="283EC9B8"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MessageSegmentPapameters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BCD66AC"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61E88B41"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133345A" w14:textId="77777777" w:rsidR="00743C78" w:rsidRPr="00743C78" w:rsidRDefault="00743C78" w:rsidP="00743C78">
            <w:pPr>
              <w:keepNext/>
              <w:keepLines/>
              <w:spacing w:after="0"/>
              <w:rPr>
                <w:rFonts w:ascii="Arial" w:eastAsia="等线" w:hAnsi="Arial"/>
                <w:kern w:val="2"/>
                <w:sz w:val="18"/>
                <w:szCs w:val="22"/>
                <w:lang w:val="en-US" w:eastAsia="zh-CN"/>
              </w:rPr>
            </w:pPr>
            <w:r w:rsidRPr="00743C78">
              <w:rPr>
                <w:rFonts w:ascii="Arial" w:eastAsia="等线" w:hAnsi="Arial"/>
                <w:kern w:val="2"/>
                <w:sz w:val="18"/>
                <w:szCs w:val="22"/>
                <w:lang w:val="en-US" w:eastAsia="zh-CN"/>
              </w:rPr>
              <w:t>The message segment parameters.</w:t>
            </w:r>
          </w:p>
          <w:p w14:paraId="146C1E37"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12CFDC54"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51189FA0"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641FBA2"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storeAndForwardFlag</w:t>
            </w:r>
            <w:proofErr w:type="spellEnd"/>
          </w:p>
        </w:tc>
        <w:tc>
          <w:tcPr>
            <w:tcW w:w="1006" w:type="dxa"/>
            <w:tcBorders>
              <w:top w:val="single" w:sz="4" w:space="0" w:color="auto"/>
              <w:left w:val="single" w:sz="4" w:space="0" w:color="auto"/>
              <w:bottom w:val="single" w:sz="4" w:space="0" w:color="auto"/>
              <w:right w:val="single" w:sz="4" w:space="0" w:color="auto"/>
            </w:tcBorders>
          </w:tcPr>
          <w:p w14:paraId="7C5F3610"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BA9F733"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727D553D"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0EC06F5F" w14:textId="77777777" w:rsidR="00CE79EA" w:rsidRDefault="00743C78" w:rsidP="00743C78">
            <w:pPr>
              <w:keepNext/>
              <w:keepLines/>
              <w:spacing w:after="0"/>
              <w:rPr>
                <w:ins w:id="26" w:author="HUAWEI-202202-01" w:date="2022-02-22T12:15:00Z"/>
                <w:rFonts w:ascii="Arial" w:eastAsia="等线" w:hAnsi="Arial"/>
                <w:kern w:val="2"/>
                <w:sz w:val="18"/>
                <w:szCs w:val="22"/>
                <w:lang w:val="en-US"/>
              </w:rPr>
            </w:pPr>
            <w:r w:rsidRPr="00743C78">
              <w:rPr>
                <w:rFonts w:ascii="Arial" w:eastAsia="等线" w:hAnsi="Arial"/>
                <w:kern w:val="2"/>
                <w:sz w:val="18"/>
                <w:szCs w:val="22"/>
                <w:lang w:val="en-US" w:eastAsia="zh-CN"/>
              </w:rPr>
              <w:t>An indicator of whether store and forward services are requested for this message.</w:t>
            </w:r>
          </w:p>
          <w:p w14:paraId="4D3BECC9" w14:textId="077D5A4B" w:rsidR="00E27F6B" w:rsidRPr="00743C78" w:rsidRDefault="00E27F6B" w:rsidP="00743C78">
            <w:pPr>
              <w:keepNext/>
              <w:keepLines/>
              <w:spacing w:after="0"/>
              <w:rPr>
                <w:rFonts w:ascii="Arial" w:eastAsia="等线" w:hAnsi="Arial"/>
                <w:kern w:val="2"/>
                <w:sz w:val="18"/>
                <w:szCs w:val="22"/>
              </w:rPr>
            </w:pPr>
            <w:ins w:id="27" w:author="HUAWEI-202202-01" w:date="2022-02-22T12:15:00Z">
              <w:r w:rsidRPr="00FD2293">
                <w:rPr>
                  <w:rFonts w:ascii="Arial" w:eastAsia="等线" w:hAnsi="Arial"/>
                  <w:kern w:val="2"/>
                  <w:sz w:val="18"/>
                  <w:szCs w:val="22"/>
                  <w:lang w:val="en-US" w:eastAsia="zh-CN"/>
                </w:rPr>
                <w:t xml:space="preserve">Set to "true" if </w:t>
              </w:r>
              <w:r>
                <w:rPr>
                  <w:rFonts w:ascii="Arial" w:eastAsia="等线" w:hAnsi="Arial"/>
                  <w:kern w:val="2"/>
                  <w:sz w:val="18"/>
                  <w:szCs w:val="22"/>
                  <w:lang w:val="en-US" w:eastAsia="zh-CN"/>
                </w:rPr>
                <w:t xml:space="preserve">it is required to store </w:t>
              </w:r>
              <w:r w:rsidRPr="00A07BB2">
                <w:rPr>
                  <w:rFonts w:ascii="Arial" w:eastAsia="等线" w:hAnsi="Arial"/>
                  <w:kern w:val="2"/>
                  <w:sz w:val="18"/>
                  <w:szCs w:val="22"/>
                  <w:lang w:val="en-US" w:eastAsia="zh-CN"/>
                </w:rPr>
                <w:t>and forward services</w:t>
              </w:r>
              <w:r>
                <w:rPr>
                  <w:rFonts w:ascii="Arial" w:eastAsia="等线" w:hAnsi="Arial"/>
                  <w:kern w:val="2"/>
                  <w:sz w:val="18"/>
                  <w:szCs w:val="22"/>
                  <w:lang w:val="en-US" w:eastAsia="zh-CN"/>
                </w:rPr>
                <w:t xml:space="preserve"> for this message.</w:t>
              </w:r>
              <w:r w:rsidRPr="00FD2293">
                <w:rPr>
                  <w:rFonts w:ascii="Arial" w:eastAsia="等线" w:hAnsi="Arial"/>
                  <w:kern w:val="2"/>
                  <w:sz w:val="18"/>
                  <w:szCs w:val="22"/>
                  <w:lang w:val="en-US" w:eastAsia="zh-CN"/>
                </w:rPr>
                <w:t xml:space="preserve"> otherwise set to "false". Default value is "false"</w:t>
              </w:r>
              <w:r>
                <w:rPr>
                  <w:rFonts w:ascii="Arial" w:eastAsia="等线" w:hAnsi="Arial"/>
                  <w:kern w:val="2"/>
                  <w:sz w:val="18"/>
                  <w:szCs w:val="22"/>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0EF7BCF4" w14:textId="77777777" w:rsidR="00743C78" w:rsidRPr="00743C78" w:rsidRDefault="00743C78" w:rsidP="00743C78">
            <w:pPr>
              <w:keepNext/>
              <w:keepLines/>
              <w:spacing w:after="0"/>
              <w:rPr>
                <w:rFonts w:ascii="Arial" w:eastAsia="等线" w:hAnsi="Arial" w:cs="Arial"/>
                <w:kern w:val="2"/>
                <w:sz w:val="18"/>
                <w:szCs w:val="18"/>
              </w:rPr>
            </w:pPr>
          </w:p>
        </w:tc>
      </w:tr>
      <w:tr w:rsidR="00743C78" w:rsidRPr="00743C78" w14:paraId="15AFAEEB"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8B0A5CD"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storeAndForwardParameters</w:t>
            </w:r>
            <w:proofErr w:type="spellEnd"/>
          </w:p>
        </w:tc>
        <w:tc>
          <w:tcPr>
            <w:tcW w:w="1006" w:type="dxa"/>
            <w:tcBorders>
              <w:top w:val="single" w:sz="4" w:space="0" w:color="auto"/>
              <w:left w:val="single" w:sz="4" w:space="0" w:color="auto"/>
              <w:bottom w:val="single" w:sz="4" w:space="0" w:color="auto"/>
              <w:right w:val="single" w:sz="4" w:space="0" w:color="auto"/>
            </w:tcBorders>
          </w:tcPr>
          <w:p w14:paraId="6BD579CB" w14:textId="77777777" w:rsidR="00743C78" w:rsidRPr="00743C78" w:rsidRDefault="00743C78" w:rsidP="00743C78">
            <w:pPr>
              <w:keepNext/>
              <w:keepLines/>
              <w:spacing w:after="0"/>
              <w:rPr>
                <w:rFonts w:ascii="Arial" w:eastAsia="等线" w:hAnsi="Arial"/>
                <w:kern w:val="2"/>
                <w:sz w:val="18"/>
                <w:szCs w:val="22"/>
              </w:rPr>
            </w:pPr>
            <w:proofErr w:type="spellStart"/>
            <w:r w:rsidRPr="00743C78">
              <w:rPr>
                <w:rFonts w:ascii="Arial" w:eastAsia="等线" w:hAnsi="Arial"/>
                <w:kern w:val="2"/>
                <w:sz w:val="18"/>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77AE5628" w14:textId="77777777" w:rsidR="00743C78" w:rsidRPr="00743C78" w:rsidRDefault="00743C78" w:rsidP="00743C78">
            <w:pPr>
              <w:keepNext/>
              <w:keepLines/>
              <w:spacing w:after="0"/>
              <w:jc w:val="center"/>
              <w:rPr>
                <w:rFonts w:ascii="Arial" w:eastAsia="等线" w:hAnsi="Arial"/>
                <w:kern w:val="2"/>
                <w:sz w:val="18"/>
                <w:szCs w:val="22"/>
              </w:rPr>
            </w:pPr>
            <w:r w:rsidRPr="00743C78">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762C2EA5"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1806625C" w14:textId="77777777" w:rsidR="00743C78" w:rsidRPr="00743C78" w:rsidRDefault="00743C78" w:rsidP="00743C78">
            <w:pPr>
              <w:keepNext/>
              <w:keepLines/>
              <w:spacing w:after="0"/>
              <w:rPr>
                <w:rFonts w:ascii="Arial" w:eastAsia="等线" w:hAnsi="Arial"/>
                <w:kern w:val="2"/>
                <w:sz w:val="18"/>
                <w:szCs w:val="22"/>
              </w:rPr>
            </w:pPr>
            <w:r w:rsidRPr="00743C78">
              <w:rPr>
                <w:rFonts w:ascii="Arial" w:eastAsia="等线" w:hAnsi="Arial"/>
                <w:kern w:val="2"/>
                <w:sz w:val="18"/>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47F824FC" w14:textId="77777777" w:rsidR="00743C78" w:rsidRPr="00743C78" w:rsidRDefault="00743C78" w:rsidP="00743C78">
            <w:pPr>
              <w:keepNext/>
              <w:keepLines/>
              <w:spacing w:after="0"/>
              <w:rPr>
                <w:rFonts w:ascii="Arial" w:eastAsia="等线" w:hAnsi="Arial" w:cs="Arial"/>
                <w:kern w:val="2"/>
                <w:sz w:val="18"/>
                <w:szCs w:val="18"/>
              </w:rPr>
            </w:pPr>
          </w:p>
        </w:tc>
      </w:tr>
    </w:tbl>
    <w:p w14:paraId="0FD618E8" w14:textId="77777777" w:rsidR="00743C78" w:rsidRPr="00743C78" w:rsidRDefault="00743C78" w:rsidP="00743C78">
      <w:pPr>
        <w:rPr>
          <w:rFonts w:eastAsia="等线"/>
          <w:lang w:val="en-US" w:eastAsia="zh-CN"/>
        </w:rPr>
      </w:pPr>
    </w:p>
    <w:p w14:paraId="23864437" w14:textId="77777777" w:rsidR="00743C78" w:rsidRPr="00743C78" w:rsidRDefault="00743C78" w:rsidP="00743C78">
      <w:pPr>
        <w:pStyle w:val="EditorsNote"/>
        <w:rPr>
          <w:rFonts w:eastAsiaTheme="minorEastAsia"/>
          <w:lang w:val="en-US" w:eastAsia="zh-CN"/>
        </w:rPr>
      </w:pPr>
      <w:r w:rsidRPr="00743C78">
        <w:rPr>
          <w:rFonts w:eastAsiaTheme="minorEastAsia"/>
          <w:lang w:val="en-US" w:eastAsia="zh-CN"/>
        </w:rPr>
        <w:t>Editor's Note:</w:t>
      </w:r>
      <w:r w:rsidRPr="00743C78">
        <w:rPr>
          <w:rFonts w:eastAsiaTheme="minorEastAsia"/>
          <w:lang w:val="en-US" w:eastAsia="zh-CN"/>
        </w:rPr>
        <w:tab/>
        <w:t>whether the attributes in table 8.2.5.2.3-1 are all necessary is FFS.</w:t>
      </w:r>
    </w:p>
    <w:p w14:paraId="646B85B9" w14:textId="77777777" w:rsidR="003B4957" w:rsidRPr="00743C78" w:rsidRDefault="003B4957" w:rsidP="00BE0D50">
      <w:pPr>
        <w:rPr>
          <w:lang w:val="en-US" w:eastAsia="zh-CN"/>
        </w:rPr>
      </w:pPr>
    </w:p>
    <w:p w14:paraId="2D4A7C6C" w14:textId="77777777" w:rsidR="00BE0D50" w:rsidRDefault="00BE0D50" w:rsidP="00BE0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AD940A" w14:textId="77777777" w:rsidR="00013083" w:rsidRPr="00013083" w:rsidRDefault="00013083" w:rsidP="00013083">
      <w:pPr>
        <w:keepNext/>
        <w:keepLines/>
        <w:spacing w:before="120"/>
        <w:ind w:left="1701" w:hanging="1701"/>
        <w:outlineLvl w:val="4"/>
        <w:rPr>
          <w:rFonts w:ascii="Arial" w:eastAsia="等线" w:hAnsi="Arial"/>
          <w:sz w:val="22"/>
          <w:lang w:eastAsia="zh-CN"/>
        </w:rPr>
      </w:pPr>
      <w:bookmarkStart w:id="28" w:name="_Toc93878999"/>
      <w:bookmarkStart w:id="29" w:name="_Toc94230436"/>
      <w:bookmarkEnd w:id="1"/>
      <w:bookmarkEnd w:id="2"/>
      <w:r w:rsidRPr="00013083">
        <w:rPr>
          <w:rFonts w:ascii="Arial" w:eastAsia="等线" w:hAnsi="Arial"/>
          <w:sz w:val="22"/>
          <w:lang w:eastAsia="zh-CN"/>
        </w:rPr>
        <w:lastRenderedPageBreak/>
        <w:t>8.</w:t>
      </w:r>
      <w:r w:rsidRPr="00013083">
        <w:rPr>
          <w:rFonts w:ascii="Arial" w:eastAsia="等线" w:hAnsi="Arial" w:hint="eastAsia"/>
          <w:sz w:val="22"/>
          <w:lang w:val="en-US" w:eastAsia="zh-CN"/>
        </w:rPr>
        <w:t>2</w:t>
      </w:r>
      <w:r w:rsidRPr="00013083">
        <w:rPr>
          <w:rFonts w:ascii="Arial" w:eastAsia="等线" w:hAnsi="Arial"/>
          <w:sz w:val="22"/>
          <w:lang w:eastAsia="zh-CN"/>
        </w:rPr>
        <w:t>.</w:t>
      </w:r>
      <w:r w:rsidRPr="00013083">
        <w:rPr>
          <w:rFonts w:ascii="Arial" w:eastAsia="等线" w:hAnsi="Arial" w:hint="eastAsia"/>
          <w:sz w:val="22"/>
          <w:lang w:val="en-US" w:eastAsia="zh-CN"/>
        </w:rPr>
        <w:t>5</w:t>
      </w:r>
      <w:r w:rsidRPr="00013083">
        <w:rPr>
          <w:rFonts w:ascii="Arial" w:eastAsia="等线" w:hAnsi="Arial"/>
          <w:sz w:val="22"/>
          <w:lang w:eastAsia="zh-CN"/>
        </w:rPr>
        <w:t>.</w:t>
      </w:r>
      <w:r w:rsidRPr="00013083">
        <w:rPr>
          <w:rFonts w:ascii="Arial" w:eastAsia="等线" w:hAnsi="Arial" w:hint="eastAsia"/>
          <w:sz w:val="22"/>
          <w:lang w:val="en-US" w:eastAsia="zh-CN"/>
        </w:rPr>
        <w:t>2</w:t>
      </w:r>
      <w:r w:rsidRPr="00013083">
        <w:rPr>
          <w:rFonts w:ascii="Arial" w:eastAsia="等线" w:hAnsi="Arial"/>
          <w:sz w:val="22"/>
          <w:lang w:eastAsia="zh-CN"/>
        </w:rPr>
        <w:t>.</w:t>
      </w:r>
      <w:r w:rsidRPr="00013083">
        <w:rPr>
          <w:rFonts w:ascii="Arial" w:eastAsia="等线" w:hAnsi="Arial" w:hint="eastAsia"/>
          <w:sz w:val="22"/>
          <w:lang w:val="en-US" w:eastAsia="zh-CN"/>
        </w:rPr>
        <w:t>5</w:t>
      </w:r>
      <w:r w:rsidRPr="00013083">
        <w:rPr>
          <w:rFonts w:ascii="Arial" w:eastAsia="等线" w:hAnsi="Arial"/>
          <w:sz w:val="22"/>
          <w:lang w:eastAsia="zh-CN"/>
        </w:rPr>
        <w:tab/>
      </w:r>
      <w:proofErr w:type="spellStart"/>
      <w:proofErr w:type="gramStart"/>
      <w:r w:rsidRPr="00013083">
        <w:rPr>
          <w:rFonts w:ascii="Arial" w:hAnsi="Arial"/>
          <w:sz w:val="22"/>
          <w:lang w:val="en-US"/>
        </w:rPr>
        <w:t>Type:MessageSegmentParameters</w:t>
      </w:r>
      <w:bookmarkEnd w:id="28"/>
      <w:bookmarkEnd w:id="29"/>
      <w:proofErr w:type="spellEnd"/>
      <w:proofErr w:type="gramEnd"/>
    </w:p>
    <w:p w14:paraId="75150BB6" w14:textId="77777777" w:rsidR="00013083" w:rsidRPr="00013083" w:rsidRDefault="00013083" w:rsidP="00013083">
      <w:pPr>
        <w:keepNext/>
        <w:keepLines/>
        <w:spacing w:before="60"/>
        <w:jc w:val="center"/>
        <w:rPr>
          <w:rFonts w:ascii="Arial" w:eastAsia="等线" w:hAnsi="Arial"/>
          <w:b/>
        </w:rPr>
      </w:pPr>
      <w:r w:rsidRPr="00013083">
        <w:rPr>
          <w:rFonts w:ascii="Arial" w:eastAsia="等线" w:hAnsi="Arial"/>
          <w:b/>
        </w:rPr>
        <w:t>Table 8.</w:t>
      </w:r>
      <w:r w:rsidRPr="00013083">
        <w:rPr>
          <w:rFonts w:ascii="Arial" w:eastAsia="等线" w:hAnsi="Arial" w:hint="eastAsia"/>
          <w:b/>
          <w:lang w:val="en-US" w:eastAsia="zh-CN"/>
        </w:rPr>
        <w:t>2</w:t>
      </w:r>
      <w:r w:rsidRPr="00013083">
        <w:rPr>
          <w:rFonts w:ascii="Arial" w:eastAsia="等线" w:hAnsi="Arial"/>
          <w:b/>
        </w:rPr>
        <w:t>.5.2.</w:t>
      </w:r>
      <w:r w:rsidRPr="00013083">
        <w:rPr>
          <w:rFonts w:ascii="Arial" w:eastAsia="等线" w:hAnsi="Arial" w:hint="eastAsia"/>
          <w:b/>
          <w:lang w:val="en-US" w:eastAsia="zh-CN"/>
        </w:rPr>
        <w:t>5</w:t>
      </w:r>
      <w:r w:rsidRPr="00013083">
        <w:rPr>
          <w:rFonts w:ascii="Arial" w:eastAsia="等线" w:hAnsi="Arial"/>
          <w:b/>
        </w:rPr>
        <w:t xml:space="preserve">-1: Definition of type </w:t>
      </w:r>
      <w:proofErr w:type="spellStart"/>
      <w:r w:rsidRPr="00013083">
        <w:rPr>
          <w:rFonts w:ascii="Arial" w:eastAsia="等线" w:hAnsi="Arial"/>
          <w:b/>
          <w:lang w:val="en-US"/>
        </w:rPr>
        <w:t>MessageSegmentParameters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3083" w:rsidRPr="00013083" w14:paraId="61271B76"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36F3B47" w14:textId="77777777" w:rsidR="00013083" w:rsidRPr="00013083" w:rsidRDefault="00013083" w:rsidP="00013083">
            <w:pPr>
              <w:keepNext/>
              <w:keepLines/>
              <w:spacing w:after="0"/>
              <w:jc w:val="center"/>
              <w:rPr>
                <w:rFonts w:ascii="Arial" w:eastAsia="等线" w:hAnsi="Arial"/>
                <w:b/>
                <w:kern w:val="2"/>
                <w:sz w:val="18"/>
                <w:szCs w:val="22"/>
              </w:rPr>
            </w:pPr>
            <w:r w:rsidRPr="00013083">
              <w:rPr>
                <w:rFonts w:ascii="Arial" w:eastAsia="等线" w:hAnsi="Arial"/>
                <w:b/>
                <w:kern w:val="2"/>
                <w:sz w:val="18"/>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D41FDDE" w14:textId="77777777" w:rsidR="00013083" w:rsidRPr="00013083" w:rsidRDefault="00013083" w:rsidP="00013083">
            <w:pPr>
              <w:keepNext/>
              <w:keepLines/>
              <w:spacing w:after="0"/>
              <w:jc w:val="center"/>
              <w:rPr>
                <w:rFonts w:ascii="Arial" w:eastAsia="等线" w:hAnsi="Arial"/>
                <w:b/>
                <w:kern w:val="2"/>
                <w:sz w:val="18"/>
                <w:szCs w:val="22"/>
              </w:rPr>
            </w:pPr>
            <w:r w:rsidRPr="00013083">
              <w:rPr>
                <w:rFonts w:ascii="Arial" w:eastAsia="等线" w:hAnsi="Arial"/>
                <w:b/>
                <w:kern w:val="2"/>
                <w:sz w:val="18"/>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B4F6C8" w14:textId="77777777" w:rsidR="00013083" w:rsidRPr="00013083" w:rsidRDefault="00013083" w:rsidP="00013083">
            <w:pPr>
              <w:keepNext/>
              <w:keepLines/>
              <w:spacing w:after="0"/>
              <w:jc w:val="center"/>
              <w:rPr>
                <w:rFonts w:ascii="Arial" w:eastAsia="等线" w:hAnsi="Arial"/>
                <w:b/>
                <w:kern w:val="2"/>
                <w:sz w:val="18"/>
                <w:szCs w:val="22"/>
              </w:rPr>
            </w:pPr>
            <w:r w:rsidRPr="00013083">
              <w:rPr>
                <w:rFonts w:ascii="Arial" w:eastAsia="等线" w:hAnsi="Arial"/>
                <w:b/>
                <w:kern w:val="2"/>
                <w:sz w:val="18"/>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46C14EC" w14:textId="77777777" w:rsidR="00013083" w:rsidRPr="00013083" w:rsidRDefault="00013083" w:rsidP="00013083">
            <w:pPr>
              <w:keepNext/>
              <w:keepLines/>
              <w:spacing w:after="0"/>
              <w:rPr>
                <w:rFonts w:ascii="Arial" w:eastAsia="等线" w:hAnsi="Arial"/>
                <w:b/>
                <w:kern w:val="2"/>
                <w:sz w:val="18"/>
                <w:szCs w:val="22"/>
              </w:rPr>
            </w:pPr>
            <w:r w:rsidRPr="00013083">
              <w:rPr>
                <w:rFonts w:ascii="Arial" w:eastAsia="等线" w:hAnsi="Arial"/>
                <w:b/>
                <w:kern w:val="2"/>
                <w:sz w:val="18"/>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6B7968" w14:textId="77777777" w:rsidR="00013083" w:rsidRPr="00013083" w:rsidRDefault="00013083" w:rsidP="00013083">
            <w:pPr>
              <w:keepNext/>
              <w:keepLines/>
              <w:spacing w:after="0"/>
              <w:jc w:val="center"/>
              <w:rPr>
                <w:rFonts w:ascii="Arial" w:eastAsia="等线" w:hAnsi="Arial" w:cs="Arial"/>
                <w:b/>
                <w:kern w:val="2"/>
                <w:sz w:val="18"/>
                <w:szCs w:val="18"/>
              </w:rPr>
            </w:pPr>
            <w:r w:rsidRPr="00013083">
              <w:rPr>
                <w:rFonts w:ascii="Arial" w:eastAsia="等线" w:hAnsi="Arial" w:cs="Arial"/>
                <w:b/>
                <w:kern w:val="2"/>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1D2BD4" w14:textId="77777777" w:rsidR="00013083" w:rsidRPr="00013083" w:rsidRDefault="00013083" w:rsidP="00013083">
            <w:pPr>
              <w:keepNext/>
              <w:keepLines/>
              <w:spacing w:after="0"/>
              <w:jc w:val="center"/>
              <w:rPr>
                <w:rFonts w:ascii="Arial" w:eastAsia="等线" w:hAnsi="Arial" w:cs="Arial"/>
                <w:b/>
                <w:kern w:val="2"/>
                <w:sz w:val="18"/>
                <w:szCs w:val="18"/>
              </w:rPr>
            </w:pPr>
            <w:r w:rsidRPr="00013083">
              <w:rPr>
                <w:rFonts w:ascii="Arial" w:eastAsia="等线" w:hAnsi="Arial"/>
                <w:b/>
                <w:kern w:val="2"/>
                <w:sz w:val="18"/>
                <w:szCs w:val="22"/>
              </w:rPr>
              <w:t>Applicability</w:t>
            </w:r>
          </w:p>
        </w:tc>
      </w:tr>
      <w:tr w:rsidR="00013083" w:rsidRPr="00013083" w14:paraId="4ACB02B3"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4557318" w14:textId="77777777" w:rsidR="00013083" w:rsidRPr="00013083" w:rsidRDefault="00013083" w:rsidP="00013083">
            <w:pPr>
              <w:keepNext/>
              <w:keepLines/>
              <w:spacing w:after="0"/>
              <w:rPr>
                <w:rFonts w:ascii="Arial" w:eastAsia="等线" w:hAnsi="Arial"/>
                <w:kern w:val="2"/>
                <w:sz w:val="18"/>
                <w:szCs w:val="22"/>
              </w:rPr>
            </w:pPr>
            <w:proofErr w:type="spellStart"/>
            <w:r w:rsidRPr="00013083">
              <w:rPr>
                <w:rFonts w:ascii="Arial" w:eastAsia="等线" w:hAnsi="Arial"/>
                <w:kern w:val="2"/>
                <w:sz w:val="18"/>
                <w:szCs w:val="22"/>
                <w:lang w:val="en-US" w:eastAsia="zh-CN"/>
              </w:rPr>
              <w:t>segIdentifier</w:t>
            </w:r>
            <w:proofErr w:type="spellEnd"/>
          </w:p>
        </w:tc>
        <w:tc>
          <w:tcPr>
            <w:tcW w:w="1006" w:type="dxa"/>
            <w:tcBorders>
              <w:top w:val="single" w:sz="4" w:space="0" w:color="auto"/>
              <w:left w:val="single" w:sz="4" w:space="0" w:color="auto"/>
              <w:bottom w:val="single" w:sz="4" w:space="0" w:color="auto"/>
              <w:right w:val="single" w:sz="4" w:space="0" w:color="auto"/>
            </w:tcBorders>
          </w:tcPr>
          <w:p w14:paraId="4D2D2D32" w14:textId="77777777" w:rsidR="00013083" w:rsidRPr="00013083" w:rsidRDefault="00013083" w:rsidP="00013083">
            <w:pPr>
              <w:keepNext/>
              <w:keepLines/>
              <w:spacing w:after="0"/>
              <w:rPr>
                <w:rFonts w:ascii="Arial" w:eastAsia="等线" w:hAnsi="Arial"/>
                <w:kern w:val="2"/>
                <w:sz w:val="18"/>
                <w:szCs w:val="22"/>
              </w:rPr>
            </w:pPr>
            <w:r w:rsidRPr="00013083">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92BA9F5" w14:textId="77777777" w:rsidR="00013083" w:rsidRPr="00013083" w:rsidRDefault="00013083" w:rsidP="00013083">
            <w:pPr>
              <w:keepNext/>
              <w:keepLines/>
              <w:spacing w:after="0"/>
              <w:jc w:val="center"/>
              <w:rPr>
                <w:rFonts w:ascii="Arial" w:eastAsia="等线" w:hAnsi="Arial"/>
                <w:kern w:val="2"/>
                <w:sz w:val="18"/>
                <w:szCs w:val="22"/>
              </w:rPr>
            </w:pPr>
            <w:r w:rsidRPr="00013083">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7B241130" w14:textId="77777777" w:rsidR="00013083" w:rsidRPr="00013083" w:rsidRDefault="00013083" w:rsidP="00013083">
            <w:pPr>
              <w:keepNext/>
              <w:keepLines/>
              <w:spacing w:after="0"/>
              <w:rPr>
                <w:rFonts w:ascii="Arial" w:eastAsia="等线" w:hAnsi="Arial"/>
                <w:kern w:val="2"/>
                <w:sz w:val="18"/>
                <w:szCs w:val="22"/>
              </w:rPr>
            </w:pPr>
            <w:r w:rsidRPr="00013083">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1B461F0" w14:textId="77777777" w:rsidR="00013083" w:rsidRPr="00013083" w:rsidRDefault="00013083" w:rsidP="00013083">
            <w:pPr>
              <w:keepNext/>
              <w:keepLines/>
              <w:spacing w:after="0"/>
              <w:rPr>
                <w:rFonts w:ascii="Arial" w:eastAsia="等线" w:hAnsi="Arial" w:cs="Arial"/>
                <w:kern w:val="2"/>
                <w:sz w:val="18"/>
                <w:szCs w:val="18"/>
              </w:rPr>
            </w:pPr>
            <w:r w:rsidRPr="00013083">
              <w:rPr>
                <w:rFonts w:ascii="Arial" w:eastAsia="等线" w:hAnsi="Arial"/>
                <w:kern w:val="2"/>
                <w:sz w:val="18"/>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14:paraId="701E05A2" w14:textId="77777777" w:rsidR="00013083" w:rsidRPr="00013083" w:rsidRDefault="00013083" w:rsidP="00013083">
            <w:pPr>
              <w:keepNext/>
              <w:keepLines/>
              <w:spacing w:after="0"/>
              <w:rPr>
                <w:rFonts w:ascii="Arial" w:eastAsia="等线" w:hAnsi="Arial" w:cs="Arial"/>
                <w:kern w:val="2"/>
                <w:sz w:val="18"/>
                <w:szCs w:val="18"/>
              </w:rPr>
            </w:pPr>
          </w:p>
        </w:tc>
      </w:tr>
      <w:tr w:rsidR="00013083" w:rsidRPr="00013083" w14:paraId="5707C5FB"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693367C3" w14:textId="77777777" w:rsidR="00013083" w:rsidRPr="00013083" w:rsidRDefault="00013083" w:rsidP="00013083">
            <w:pPr>
              <w:keepNext/>
              <w:keepLines/>
              <w:spacing w:after="0"/>
              <w:rPr>
                <w:rFonts w:ascii="Arial" w:eastAsia="等线" w:hAnsi="Arial"/>
                <w:kern w:val="2"/>
                <w:sz w:val="18"/>
                <w:szCs w:val="22"/>
              </w:rPr>
            </w:pPr>
            <w:proofErr w:type="spellStart"/>
            <w:r w:rsidRPr="00013083">
              <w:rPr>
                <w:rFonts w:ascii="Arial" w:eastAsia="等线" w:hAnsi="Arial"/>
                <w:kern w:val="2"/>
                <w:sz w:val="18"/>
                <w:szCs w:val="22"/>
                <w:lang w:val="en-US" w:eastAsia="zh-CN"/>
              </w:rPr>
              <w:t>totalNumSeg</w:t>
            </w:r>
            <w:proofErr w:type="spellEnd"/>
          </w:p>
        </w:tc>
        <w:tc>
          <w:tcPr>
            <w:tcW w:w="1006" w:type="dxa"/>
            <w:tcBorders>
              <w:top w:val="single" w:sz="4" w:space="0" w:color="auto"/>
              <w:left w:val="single" w:sz="4" w:space="0" w:color="auto"/>
              <w:bottom w:val="single" w:sz="4" w:space="0" w:color="auto"/>
              <w:right w:val="single" w:sz="4" w:space="0" w:color="auto"/>
            </w:tcBorders>
          </w:tcPr>
          <w:p w14:paraId="7420A2C4" w14:textId="77777777" w:rsidR="00013083" w:rsidRPr="00013083" w:rsidRDefault="00013083" w:rsidP="00013083">
            <w:pPr>
              <w:keepNext/>
              <w:keepLines/>
              <w:spacing w:after="0"/>
              <w:rPr>
                <w:rFonts w:ascii="Arial" w:eastAsia="等线" w:hAnsi="Arial"/>
                <w:kern w:val="2"/>
                <w:sz w:val="18"/>
                <w:szCs w:val="22"/>
                <w:lang w:val="en-US" w:eastAsia="zh-CN"/>
              </w:rPr>
            </w:pPr>
            <w:r w:rsidRPr="00013083">
              <w:rPr>
                <w:rFonts w:ascii="Arial" w:eastAsia="等线" w:hAnsi="Arial" w:hint="eastAsia"/>
                <w:kern w:val="2"/>
                <w:sz w:val="18"/>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14:paraId="23112DDE" w14:textId="77777777" w:rsidR="00013083" w:rsidRPr="00013083" w:rsidRDefault="00013083" w:rsidP="00013083">
            <w:pPr>
              <w:keepNext/>
              <w:keepLines/>
              <w:spacing w:after="0"/>
              <w:jc w:val="center"/>
              <w:rPr>
                <w:rFonts w:ascii="Arial" w:eastAsia="等线" w:hAnsi="Arial"/>
                <w:kern w:val="2"/>
                <w:sz w:val="18"/>
                <w:szCs w:val="22"/>
              </w:rPr>
            </w:pPr>
            <w:r w:rsidRPr="00013083">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65197071" w14:textId="77777777" w:rsidR="00013083" w:rsidRPr="00013083" w:rsidRDefault="00013083" w:rsidP="00013083">
            <w:pPr>
              <w:keepNext/>
              <w:keepLines/>
              <w:spacing w:after="0"/>
              <w:rPr>
                <w:rFonts w:ascii="Arial" w:eastAsia="等线" w:hAnsi="Arial"/>
                <w:kern w:val="2"/>
                <w:sz w:val="18"/>
                <w:szCs w:val="22"/>
              </w:rPr>
            </w:pPr>
            <w:r w:rsidRPr="00013083">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1BFB943E" w14:textId="77777777" w:rsidR="00013083" w:rsidRPr="00013083" w:rsidRDefault="00013083" w:rsidP="00013083">
            <w:pPr>
              <w:keepNext/>
              <w:keepLines/>
              <w:spacing w:after="0"/>
              <w:rPr>
                <w:rFonts w:ascii="Arial" w:eastAsia="等线" w:hAnsi="Arial"/>
                <w:kern w:val="2"/>
                <w:sz w:val="18"/>
                <w:szCs w:val="22"/>
              </w:rPr>
            </w:pPr>
            <w:r w:rsidRPr="00013083">
              <w:rPr>
                <w:rFonts w:ascii="Arial" w:eastAsia="等线" w:hAnsi="Arial"/>
                <w:kern w:val="2"/>
                <w:sz w:val="18"/>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14:paraId="1D72C54C" w14:textId="77777777" w:rsidR="00013083" w:rsidRPr="00013083" w:rsidRDefault="00013083" w:rsidP="00013083">
            <w:pPr>
              <w:keepNext/>
              <w:keepLines/>
              <w:spacing w:after="0"/>
              <w:rPr>
                <w:rFonts w:ascii="Arial" w:eastAsia="等线" w:hAnsi="Arial" w:cs="Arial"/>
                <w:kern w:val="2"/>
                <w:sz w:val="18"/>
                <w:szCs w:val="18"/>
              </w:rPr>
            </w:pPr>
          </w:p>
        </w:tc>
      </w:tr>
      <w:tr w:rsidR="00013083" w:rsidRPr="00013083" w14:paraId="68DE4587"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60431210" w14:textId="77777777" w:rsidR="00013083" w:rsidRPr="00013083" w:rsidRDefault="00013083" w:rsidP="00013083">
            <w:pPr>
              <w:keepNext/>
              <w:keepLines/>
              <w:spacing w:after="0"/>
              <w:rPr>
                <w:rFonts w:ascii="Arial" w:eastAsia="等线" w:hAnsi="Arial"/>
                <w:kern w:val="2"/>
                <w:sz w:val="18"/>
                <w:szCs w:val="22"/>
              </w:rPr>
            </w:pPr>
            <w:proofErr w:type="spellStart"/>
            <w:r w:rsidRPr="00013083">
              <w:rPr>
                <w:rFonts w:ascii="Arial" w:eastAsia="等线" w:hAnsi="Arial"/>
                <w:kern w:val="2"/>
                <w:sz w:val="18"/>
                <w:szCs w:val="22"/>
                <w:lang w:val="en-US" w:eastAsia="zh-CN"/>
              </w:rPr>
              <w:t>segNum</w:t>
            </w:r>
            <w:proofErr w:type="spellEnd"/>
          </w:p>
        </w:tc>
        <w:tc>
          <w:tcPr>
            <w:tcW w:w="1006" w:type="dxa"/>
            <w:tcBorders>
              <w:top w:val="single" w:sz="4" w:space="0" w:color="auto"/>
              <w:left w:val="single" w:sz="4" w:space="0" w:color="auto"/>
              <w:bottom w:val="single" w:sz="4" w:space="0" w:color="auto"/>
              <w:right w:val="single" w:sz="4" w:space="0" w:color="auto"/>
            </w:tcBorders>
          </w:tcPr>
          <w:p w14:paraId="0818CE87" w14:textId="77777777" w:rsidR="00013083" w:rsidRPr="00013083" w:rsidRDefault="00013083" w:rsidP="00013083">
            <w:pPr>
              <w:keepNext/>
              <w:keepLines/>
              <w:spacing w:after="0"/>
              <w:rPr>
                <w:rFonts w:ascii="Arial" w:eastAsia="等线" w:hAnsi="Arial"/>
                <w:kern w:val="2"/>
                <w:sz w:val="18"/>
                <w:szCs w:val="22"/>
                <w:lang w:val="en-US" w:eastAsia="zh-CN"/>
              </w:rPr>
            </w:pPr>
            <w:r w:rsidRPr="00013083">
              <w:rPr>
                <w:rFonts w:ascii="Arial" w:eastAsia="等线" w:hAnsi="Arial" w:hint="eastAsia"/>
                <w:kern w:val="2"/>
                <w:sz w:val="18"/>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14:paraId="3AB7B4EF" w14:textId="77777777" w:rsidR="00013083" w:rsidRPr="00013083" w:rsidRDefault="00013083" w:rsidP="00013083">
            <w:pPr>
              <w:keepNext/>
              <w:keepLines/>
              <w:spacing w:after="0"/>
              <w:jc w:val="center"/>
              <w:rPr>
                <w:rFonts w:ascii="Arial" w:eastAsia="等线" w:hAnsi="Arial"/>
                <w:kern w:val="2"/>
                <w:sz w:val="18"/>
                <w:szCs w:val="22"/>
              </w:rPr>
            </w:pPr>
            <w:r w:rsidRPr="00013083">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34A50EE4" w14:textId="77777777" w:rsidR="00013083" w:rsidRPr="00013083" w:rsidRDefault="00013083" w:rsidP="00013083">
            <w:pPr>
              <w:keepNext/>
              <w:keepLines/>
              <w:spacing w:after="0"/>
              <w:rPr>
                <w:rFonts w:ascii="Arial" w:eastAsia="等线" w:hAnsi="Arial"/>
                <w:kern w:val="2"/>
                <w:sz w:val="18"/>
                <w:szCs w:val="22"/>
              </w:rPr>
            </w:pPr>
            <w:r w:rsidRPr="00013083">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B39010B" w14:textId="77777777" w:rsidR="00013083" w:rsidRPr="00013083" w:rsidRDefault="00013083" w:rsidP="00013083">
            <w:pPr>
              <w:keepNext/>
              <w:keepLines/>
              <w:spacing w:after="0"/>
              <w:rPr>
                <w:rFonts w:ascii="Arial" w:eastAsia="等线" w:hAnsi="Arial"/>
                <w:kern w:val="2"/>
                <w:sz w:val="18"/>
                <w:szCs w:val="22"/>
              </w:rPr>
            </w:pPr>
            <w:r w:rsidRPr="00013083">
              <w:rPr>
                <w:rFonts w:ascii="Arial" w:eastAsia="等线" w:hAnsi="Arial"/>
                <w:kern w:val="2"/>
                <w:sz w:val="18"/>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14:paraId="14E9D006" w14:textId="77777777" w:rsidR="00013083" w:rsidRPr="00013083" w:rsidRDefault="00013083" w:rsidP="00013083">
            <w:pPr>
              <w:keepNext/>
              <w:keepLines/>
              <w:spacing w:after="0"/>
              <w:rPr>
                <w:rFonts w:ascii="Arial" w:eastAsia="等线" w:hAnsi="Arial" w:cs="Arial"/>
                <w:kern w:val="2"/>
                <w:sz w:val="18"/>
                <w:szCs w:val="18"/>
              </w:rPr>
            </w:pPr>
          </w:p>
        </w:tc>
      </w:tr>
      <w:tr w:rsidR="00013083" w:rsidRPr="00013083" w14:paraId="40122179"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21E3398" w14:textId="77777777" w:rsidR="00013083" w:rsidRPr="00013083" w:rsidRDefault="00013083" w:rsidP="00013083">
            <w:pPr>
              <w:keepNext/>
              <w:keepLines/>
              <w:spacing w:after="0"/>
              <w:rPr>
                <w:rFonts w:ascii="Arial" w:eastAsia="等线" w:hAnsi="Arial"/>
                <w:kern w:val="2"/>
                <w:sz w:val="18"/>
                <w:szCs w:val="22"/>
              </w:rPr>
            </w:pPr>
            <w:proofErr w:type="spellStart"/>
            <w:r w:rsidRPr="00013083">
              <w:rPr>
                <w:rFonts w:ascii="Arial" w:eastAsia="等线" w:hAnsi="Arial"/>
                <w:kern w:val="2"/>
                <w:sz w:val="18"/>
                <w:szCs w:val="22"/>
                <w:lang w:val="en-US" w:eastAsia="zh-CN"/>
              </w:rPr>
              <w:t>lastSegFlag</w:t>
            </w:r>
            <w:proofErr w:type="spellEnd"/>
          </w:p>
        </w:tc>
        <w:tc>
          <w:tcPr>
            <w:tcW w:w="1006" w:type="dxa"/>
            <w:tcBorders>
              <w:top w:val="single" w:sz="4" w:space="0" w:color="auto"/>
              <w:left w:val="single" w:sz="4" w:space="0" w:color="auto"/>
              <w:bottom w:val="single" w:sz="4" w:space="0" w:color="auto"/>
              <w:right w:val="single" w:sz="4" w:space="0" w:color="auto"/>
            </w:tcBorders>
          </w:tcPr>
          <w:p w14:paraId="4BAE291B" w14:textId="77777777" w:rsidR="00013083" w:rsidRPr="00013083" w:rsidRDefault="00013083" w:rsidP="00013083">
            <w:pPr>
              <w:keepNext/>
              <w:keepLines/>
              <w:spacing w:after="0"/>
              <w:rPr>
                <w:rFonts w:ascii="Arial" w:eastAsia="等线" w:hAnsi="Arial"/>
                <w:kern w:val="2"/>
                <w:sz w:val="18"/>
                <w:szCs w:val="22"/>
                <w:lang w:val="en-US" w:eastAsia="zh-CN"/>
              </w:rPr>
            </w:pPr>
            <w:r w:rsidRPr="00013083">
              <w:rPr>
                <w:rFonts w:ascii="Arial" w:eastAsia="等线" w:hAnsi="Arial" w:hint="eastAsia"/>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36BD74F" w14:textId="77777777" w:rsidR="00013083" w:rsidRPr="00013083" w:rsidRDefault="00013083" w:rsidP="00013083">
            <w:pPr>
              <w:keepNext/>
              <w:keepLines/>
              <w:spacing w:after="0"/>
              <w:jc w:val="center"/>
              <w:rPr>
                <w:rFonts w:ascii="Arial" w:eastAsia="等线" w:hAnsi="Arial"/>
                <w:kern w:val="2"/>
                <w:sz w:val="18"/>
                <w:szCs w:val="22"/>
              </w:rPr>
            </w:pPr>
            <w:r w:rsidRPr="00013083">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0B2FDE20" w14:textId="77777777" w:rsidR="00013083" w:rsidRPr="00013083" w:rsidRDefault="00013083" w:rsidP="00013083">
            <w:pPr>
              <w:keepNext/>
              <w:keepLines/>
              <w:spacing w:after="0"/>
              <w:rPr>
                <w:rFonts w:ascii="Arial" w:eastAsia="等线" w:hAnsi="Arial"/>
                <w:kern w:val="2"/>
                <w:sz w:val="18"/>
                <w:szCs w:val="22"/>
              </w:rPr>
            </w:pPr>
            <w:r w:rsidRPr="00013083">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5A77359" w14:textId="3EAE66F9" w:rsidR="00013083" w:rsidRDefault="00013083" w:rsidP="00013083">
            <w:pPr>
              <w:keepNext/>
              <w:keepLines/>
              <w:spacing w:after="0"/>
              <w:rPr>
                <w:ins w:id="30" w:author="HUAWEI-202202-01" w:date="2022-02-22T12:18:00Z"/>
                <w:rFonts w:ascii="Arial" w:eastAsia="等线" w:hAnsi="Arial"/>
                <w:kern w:val="2"/>
                <w:sz w:val="18"/>
                <w:szCs w:val="22"/>
                <w:lang w:val="en-US"/>
              </w:rPr>
            </w:pPr>
            <w:r w:rsidRPr="00013083">
              <w:rPr>
                <w:rFonts w:ascii="Arial" w:eastAsia="等线" w:hAnsi="Arial"/>
                <w:kern w:val="2"/>
                <w:sz w:val="18"/>
                <w:szCs w:val="22"/>
                <w:lang w:val="en-US"/>
              </w:rPr>
              <w:t>An indicator of whether this segmented message is the last segment in the set of segmented messages or not.</w:t>
            </w:r>
          </w:p>
          <w:p w14:paraId="46691ECF" w14:textId="3469E8DD" w:rsidR="0038380B" w:rsidRPr="00D2452B" w:rsidRDefault="00744495" w:rsidP="0070355A">
            <w:pPr>
              <w:keepNext/>
              <w:keepLines/>
              <w:spacing w:after="0"/>
              <w:rPr>
                <w:rFonts w:ascii="Arial" w:eastAsia="等线" w:hAnsi="Arial"/>
                <w:kern w:val="2"/>
                <w:sz w:val="18"/>
                <w:szCs w:val="22"/>
                <w:lang w:val="en-US"/>
                <w:rPrChange w:id="31" w:author="HUAWEI-202202-01" w:date="2022-02-22T12:19:00Z">
                  <w:rPr>
                    <w:rFonts w:ascii="Arial" w:eastAsia="等线" w:hAnsi="Arial"/>
                    <w:kern w:val="2"/>
                    <w:sz w:val="18"/>
                    <w:szCs w:val="22"/>
                  </w:rPr>
                </w:rPrChange>
              </w:rPr>
            </w:pPr>
            <w:ins w:id="32" w:author="HUAWEI-202202-01" w:date="2022-02-22T12:19:00Z">
              <w:r w:rsidRPr="00FD2293">
                <w:rPr>
                  <w:rFonts w:ascii="Arial" w:eastAsia="等线" w:hAnsi="Arial"/>
                  <w:kern w:val="2"/>
                  <w:sz w:val="18"/>
                  <w:szCs w:val="22"/>
                  <w:lang w:val="en-US"/>
                </w:rPr>
                <w:t>Set to "true" if</w:t>
              </w:r>
              <w:r w:rsidR="00D2452B">
                <w:rPr>
                  <w:rFonts w:ascii="Arial" w:eastAsia="等线" w:hAnsi="Arial"/>
                  <w:kern w:val="2"/>
                  <w:sz w:val="18"/>
                  <w:szCs w:val="22"/>
                  <w:lang w:val="en-US"/>
                </w:rPr>
                <w:t xml:space="preserve"> t</w:t>
              </w:r>
              <w:r w:rsidR="00D2452B" w:rsidRPr="00013083">
                <w:rPr>
                  <w:rFonts w:ascii="Arial" w:eastAsia="等线" w:hAnsi="Arial"/>
                  <w:kern w:val="2"/>
                  <w:sz w:val="18"/>
                  <w:szCs w:val="22"/>
                  <w:lang w:val="en-US"/>
                </w:rPr>
                <w:t>h</w:t>
              </w:r>
              <w:r w:rsidR="00D2452B">
                <w:rPr>
                  <w:rFonts w:ascii="Arial" w:eastAsia="等线" w:hAnsi="Arial"/>
                  <w:kern w:val="2"/>
                  <w:sz w:val="18"/>
                  <w:szCs w:val="22"/>
                  <w:lang w:val="en-US"/>
                </w:rPr>
                <w:t>e</w:t>
              </w:r>
              <w:r w:rsidR="00D2452B" w:rsidRPr="00013083">
                <w:rPr>
                  <w:rFonts w:ascii="Arial" w:eastAsia="等线" w:hAnsi="Arial"/>
                  <w:kern w:val="2"/>
                  <w:sz w:val="18"/>
                  <w:szCs w:val="22"/>
                  <w:lang w:val="en-US"/>
                </w:rPr>
                <w:t xml:space="preserve"> segmented message is the last segment in the set of segmented messages</w:t>
              </w:r>
              <w:r>
                <w:rPr>
                  <w:rFonts w:ascii="Arial" w:eastAsia="等线" w:hAnsi="Arial"/>
                  <w:kern w:val="2"/>
                  <w:sz w:val="18"/>
                  <w:szCs w:val="22"/>
                  <w:lang w:val="en-US"/>
                </w:rPr>
                <w:t>.</w:t>
              </w:r>
              <w:r w:rsidRPr="00FD2293">
                <w:rPr>
                  <w:rFonts w:ascii="Arial" w:eastAsia="等线" w:hAnsi="Arial"/>
                  <w:kern w:val="2"/>
                  <w:sz w:val="18"/>
                  <w:szCs w:val="22"/>
                  <w:lang w:val="en-US"/>
                </w:rPr>
                <w:t xml:space="preserve">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49CFB2FB" w14:textId="77777777" w:rsidR="00013083" w:rsidRPr="00013083" w:rsidRDefault="00013083" w:rsidP="00013083">
            <w:pPr>
              <w:keepNext/>
              <w:keepLines/>
              <w:spacing w:after="0"/>
              <w:rPr>
                <w:rFonts w:ascii="Arial" w:eastAsia="等线" w:hAnsi="Arial" w:cs="Arial"/>
                <w:kern w:val="2"/>
                <w:sz w:val="18"/>
                <w:szCs w:val="18"/>
              </w:rPr>
            </w:pPr>
          </w:p>
        </w:tc>
      </w:tr>
    </w:tbl>
    <w:p w14:paraId="24B4BDD6" w14:textId="77777777" w:rsidR="0042224B" w:rsidRPr="00013083" w:rsidRDefault="0042224B"/>
    <w:p w14:paraId="4533E8E8" w14:textId="77777777" w:rsidR="0042224B" w:rsidRDefault="0042224B" w:rsidP="0042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872781" w14:textId="77777777" w:rsidR="00D059D5" w:rsidRPr="00D059D5" w:rsidRDefault="00D059D5" w:rsidP="00D059D5">
      <w:pPr>
        <w:keepNext/>
        <w:keepLines/>
        <w:spacing w:before="120"/>
        <w:ind w:left="1701" w:hanging="1701"/>
        <w:outlineLvl w:val="4"/>
        <w:rPr>
          <w:rFonts w:ascii="Arial" w:eastAsia="等线" w:hAnsi="Arial"/>
          <w:sz w:val="22"/>
        </w:rPr>
      </w:pPr>
      <w:bookmarkStart w:id="33" w:name="_Toc93879063"/>
      <w:bookmarkStart w:id="34" w:name="_Toc94230500"/>
      <w:r w:rsidRPr="00D059D5">
        <w:rPr>
          <w:rFonts w:ascii="Arial" w:eastAsia="等线" w:hAnsi="Arial"/>
          <w:sz w:val="22"/>
        </w:rPr>
        <w:lastRenderedPageBreak/>
        <w:t>9.1.5.2.2</w:t>
      </w:r>
      <w:r w:rsidRPr="00D059D5">
        <w:rPr>
          <w:rFonts w:ascii="Arial" w:eastAsia="等线" w:hAnsi="Arial"/>
          <w:sz w:val="22"/>
        </w:rPr>
        <w:tab/>
        <w:t>Type: L3gMessageDelivery</w:t>
      </w:r>
      <w:bookmarkEnd w:id="33"/>
      <w:bookmarkEnd w:id="34"/>
    </w:p>
    <w:p w14:paraId="6B036311" w14:textId="77777777" w:rsidR="00D059D5" w:rsidRPr="00D059D5" w:rsidRDefault="00D059D5" w:rsidP="00D059D5">
      <w:pPr>
        <w:keepNext/>
        <w:keepLines/>
        <w:spacing w:before="60"/>
        <w:jc w:val="center"/>
        <w:rPr>
          <w:rFonts w:ascii="Arial" w:eastAsia="等线" w:hAnsi="Arial"/>
          <w:b/>
        </w:rPr>
      </w:pPr>
      <w:r w:rsidRPr="00D059D5">
        <w:rPr>
          <w:rFonts w:ascii="Arial" w:eastAsia="等线" w:hAnsi="Arial"/>
          <w:b/>
        </w:rP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59D5" w:rsidRPr="00D059D5" w14:paraId="4D967EB4"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FC6FE5" w14:textId="77777777" w:rsidR="00D059D5" w:rsidRPr="00D059D5" w:rsidRDefault="00D059D5" w:rsidP="00D059D5">
            <w:pPr>
              <w:keepNext/>
              <w:keepLines/>
              <w:spacing w:after="0"/>
              <w:jc w:val="center"/>
              <w:rPr>
                <w:rFonts w:ascii="Arial" w:eastAsia="等线" w:hAnsi="Arial"/>
                <w:b/>
                <w:sz w:val="18"/>
              </w:rPr>
            </w:pPr>
            <w:r w:rsidRPr="00D059D5">
              <w:rPr>
                <w:rFonts w:ascii="Arial" w:eastAsia="等线" w:hAnsi="Arial"/>
                <w:b/>
                <w:sz w:val="18"/>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E5D939D" w14:textId="77777777" w:rsidR="00D059D5" w:rsidRPr="00D059D5" w:rsidRDefault="00D059D5" w:rsidP="00D059D5">
            <w:pPr>
              <w:keepNext/>
              <w:keepLines/>
              <w:spacing w:after="0"/>
              <w:jc w:val="center"/>
              <w:rPr>
                <w:rFonts w:ascii="Arial" w:eastAsia="等线" w:hAnsi="Arial"/>
                <w:b/>
                <w:sz w:val="18"/>
              </w:rPr>
            </w:pPr>
            <w:r w:rsidRPr="00D059D5">
              <w:rPr>
                <w:rFonts w:ascii="Arial" w:eastAsia="等线"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4A569" w14:textId="77777777" w:rsidR="00D059D5" w:rsidRPr="00D059D5" w:rsidRDefault="00D059D5" w:rsidP="00D059D5">
            <w:pPr>
              <w:keepNext/>
              <w:keepLines/>
              <w:spacing w:after="0"/>
              <w:jc w:val="center"/>
              <w:rPr>
                <w:rFonts w:ascii="Arial" w:eastAsia="等线" w:hAnsi="Arial"/>
                <w:b/>
                <w:sz w:val="18"/>
              </w:rPr>
            </w:pPr>
            <w:r w:rsidRPr="00D059D5">
              <w:rPr>
                <w:rFonts w:ascii="Arial" w:eastAsia="等线" w:hAnsi="Arial"/>
                <w:b/>
                <w:sz w:val="18"/>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27A6989" w14:textId="77777777" w:rsidR="00D059D5" w:rsidRPr="00D059D5" w:rsidRDefault="00D059D5" w:rsidP="00D059D5">
            <w:pPr>
              <w:keepNext/>
              <w:keepLines/>
              <w:spacing w:after="0"/>
              <w:jc w:val="center"/>
              <w:rPr>
                <w:rFonts w:ascii="Arial" w:eastAsia="等线" w:hAnsi="Arial"/>
                <w:b/>
                <w:sz w:val="18"/>
              </w:rPr>
            </w:pPr>
            <w:r w:rsidRPr="00D059D5">
              <w:rPr>
                <w:rFonts w:ascii="Arial" w:eastAsia="等线" w:hAnsi="Arial"/>
                <w:b/>
                <w:sz w:val="18"/>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D2F960B" w14:textId="77777777" w:rsidR="00D059D5" w:rsidRPr="00D059D5" w:rsidRDefault="00D059D5" w:rsidP="00D059D5">
            <w:pPr>
              <w:keepNext/>
              <w:keepLines/>
              <w:spacing w:after="0"/>
              <w:jc w:val="center"/>
              <w:rPr>
                <w:rFonts w:ascii="Arial" w:eastAsia="等线" w:hAnsi="Arial"/>
                <w:b/>
                <w:sz w:val="18"/>
              </w:rPr>
            </w:pPr>
            <w:r w:rsidRPr="00D059D5">
              <w:rPr>
                <w:rFonts w:ascii="Arial" w:eastAsia="等线" w:hAnsi="Arial"/>
                <w:b/>
                <w:sz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59C05C8" w14:textId="77777777" w:rsidR="00D059D5" w:rsidRPr="00D059D5" w:rsidRDefault="00D059D5" w:rsidP="00D059D5">
            <w:pPr>
              <w:keepNext/>
              <w:keepLines/>
              <w:spacing w:after="0"/>
              <w:jc w:val="center"/>
              <w:rPr>
                <w:rFonts w:ascii="Arial" w:eastAsia="等线" w:hAnsi="Arial"/>
                <w:b/>
                <w:sz w:val="18"/>
              </w:rPr>
            </w:pPr>
            <w:r w:rsidRPr="00D059D5">
              <w:rPr>
                <w:rFonts w:ascii="Arial" w:eastAsia="等线" w:hAnsi="Arial"/>
                <w:b/>
                <w:sz w:val="18"/>
              </w:rPr>
              <w:t>Applicability</w:t>
            </w:r>
          </w:p>
        </w:tc>
      </w:tr>
      <w:tr w:rsidR="00D059D5" w:rsidRPr="00D059D5" w14:paraId="49E89206" w14:textId="77777777" w:rsidTr="00D059D5">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cPr>
          <w:p w14:paraId="2187B04F"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hint="eastAsia"/>
                <w:sz w:val="18"/>
              </w:rPr>
              <w:t>o</w:t>
            </w:r>
            <w:r w:rsidRPr="00D059D5">
              <w:rPr>
                <w:rFonts w:ascii="Arial" w:eastAsia="等线" w:hAnsi="Arial"/>
                <w:sz w:val="18"/>
              </w:rPr>
              <w:t>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cPr>
          <w:p w14:paraId="6D839645"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C28D185" w14:textId="77777777" w:rsidR="00D059D5" w:rsidRPr="00D059D5" w:rsidRDefault="00D059D5" w:rsidP="00D059D5">
            <w:pPr>
              <w:keepNext/>
              <w:keepLines/>
              <w:spacing w:after="0"/>
              <w:jc w:val="center"/>
              <w:rPr>
                <w:rFonts w:ascii="Arial" w:eastAsia="等线" w:hAnsi="Arial"/>
                <w:sz w:val="18"/>
              </w:rPr>
            </w:pPr>
            <w:r w:rsidRPr="00D059D5">
              <w:rPr>
                <w:rFonts w:ascii="Arial" w:eastAsia="等线" w:hAnsi="Arial"/>
                <w:sz w:val="18"/>
              </w:rPr>
              <w:t>M</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14:paraId="74FAD047" w14:textId="77777777" w:rsidR="00D059D5" w:rsidRPr="00D059D5" w:rsidRDefault="00D059D5" w:rsidP="00D059D5">
            <w:pPr>
              <w:keepNext/>
              <w:keepLines/>
              <w:spacing w:after="0"/>
              <w:rPr>
                <w:rFonts w:ascii="Arial" w:eastAsia="等线" w:hAnsi="Arial"/>
                <w:sz w:val="18"/>
              </w:rPr>
            </w:pPr>
            <w:r w:rsidRPr="00D059D5">
              <w:rPr>
                <w:rFonts w:ascii="Arial" w:eastAsia="等线" w:hAnsi="Arial" w:hint="eastAsia"/>
                <w:sz w:val="18"/>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cPr>
          <w:p w14:paraId="55152276"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 xml:space="preserve">The </w:t>
            </w:r>
            <w:proofErr w:type="spellStart"/>
            <w:r w:rsidRPr="00D059D5">
              <w:rPr>
                <w:rFonts w:ascii="Arial" w:eastAsia="等线" w:hAnsi="Arial" w:hint="eastAsia"/>
                <w:sz w:val="18"/>
                <w:szCs w:val="18"/>
              </w:rPr>
              <w:t>o</w:t>
            </w:r>
            <w:r w:rsidRPr="00D059D5">
              <w:rPr>
                <w:rFonts w:ascii="Arial" w:eastAsia="等线" w:hAnsi="Arial"/>
                <w:sz w:val="18"/>
                <w:szCs w:val="18"/>
              </w:rPr>
              <w:t>riAddr</w:t>
            </w:r>
            <w:proofErr w:type="spellEnd"/>
            <w:r w:rsidRPr="00D059D5">
              <w:rPr>
                <w:rFonts w:ascii="Arial" w:eastAsia="等线" w:hAnsi="Arial"/>
                <w:sz w:val="18"/>
                <w:szCs w:val="18"/>
              </w:rPr>
              <w:t xml:space="preserve"> is the service identity of the originating MSGin5G Client or the originating Application Server.</w:t>
            </w:r>
          </w:p>
          <w:p w14:paraId="26D7EDA6"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cPr>
          <w:p w14:paraId="44C4B88B" w14:textId="77777777" w:rsidR="00D059D5" w:rsidRPr="00D059D5" w:rsidRDefault="00D059D5" w:rsidP="00D059D5">
            <w:pPr>
              <w:keepNext/>
              <w:keepLines/>
              <w:spacing w:after="0"/>
              <w:rPr>
                <w:rFonts w:ascii="Arial" w:eastAsia="等线" w:hAnsi="Arial"/>
                <w:sz w:val="18"/>
              </w:rPr>
            </w:pPr>
          </w:p>
        </w:tc>
      </w:tr>
      <w:tr w:rsidR="00D059D5" w:rsidRPr="00D059D5" w14:paraId="60A5F3D5" w14:textId="77777777" w:rsidTr="00D059D5">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cPr>
          <w:p w14:paraId="7A36CEBC"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sz w:val="18"/>
              </w:rPr>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cPr>
          <w:p w14:paraId="23A60B58"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340DEAFD" w14:textId="77777777" w:rsidR="00D059D5" w:rsidRPr="00D059D5" w:rsidRDefault="00D059D5" w:rsidP="00D059D5">
            <w:pPr>
              <w:keepNext/>
              <w:keepLines/>
              <w:spacing w:after="0"/>
              <w:jc w:val="center"/>
              <w:rPr>
                <w:rFonts w:ascii="Arial" w:eastAsia="等线" w:hAnsi="Arial"/>
                <w:sz w:val="18"/>
              </w:rPr>
            </w:pPr>
            <w:r w:rsidRPr="00D059D5">
              <w:rPr>
                <w:rFonts w:ascii="Arial" w:eastAsia="等线" w:hAnsi="Arial"/>
                <w:sz w:val="18"/>
              </w:rPr>
              <w:t>M</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14:paraId="14FCB259"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cPr>
          <w:p w14:paraId="3D52A9EB"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szCs w:val="18"/>
              </w:rPr>
              <w:t xml:space="preserve">The </w:t>
            </w:r>
            <w:proofErr w:type="spellStart"/>
            <w:r w:rsidRPr="00D059D5">
              <w:rPr>
                <w:rFonts w:ascii="Arial" w:eastAsia="等线" w:hAnsi="Arial"/>
                <w:sz w:val="18"/>
                <w:szCs w:val="18"/>
              </w:rPr>
              <w:t>destAddr</w:t>
            </w:r>
            <w:proofErr w:type="spellEnd"/>
            <w:r w:rsidRPr="00D059D5">
              <w:rPr>
                <w:rFonts w:ascii="Arial" w:eastAsia="等线" w:hAnsi="Arial"/>
                <w:sz w:val="18"/>
                <w:szCs w:val="18"/>
              </w:rPr>
              <w:t xml:space="preserve"> is the service identity of the receiving entity. The receiving entity can only be Legacy 3GPP UE Service ID in MSGG_L3GDelivery API</w:t>
            </w:r>
            <w:r w:rsidRPr="00D059D5">
              <w:rPr>
                <w:rFonts w:ascii="Arial" w:eastAsia="等线" w:hAnsi="Arial"/>
                <w:sz w:val="18"/>
              </w:rPr>
              <w:t>.</w:t>
            </w:r>
          </w:p>
        </w:tc>
        <w:tc>
          <w:tcPr>
            <w:tcW w:w="1998" w:type="dxa"/>
            <w:tcBorders>
              <w:top w:val="single" w:sz="4" w:space="0" w:color="auto"/>
              <w:left w:val="single" w:sz="4" w:space="0" w:color="auto"/>
              <w:bottom w:val="single" w:sz="4" w:space="0" w:color="auto"/>
              <w:right w:val="single" w:sz="4" w:space="0" w:color="auto"/>
            </w:tcBorders>
            <w:shd w:val="clear" w:color="auto" w:fill="FFFFFF"/>
          </w:tcPr>
          <w:p w14:paraId="274D6EF2" w14:textId="77777777" w:rsidR="00D059D5" w:rsidRPr="00D059D5" w:rsidRDefault="00D059D5" w:rsidP="00D059D5">
            <w:pPr>
              <w:keepNext/>
              <w:keepLines/>
              <w:spacing w:after="0"/>
              <w:rPr>
                <w:rFonts w:ascii="Arial" w:eastAsia="等线" w:hAnsi="Arial"/>
                <w:sz w:val="18"/>
              </w:rPr>
            </w:pPr>
          </w:p>
        </w:tc>
      </w:tr>
      <w:tr w:rsidR="00D059D5" w:rsidRPr="00D059D5" w14:paraId="09AAA2EF"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59881BE0"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hint="eastAsia"/>
                <w:sz w:val="18"/>
              </w:rPr>
              <w:t>a</w:t>
            </w:r>
            <w:r w:rsidRPr="00D059D5">
              <w:rPr>
                <w:rFonts w:ascii="Arial" w:eastAsia="等线" w:hAnsi="Arial"/>
                <w:sz w:val="18"/>
              </w:rPr>
              <w:t>ppId</w:t>
            </w:r>
            <w:proofErr w:type="spellEnd"/>
          </w:p>
        </w:tc>
        <w:tc>
          <w:tcPr>
            <w:tcW w:w="1006" w:type="dxa"/>
            <w:tcBorders>
              <w:top w:val="single" w:sz="4" w:space="0" w:color="auto"/>
              <w:left w:val="single" w:sz="4" w:space="0" w:color="auto"/>
              <w:bottom w:val="single" w:sz="4" w:space="0" w:color="auto"/>
              <w:right w:val="single" w:sz="4" w:space="0" w:color="auto"/>
            </w:tcBorders>
          </w:tcPr>
          <w:p w14:paraId="55A256FC"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4FEFEFFE" w14:textId="77777777" w:rsidR="00D059D5" w:rsidRPr="00D059D5" w:rsidRDefault="00D059D5" w:rsidP="00D059D5">
            <w:pPr>
              <w:keepNext/>
              <w:keepLines/>
              <w:spacing w:after="0"/>
              <w:jc w:val="center"/>
              <w:rPr>
                <w:rFonts w:ascii="Arial" w:eastAsia="等线" w:hAnsi="Arial"/>
                <w:sz w:val="18"/>
              </w:rPr>
            </w:pPr>
            <w:r w:rsidRPr="00D059D5">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42D6B312"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41A0A489"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Identifies the application(s)</w:t>
            </w:r>
            <w:r w:rsidRPr="00D059D5">
              <w:rPr>
                <w:rFonts w:ascii="Arial" w:eastAsia="等线" w:hAnsi="Arial" w:hint="eastAsia"/>
                <w:sz w:val="18"/>
                <w:szCs w:val="18"/>
              </w:rPr>
              <w:t xml:space="preserve"> </w:t>
            </w:r>
            <w:r w:rsidRPr="00D059D5">
              <w:rPr>
                <w:rFonts w:ascii="Arial" w:eastAsia="等线" w:hAnsi="Arial"/>
                <w:sz w:val="18"/>
                <w:szCs w:val="18"/>
              </w:rPr>
              <w:t>for which the payload is intended.</w:t>
            </w:r>
          </w:p>
          <w:p w14:paraId="4AD5044B"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691299FE" w14:textId="77777777" w:rsidR="00D059D5" w:rsidRPr="00D059D5" w:rsidRDefault="00D059D5" w:rsidP="00D059D5">
            <w:pPr>
              <w:keepNext/>
              <w:keepLines/>
              <w:spacing w:after="0"/>
              <w:rPr>
                <w:rFonts w:ascii="Arial" w:eastAsia="等线" w:hAnsi="Arial"/>
                <w:sz w:val="18"/>
                <w:szCs w:val="18"/>
              </w:rPr>
            </w:pPr>
          </w:p>
        </w:tc>
      </w:tr>
      <w:tr w:rsidR="00D059D5" w:rsidRPr="00D059D5" w14:paraId="15E6805E"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72394F63"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hint="eastAsia"/>
                <w:sz w:val="18"/>
              </w:rPr>
              <w:t>m</w:t>
            </w:r>
            <w:r w:rsidRPr="00D059D5">
              <w:rPr>
                <w:rFonts w:ascii="Arial" w:eastAsia="等线" w:hAnsi="Arial"/>
                <w:sz w:val="18"/>
              </w:rPr>
              <w:t>sgId</w:t>
            </w:r>
            <w:proofErr w:type="spellEnd"/>
          </w:p>
        </w:tc>
        <w:tc>
          <w:tcPr>
            <w:tcW w:w="1006" w:type="dxa"/>
            <w:tcBorders>
              <w:top w:val="single" w:sz="4" w:space="0" w:color="auto"/>
              <w:left w:val="single" w:sz="4" w:space="0" w:color="auto"/>
              <w:bottom w:val="single" w:sz="4" w:space="0" w:color="auto"/>
              <w:right w:val="single" w:sz="4" w:space="0" w:color="auto"/>
            </w:tcBorders>
          </w:tcPr>
          <w:p w14:paraId="1BA77B62" w14:textId="77777777" w:rsidR="00D059D5" w:rsidRPr="00D059D5" w:rsidRDefault="00D059D5" w:rsidP="00D059D5">
            <w:pPr>
              <w:keepNext/>
              <w:keepLines/>
              <w:spacing w:after="0"/>
              <w:rPr>
                <w:rFonts w:ascii="Arial" w:eastAsia="等线" w:hAnsi="Arial"/>
                <w:sz w:val="18"/>
              </w:rPr>
            </w:pPr>
            <w:r w:rsidRPr="00D059D5">
              <w:rPr>
                <w:rFonts w:ascii="Arial" w:eastAsia="等线" w:hAnsi="Arial" w:hint="eastAsia"/>
                <w:sz w:val="18"/>
              </w:rPr>
              <w:t>s</w:t>
            </w:r>
            <w:r w:rsidRPr="00D059D5">
              <w:rPr>
                <w:rFonts w:ascii="Arial" w:eastAsia="等线" w:hAnsi="Arial"/>
                <w:sz w:val="18"/>
              </w:rPr>
              <w:t>tring</w:t>
            </w:r>
          </w:p>
        </w:tc>
        <w:tc>
          <w:tcPr>
            <w:tcW w:w="425" w:type="dxa"/>
            <w:tcBorders>
              <w:top w:val="single" w:sz="4" w:space="0" w:color="auto"/>
              <w:left w:val="single" w:sz="4" w:space="0" w:color="auto"/>
              <w:bottom w:val="single" w:sz="4" w:space="0" w:color="auto"/>
              <w:right w:val="single" w:sz="4" w:space="0" w:color="auto"/>
            </w:tcBorders>
          </w:tcPr>
          <w:p w14:paraId="0335202B" w14:textId="77777777" w:rsidR="00D059D5" w:rsidRPr="00D059D5" w:rsidRDefault="00D059D5" w:rsidP="00D059D5">
            <w:pPr>
              <w:keepNext/>
              <w:keepLines/>
              <w:spacing w:after="0"/>
              <w:jc w:val="center"/>
              <w:rPr>
                <w:rFonts w:ascii="Arial" w:eastAsia="等线" w:hAnsi="Arial"/>
                <w:sz w:val="18"/>
              </w:rPr>
            </w:pPr>
            <w:r w:rsidRPr="00D059D5">
              <w:rPr>
                <w:rFonts w:ascii="Arial" w:eastAsia="等线" w:hAnsi="Arial" w:hint="eastAsia"/>
                <w:sz w:val="18"/>
              </w:rPr>
              <w:t>M</w:t>
            </w:r>
          </w:p>
        </w:tc>
        <w:tc>
          <w:tcPr>
            <w:tcW w:w="1368" w:type="dxa"/>
            <w:tcBorders>
              <w:top w:val="single" w:sz="4" w:space="0" w:color="auto"/>
              <w:left w:val="single" w:sz="4" w:space="0" w:color="auto"/>
              <w:bottom w:val="single" w:sz="4" w:space="0" w:color="auto"/>
              <w:right w:val="single" w:sz="4" w:space="0" w:color="auto"/>
            </w:tcBorders>
          </w:tcPr>
          <w:p w14:paraId="281FC2A0" w14:textId="77777777" w:rsidR="00D059D5" w:rsidRPr="00D059D5" w:rsidRDefault="00D059D5" w:rsidP="00D059D5">
            <w:pPr>
              <w:keepNext/>
              <w:keepLines/>
              <w:spacing w:after="0"/>
              <w:rPr>
                <w:rFonts w:ascii="Arial" w:eastAsia="等线" w:hAnsi="Arial"/>
                <w:sz w:val="18"/>
              </w:rPr>
            </w:pPr>
            <w:r w:rsidRPr="00D059D5">
              <w:rPr>
                <w:rFonts w:ascii="Arial" w:eastAsia="等线" w:hAnsi="Arial" w:hint="eastAsia"/>
                <w:sz w:val="18"/>
              </w:rPr>
              <w:t>1</w:t>
            </w:r>
          </w:p>
        </w:tc>
        <w:tc>
          <w:tcPr>
            <w:tcW w:w="3438" w:type="dxa"/>
            <w:tcBorders>
              <w:top w:val="single" w:sz="4" w:space="0" w:color="auto"/>
              <w:left w:val="single" w:sz="4" w:space="0" w:color="auto"/>
              <w:bottom w:val="single" w:sz="4" w:space="0" w:color="auto"/>
              <w:right w:val="single" w:sz="4" w:space="0" w:color="auto"/>
            </w:tcBorders>
          </w:tcPr>
          <w:p w14:paraId="657A4606"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Unique identifier of this message.</w:t>
            </w:r>
          </w:p>
          <w:p w14:paraId="1EDD331E"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This IE is copied from the associated inbound message request</w:t>
            </w:r>
          </w:p>
        </w:tc>
        <w:tc>
          <w:tcPr>
            <w:tcW w:w="1998" w:type="dxa"/>
            <w:tcBorders>
              <w:top w:val="single" w:sz="4" w:space="0" w:color="auto"/>
              <w:left w:val="single" w:sz="4" w:space="0" w:color="auto"/>
              <w:bottom w:val="single" w:sz="4" w:space="0" w:color="auto"/>
              <w:right w:val="single" w:sz="4" w:space="0" w:color="auto"/>
            </w:tcBorders>
          </w:tcPr>
          <w:p w14:paraId="26FEBEB2" w14:textId="77777777" w:rsidR="00D059D5" w:rsidRPr="00D059D5" w:rsidRDefault="00D059D5" w:rsidP="00D059D5">
            <w:pPr>
              <w:keepNext/>
              <w:keepLines/>
              <w:spacing w:after="0"/>
              <w:rPr>
                <w:rFonts w:ascii="Arial" w:eastAsia="等线" w:hAnsi="Arial"/>
                <w:sz w:val="18"/>
                <w:szCs w:val="18"/>
              </w:rPr>
            </w:pPr>
          </w:p>
        </w:tc>
      </w:tr>
      <w:tr w:rsidR="00D059D5" w:rsidRPr="00D059D5" w14:paraId="47A58E4E"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46D7577C"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sz w:val="18"/>
              </w:rPr>
              <w:t>isDelivStatReq</w:t>
            </w:r>
            <w:proofErr w:type="spellEnd"/>
          </w:p>
        </w:tc>
        <w:tc>
          <w:tcPr>
            <w:tcW w:w="1006" w:type="dxa"/>
            <w:tcBorders>
              <w:top w:val="single" w:sz="4" w:space="0" w:color="auto"/>
              <w:left w:val="single" w:sz="4" w:space="0" w:color="auto"/>
              <w:bottom w:val="single" w:sz="4" w:space="0" w:color="auto"/>
              <w:right w:val="single" w:sz="4" w:space="0" w:color="auto"/>
            </w:tcBorders>
          </w:tcPr>
          <w:p w14:paraId="4E4418DF"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7B0146" w14:textId="77777777" w:rsidR="00D059D5" w:rsidRPr="00D059D5" w:rsidRDefault="00D059D5" w:rsidP="00D059D5">
            <w:pPr>
              <w:keepNext/>
              <w:keepLines/>
              <w:spacing w:after="0"/>
              <w:jc w:val="center"/>
              <w:rPr>
                <w:rFonts w:ascii="Arial" w:eastAsia="等线" w:hAnsi="Arial"/>
                <w:sz w:val="18"/>
              </w:rPr>
            </w:pPr>
            <w:r w:rsidRPr="00D059D5">
              <w:rPr>
                <w:rFonts w:ascii="Arial" w:eastAsia="等线" w:hAnsi="Arial" w:hint="eastAsia"/>
                <w:sz w:val="18"/>
              </w:rPr>
              <w:t>O</w:t>
            </w:r>
          </w:p>
        </w:tc>
        <w:tc>
          <w:tcPr>
            <w:tcW w:w="1368" w:type="dxa"/>
            <w:tcBorders>
              <w:top w:val="single" w:sz="4" w:space="0" w:color="auto"/>
              <w:left w:val="single" w:sz="4" w:space="0" w:color="auto"/>
              <w:bottom w:val="single" w:sz="4" w:space="0" w:color="auto"/>
              <w:right w:val="single" w:sz="4" w:space="0" w:color="auto"/>
            </w:tcBorders>
          </w:tcPr>
          <w:p w14:paraId="7AECA13C"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62F26D96"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Indicates if delivery acknowledgement from the recipient is requested.</w:t>
            </w:r>
          </w:p>
          <w:p w14:paraId="5D99E6AC" w14:textId="77777777" w:rsidR="00D059D5" w:rsidRDefault="00D059D5" w:rsidP="00D059D5">
            <w:pPr>
              <w:keepNext/>
              <w:keepLines/>
              <w:spacing w:after="0"/>
              <w:rPr>
                <w:ins w:id="35" w:author="HUAWEI-202202-01" w:date="2022-02-22T12:16:00Z"/>
                <w:rFonts w:ascii="Arial" w:eastAsia="等线" w:hAnsi="Arial"/>
                <w:kern w:val="2"/>
                <w:sz w:val="18"/>
                <w:szCs w:val="22"/>
                <w:lang w:val="en-US"/>
              </w:rPr>
            </w:pPr>
            <w:r w:rsidRPr="00D059D5">
              <w:rPr>
                <w:rFonts w:ascii="Arial" w:eastAsia="等线" w:hAnsi="Arial"/>
                <w:sz w:val="18"/>
                <w:szCs w:val="18"/>
              </w:rPr>
              <w:t>This IE is copied from the associated inbound message.</w:t>
            </w:r>
          </w:p>
          <w:p w14:paraId="0962F7D3" w14:textId="7433307E" w:rsidR="00B63A6B" w:rsidRPr="00D059D5" w:rsidRDefault="00B63A6B" w:rsidP="00D059D5">
            <w:pPr>
              <w:keepNext/>
              <w:keepLines/>
              <w:spacing w:after="0"/>
              <w:rPr>
                <w:rFonts w:ascii="Arial" w:eastAsia="等线" w:hAnsi="Arial"/>
                <w:sz w:val="18"/>
                <w:szCs w:val="18"/>
              </w:rPr>
            </w:pPr>
            <w:ins w:id="36" w:author="HUAWEI-202202-01" w:date="2022-02-22T12:16:00Z">
              <w:r w:rsidRPr="00FD2293">
                <w:rPr>
                  <w:rFonts w:ascii="Arial" w:eastAsia="等线" w:hAnsi="Arial"/>
                  <w:kern w:val="2"/>
                  <w:sz w:val="18"/>
                  <w:szCs w:val="22"/>
                  <w:lang w:val="en-US"/>
                </w:rPr>
                <w:t xml:space="preserve">Set to "true" if </w:t>
              </w:r>
              <w:r w:rsidRPr="00A07BB2">
                <w:rPr>
                  <w:rFonts w:ascii="Arial" w:eastAsia="等线" w:hAnsi="Arial"/>
                  <w:kern w:val="2"/>
                  <w:sz w:val="18"/>
                  <w:szCs w:val="22"/>
                  <w:lang w:val="en-US"/>
                </w:rPr>
                <w:t>delivery acknowledgement from the recipient is</w:t>
              </w:r>
              <w:r>
                <w:rPr>
                  <w:rFonts w:ascii="Arial" w:eastAsia="等线" w:hAnsi="Arial"/>
                  <w:kern w:val="2"/>
                  <w:sz w:val="18"/>
                  <w:szCs w:val="22"/>
                  <w:lang w:val="en-US"/>
                </w:rPr>
                <w:t xml:space="preserve"> </w:t>
              </w:r>
              <w:r w:rsidRPr="00A07BB2">
                <w:rPr>
                  <w:rFonts w:ascii="Arial" w:eastAsia="等线" w:hAnsi="Arial"/>
                  <w:kern w:val="2"/>
                  <w:sz w:val="18"/>
                  <w:szCs w:val="22"/>
                  <w:lang w:val="en-US"/>
                </w:rPr>
                <w:t>requested</w:t>
              </w:r>
              <w:r>
                <w:rPr>
                  <w:rFonts w:ascii="Arial" w:eastAsia="等线" w:hAnsi="Arial"/>
                  <w:kern w:val="2"/>
                  <w:sz w:val="18"/>
                  <w:szCs w:val="22"/>
                  <w:lang w:val="en-US"/>
                </w:rPr>
                <w:t>.</w:t>
              </w:r>
              <w:r w:rsidRPr="00FD2293">
                <w:rPr>
                  <w:rFonts w:ascii="Arial" w:eastAsia="等线" w:hAnsi="Arial"/>
                  <w:kern w:val="2"/>
                  <w:sz w:val="18"/>
                  <w:szCs w:val="22"/>
                  <w:lang w:val="en-US"/>
                </w:rPr>
                <w:t xml:space="preserve">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34CA1572" w14:textId="77777777" w:rsidR="00D059D5" w:rsidRPr="00D059D5" w:rsidRDefault="00D059D5" w:rsidP="00D059D5">
            <w:pPr>
              <w:keepNext/>
              <w:keepLines/>
              <w:spacing w:after="0"/>
              <w:rPr>
                <w:rFonts w:ascii="Arial" w:eastAsia="等线" w:hAnsi="Arial"/>
                <w:sz w:val="18"/>
                <w:szCs w:val="18"/>
              </w:rPr>
            </w:pPr>
          </w:p>
        </w:tc>
      </w:tr>
      <w:tr w:rsidR="00D059D5" w:rsidRPr="00D059D5" w14:paraId="3B0DDE82"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55122A6" w14:textId="77777777" w:rsidR="00D059D5" w:rsidRPr="00D059D5" w:rsidRDefault="00D059D5" w:rsidP="00D059D5">
            <w:pPr>
              <w:keepNext/>
              <w:keepLines/>
              <w:spacing w:after="0"/>
              <w:rPr>
                <w:rFonts w:ascii="Arial" w:eastAsia="等线" w:hAnsi="Arial"/>
                <w:sz w:val="18"/>
              </w:rPr>
            </w:pPr>
            <w:r w:rsidRPr="00D059D5">
              <w:rPr>
                <w:rFonts w:ascii="Arial" w:eastAsia="等线" w:hAnsi="Arial" w:hint="eastAsia"/>
                <w:sz w:val="18"/>
              </w:rPr>
              <w:t>p</w:t>
            </w:r>
            <w:r w:rsidRPr="00D059D5">
              <w:rPr>
                <w:rFonts w:ascii="Arial" w:eastAsia="等线" w:hAnsi="Arial"/>
                <w:sz w:val="18"/>
              </w:rPr>
              <w:t>ayload</w:t>
            </w:r>
          </w:p>
        </w:tc>
        <w:tc>
          <w:tcPr>
            <w:tcW w:w="1006" w:type="dxa"/>
            <w:tcBorders>
              <w:top w:val="single" w:sz="4" w:space="0" w:color="auto"/>
              <w:left w:val="single" w:sz="4" w:space="0" w:color="auto"/>
              <w:bottom w:val="single" w:sz="4" w:space="0" w:color="auto"/>
              <w:right w:val="single" w:sz="4" w:space="0" w:color="auto"/>
            </w:tcBorders>
          </w:tcPr>
          <w:p w14:paraId="04AB0BC1"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30EEAF99" w14:textId="77777777" w:rsidR="00D059D5" w:rsidRPr="00D059D5" w:rsidRDefault="00D059D5" w:rsidP="00D059D5">
            <w:pPr>
              <w:keepNext/>
              <w:keepLines/>
              <w:spacing w:after="0"/>
              <w:jc w:val="center"/>
              <w:rPr>
                <w:rFonts w:ascii="Arial" w:eastAsia="等线" w:hAnsi="Arial"/>
                <w:sz w:val="18"/>
              </w:rPr>
            </w:pPr>
            <w:r w:rsidRPr="00D059D5">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4FD35B2B"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7A5D719C"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Payload of the message.</w:t>
            </w:r>
          </w:p>
          <w:p w14:paraId="6DDC6A93"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3BF181D0" w14:textId="77777777" w:rsidR="00D059D5" w:rsidRPr="00D059D5" w:rsidRDefault="00D059D5" w:rsidP="00D059D5">
            <w:pPr>
              <w:keepNext/>
              <w:keepLines/>
              <w:spacing w:after="0"/>
              <w:rPr>
                <w:rFonts w:ascii="Arial" w:eastAsia="等线" w:hAnsi="Arial"/>
                <w:sz w:val="18"/>
                <w:szCs w:val="18"/>
              </w:rPr>
            </w:pPr>
          </w:p>
        </w:tc>
      </w:tr>
      <w:tr w:rsidR="00D059D5" w:rsidRPr="00D059D5" w14:paraId="6E4268DA"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E1DE1D1"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sz w:val="18"/>
              </w:rPr>
              <w:t>isSegmented</w:t>
            </w:r>
            <w:proofErr w:type="spellEnd"/>
          </w:p>
        </w:tc>
        <w:tc>
          <w:tcPr>
            <w:tcW w:w="1006" w:type="dxa"/>
            <w:tcBorders>
              <w:top w:val="single" w:sz="4" w:space="0" w:color="auto"/>
              <w:left w:val="single" w:sz="4" w:space="0" w:color="auto"/>
              <w:bottom w:val="single" w:sz="4" w:space="0" w:color="auto"/>
              <w:right w:val="single" w:sz="4" w:space="0" w:color="auto"/>
            </w:tcBorders>
          </w:tcPr>
          <w:p w14:paraId="7B6CD86D"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B7D512" w14:textId="77777777" w:rsidR="00D059D5" w:rsidRPr="00D059D5" w:rsidRDefault="00D059D5" w:rsidP="00D059D5">
            <w:pPr>
              <w:keepNext/>
              <w:keepLines/>
              <w:spacing w:after="0"/>
              <w:jc w:val="center"/>
              <w:rPr>
                <w:rFonts w:ascii="Arial" w:eastAsia="等线" w:hAnsi="Arial"/>
                <w:sz w:val="18"/>
              </w:rPr>
            </w:pPr>
            <w:r w:rsidRPr="00D059D5">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3C75D69A"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6154E0FD" w14:textId="77777777" w:rsidR="00D059D5" w:rsidRDefault="00D059D5" w:rsidP="00D059D5">
            <w:pPr>
              <w:keepNext/>
              <w:keepLines/>
              <w:spacing w:after="0"/>
              <w:rPr>
                <w:ins w:id="37" w:author="HUAWEI-202202-01" w:date="2022-02-22T12:17:00Z"/>
                <w:rFonts w:ascii="Arial" w:eastAsia="等线" w:hAnsi="Arial"/>
                <w:kern w:val="2"/>
                <w:sz w:val="18"/>
                <w:szCs w:val="22"/>
                <w:lang w:val="en-US"/>
              </w:rPr>
            </w:pPr>
            <w:r w:rsidRPr="00D059D5">
              <w:rPr>
                <w:rFonts w:ascii="Arial" w:eastAsia="等线" w:hAnsi="Arial"/>
                <w:sz w:val="18"/>
                <w:szCs w:val="18"/>
              </w:rPr>
              <w:t>Indicates this message is part of a segmented message.</w:t>
            </w:r>
          </w:p>
          <w:p w14:paraId="0FB69B3A" w14:textId="10483D3A" w:rsidR="00B63A6B" w:rsidRPr="00D059D5" w:rsidRDefault="00B63A6B" w:rsidP="00D059D5">
            <w:pPr>
              <w:keepNext/>
              <w:keepLines/>
              <w:spacing w:after="0"/>
              <w:rPr>
                <w:rFonts w:ascii="Arial" w:eastAsia="等线" w:hAnsi="Arial"/>
                <w:sz w:val="18"/>
                <w:szCs w:val="18"/>
              </w:rPr>
            </w:pPr>
            <w:ins w:id="38" w:author="HUAWEI-202202-01" w:date="2022-02-22T12:17:00Z">
              <w:r w:rsidRPr="00FD2293">
                <w:rPr>
                  <w:rFonts w:ascii="Arial" w:eastAsia="等线" w:hAnsi="Arial"/>
                  <w:kern w:val="2"/>
                  <w:sz w:val="18"/>
                  <w:szCs w:val="22"/>
                  <w:lang w:val="en-US"/>
                </w:rPr>
                <w:t xml:space="preserve">Set to "true" if </w:t>
              </w:r>
              <w:r>
                <w:rPr>
                  <w:rFonts w:ascii="Arial" w:eastAsia="等线" w:hAnsi="Arial"/>
                  <w:kern w:val="2"/>
                  <w:sz w:val="18"/>
                  <w:szCs w:val="22"/>
                  <w:lang w:val="en-US"/>
                </w:rPr>
                <w:t>the message is part of</w:t>
              </w:r>
              <w:r w:rsidRPr="00A07BB2">
                <w:rPr>
                  <w:rFonts w:ascii="Arial" w:eastAsia="等线" w:hAnsi="Arial"/>
                  <w:kern w:val="2"/>
                  <w:sz w:val="18"/>
                  <w:szCs w:val="22"/>
                  <w:lang w:val="en-US"/>
                </w:rPr>
                <w:t xml:space="preserve"> a segmented message</w:t>
              </w:r>
              <w:r>
                <w:rPr>
                  <w:rFonts w:ascii="Arial" w:eastAsia="等线" w:hAnsi="Arial"/>
                  <w:kern w:val="2"/>
                  <w:sz w:val="18"/>
                  <w:szCs w:val="22"/>
                  <w:lang w:val="en-US"/>
                </w:rPr>
                <w:t>.</w:t>
              </w:r>
              <w:r w:rsidRPr="00FD2293">
                <w:rPr>
                  <w:rFonts w:ascii="Arial" w:eastAsia="等线" w:hAnsi="Arial"/>
                  <w:kern w:val="2"/>
                  <w:sz w:val="18"/>
                  <w:szCs w:val="22"/>
                  <w:lang w:val="en-US"/>
                </w:rPr>
                <w:t xml:space="preserve"> otherwise set to "false". Default value is "false"</w:t>
              </w:r>
              <w:r>
                <w:rPr>
                  <w:rFonts w:ascii="Arial" w:eastAsia="等线" w:hAnsi="Arial"/>
                  <w:kern w:val="2"/>
                  <w:sz w:val="18"/>
                  <w:szCs w:val="22"/>
                  <w:lang w:val="en-US"/>
                </w:rPr>
                <w:t>.</w:t>
              </w:r>
            </w:ins>
          </w:p>
        </w:tc>
        <w:tc>
          <w:tcPr>
            <w:tcW w:w="1998" w:type="dxa"/>
            <w:tcBorders>
              <w:top w:val="single" w:sz="4" w:space="0" w:color="auto"/>
              <w:left w:val="single" w:sz="4" w:space="0" w:color="auto"/>
              <w:bottom w:val="single" w:sz="4" w:space="0" w:color="auto"/>
              <w:right w:val="single" w:sz="4" w:space="0" w:color="auto"/>
            </w:tcBorders>
          </w:tcPr>
          <w:p w14:paraId="6B6DCC45" w14:textId="77777777" w:rsidR="00D059D5" w:rsidRPr="00D059D5" w:rsidRDefault="00D059D5" w:rsidP="00D059D5">
            <w:pPr>
              <w:keepNext/>
              <w:keepLines/>
              <w:spacing w:after="0"/>
              <w:rPr>
                <w:rFonts w:ascii="Arial" w:eastAsia="等线" w:hAnsi="Arial"/>
                <w:sz w:val="18"/>
                <w:szCs w:val="18"/>
              </w:rPr>
            </w:pPr>
          </w:p>
        </w:tc>
      </w:tr>
      <w:tr w:rsidR="00D059D5" w:rsidRPr="00D059D5" w14:paraId="12FA23D1"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04BD61B8"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sz w:val="18"/>
              </w:rPr>
              <w:t>segParams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705A8052" w14:textId="77777777" w:rsidR="00D059D5" w:rsidRPr="00D059D5" w:rsidRDefault="00D059D5" w:rsidP="00D059D5">
            <w:pPr>
              <w:keepNext/>
              <w:keepLines/>
              <w:spacing w:after="0"/>
              <w:rPr>
                <w:rFonts w:ascii="Arial" w:eastAsia="等线" w:hAnsi="Arial"/>
                <w:sz w:val="18"/>
              </w:rPr>
            </w:pPr>
            <w:proofErr w:type="spellStart"/>
            <w:r w:rsidRPr="00D059D5">
              <w:rPr>
                <w:rFonts w:ascii="Arial" w:eastAsia="等线" w:hAnsi="Arial" w:hint="eastAsia"/>
                <w:sz w:val="18"/>
              </w:rPr>
              <w:t>M</w:t>
            </w:r>
            <w:r w:rsidRPr="00D059D5">
              <w:rPr>
                <w:rFonts w:ascii="Arial" w:eastAsia="等线" w:hAnsi="Arial"/>
                <w:sz w:val="18"/>
              </w:rPr>
              <w:t>essageSegmentPapameters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5AF9B7A2" w14:textId="77777777" w:rsidR="00D059D5" w:rsidRPr="00D059D5" w:rsidRDefault="00D059D5" w:rsidP="00D059D5">
            <w:pPr>
              <w:keepNext/>
              <w:keepLines/>
              <w:spacing w:after="0"/>
              <w:jc w:val="center"/>
              <w:rPr>
                <w:rFonts w:ascii="Arial" w:eastAsia="等线" w:hAnsi="Arial"/>
                <w:sz w:val="18"/>
              </w:rPr>
            </w:pPr>
            <w:r w:rsidRPr="00D059D5">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3906A6C8" w14:textId="77777777" w:rsidR="00D059D5" w:rsidRPr="00D059D5" w:rsidRDefault="00D059D5" w:rsidP="00D059D5">
            <w:pPr>
              <w:keepNext/>
              <w:keepLines/>
              <w:spacing w:after="0"/>
              <w:rPr>
                <w:rFonts w:ascii="Arial" w:eastAsia="等线" w:hAnsi="Arial"/>
                <w:sz w:val="18"/>
              </w:rPr>
            </w:pPr>
            <w:r w:rsidRPr="00D059D5">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4F3913D5"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The message segment parameters.</w:t>
            </w:r>
          </w:p>
          <w:p w14:paraId="5BBAAFAA" w14:textId="77777777" w:rsidR="00D059D5" w:rsidRPr="00D059D5" w:rsidRDefault="00D059D5" w:rsidP="00D059D5">
            <w:pPr>
              <w:keepNext/>
              <w:keepLines/>
              <w:spacing w:after="0"/>
              <w:rPr>
                <w:rFonts w:ascii="Arial" w:eastAsia="等线" w:hAnsi="Arial"/>
                <w:sz w:val="18"/>
                <w:szCs w:val="18"/>
              </w:rPr>
            </w:pPr>
            <w:r w:rsidRPr="00D059D5">
              <w:rPr>
                <w:rFonts w:ascii="Arial" w:eastAsia="等线" w:hAnsi="Arial"/>
                <w:sz w:val="18"/>
                <w:szCs w:val="18"/>
              </w:rPr>
              <w:t xml:space="preserve">This IE shall be included only if the value of </w:t>
            </w:r>
            <w:proofErr w:type="spellStart"/>
            <w:r w:rsidRPr="00D059D5">
              <w:rPr>
                <w:rFonts w:ascii="Arial" w:eastAsia="等线" w:hAnsi="Arial"/>
                <w:sz w:val="18"/>
              </w:rPr>
              <w:t>isSegmented</w:t>
            </w:r>
            <w:proofErr w:type="spellEnd"/>
            <w:r w:rsidRPr="00D059D5">
              <w:rPr>
                <w:rFonts w:ascii="Arial" w:eastAsia="等线" w:hAnsi="Arial"/>
                <w:sz w:val="18"/>
              </w:rPr>
              <w:t xml:space="preserve"> is true</w:t>
            </w:r>
            <w:r w:rsidRPr="00D059D5">
              <w:rPr>
                <w:rFonts w:ascii="Arial" w:eastAsia="等线" w:hAnsi="Arial"/>
                <w:sz w:val="18"/>
                <w:szCs w:val="18"/>
              </w:rPr>
              <w:t xml:space="preserve"> to indicate that </w:t>
            </w:r>
            <w:r w:rsidRPr="00D059D5">
              <w:rPr>
                <w:rFonts w:ascii="Arial" w:eastAsia="等线" w:hAnsi="Arial"/>
                <w:sz w:val="18"/>
              </w:rPr>
              <w:t>message Segment</w:t>
            </w:r>
            <w:r w:rsidRPr="00D059D5">
              <w:rPr>
                <w:rFonts w:ascii="Arial" w:eastAsia="等线" w:hAnsi="Arial"/>
                <w:sz w:val="18"/>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14:paraId="23F1EC12" w14:textId="77777777" w:rsidR="00D059D5" w:rsidRPr="00D059D5" w:rsidRDefault="00D059D5" w:rsidP="00D059D5">
            <w:pPr>
              <w:keepNext/>
              <w:keepLines/>
              <w:spacing w:after="0"/>
              <w:rPr>
                <w:rFonts w:ascii="Arial" w:eastAsia="等线" w:hAnsi="Arial"/>
                <w:sz w:val="18"/>
                <w:szCs w:val="18"/>
              </w:rPr>
            </w:pPr>
          </w:p>
        </w:tc>
      </w:tr>
      <w:tr w:rsidR="00D059D5" w:rsidRPr="00D059D5" w14:paraId="32EC2364" w14:textId="77777777" w:rsidTr="0029421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3CC206" w14:textId="77777777" w:rsidR="00D059D5" w:rsidRPr="00D059D5" w:rsidRDefault="00D059D5" w:rsidP="00D059D5">
            <w:pPr>
              <w:keepNext/>
              <w:keepLines/>
              <w:spacing w:after="0"/>
              <w:ind w:left="851" w:hanging="851"/>
              <w:rPr>
                <w:rFonts w:ascii="Arial" w:eastAsia="等线" w:hAnsi="Arial"/>
                <w:sz w:val="18"/>
                <w:szCs w:val="18"/>
              </w:rPr>
            </w:pPr>
            <w:r w:rsidRPr="00D059D5">
              <w:rPr>
                <w:rFonts w:ascii="Arial" w:eastAsia="等线" w:hAnsi="Arial"/>
                <w:sz w:val="18"/>
                <w:szCs w:val="22"/>
              </w:rPr>
              <w:t>NOTE</w:t>
            </w:r>
            <w:r w:rsidRPr="00D059D5">
              <w:rPr>
                <w:rFonts w:ascii="Arial" w:eastAsia="等线" w:hAnsi="Arial"/>
                <w:sz w:val="18"/>
              </w:rPr>
              <w:t>:</w:t>
            </w:r>
            <w:r w:rsidRPr="00D059D5">
              <w:rPr>
                <w:rFonts w:ascii="Arial" w:eastAsia="等线" w:hAnsi="Arial"/>
                <w:sz w:val="18"/>
              </w:rPr>
              <w:tab/>
              <w:t xml:space="preserve">The </w:t>
            </w:r>
            <w:proofErr w:type="spellStart"/>
            <w:r w:rsidRPr="00D059D5">
              <w:rPr>
                <w:rFonts w:ascii="Arial" w:eastAsia="等线" w:hAnsi="Arial"/>
                <w:sz w:val="18"/>
              </w:rPr>
              <w:t>addrType</w:t>
            </w:r>
            <w:proofErr w:type="spellEnd"/>
            <w:r w:rsidRPr="00D059D5">
              <w:rPr>
                <w:rFonts w:ascii="Arial" w:eastAsia="等线" w:hAnsi="Arial"/>
                <w:sz w:val="18"/>
              </w:rPr>
              <w:t xml:space="preserve"> in Address data type shall only include AS or UE to represent the originating of message request.</w:t>
            </w:r>
          </w:p>
        </w:tc>
      </w:tr>
    </w:tbl>
    <w:p w14:paraId="695D8E95" w14:textId="77777777" w:rsidR="0042224B" w:rsidRDefault="0042224B"/>
    <w:p w14:paraId="5C0C56A8" w14:textId="77777777" w:rsidR="00FA36C2" w:rsidRDefault="00FA36C2" w:rsidP="00FA3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F27C6F" w14:textId="77777777" w:rsidR="00FA36C2" w:rsidRPr="00FA36C2" w:rsidRDefault="00FA36C2" w:rsidP="00FA36C2">
      <w:pPr>
        <w:keepNext/>
        <w:keepLines/>
        <w:spacing w:before="120"/>
        <w:ind w:left="1701" w:hanging="1701"/>
        <w:outlineLvl w:val="4"/>
        <w:rPr>
          <w:rFonts w:ascii="Arial" w:eastAsia="等线" w:hAnsi="Arial"/>
          <w:sz w:val="22"/>
        </w:rPr>
      </w:pPr>
      <w:bookmarkStart w:id="39" w:name="_Toc93879086"/>
      <w:bookmarkStart w:id="40" w:name="_Toc94230523"/>
      <w:r w:rsidRPr="00FA36C2">
        <w:rPr>
          <w:rFonts w:ascii="Arial" w:eastAsia="等线" w:hAnsi="Arial"/>
          <w:sz w:val="22"/>
        </w:rPr>
        <w:lastRenderedPageBreak/>
        <w:t>9.2.5.2.2</w:t>
      </w:r>
      <w:r w:rsidRPr="00FA36C2">
        <w:rPr>
          <w:rFonts w:ascii="Arial" w:eastAsia="等线" w:hAnsi="Arial"/>
          <w:sz w:val="22"/>
        </w:rPr>
        <w:tab/>
        <w:t>Type: N3gMessageDelivery</w:t>
      </w:r>
      <w:bookmarkEnd w:id="39"/>
      <w:bookmarkEnd w:id="40"/>
    </w:p>
    <w:p w14:paraId="3F9C852B" w14:textId="77777777" w:rsidR="00FA36C2" w:rsidRPr="00FA36C2" w:rsidRDefault="00FA36C2" w:rsidP="00FA36C2">
      <w:pPr>
        <w:keepNext/>
        <w:keepLines/>
        <w:spacing w:before="60"/>
        <w:jc w:val="center"/>
        <w:rPr>
          <w:rFonts w:ascii="Arial" w:eastAsia="等线" w:hAnsi="Arial"/>
          <w:b/>
        </w:rPr>
      </w:pPr>
      <w:r w:rsidRPr="00FA36C2">
        <w:rPr>
          <w:rFonts w:ascii="Arial" w:eastAsia="等线" w:hAnsi="Arial"/>
          <w:b/>
        </w:rP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A36C2" w:rsidRPr="00FA36C2" w14:paraId="7AFA214B"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AD8A1A" w14:textId="77777777" w:rsidR="00FA36C2" w:rsidRPr="00FA36C2" w:rsidRDefault="00FA36C2" w:rsidP="00FA36C2">
            <w:pPr>
              <w:keepNext/>
              <w:keepLines/>
              <w:spacing w:after="0"/>
              <w:jc w:val="center"/>
              <w:rPr>
                <w:rFonts w:ascii="Arial" w:eastAsia="等线" w:hAnsi="Arial"/>
                <w:b/>
                <w:sz w:val="18"/>
              </w:rPr>
            </w:pPr>
            <w:r w:rsidRPr="00FA36C2">
              <w:rPr>
                <w:rFonts w:ascii="Arial" w:eastAsia="等线" w:hAnsi="Arial"/>
                <w:b/>
                <w:sz w:val="18"/>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97EC3A" w14:textId="77777777" w:rsidR="00FA36C2" w:rsidRPr="00FA36C2" w:rsidRDefault="00FA36C2" w:rsidP="00FA36C2">
            <w:pPr>
              <w:keepNext/>
              <w:keepLines/>
              <w:spacing w:after="0"/>
              <w:jc w:val="center"/>
              <w:rPr>
                <w:rFonts w:ascii="Arial" w:eastAsia="等线" w:hAnsi="Arial"/>
                <w:b/>
                <w:sz w:val="18"/>
              </w:rPr>
            </w:pPr>
            <w:r w:rsidRPr="00FA36C2">
              <w:rPr>
                <w:rFonts w:ascii="Arial" w:eastAsia="等线"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E2C63" w14:textId="77777777" w:rsidR="00FA36C2" w:rsidRPr="00FA36C2" w:rsidRDefault="00FA36C2" w:rsidP="00FA36C2">
            <w:pPr>
              <w:keepNext/>
              <w:keepLines/>
              <w:spacing w:after="0"/>
              <w:jc w:val="center"/>
              <w:rPr>
                <w:rFonts w:ascii="Arial" w:eastAsia="等线" w:hAnsi="Arial"/>
                <w:b/>
                <w:sz w:val="18"/>
              </w:rPr>
            </w:pPr>
            <w:r w:rsidRPr="00FA36C2">
              <w:rPr>
                <w:rFonts w:ascii="Arial" w:eastAsia="等线" w:hAnsi="Arial"/>
                <w:b/>
                <w:sz w:val="18"/>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B09981A" w14:textId="77777777" w:rsidR="00FA36C2" w:rsidRPr="00FA36C2" w:rsidRDefault="00FA36C2" w:rsidP="00FA36C2">
            <w:pPr>
              <w:keepNext/>
              <w:keepLines/>
              <w:spacing w:after="0"/>
              <w:jc w:val="center"/>
              <w:rPr>
                <w:rFonts w:ascii="Arial" w:eastAsia="等线" w:hAnsi="Arial"/>
                <w:b/>
                <w:sz w:val="18"/>
              </w:rPr>
            </w:pPr>
            <w:r w:rsidRPr="00FA36C2">
              <w:rPr>
                <w:rFonts w:ascii="Arial" w:eastAsia="等线" w:hAnsi="Arial"/>
                <w:b/>
                <w:sz w:val="18"/>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1CD186" w14:textId="77777777" w:rsidR="00FA36C2" w:rsidRPr="00FA36C2" w:rsidRDefault="00FA36C2" w:rsidP="00FA36C2">
            <w:pPr>
              <w:keepNext/>
              <w:keepLines/>
              <w:spacing w:after="0"/>
              <w:jc w:val="center"/>
              <w:rPr>
                <w:rFonts w:ascii="Arial" w:eastAsia="等线" w:hAnsi="Arial"/>
                <w:b/>
                <w:sz w:val="18"/>
              </w:rPr>
            </w:pPr>
            <w:r w:rsidRPr="00FA36C2">
              <w:rPr>
                <w:rFonts w:ascii="Arial" w:eastAsia="等线" w:hAnsi="Arial"/>
                <w:b/>
                <w:sz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9EBE60" w14:textId="77777777" w:rsidR="00FA36C2" w:rsidRPr="00FA36C2" w:rsidRDefault="00FA36C2" w:rsidP="00FA36C2">
            <w:pPr>
              <w:keepNext/>
              <w:keepLines/>
              <w:spacing w:after="0"/>
              <w:jc w:val="center"/>
              <w:rPr>
                <w:rFonts w:ascii="Arial" w:eastAsia="等线" w:hAnsi="Arial"/>
                <w:b/>
                <w:sz w:val="18"/>
              </w:rPr>
            </w:pPr>
            <w:r w:rsidRPr="00FA36C2">
              <w:rPr>
                <w:rFonts w:ascii="Arial" w:eastAsia="等线" w:hAnsi="Arial"/>
                <w:b/>
                <w:sz w:val="18"/>
              </w:rPr>
              <w:t>Applicability</w:t>
            </w:r>
          </w:p>
        </w:tc>
      </w:tr>
      <w:tr w:rsidR="00FA36C2" w:rsidRPr="00FA36C2" w14:paraId="567FC7AE" w14:textId="77777777" w:rsidTr="00FA36C2">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cPr>
          <w:p w14:paraId="68DC31D4"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hint="eastAsia"/>
                <w:sz w:val="18"/>
              </w:rPr>
              <w:t>o</w:t>
            </w:r>
            <w:r w:rsidRPr="00FA36C2">
              <w:rPr>
                <w:rFonts w:ascii="Arial" w:eastAsia="等线" w:hAnsi="Arial"/>
                <w:sz w:val="18"/>
              </w:rPr>
              <w:t>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cPr>
          <w:p w14:paraId="62708E52"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1310C6BE" w14:textId="77777777" w:rsidR="00FA36C2" w:rsidRPr="00FA36C2" w:rsidRDefault="00FA36C2" w:rsidP="00FA36C2">
            <w:pPr>
              <w:keepNext/>
              <w:keepLines/>
              <w:spacing w:after="0"/>
              <w:jc w:val="center"/>
              <w:rPr>
                <w:rFonts w:ascii="Arial" w:eastAsia="等线" w:hAnsi="Arial"/>
                <w:sz w:val="18"/>
              </w:rPr>
            </w:pPr>
            <w:r w:rsidRPr="00FA36C2">
              <w:rPr>
                <w:rFonts w:ascii="Arial" w:eastAsia="等线" w:hAnsi="Arial"/>
                <w:sz w:val="18"/>
              </w:rPr>
              <w:t>M</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14:paraId="05A53088" w14:textId="77777777" w:rsidR="00FA36C2" w:rsidRPr="00FA36C2" w:rsidRDefault="00FA36C2" w:rsidP="00FA36C2">
            <w:pPr>
              <w:keepNext/>
              <w:keepLines/>
              <w:spacing w:after="0"/>
              <w:rPr>
                <w:rFonts w:ascii="Arial" w:eastAsia="等线" w:hAnsi="Arial"/>
                <w:sz w:val="18"/>
              </w:rPr>
            </w:pPr>
            <w:r w:rsidRPr="00FA36C2">
              <w:rPr>
                <w:rFonts w:ascii="Arial" w:eastAsia="等线" w:hAnsi="Arial" w:hint="eastAsia"/>
                <w:sz w:val="18"/>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cPr>
          <w:p w14:paraId="2D438C27"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 xml:space="preserve">The </w:t>
            </w:r>
            <w:proofErr w:type="spellStart"/>
            <w:r w:rsidRPr="00FA36C2">
              <w:rPr>
                <w:rFonts w:ascii="Arial" w:eastAsia="等线" w:hAnsi="Arial"/>
                <w:sz w:val="18"/>
              </w:rPr>
              <w:t>oriAddr</w:t>
            </w:r>
            <w:proofErr w:type="spellEnd"/>
            <w:r w:rsidRPr="00FA36C2">
              <w:rPr>
                <w:rFonts w:ascii="Arial" w:eastAsia="等线" w:hAnsi="Arial"/>
                <w:sz w:val="18"/>
              </w:rPr>
              <w:t xml:space="preserve"> is the service identity of the originating MSGin5G Client or the originating Application Server.</w:t>
            </w:r>
          </w:p>
          <w:p w14:paraId="1364773B" w14:textId="77777777" w:rsidR="00FA36C2" w:rsidRPr="00FA36C2" w:rsidRDefault="00FA36C2" w:rsidP="00FA36C2">
            <w:pPr>
              <w:keepNext/>
              <w:keepLines/>
              <w:spacing w:after="0"/>
              <w:rPr>
                <w:rFonts w:ascii="Arial" w:eastAsia="等线" w:hAnsi="Arial"/>
                <w:sz w:val="18"/>
                <w:szCs w:val="18"/>
              </w:rPr>
            </w:pPr>
            <w:r w:rsidRPr="00FA36C2">
              <w:rPr>
                <w:rFonts w:ascii="Arial" w:eastAsia="等线" w:hAnsi="Arial"/>
                <w:sz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cPr>
          <w:p w14:paraId="103EDBB7" w14:textId="77777777" w:rsidR="00FA36C2" w:rsidRPr="00FA36C2" w:rsidRDefault="00FA36C2" w:rsidP="00FA36C2">
            <w:pPr>
              <w:keepNext/>
              <w:keepLines/>
              <w:spacing w:after="0"/>
              <w:rPr>
                <w:rFonts w:ascii="Arial" w:eastAsia="等线" w:hAnsi="Arial"/>
                <w:sz w:val="18"/>
              </w:rPr>
            </w:pPr>
          </w:p>
        </w:tc>
      </w:tr>
      <w:tr w:rsidR="00FA36C2" w:rsidRPr="00FA36C2" w14:paraId="5D0EF270" w14:textId="77777777" w:rsidTr="00FA36C2">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cPr>
          <w:p w14:paraId="7F1C53FF"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sz w:val="18"/>
              </w:rPr>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cPr>
          <w:p w14:paraId="7CCF4C27"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37A97160" w14:textId="77777777" w:rsidR="00FA36C2" w:rsidRPr="00FA36C2" w:rsidRDefault="00FA36C2" w:rsidP="00FA36C2">
            <w:pPr>
              <w:keepNext/>
              <w:keepLines/>
              <w:spacing w:after="0"/>
              <w:jc w:val="center"/>
              <w:rPr>
                <w:rFonts w:ascii="Arial" w:eastAsia="等线" w:hAnsi="Arial"/>
                <w:sz w:val="18"/>
              </w:rPr>
            </w:pPr>
            <w:r w:rsidRPr="00FA36C2">
              <w:rPr>
                <w:rFonts w:ascii="Arial" w:eastAsia="等线" w:hAnsi="Arial"/>
                <w:sz w:val="18"/>
              </w:rPr>
              <w:t>M</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14:paraId="7A6F376E"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cPr>
          <w:p w14:paraId="17AE62B6"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 xml:space="preserve">The </w:t>
            </w:r>
            <w:proofErr w:type="spellStart"/>
            <w:r w:rsidRPr="00FA36C2">
              <w:rPr>
                <w:rFonts w:ascii="Arial" w:eastAsia="等线" w:hAnsi="Arial"/>
                <w:sz w:val="18"/>
              </w:rPr>
              <w:t>destAddr</w:t>
            </w:r>
            <w:proofErr w:type="spellEnd"/>
            <w:r w:rsidRPr="00FA36C2">
              <w:rPr>
                <w:rFonts w:ascii="Arial" w:eastAsia="等线" w:hAnsi="Arial"/>
                <w:sz w:val="18"/>
              </w:rPr>
              <w:t xml:space="preserve"> is the service identity of the receiving entity.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cPr>
          <w:p w14:paraId="180D9B63" w14:textId="77777777" w:rsidR="00FA36C2" w:rsidRPr="00FA36C2" w:rsidRDefault="00FA36C2" w:rsidP="00FA36C2">
            <w:pPr>
              <w:keepNext/>
              <w:keepLines/>
              <w:spacing w:after="0"/>
              <w:rPr>
                <w:rFonts w:ascii="Arial" w:eastAsia="等线" w:hAnsi="Arial"/>
                <w:sz w:val="18"/>
              </w:rPr>
            </w:pPr>
          </w:p>
        </w:tc>
      </w:tr>
      <w:tr w:rsidR="00FA36C2" w:rsidRPr="00FA36C2" w14:paraId="5D7B213A"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2177ABD9"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hint="eastAsia"/>
                <w:sz w:val="18"/>
              </w:rPr>
              <w:t>a</w:t>
            </w:r>
            <w:r w:rsidRPr="00FA36C2">
              <w:rPr>
                <w:rFonts w:ascii="Arial" w:eastAsia="等线" w:hAnsi="Arial"/>
                <w:sz w:val="18"/>
              </w:rPr>
              <w:t>ppId</w:t>
            </w:r>
            <w:proofErr w:type="spellEnd"/>
          </w:p>
        </w:tc>
        <w:tc>
          <w:tcPr>
            <w:tcW w:w="1006" w:type="dxa"/>
            <w:tcBorders>
              <w:top w:val="single" w:sz="4" w:space="0" w:color="auto"/>
              <w:left w:val="single" w:sz="4" w:space="0" w:color="auto"/>
              <w:bottom w:val="single" w:sz="4" w:space="0" w:color="auto"/>
              <w:right w:val="single" w:sz="4" w:space="0" w:color="auto"/>
            </w:tcBorders>
          </w:tcPr>
          <w:p w14:paraId="070872A9"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A23742A" w14:textId="77777777" w:rsidR="00FA36C2" w:rsidRPr="00FA36C2" w:rsidRDefault="00FA36C2" w:rsidP="00FA36C2">
            <w:pPr>
              <w:keepNext/>
              <w:keepLines/>
              <w:spacing w:after="0"/>
              <w:jc w:val="center"/>
              <w:rPr>
                <w:rFonts w:ascii="Arial" w:eastAsia="等线" w:hAnsi="Arial"/>
                <w:sz w:val="18"/>
              </w:rPr>
            </w:pPr>
            <w:r w:rsidRPr="00FA36C2">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6D2C66FE"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5B780227"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Identifies the application(s) for which the payload is intended.</w:t>
            </w:r>
          </w:p>
          <w:p w14:paraId="25F770F4" w14:textId="77777777" w:rsidR="00FA36C2" w:rsidRPr="00FA36C2" w:rsidRDefault="00FA36C2" w:rsidP="00FA36C2">
            <w:pPr>
              <w:keepNext/>
              <w:keepLines/>
              <w:spacing w:after="0"/>
              <w:rPr>
                <w:rFonts w:ascii="Arial" w:eastAsia="等线" w:hAnsi="Arial"/>
                <w:sz w:val="18"/>
                <w:szCs w:val="18"/>
              </w:rPr>
            </w:pPr>
            <w:r w:rsidRPr="00FA36C2">
              <w:rPr>
                <w:rFonts w:ascii="Arial" w:eastAsia="等线" w:hAnsi="Arial"/>
                <w:sz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20B511DD" w14:textId="77777777" w:rsidR="00FA36C2" w:rsidRPr="00FA36C2" w:rsidRDefault="00FA36C2" w:rsidP="00FA36C2">
            <w:pPr>
              <w:keepNext/>
              <w:keepLines/>
              <w:spacing w:after="0"/>
              <w:rPr>
                <w:rFonts w:ascii="Arial" w:eastAsia="等线" w:hAnsi="Arial"/>
                <w:sz w:val="18"/>
                <w:szCs w:val="18"/>
              </w:rPr>
            </w:pPr>
          </w:p>
        </w:tc>
      </w:tr>
      <w:tr w:rsidR="00FA36C2" w:rsidRPr="00FA36C2" w14:paraId="75144FEE"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57B69505"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hint="eastAsia"/>
                <w:sz w:val="18"/>
              </w:rPr>
              <w:t>m</w:t>
            </w:r>
            <w:r w:rsidRPr="00FA36C2">
              <w:rPr>
                <w:rFonts w:ascii="Arial" w:eastAsia="等线" w:hAnsi="Arial"/>
                <w:sz w:val="18"/>
              </w:rPr>
              <w:t>sgId</w:t>
            </w:r>
            <w:proofErr w:type="spellEnd"/>
          </w:p>
        </w:tc>
        <w:tc>
          <w:tcPr>
            <w:tcW w:w="1006" w:type="dxa"/>
            <w:tcBorders>
              <w:top w:val="single" w:sz="4" w:space="0" w:color="auto"/>
              <w:left w:val="single" w:sz="4" w:space="0" w:color="auto"/>
              <w:bottom w:val="single" w:sz="4" w:space="0" w:color="auto"/>
              <w:right w:val="single" w:sz="4" w:space="0" w:color="auto"/>
            </w:tcBorders>
          </w:tcPr>
          <w:p w14:paraId="127FD0B0"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4C75AAAE" w14:textId="77777777" w:rsidR="00FA36C2" w:rsidRPr="00FA36C2" w:rsidRDefault="00FA36C2" w:rsidP="00FA36C2">
            <w:pPr>
              <w:keepNext/>
              <w:keepLines/>
              <w:spacing w:after="0"/>
              <w:jc w:val="center"/>
              <w:rPr>
                <w:rFonts w:ascii="Arial" w:eastAsia="等线" w:hAnsi="Arial"/>
                <w:sz w:val="18"/>
              </w:rPr>
            </w:pPr>
            <w:r w:rsidRPr="00FA36C2">
              <w:rPr>
                <w:rFonts w:ascii="Arial" w:eastAsia="等线" w:hAnsi="Arial"/>
                <w:sz w:val="18"/>
              </w:rPr>
              <w:t>M</w:t>
            </w:r>
          </w:p>
        </w:tc>
        <w:tc>
          <w:tcPr>
            <w:tcW w:w="1368" w:type="dxa"/>
            <w:tcBorders>
              <w:top w:val="single" w:sz="4" w:space="0" w:color="auto"/>
              <w:left w:val="single" w:sz="4" w:space="0" w:color="auto"/>
              <w:bottom w:val="single" w:sz="4" w:space="0" w:color="auto"/>
              <w:right w:val="single" w:sz="4" w:space="0" w:color="auto"/>
            </w:tcBorders>
          </w:tcPr>
          <w:p w14:paraId="5921BEA2" w14:textId="77777777" w:rsidR="00FA36C2" w:rsidRPr="00FA36C2" w:rsidRDefault="00FA36C2" w:rsidP="00FA36C2">
            <w:pPr>
              <w:keepNext/>
              <w:keepLines/>
              <w:spacing w:after="0"/>
              <w:rPr>
                <w:rFonts w:ascii="Arial" w:eastAsia="等线" w:hAnsi="Arial"/>
                <w:sz w:val="18"/>
              </w:rPr>
            </w:pPr>
            <w:r w:rsidRPr="00FA36C2">
              <w:rPr>
                <w:rFonts w:ascii="Arial" w:eastAsia="等线" w:hAnsi="Arial" w:hint="eastAsia"/>
                <w:sz w:val="18"/>
              </w:rPr>
              <w:t>1</w:t>
            </w:r>
          </w:p>
        </w:tc>
        <w:tc>
          <w:tcPr>
            <w:tcW w:w="3438" w:type="dxa"/>
            <w:tcBorders>
              <w:top w:val="single" w:sz="4" w:space="0" w:color="auto"/>
              <w:left w:val="single" w:sz="4" w:space="0" w:color="auto"/>
              <w:bottom w:val="single" w:sz="4" w:space="0" w:color="auto"/>
              <w:right w:val="single" w:sz="4" w:space="0" w:color="auto"/>
            </w:tcBorders>
          </w:tcPr>
          <w:p w14:paraId="7E9B3C7E"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Unique identifier of this message.</w:t>
            </w:r>
          </w:p>
          <w:p w14:paraId="246CA057" w14:textId="77777777" w:rsidR="00FA36C2" w:rsidRPr="00FA36C2" w:rsidRDefault="00FA36C2" w:rsidP="00FA36C2">
            <w:pPr>
              <w:keepNext/>
              <w:keepLines/>
              <w:spacing w:after="0"/>
              <w:rPr>
                <w:rFonts w:ascii="Arial" w:eastAsia="等线" w:hAnsi="Arial"/>
                <w:sz w:val="18"/>
                <w:szCs w:val="18"/>
              </w:rPr>
            </w:pPr>
            <w:r w:rsidRPr="00FA36C2">
              <w:rPr>
                <w:rFonts w:ascii="Arial" w:eastAsia="等线" w:hAnsi="Arial"/>
                <w:sz w:val="18"/>
              </w:rPr>
              <w:t>This IE is copied from the associated inbound message request</w:t>
            </w:r>
            <w:r w:rsidRPr="00FA36C2">
              <w:rPr>
                <w:rFonts w:ascii="Arial" w:eastAsia="等线" w:hAnsi="Arial"/>
                <w:sz w:val="18"/>
                <w:szCs w:val="18"/>
              </w:rPr>
              <w:t>.</w:t>
            </w:r>
          </w:p>
        </w:tc>
        <w:tc>
          <w:tcPr>
            <w:tcW w:w="1998" w:type="dxa"/>
            <w:tcBorders>
              <w:top w:val="single" w:sz="4" w:space="0" w:color="auto"/>
              <w:left w:val="single" w:sz="4" w:space="0" w:color="auto"/>
              <w:bottom w:val="single" w:sz="4" w:space="0" w:color="auto"/>
              <w:right w:val="single" w:sz="4" w:space="0" w:color="auto"/>
            </w:tcBorders>
          </w:tcPr>
          <w:p w14:paraId="764FF91A" w14:textId="77777777" w:rsidR="00FA36C2" w:rsidRPr="00FA36C2" w:rsidRDefault="00FA36C2" w:rsidP="00FA36C2">
            <w:pPr>
              <w:keepNext/>
              <w:keepLines/>
              <w:spacing w:after="0"/>
              <w:rPr>
                <w:rFonts w:ascii="Arial" w:eastAsia="等线" w:hAnsi="Arial"/>
                <w:sz w:val="18"/>
                <w:szCs w:val="18"/>
              </w:rPr>
            </w:pPr>
          </w:p>
        </w:tc>
      </w:tr>
      <w:tr w:rsidR="00FA36C2" w:rsidRPr="00FA36C2" w14:paraId="393A39E3"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274B5679"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sz w:val="18"/>
              </w:rPr>
              <w:t>isDelivStatReq</w:t>
            </w:r>
            <w:proofErr w:type="spellEnd"/>
          </w:p>
        </w:tc>
        <w:tc>
          <w:tcPr>
            <w:tcW w:w="1006" w:type="dxa"/>
            <w:tcBorders>
              <w:top w:val="single" w:sz="4" w:space="0" w:color="auto"/>
              <w:left w:val="single" w:sz="4" w:space="0" w:color="auto"/>
              <w:bottom w:val="single" w:sz="4" w:space="0" w:color="auto"/>
              <w:right w:val="single" w:sz="4" w:space="0" w:color="auto"/>
            </w:tcBorders>
          </w:tcPr>
          <w:p w14:paraId="104120EC"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98C3B8" w14:textId="77777777" w:rsidR="00FA36C2" w:rsidRPr="00FA36C2" w:rsidRDefault="00FA36C2" w:rsidP="00FA36C2">
            <w:pPr>
              <w:keepNext/>
              <w:keepLines/>
              <w:spacing w:after="0"/>
              <w:jc w:val="center"/>
              <w:rPr>
                <w:rFonts w:ascii="Arial" w:eastAsia="等线" w:hAnsi="Arial"/>
                <w:sz w:val="18"/>
              </w:rPr>
            </w:pPr>
            <w:r w:rsidRPr="00FA36C2">
              <w:rPr>
                <w:rFonts w:ascii="Arial" w:eastAsia="等线" w:hAnsi="Arial" w:hint="eastAsia"/>
                <w:sz w:val="18"/>
              </w:rPr>
              <w:t>O</w:t>
            </w:r>
          </w:p>
        </w:tc>
        <w:tc>
          <w:tcPr>
            <w:tcW w:w="1368" w:type="dxa"/>
            <w:tcBorders>
              <w:top w:val="single" w:sz="4" w:space="0" w:color="auto"/>
              <w:left w:val="single" w:sz="4" w:space="0" w:color="auto"/>
              <w:bottom w:val="single" w:sz="4" w:space="0" w:color="auto"/>
              <w:right w:val="single" w:sz="4" w:space="0" w:color="auto"/>
            </w:tcBorders>
          </w:tcPr>
          <w:p w14:paraId="58993658"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08C6B945"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Indicates if delivery acknowledgement from the recipient is requested.</w:t>
            </w:r>
          </w:p>
          <w:p w14:paraId="44901425" w14:textId="77777777" w:rsidR="00FA36C2" w:rsidRDefault="00FA36C2" w:rsidP="00FA36C2">
            <w:pPr>
              <w:keepNext/>
              <w:keepLines/>
              <w:spacing w:after="0"/>
              <w:rPr>
                <w:ins w:id="41" w:author="HUAWEI-202202-01" w:date="2022-02-22T12:18:00Z"/>
                <w:rFonts w:ascii="Arial" w:eastAsia="等线" w:hAnsi="Arial"/>
                <w:kern w:val="2"/>
                <w:sz w:val="18"/>
                <w:szCs w:val="22"/>
                <w:lang w:val="en-US"/>
              </w:rPr>
            </w:pPr>
            <w:r w:rsidRPr="00FA36C2">
              <w:rPr>
                <w:rFonts w:ascii="Arial" w:eastAsia="等线" w:hAnsi="Arial"/>
                <w:sz w:val="18"/>
              </w:rPr>
              <w:t>This IE is copied from the associated inbound message.</w:t>
            </w:r>
          </w:p>
          <w:p w14:paraId="4ABE43BD" w14:textId="6661B019" w:rsidR="00DF578D" w:rsidRPr="00A2401A" w:rsidRDefault="00DF578D" w:rsidP="00FA36C2">
            <w:pPr>
              <w:keepNext/>
              <w:keepLines/>
              <w:spacing w:after="0"/>
              <w:rPr>
                <w:rFonts w:ascii="Arial" w:eastAsia="等线" w:hAnsi="Arial"/>
                <w:sz w:val="18"/>
              </w:rPr>
            </w:pPr>
            <w:ins w:id="42" w:author="HUAWEI-202202-01" w:date="2022-02-22T12:18:00Z">
              <w:r w:rsidRPr="00FD2293">
                <w:rPr>
                  <w:rFonts w:ascii="Arial" w:eastAsia="等线" w:hAnsi="Arial"/>
                  <w:kern w:val="2"/>
                  <w:sz w:val="18"/>
                  <w:szCs w:val="22"/>
                  <w:lang w:val="en-US"/>
                </w:rPr>
                <w:t xml:space="preserve">Set to "true" if </w:t>
              </w:r>
              <w:r w:rsidRPr="00A07BB2">
                <w:rPr>
                  <w:rFonts w:ascii="Arial" w:eastAsia="等线" w:hAnsi="Arial"/>
                  <w:kern w:val="2"/>
                  <w:sz w:val="18"/>
                  <w:szCs w:val="22"/>
                  <w:lang w:val="en-US"/>
                </w:rPr>
                <w:t>delivery acknowledgement from the recipient is</w:t>
              </w:r>
              <w:r>
                <w:rPr>
                  <w:rFonts w:ascii="Arial" w:eastAsia="等线" w:hAnsi="Arial"/>
                  <w:kern w:val="2"/>
                  <w:sz w:val="18"/>
                  <w:szCs w:val="22"/>
                  <w:lang w:val="en-US"/>
                </w:rPr>
                <w:t xml:space="preserve"> </w:t>
              </w:r>
              <w:r w:rsidRPr="00A07BB2">
                <w:rPr>
                  <w:rFonts w:ascii="Arial" w:eastAsia="等线" w:hAnsi="Arial"/>
                  <w:kern w:val="2"/>
                  <w:sz w:val="18"/>
                  <w:szCs w:val="22"/>
                  <w:lang w:val="en-US"/>
                </w:rPr>
                <w:t>requested</w:t>
              </w:r>
              <w:r>
                <w:rPr>
                  <w:rFonts w:ascii="Arial" w:eastAsia="等线" w:hAnsi="Arial"/>
                  <w:kern w:val="2"/>
                  <w:sz w:val="18"/>
                  <w:szCs w:val="22"/>
                  <w:lang w:val="en-US"/>
                </w:rPr>
                <w:t>.</w:t>
              </w:r>
              <w:r w:rsidRPr="00FD2293">
                <w:rPr>
                  <w:rFonts w:ascii="Arial" w:eastAsia="等线" w:hAnsi="Arial"/>
                  <w:kern w:val="2"/>
                  <w:sz w:val="18"/>
                  <w:szCs w:val="22"/>
                  <w:lang w:val="en-US"/>
                </w:rPr>
                <w:t xml:space="preserve">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003981EE" w14:textId="77777777" w:rsidR="00FA36C2" w:rsidRPr="00FA36C2" w:rsidRDefault="00FA36C2" w:rsidP="00FA36C2">
            <w:pPr>
              <w:keepNext/>
              <w:keepLines/>
              <w:spacing w:after="0"/>
              <w:rPr>
                <w:rFonts w:ascii="Arial" w:eastAsia="等线" w:hAnsi="Arial"/>
                <w:sz w:val="18"/>
                <w:szCs w:val="18"/>
              </w:rPr>
            </w:pPr>
          </w:p>
        </w:tc>
      </w:tr>
      <w:tr w:rsidR="00FA36C2" w:rsidRPr="00FA36C2" w14:paraId="154FE1DA"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09CB9CAD" w14:textId="77777777" w:rsidR="00FA36C2" w:rsidRPr="00FA36C2" w:rsidRDefault="00FA36C2" w:rsidP="00FA36C2">
            <w:pPr>
              <w:keepNext/>
              <w:keepLines/>
              <w:spacing w:after="0"/>
              <w:rPr>
                <w:rFonts w:ascii="Arial" w:eastAsia="等线" w:hAnsi="Arial"/>
                <w:sz w:val="18"/>
              </w:rPr>
            </w:pPr>
            <w:r w:rsidRPr="00FA36C2">
              <w:rPr>
                <w:rFonts w:ascii="Arial" w:eastAsia="等线" w:hAnsi="Arial" w:hint="eastAsia"/>
                <w:sz w:val="18"/>
              </w:rPr>
              <w:t>p</w:t>
            </w:r>
            <w:r w:rsidRPr="00FA36C2">
              <w:rPr>
                <w:rFonts w:ascii="Arial" w:eastAsia="等线" w:hAnsi="Arial"/>
                <w:sz w:val="18"/>
              </w:rPr>
              <w:t>ayload</w:t>
            </w:r>
          </w:p>
        </w:tc>
        <w:tc>
          <w:tcPr>
            <w:tcW w:w="1006" w:type="dxa"/>
            <w:tcBorders>
              <w:top w:val="single" w:sz="4" w:space="0" w:color="auto"/>
              <w:left w:val="single" w:sz="4" w:space="0" w:color="auto"/>
              <w:bottom w:val="single" w:sz="4" w:space="0" w:color="auto"/>
              <w:right w:val="single" w:sz="4" w:space="0" w:color="auto"/>
            </w:tcBorders>
          </w:tcPr>
          <w:p w14:paraId="6346473A"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1A27669F" w14:textId="77777777" w:rsidR="00FA36C2" w:rsidRPr="00FA36C2" w:rsidRDefault="00FA36C2" w:rsidP="00FA36C2">
            <w:pPr>
              <w:keepNext/>
              <w:keepLines/>
              <w:spacing w:after="0"/>
              <w:jc w:val="center"/>
              <w:rPr>
                <w:rFonts w:ascii="Arial" w:eastAsia="等线" w:hAnsi="Arial"/>
                <w:sz w:val="18"/>
              </w:rPr>
            </w:pPr>
            <w:r w:rsidRPr="00FA36C2">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7498A079"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1E51436F"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Payload of the message.</w:t>
            </w:r>
          </w:p>
          <w:p w14:paraId="2E94CE5F" w14:textId="77777777" w:rsidR="00FA36C2" w:rsidRPr="00FA36C2" w:rsidRDefault="00FA36C2" w:rsidP="00FA36C2">
            <w:pPr>
              <w:keepNext/>
              <w:keepLines/>
              <w:spacing w:after="0"/>
              <w:rPr>
                <w:rFonts w:ascii="Arial" w:eastAsia="等线" w:hAnsi="Arial"/>
                <w:sz w:val="18"/>
                <w:szCs w:val="18"/>
              </w:rPr>
            </w:pPr>
            <w:r w:rsidRPr="00FA36C2">
              <w:rPr>
                <w:rFonts w:ascii="Arial" w:eastAsia="等线" w:hAnsi="Arial"/>
                <w:sz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1DBDCC35" w14:textId="77777777" w:rsidR="00FA36C2" w:rsidRPr="00FA36C2" w:rsidRDefault="00FA36C2" w:rsidP="00FA36C2">
            <w:pPr>
              <w:keepNext/>
              <w:keepLines/>
              <w:spacing w:after="0"/>
              <w:rPr>
                <w:rFonts w:ascii="Arial" w:eastAsia="等线" w:hAnsi="Arial"/>
                <w:sz w:val="18"/>
                <w:szCs w:val="18"/>
              </w:rPr>
            </w:pPr>
          </w:p>
        </w:tc>
      </w:tr>
      <w:tr w:rsidR="00FA36C2" w:rsidRPr="00FA36C2" w14:paraId="1F8541C2"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4981E72"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sz w:val="18"/>
              </w:rPr>
              <w:t>isSegmented</w:t>
            </w:r>
            <w:proofErr w:type="spellEnd"/>
          </w:p>
        </w:tc>
        <w:tc>
          <w:tcPr>
            <w:tcW w:w="1006" w:type="dxa"/>
            <w:tcBorders>
              <w:top w:val="single" w:sz="4" w:space="0" w:color="auto"/>
              <w:left w:val="single" w:sz="4" w:space="0" w:color="auto"/>
              <w:bottom w:val="single" w:sz="4" w:space="0" w:color="auto"/>
              <w:right w:val="single" w:sz="4" w:space="0" w:color="auto"/>
            </w:tcBorders>
          </w:tcPr>
          <w:p w14:paraId="4AD4C25F"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3190E0" w14:textId="77777777" w:rsidR="00FA36C2" w:rsidRPr="00FA36C2" w:rsidRDefault="00FA36C2" w:rsidP="00FA36C2">
            <w:pPr>
              <w:keepNext/>
              <w:keepLines/>
              <w:spacing w:after="0"/>
              <w:jc w:val="center"/>
              <w:rPr>
                <w:rFonts w:ascii="Arial" w:eastAsia="等线" w:hAnsi="Arial"/>
                <w:sz w:val="18"/>
              </w:rPr>
            </w:pPr>
            <w:r w:rsidRPr="00FA36C2">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0B8FBD77"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057E334E" w14:textId="77777777" w:rsidR="00FA36C2" w:rsidRDefault="00FA36C2" w:rsidP="00FA36C2">
            <w:pPr>
              <w:keepNext/>
              <w:keepLines/>
              <w:spacing w:after="0"/>
              <w:rPr>
                <w:ins w:id="43" w:author="HUAWEI-202202-01" w:date="2022-02-22T12:17:00Z"/>
                <w:rFonts w:ascii="Arial" w:eastAsia="等线" w:hAnsi="Arial"/>
                <w:kern w:val="2"/>
                <w:sz w:val="18"/>
                <w:szCs w:val="22"/>
                <w:lang w:val="en-US"/>
              </w:rPr>
            </w:pPr>
            <w:r w:rsidRPr="00FA36C2">
              <w:rPr>
                <w:rFonts w:ascii="Arial" w:eastAsia="等线" w:hAnsi="Arial"/>
                <w:sz w:val="18"/>
                <w:szCs w:val="18"/>
              </w:rPr>
              <w:t>I</w:t>
            </w:r>
            <w:r w:rsidRPr="00FA36C2">
              <w:rPr>
                <w:rFonts w:ascii="Arial" w:eastAsia="等线" w:hAnsi="Arial"/>
                <w:sz w:val="18"/>
              </w:rPr>
              <w:t>ndicates this message is part of a segmented message.</w:t>
            </w:r>
          </w:p>
          <w:p w14:paraId="24643AC6" w14:textId="5582E557" w:rsidR="00DF578D" w:rsidRPr="00FA36C2" w:rsidRDefault="00DF578D" w:rsidP="00FA36C2">
            <w:pPr>
              <w:keepNext/>
              <w:keepLines/>
              <w:spacing w:after="0"/>
              <w:rPr>
                <w:rFonts w:ascii="Arial" w:eastAsia="等线" w:hAnsi="Arial"/>
                <w:sz w:val="18"/>
                <w:szCs w:val="18"/>
              </w:rPr>
            </w:pPr>
            <w:ins w:id="44" w:author="HUAWEI-202202-01" w:date="2022-02-22T12:17:00Z">
              <w:r w:rsidRPr="00FD2293">
                <w:rPr>
                  <w:rFonts w:ascii="Arial" w:eastAsia="等线" w:hAnsi="Arial"/>
                  <w:kern w:val="2"/>
                  <w:sz w:val="18"/>
                  <w:szCs w:val="22"/>
                  <w:lang w:val="en-US"/>
                </w:rPr>
                <w:t xml:space="preserve">Set to "true" if </w:t>
              </w:r>
              <w:r>
                <w:rPr>
                  <w:rFonts w:ascii="Arial" w:eastAsia="等线" w:hAnsi="Arial"/>
                  <w:kern w:val="2"/>
                  <w:sz w:val="18"/>
                  <w:szCs w:val="22"/>
                  <w:lang w:val="en-US"/>
                </w:rPr>
                <w:t>the message is part of</w:t>
              </w:r>
              <w:r w:rsidRPr="00A07BB2">
                <w:rPr>
                  <w:rFonts w:ascii="Arial" w:eastAsia="等线" w:hAnsi="Arial"/>
                  <w:kern w:val="2"/>
                  <w:sz w:val="18"/>
                  <w:szCs w:val="22"/>
                  <w:lang w:val="en-US"/>
                </w:rPr>
                <w:t xml:space="preserve"> a segmented message</w:t>
              </w:r>
              <w:r>
                <w:rPr>
                  <w:rFonts w:ascii="Arial" w:eastAsia="等线" w:hAnsi="Arial"/>
                  <w:kern w:val="2"/>
                  <w:sz w:val="18"/>
                  <w:szCs w:val="22"/>
                  <w:lang w:val="en-US"/>
                </w:rPr>
                <w:t>.</w:t>
              </w:r>
              <w:r w:rsidRPr="00FD2293">
                <w:rPr>
                  <w:rFonts w:ascii="Arial" w:eastAsia="等线" w:hAnsi="Arial"/>
                  <w:kern w:val="2"/>
                  <w:sz w:val="18"/>
                  <w:szCs w:val="22"/>
                  <w:lang w:val="en-US"/>
                </w:rPr>
                <w:t xml:space="preserve"> otherwise set to "false". Default value is "false"</w:t>
              </w:r>
              <w:r>
                <w:rPr>
                  <w:rFonts w:ascii="Arial" w:eastAsia="等线" w:hAnsi="Arial"/>
                  <w:kern w:val="2"/>
                  <w:sz w:val="18"/>
                  <w:szCs w:val="22"/>
                  <w:lang w:val="en-US"/>
                </w:rPr>
                <w:t>.</w:t>
              </w:r>
            </w:ins>
          </w:p>
        </w:tc>
        <w:tc>
          <w:tcPr>
            <w:tcW w:w="1998" w:type="dxa"/>
            <w:tcBorders>
              <w:top w:val="single" w:sz="4" w:space="0" w:color="auto"/>
              <w:left w:val="single" w:sz="4" w:space="0" w:color="auto"/>
              <w:bottom w:val="single" w:sz="4" w:space="0" w:color="auto"/>
              <w:right w:val="single" w:sz="4" w:space="0" w:color="auto"/>
            </w:tcBorders>
          </w:tcPr>
          <w:p w14:paraId="342F8EC7" w14:textId="77777777" w:rsidR="00FA36C2" w:rsidRPr="00FA36C2" w:rsidRDefault="00FA36C2" w:rsidP="00FA36C2">
            <w:pPr>
              <w:keepNext/>
              <w:keepLines/>
              <w:spacing w:after="0"/>
              <w:rPr>
                <w:rFonts w:ascii="Arial" w:eastAsia="等线" w:hAnsi="Arial"/>
                <w:sz w:val="18"/>
                <w:szCs w:val="18"/>
              </w:rPr>
            </w:pPr>
          </w:p>
        </w:tc>
      </w:tr>
      <w:tr w:rsidR="00FA36C2" w:rsidRPr="00FA36C2" w14:paraId="52A78ED1"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563884AB"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sz w:val="18"/>
              </w:rPr>
              <w:t>segParams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5146821D" w14:textId="77777777" w:rsidR="00FA36C2" w:rsidRPr="00FA36C2" w:rsidRDefault="00FA36C2" w:rsidP="00FA36C2">
            <w:pPr>
              <w:keepNext/>
              <w:keepLines/>
              <w:spacing w:after="0"/>
              <w:rPr>
                <w:rFonts w:ascii="Arial" w:eastAsia="等线" w:hAnsi="Arial"/>
                <w:sz w:val="18"/>
              </w:rPr>
            </w:pPr>
            <w:proofErr w:type="spellStart"/>
            <w:r w:rsidRPr="00FA36C2">
              <w:rPr>
                <w:rFonts w:ascii="Arial" w:eastAsia="等线" w:hAnsi="Arial" w:hint="eastAsia"/>
                <w:sz w:val="18"/>
              </w:rPr>
              <w:t>M</w:t>
            </w:r>
            <w:r w:rsidRPr="00FA36C2">
              <w:rPr>
                <w:rFonts w:ascii="Arial" w:eastAsia="等线" w:hAnsi="Arial"/>
                <w:sz w:val="18"/>
              </w:rPr>
              <w:t>essageSegmentPapameters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18FA8541" w14:textId="77777777" w:rsidR="00FA36C2" w:rsidRPr="00FA36C2" w:rsidRDefault="00FA36C2" w:rsidP="00FA36C2">
            <w:pPr>
              <w:keepNext/>
              <w:keepLines/>
              <w:spacing w:after="0"/>
              <w:jc w:val="center"/>
              <w:rPr>
                <w:rFonts w:ascii="Arial" w:eastAsia="等线" w:hAnsi="Arial"/>
                <w:sz w:val="18"/>
              </w:rPr>
            </w:pPr>
            <w:r w:rsidRPr="00FA36C2">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5DD6C59C"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1367D7F4" w14:textId="77777777" w:rsidR="00FA36C2" w:rsidRPr="00FA36C2" w:rsidRDefault="00FA36C2" w:rsidP="00FA36C2">
            <w:pPr>
              <w:keepNext/>
              <w:keepLines/>
              <w:spacing w:after="0"/>
              <w:rPr>
                <w:rFonts w:ascii="Arial" w:eastAsia="等线" w:hAnsi="Arial"/>
                <w:sz w:val="18"/>
              </w:rPr>
            </w:pPr>
            <w:r w:rsidRPr="00FA36C2">
              <w:rPr>
                <w:rFonts w:ascii="Arial" w:eastAsia="等线" w:hAnsi="Arial"/>
                <w:sz w:val="18"/>
              </w:rPr>
              <w:t>The message segment parameters.</w:t>
            </w:r>
          </w:p>
          <w:p w14:paraId="11D45CCC" w14:textId="77777777" w:rsidR="00FA36C2" w:rsidRPr="00FA36C2" w:rsidRDefault="00FA36C2" w:rsidP="00FA36C2">
            <w:pPr>
              <w:keepNext/>
              <w:keepLines/>
              <w:spacing w:after="0"/>
              <w:rPr>
                <w:rFonts w:ascii="Arial" w:eastAsia="等线" w:hAnsi="Arial"/>
                <w:sz w:val="18"/>
                <w:szCs w:val="18"/>
              </w:rPr>
            </w:pPr>
            <w:r w:rsidRPr="00FA36C2">
              <w:rPr>
                <w:rFonts w:ascii="Arial" w:eastAsia="等线" w:hAnsi="Arial"/>
                <w:sz w:val="18"/>
              </w:rPr>
              <w:t xml:space="preserve">This IE shall be included only if the value of </w:t>
            </w:r>
            <w:proofErr w:type="spellStart"/>
            <w:r w:rsidRPr="00FA36C2">
              <w:rPr>
                <w:rFonts w:ascii="Arial" w:eastAsia="等线" w:hAnsi="Arial"/>
                <w:sz w:val="18"/>
              </w:rPr>
              <w:t>isSegmented</w:t>
            </w:r>
            <w:proofErr w:type="spellEnd"/>
            <w:r w:rsidRPr="00FA36C2">
              <w:rPr>
                <w:rFonts w:ascii="Arial" w:eastAsia="等线" w:hAnsi="Arial"/>
                <w:sz w:val="18"/>
              </w:rPr>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1AF8B795" w14:textId="77777777" w:rsidR="00FA36C2" w:rsidRPr="00FA36C2" w:rsidRDefault="00FA36C2" w:rsidP="00FA36C2">
            <w:pPr>
              <w:keepNext/>
              <w:keepLines/>
              <w:spacing w:after="0"/>
              <w:rPr>
                <w:rFonts w:ascii="Arial" w:eastAsia="等线" w:hAnsi="Arial"/>
                <w:sz w:val="18"/>
                <w:szCs w:val="18"/>
              </w:rPr>
            </w:pPr>
          </w:p>
        </w:tc>
      </w:tr>
      <w:tr w:rsidR="00FA36C2" w:rsidRPr="00FA36C2" w14:paraId="1640F3C1" w14:textId="77777777" w:rsidTr="0029421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11ED0E8" w14:textId="77777777" w:rsidR="00FA36C2" w:rsidRPr="00FA36C2" w:rsidRDefault="00FA36C2" w:rsidP="00FA36C2">
            <w:pPr>
              <w:keepNext/>
              <w:keepLines/>
              <w:spacing w:after="0"/>
              <w:ind w:left="851" w:hanging="851"/>
              <w:rPr>
                <w:rFonts w:ascii="Arial" w:eastAsia="等线" w:hAnsi="Arial"/>
                <w:sz w:val="18"/>
                <w:szCs w:val="18"/>
              </w:rPr>
            </w:pPr>
            <w:r w:rsidRPr="00FA36C2">
              <w:rPr>
                <w:rFonts w:ascii="Arial" w:eastAsia="等线" w:hAnsi="Arial"/>
                <w:sz w:val="18"/>
                <w:szCs w:val="22"/>
              </w:rPr>
              <w:t>NOTE</w:t>
            </w:r>
            <w:r w:rsidRPr="00FA36C2">
              <w:rPr>
                <w:rFonts w:ascii="Arial" w:eastAsia="等线" w:hAnsi="Arial"/>
                <w:sz w:val="18"/>
              </w:rPr>
              <w:t>:</w:t>
            </w:r>
            <w:r w:rsidRPr="00FA36C2">
              <w:rPr>
                <w:rFonts w:ascii="Arial" w:eastAsia="等线" w:hAnsi="Arial"/>
                <w:sz w:val="18"/>
              </w:rPr>
              <w:tab/>
              <w:t xml:space="preserve">The </w:t>
            </w:r>
            <w:proofErr w:type="spellStart"/>
            <w:r w:rsidRPr="00FA36C2">
              <w:rPr>
                <w:rFonts w:ascii="Arial" w:eastAsia="等线" w:hAnsi="Arial"/>
                <w:sz w:val="18"/>
              </w:rPr>
              <w:t>addrType</w:t>
            </w:r>
            <w:proofErr w:type="spellEnd"/>
            <w:r w:rsidRPr="00FA36C2">
              <w:rPr>
                <w:rFonts w:ascii="Arial" w:eastAsia="等线" w:hAnsi="Arial"/>
                <w:sz w:val="18"/>
              </w:rPr>
              <w:t xml:space="preserve"> in Address data type shall only include AS or UE to represent the originating of message request.</w:t>
            </w:r>
          </w:p>
        </w:tc>
      </w:tr>
    </w:tbl>
    <w:p w14:paraId="4ED85023" w14:textId="77777777" w:rsidR="00D059D5" w:rsidRPr="00D059D5" w:rsidRDefault="00D059D5">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30C61" w14:textId="77777777" w:rsidR="00A95C51" w:rsidRDefault="00A95C51">
      <w:r>
        <w:separator/>
      </w:r>
    </w:p>
  </w:endnote>
  <w:endnote w:type="continuationSeparator" w:id="0">
    <w:p w14:paraId="7A06DF0F" w14:textId="77777777" w:rsidR="00A95C51" w:rsidRDefault="00A95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DEBD3" w14:textId="77777777" w:rsidR="00A95C51" w:rsidRDefault="00A95C51">
      <w:r>
        <w:separator/>
      </w:r>
    </w:p>
  </w:footnote>
  <w:footnote w:type="continuationSeparator" w:id="0">
    <w:p w14:paraId="7897DCFC" w14:textId="77777777" w:rsidR="00A95C51" w:rsidRDefault="00A95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202-01">
    <w15:presenceInfo w15:providerId="None" w15:userId="HUAWEI-2022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3083"/>
    <w:rsid w:val="00026E51"/>
    <w:rsid w:val="00040E5D"/>
    <w:rsid w:val="000510A4"/>
    <w:rsid w:val="000601B7"/>
    <w:rsid w:val="00063C68"/>
    <w:rsid w:val="0008230F"/>
    <w:rsid w:val="000905AB"/>
    <w:rsid w:val="001604A8"/>
    <w:rsid w:val="0016246B"/>
    <w:rsid w:val="001870A0"/>
    <w:rsid w:val="001969EB"/>
    <w:rsid w:val="001B093A"/>
    <w:rsid w:val="001C74B1"/>
    <w:rsid w:val="00207595"/>
    <w:rsid w:val="0038380B"/>
    <w:rsid w:val="003A2CE0"/>
    <w:rsid w:val="003B4957"/>
    <w:rsid w:val="003F6FEA"/>
    <w:rsid w:val="0042224B"/>
    <w:rsid w:val="00435709"/>
    <w:rsid w:val="0044235F"/>
    <w:rsid w:val="00592958"/>
    <w:rsid w:val="0060099B"/>
    <w:rsid w:val="0060716B"/>
    <w:rsid w:val="0066290C"/>
    <w:rsid w:val="0069799F"/>
    <w:rsid w:val="006D2340"/>
    <w:rsid w:val="006F017D"/>
    <w:rsid w:val="006F3C0A"/>
    <w:rsid w:val="0070355A"/>
    <w:rsid w:val="00743C78"/>
    <w:rsid w:val="00744495"/>
    <w:rsid w:val="00744773"/>
    <w:rsid w:val="00786167"/>
    <w:rsid w:val="007A03E2"/>
    <w:rsid w:val="00805F85"/>
    <w:rsid w:val="0085072C"/>
    <w:rsid w:val="0087149E"/>
    <w:rsid w:val="008B7C36"/>
    <w:rsid w:val="009370B1"/>
    <w:rsid w:val="00956987"/>
    <w:rsid w:val="009C6727"/>
    <w:rsid w:val="009D3221"/>
    <w:rsid w:val="00A0345A"/>
    <w:rsid w:val="00A07AB6"/>
    <w:rsid w:val="00A07BB2"/>
    <w:rsid w:val="00A2401A"/>
    <w:rsid w:val="00A34787"/>
    <w:rsid w:val="00A450DE"/>
    <w:rsid w:val="00A86A96"/>
    <w:rsid w:val="00A94BB7"/>
    <w:rsid w:val="00A95C51"/>
    <w:rsid w:val="00AA3DBE"/>
    <w:rsid w:val="00AB5532"/>
    <w:rsid w:val="00AC0539"/>
    <w:rsid w:val="00AE4CE6"/>
    <w:rsid w:val="00B41104"/>
    <w:rsid w:val="00B63A6B"/>
    <w:rsid w:val="00B65287"/>
    <w:rsid w:val="00B67F2E"/>
    <w:rsid w:val="00BB72C7"/>
    <w:rsid w:val="00BE0D50"/>
    <w:rsid w:val="00BE6948"/>
    <w:rsid w:val="00BF3721"/>
    <w:rsid w:val="00C04979"/>
    <w:rsid w:val="00C11ED5"/>
    <w:rsid w:val="00C1418D"/>
    <w:rsid w:val="00C54857"/>
    <w:rsid w:val="00C600BB"/>
    <w:rsid w:val="00C8446B"/>
    <w:rsid w:val="00C92AC5"/>
    <w:rsid w:val="00C93D83"/>
    <w:rsid w:val="00CB5BEC"/>
    <w:rsid w:val="00CC4471"/>
    <w:rsid w:val="00CE3630"/>
    <w:rsid w:val="00CE79EA"/>
    <w:rsid w:val="00CF2686"/>
    <w:rsid w:val="00D03332"/>
    <w:rsid w:val="00D056C4"/>
    <w:rsid w:val="00D059D5"/>
    <w:rsid w:val="00D2452B"/>
    <w:rsid w:val="00D47B1F"/>
    <w:rsid w:val="00DA246B"/>
    <w:rsid w:val="00DA24AB"/>
    <w:rsid w:val="00DF578D"/>
    <w:rsid w:val="00E27F6B"/>
    <w:rsid w:val="00E75195"/>
    <w:rsid w:val="00E9594B"/>
    <w:rsid w:val="00F31FA7"/>
    <w:rsid w:val="00F57C87"/>
    <w:rsid w:val="00FA36C2"/>
    <w:rsid w:val="00FA3E6E"/>
    <w:rsid w:val="00FC57DC"/>
    <w:rsid w:val="00FD2293"/>
    <w:rsid w:val="00FE78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link w:val="EditorsNote"/>
    <w:qFormat/>
    <w:rsid w:val="00786167"/>
    <w:rPr>
      <w:rFonts w:ascii="Times New Roman" w:hAnsi="Times New Roman"/>
      <w:color w:val="FF0000"/>
      <w:lang w:eastAsia="en-US"/>
    </w:rPr>
  </w:style>
  <w:style w:type="paragraph" w:styleId="af1">
    <w:name w:val="List Paragraph"/>
    <w:basedOn w:val="a"/>
    <w:uiPriority w:val="34"/>
    <w:qFormat/>
    <w:rsid w:val="00BE0D50"/>
    <w:pPr>
      <w:ind w:firstLineChars="200" w:firstLine="420"/>
    </w:pPr>
  </w:style>
  <w:style w:type="character" w:customStyle="1" w:styleId="TANChar">
    <w:name w:val="TAN Char"/>
    <w:link w:val="TAN"/>
    <w:qFormat/>
    <w:rsid w:val="003A2CE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6</Pages>
  <Words>1521</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HUAWEI-202202-02</cp:lastModifiedBy>
  <cp:revision>15</cp:revision>
  <cp:lastPrinted>1899-12-31T23:00:00Z</cp:lastPrinted>
  <dcterms:created xsi:type="dcterms:W3CDTF">2022-02-10T08:38:00Z</dcterms:created>
  <dcterms:modified xsi:type="dcterms:W3CDTF">2022-02-23T06:45:00Z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(3)cI/QTwFoglxT6FF8n03aPanjKu+p4lwpI0jOIVuA1w0vv81+tRvpL3+C5tlwWsOEUtx7AeLZ
3VEA7jdD9mt9b9SUtT9iiPPlgghUleZ65zZZzdV3aPRQeL2oEs2LCKDfr56p/L6ZbLChHP5p
6dtNA6pB9LDoNOecgprdTOm1dYH63uR9QNtDrMlSW6/D7m8uRDtAENM94pc8PL0lnNKM0fuY
6/SDXfi4sqvivHyS1T</vt:lpwstr>
  </property>
  <property fmtid="{D5CDD505-2E9C-101B-9397-08002B2CF9AE}" pid="4" name="_2015_ms_pID_7253431">
    <vt:lpwstr>rcavkrIaR/rRRmXBGIJruD+S2iQffPmuPCRNxC4XjlGRil41FHnK/q
jmM0nwewAlb+UYmM9358VNzRG0RmgVFZvrL7iOTwjKUeMB/KRdMn058HHUxFRv8onlrOzBvm
3Pz1wXp4aoDcExjZKS0p/2cheC1f8u1vN1VXpYN30ZaEtFUCvphPOOpM5u2XxZCPeWJobT1r
Mk/92Wqy7AO7Zv4LU6gMWtabT0pzUd7u7ThA</vt:lpwstr>
  </property>
  <property fmtid="{D5CDD505-2E9C-101B-9397-08002B2CF9AE}" pid="5" name="_2015_ms_pID_7253432">
    <vt:lpwstr>3w==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1645448603</vt:lpwstr>
  </property>
</Properties>
</file>