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30DABC5A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20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1</w:t>
      </w:r>
      <w:r w:rsidR="0010569F">
        <w:rPr>
          <w:b/>
          <w:noProof/>
          <w:sz w:val="24"/>
        </w:rPr>
        <w:t>532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CFDFD41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5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A55F7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</w:rPr>
        <w:t>Huawei,</w:t>
      </w:r>
      <w:r w:rsidR="000510A4" w:rsidRPr="00957933">
        <w:rPr>
          <w:rFonts w:ascii="Arial" w:hAnsi="Arial" w:cs="Arial"/>
          <w:b/>
          <w:bCs/>
        </w:rPr>
        <w:t xml:space="preserve"> </w:t>
      </w:r>
      <w:proofErr w:type="spellStart"/>
      <w:r w:rsidR="000510A4"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335EB3B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F4B20" w:rsidRPr="008F4B20">
        <w:rPr>
          <w:rFonts w:ascii="Arial" w:hAnsi="Arial" w:cs="Arial"/>
          <w:b/>
          <w:bCs/>
          <w:lang w:val="en-US"/>
        </w:rPr>
        <w:t>Name shorten for the attributes in MSGG_N3GDelivery API</w:t>
      </w:r>
    </w:p>
    <w:p w14:paraId="369E83CA" w14:textId="0542CAC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0510A4">
        <w:rPr>
          <w:rFonts w:ascii="Arial" w:hAnsi="Arial" w:cs="Arial"/>
          <w:b/>
          <w:bCs/>
          <w:lang w:val="en-US"/>
        </w:rPr>
        <w:t>29.538.v0.3.0</w:t>
      </w:r>
    </w:p>
    <w:p w14:paraId="7A32AF7A" w14:textId="04B9EEA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  <w:lang w:val="en-US"/>
        </w:rPr>
        <w:t>17.34</w:t>
      </w:r>
    </w:p>
    <w:p w14:paraId="0582C606" w14:textId="193A015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3A78243A" w:rsidR="00C93D83" w:rsidRDefault="00FE4AB8">
      <w:pPr>
        <w:rPr>
          <w:lang w:val="en-US"/>
        </w:rPr>
      </w:pPr>
      <w:r>
        <w:rPr>
          <w:lang w:val="en-US"/>
        </w:rPr>
        <w:t>This PCR is to propose s</w:t>
      </w:r>
      <w:r w:rsidRPr="00FE4AB8">
        <w:rPr>
          <w:lang w:val="en-US"/>
        </w:rPr>
        <w:t>horten the attribute name to the convention format</w:t>
      </w:r>
      <w:r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5602BC62" w:rsidR="00C93D83" w:rsidRDefault="008F4B20">
      <w:pPr>
        <w:rPr>
          <w:lang w:val="en-US"/>
        </w:rPr>
      </w:pPr>
      <w:r>
        <w:rPr>
          <w:lang w:val="en-US"/>
        </w:rPr>
        <w:t>It’s proposed to shorten the attribute names for the MSGG</w:t>
      </w:r>
      <w:r w:rsidRPr="00D47F7D">
        <w:rPr>
          <w:lang w:val="en-US"/>
        </w:rPr>
        <w:t>_</w:t>
      </w:r>
      <w:r>
        <w:rPr>
          <w:lang w:val="en-US"/>
        </w:rPr>
        <w:t>N3GDelivery</w:t>
      </w:r>
      <w:r w:rsidRPr="00D47F7D">
        <w:rPr>
          <w:lang w:val="en-US"/>
        </w:rPr>
        <w:t xml:space="preserve"> API, in addition, to </w:t>
      </w:r>
      <w:r>
        <w:rPr>
          <w:lang w:val="en-US"/>
        </w:rPr>
        <w:t>update the procedures to align with the API definition</w:t>
      </w:r>
      <w:r w:rsidR="00154DF8">
        <w:rPr>
          <w:lang w:val="en-US"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1E419AF0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D33A7">
        <w:rPr>
          <w:noProof/>
          <w:lang w:val="en-US"/>
        </w:rPr>
        <w:t xml:space="preserve">29.538 </w:t>
      </w:r>
      <w:r w:rsidR="00AD33A7" w:rsidRPr="002F3CB6">
        <w:rPr>
          <w:noProof/>
          <w:lang w:val="en-US"/>
        </w:rPr>
        <w:t>v0.</w:t>
      </w:r>
      <w:r w:rsidR="00AD33A7">
        <w:rPr>
          <w:noProof/>
          <w:lang w:val="en-US"/>
        </w:rPr>
        <w:t>3</w:t>
      </w:r>
      <w:r w:rsidR="00AD33A7" w:rsidRPr="002F3CB6">
        <w:rPr>
          <w:noProof/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46CD24E0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5082A9" w14:textId="77777777" w:rsidR="00134394" w:rsidRPr="00134394" w:rsidRDefault="00134394" w:rsidP="00134394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0" w:name="_Toc83768330"/>
      <w:bookmarkStart w:id="1" w:name="_Toc93878916"/>
      <w:bookmarkStart w:id="2" w:name="_Toc94230353"/>
      <w:bookmarkStart w:id="3" w:name="_Toc93878996"/>
      <w:bookmarkStart w:id="4" w:name="_Toc94230433"/>
      <w:r w:rsidRPr="00134394">
        <w:rPr>
          <w:rFonts w:ascii="Arial" w:eastAsia="等线" w:hAnsi="Arial" w:hint="eastAsia"/>
          <w:sz w:val="22"/>
          <w:lang w:val="en-US" w:eastAsia="zh-CN"/>
        </w:rPr>
        <w:t>6</w:t>
      </w:r>
      <w:r w:rsidRPr="00134394">
        <w:rPr>
          <w:rFonts w:ascii="Arial" w:eastAsia="等线" w:hAnsi="Arial"/>
          <w:sz w:val="22"/>
        </w:rPr>
        <w:t>.</w:t>
      </w:r>
      <w:r w:rsidRPr="00134394">
        <w:rPr>
          <w:rFonts w:ascii="Arial" w:eastAsia="等线" w:hAnsi="Arial" w:hint="eastAsia"/>
          <w:sz w:val="22"/>
          <w:lang w:eastAsia="zh-CN"/>
        </w:rPr>
        <w:t>3</w:t>
      </w:r>
      <w:r w:rsidRPr="00134394">
        <w:rPr>
          <w:rFonts w:ascii="Arial" w:eastAsia="等线" w:hAnsi="Arial"/>
          <w:sz w:val="22"/>
        </w:rPr>
        <w:t>.2.</w:t>
      </w:r>
      <w:r w:rsidRPr="00134394">
        <w:rPr>
          <w:rFonts w:ascii="Arial" w:eastAsia="等线" w:hAnsi="Arial" w:hint="eastAsia"/>
          <w:sz w:val="22"/>
          <w:lang w:val="en-US" w:eastAsia="zh-CN"/>
        </w:rPr>
        <w:t>2</w:t>
      </w:r>
      <w:r w:rsidRPr="00134394">
        <w:rPr>
          <w:rFonts w:ascii="Arial" w:eastAsia="等线" w:hAnsi="Arial"/>
          <w:sz w:val="22"/>
        </w:rPr>
        <w:t>.2</w:t>
      </w:r>
      <w:r w:rsidRPr="00134394">
        <w:rPr>
          <w:rFonts w:ascii="Arial" w:eastAsia="等线" w:hAnsi="Arial"/>
          <w:sz w:val="22"/>
        </w:rPr>
        <w:tab/>
      </w:r>
      <w:r w:rsidRPr="00134394">
        <w:rPr>
          <w:rFonts w:ascii="Arial" w:eastAsia="等线" w:hAnsi="Arial" w:hint="eastAsia"/>
          <w:sz w:val="22"/>
          <w:lang w:eastAsia="zh-CN"/>
        </w:rPr>
        <w:t>Non-3GPP Message Gateway Terminating</w:t>
      </w:r>
      <w:r w:rsidRPr="00134394">
        <w:rPr>
          <w:rFonts w:ascii="Arial" w:eastAsia="等线" w:hAnsi="Arial"/>
          <w:sz w:val="22"/>
        </w:rPr>
        <w:t xml:space="preserve"> Message Delivery</w:t>
      </w:r>
      <w:bookmarkEnd w:id="0"/>
      <w:bookmarkEnd w:id="1"/>
      <w:bookmarkEnd w:id="2"/>
    </w:p>
    <w:p w14:paraId="40B149C9" w14:textId="77777777" w:rsidR="00134394" w:rsidRPr="00134394" w:rsidRDefault="00134394" w:rsidP="00134394">
      <w:pPr>
        <w:keepNext/>
        <w:keepLines/>
        <w:spacing w:before="60"/>
        <w:jc w:val="center"/>
        <w:rPr>
          <w:rFonts w:ascii="Arial" w:eastAsia="等线" w:hAnsi="Arial"/>
          <w:b/>
          <w:lang w:eastAsia="zh-CN"/>
        </w:rPr>
      </w:pPr>
      <w:r w:rsidRPr="00134394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5F9D815F" wp14:editId="3878FA52">
            <wp:extent cx="5890260" cy="135382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260" cy="1353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88D4B" w14:textId="77777777" w:rsidR="00134394" w:rsidRPr="00134394" w:rsidRDefault="00134394" w:rsidP="00134394">
      <w:pPr>
        <w:keepLines/>
        <w:spacing w:after="240"/>
        <w:jc w:val="center"/>
        <w:rPr>
          <w:rFonts w:ascii="Arial" w:eastAsia="等线" w:hAnsi="Arial"/>
          <w:b/>
        </w:rPr>
      </w:pPr>
      <w:r w:rsidRPr="00134394">
        <w:rPr>
          <w:rFonts w:ascii="Arial" w:eastAsia="等线" w:hAnsi="Arial"/>
          <w:b/>
        </w:rPr>
        <w:t>Figure </w:t>
      </w:r>
      <w:r w:rsidRPr="00134394">
        <w:rPr>
          <w:rFonts w:ascii="Arial" w:eastAsia="等线" w:hAnsi="Arial" w:hint="eastAsia"/>
          <w:b/>
        </w:rPr>
        <w:t>6</w:t>
      </w:r>
      <w:r w:rsidRPr="00134394">
        <w:rPr>
          <w:rFonts w:ascii="Arial" w:eastAsia="等线" w:hAnsi="Arial"/>
          <w:b/>
        </w:rPr>
        <w:t>.</w:t>
      </w:r>
      <w:r w:rsidRPr="00134394">
        <w:rPr>
          <w:rFonts w:ascii="Arial" w:eastAsia="等线" w:hAnsi="Arial" w:hint="eastAsia"/>
          <w:b/>
        </w:rPr>
        <w:t>3</w:t>
      </w:r>
      <w:r w:rsidRPr="00134394">
        <w:rPr>
          <w:rFonts w:ascii="Arial" w:eastAsia="等线" w:hAnsi="Arial"/>
          <w:b/>
        </w:rPr>
        <w:t>.2.</w:t>
      </w:r>
      <w:r w:rsidRPr="00134394">
        <w:rPr>
          <w:rFonts w:ascii="Arial" w:eastAsia="等线" w:hAnsi="Arial" w:hint="eastAsia"/>
          <w:b/>
        </w:rPr>
        <w:t>2.2</w:t>
      </w:r>
      <w:r w:rsidRPr="00134394">
        <w:rPr>
          <w:rFonts w:ascii="Arial" w:eastAsia="等线" w:hAnsi="Arial"/>
          <w:b/>
        </w:rPr>
        <w:t>-1: Non-3GPP Message Gateway Terminating Message Delivery</w:t>
      </w:r>
    </w:p>
    <w:p w14:paraId="020157F5" w14:textId="77777777" w:rsidR="00134394" w:rsidRPr="00134394" w:rsidRDefault="00134394" w:rsidP="00134394">
      <w:pPr>
        <w:rPr>
          <w:rFonts w:eastAsia="等线"/>
          <w:lang w:eastAsia="zh-CN"/>
        </w:rPr>
      </w:pPr>
      <w:r w:rsidRPr="00134394">
        <w:rPr>
          <w:rFonts w:eastAsia="等线"/>
          <w:lang w:eastAsia="zh-CN"/>
        </w:rPr>
        <w:t>When the MSGin5G Server needs to send the message to the Non-3GPP Message Gateway, the MSGin5G Server shall send the HTTP POST request towards the "deliver-message" resource as shown in figure</w:t>
      </w:r>
      <w:r w:rsidRPr="00134394">
        <w:rPr>
          <w:rFonts w:eastAsia="等线"/>
        </w:rPr>
        <w:t> </w:t>
      </w:r>
      <w:r w:rsidRPr="00134394">
        <w:rPr>
          <w:rFonts w:eastAsia="等线"/>
          <w:lang w:eastAsia="zh-CN"/>
        </w:rPr>
        <w:t>6.3.2.</w:t>
      </w:r>
      <w:r w:rsidRPr="00134394">
        <w:rPr>
          <w:rFonts w:eastAsia="等线" w:hint="eastAsia"/>
          <w:lang w:eastAsia="zh-CN"/>
        </w:rPr>
        <w:t>2</w:t>
      </w:r>
      <w:r w:rsidRPr="00134394">
        <w:rPr>
          <w:rFonts w:eastAsia="等线"/>
          <w:lang w:eastAsia="zh-CN"/>
        </w:rPr>
        <w:t>.2-1.</w:t>
      </w:r>
    </w:p>
    <w:p w14:paraId="08980017" w14:textId="77777777" w:rsidR="00134394" w:rsidRPr="00134394" w:rsidRDefault="00134394" w:rsidP="00134394">
      <w:pPr>
        <w:rPr>
          <w:rFonts w:eastAsia="等线"/>
          <w:lang w:eastAsia="zh-CN"/>
        </w:rPr>
      </w:pPr>
      <w:r w:rsidRPr="00134394">
        <w:rPr>
          <w:rFonts w:eastAsia="等线"/>
          <w:lang w:eastAsia="zh-CN"/>
        </w:rPr>
        <w:t>The MSGin5G Server shall send a POST request to the resource with an N3gMessageDelivery object in the request body.</w:t>
      </w:r>
    </w:p>
    <w:p w14:paraId="4A481AAB" w14:textId="77777777" w:rsidR="00134394" w:rsidRPr="00134394" w:rsidRDefault="00134394" w:rsidP="00134394">
      <w:pPr>
        <w:rPr>
          <w:rFonts w:eastAsia="等线"/>
          <w:lang w:eastAsia="zh-CN"/>
        </w:rPr>
      </w:pPr>
      <w:r w:rsidRPr="00134394">
        <w:rPr>
          <w:rFonts w:eastAsia="等线"/>
          <w:lang w:eastAsia="zh-CN"/>
        </w:rPr>
        <w:t>The N3gMessageDelivery data type shall include:</w:t>
      </w:r>
    </w:p>
    <w:p w14:paraId="4B33F850" w14:textId="77777777" w:rsidR="00134394" w:rsidRPr="00134394" w:rsidRDefault="00134394" w:rsidP="00134394">
      <w:pPr>
        <w:ind w:left="568" w:hanging="284"/>
        <w:rPr>
          <w:rFonts w:eastAsia="等线"/>
        </w:rPr>
      </w:pPr>
      <w:r w:rsidRPr="00134394">
        <w:rPr>
          <w:rFonts w:eastAsia="等线"/>
        </w:rPr>
        <w:t>-</w:t>
      </w:r>
      <w:r w:rsidRPr="00134394">
        <w:rPr>
          <w:rFonts w:eastAsia="等线"/>
        </w:rPr>
        <w:tab/>
        <w:t>the Originating UE Service ID/AS Service ID within the "</w:t>
      </w:r>
      <w:proofErr w:type="spellStart"/>
      <w:r w:rsidRPr="00134394">
        <w:rPr>
          <w:rFonts w:eastAsia="等线"/>
        </w:rPr>
        <w:t>oriAddr</w:t>
      </w:r>
      <w:proofErr w:type="spellEnd"/>
      <w:r w:rsidRPr="00134394">
        <w:rPr>
          <w:rFonts w:eastAsia="等线"/>
        </w:rPr>
        <w:t>" attribute;</w:t>
      </w:r>
    </w:p>
    <w:p w14:paraId="23C9FCB1" w14:textId="77777777" w:rsidR="00134394" w:rsidRPr="00134394" w:rsidRDefault="00134394" w:rsidP="00134394">
      <w:pPr>
        <w:ind w:left="568" w:hanging="284"/>
        <w:rPr>
          <w:rFonts w:eastAsia="等线"/>
        </w:rPr>
      </w:pPr>
      <w:r w:rsidRPr="00134394">
        <w:rPr>
          <w:rFonts w:eastAsia="等线"/>
        </w:rPr>
        <w:t>-</w:t>
      </w:r>
      <w:r w:rsidRPr="00134394">
        <w:rPr>
          <w:rFonts w:eastAsia="等线"/>
        </w:rPr>
        <w:tab/>
        <w:t>the Recipient UE Service ID/AS Service ID within the "</w:t>
      </w:r>
      <w:proofErr w:type="spellStart"/>
      <w:r w:rsidRPr="00134394">
        <w:rPr>
          <w:rFonts w:eastAsia="等线"/>
        </w:rPr>
        <w:t>destAddr</w:t>
      </w:r>
      <w:proofErr w:type="spellEnd"/>
      <w:r w:rsidRPr="00134394">
        <w:rPr>
          <w:rFonts w:eastAsia="等线"/>
        </w:rPr>
        <w:t>" attribute;</w:t>
      </w:r>
    </w:p>
    <w:p w14:paraId="16EFCDCC" w14:textId="77777777" w:rsidR="00134394" w:rsidRPr="00134394" w:rsidRDefault="00134394" w:rsidP="00134394">
      <w:pPr>
        <w:ind w:left="568" w:hanging="284"/>
        <w:rPr>
          <w:rFonts w:eastAsia="等线"/>
        </w:rPr>
      </w:pPr>
      <w:r w:rsidRPr="00134394">
        <w:rPr>
          <w:rFonts w:eastAsia="等线"/>
        </w:rPr>
        <w:t>-</w:t>
      </w:r>
      <w:r w:rsidRPr="00134394">
        <w:rPr>
          <w:rFonts w:eastAsia="等线"/>
        </w:rPr>
        <w:tab/>
        <w:t>the Message ID within the "</w:t>
      </w:r>
      <w:proofErr w:type="spellStart"/>
      <w:r w:rsidRPr="00134394">
        <w:rPr>
          <w:rFonts w:eastAsia="等线"/>
        </w:rPr>
        <w:t>msgId</w:t>
      </w:r>
      <w:proofErr w:type="spellEnd"/>
      <w:r w:rsidRPr="00134394">
        <w:rPr>
          <w:rFonts w:eastAsia="等线"/>
        </w:rPr>
        <w:t>" attribute; and</w:t>
      </w:r>
    </w:p>
    <w:p w14:paraId="08B6C721" w14:textId="77777777" w:rsidR="00134394" w:rsidRPr="00134394" w:rsidRDefault="00134394" w:rsidP="00134394">
      <w:pPr>
        <w:ind w:left="568" w:hanging="284"/>
        <w:rPr>
          <w:rFonts w:eastAsia="等线"/>
        </w:rPr>
      </w:pPr>
      <w:r w:rsidRPr="00134394">
        <w:rPr>
          <w:rFonts w:eastAsia="等线"/>
        </w:rPr>
        <w:t>may include:</w:t>
      </w:r>
    </w:p>
    <w:p w14:paraId="6702036B" w14:textId="77777777" w:rsidR="00134394" w:rsidRPr="00134394" w:rsidRDefault="00134394" w:rsidP="00134394">
      <w:pPr>
        <w:ind w:left="568" w:hanging="284"/>
        <w:rPr>
          <w:rFonts w:eastAsia="等线"/>
        </w:rPr>
      </w:pPr>
      <w:r w:rsidRPr="00134394">
        <w:rPr>
          <w:rFonts w:eastAsia="等线"/>
        </w:rPr>
        <w:lastRenderedPageBreak/>
        <w:t>-</w:t>
      </w:r>
      <w:r w:rsidRPr="00134394">
        <w:rPr>
          <w:rFonts w:eastAsia="等线"/>
        </w:rPr>
        <w:tab/>
        <w:t>the Application ID within the "</w:t>
      </w:r>
      <w:proofErr w:type="spellStart"/>
      <w:r w:rsidRPr="00134394">
        <w:rPr>
          <w:rFonts w:eastAsia="等线"/>
        </w:rPr>
        <w:t>appId</w:t>
      </w:r>
      <w:proofErr w:type="spellEnd"/>
      <w:r w:rsidRPr="00134394">
        <w:rPr>
          <w:rFonts w:eastAsia="等线"/>
        </w:rPr>
        <w:t>" attribute;</w:t>
      </w:r>
    </w:p>
    <w:p w14:paraId="534A162F" w14:textId="43505DD4" w:rsidR="00134394" w:rsidRPr="00134394" w:rsidRDefault="00134394" w:rsidP="00134394">
      <w:pPr>
        <w:ind w:left="568" w:hanging="284"/>
        <w:rPr>
          <w:rFonts w:eastAsia="等线"/>
        </w:rPr>
      </w:pPr>
      <w:r w:rsidRPr="00134394">
        <w:rPr>
          <w:rFonts w:eastAsia="等线"/>
        </w:rPr>
        <w:t>-</w:t>
      </w:r>
      <w:r w:rsidRPr="00134394">
        <w:rPr>
          <w:rFonts w:eastAsia="等线"/>
        </w:rPr>
        <w:tab/>
        <w:t>the indication whether the message delivery status report is required within the "</w:t>
      </w:r>
      <w:proofErr w:type="spellStart"/>
      <w:ins w:id="5" w:author="HUAWEI-202202-01" w:date="2022-02-10T17:26:00Z">
        <w:r w:rsidR="00A107B4">
          <w:rPr>
            <w:rFonts w:eastAsia="等线"/>
          </w:rPr>
          <w:t>d</w:t>
        </w:r>
      </w:ins>
      <w:del w:id="6" w:author="HUAWEI-202202-01" w:date="2022-02-10T17:26:00Z">
        <w:r w:rsidRPr="00134394" w:rsidDel="00A107B4">
          <w:rPr>
            <w:rFonts w:eastAsia="等线"/>
          </w:rPr>
          <w:delText>isD</w:delText>
        </w:r>
      </w:del>
      <w:r w:rsidRPr="00134394">
        <w:rPr>
          <w:rFonts w:eastAsia="等线"/>
        </w:rPr>
        <w:t>elivSt</w:t>
      </w:r>
      <w:del w:id="7" w:author="HUAWEI-202202-01" w:date="2022-02-10T17:26:00Z">
        <w:r w:rsidRPr="00134394" w:rsidDel="00A107B4">
          <w:rPr>
            <w:rFonts w:eastAsia="等线"/>
          </w:rPr>
          <w:delText>at</w:delText>
        </w:r>
      </w:del>
      <w:r w:rsidRPr="00134394">
        <w:rPr>
          <w:rFonts w:eastAsia="等线"/>
        </w:rPr>
        <w:t>Req</w:t>
      </w:r>
      <w:ins w:id="8" w:author="HUAWEI-202202-01" w:date="2022-02-10T17:26:00Z">
        <w:r w:rsidR="00A107B4">
          <w:rPr>
            <w:rFonts w:eastAsia="等线"/>
          </w:rPr>
          <w:t>Ind</w:t>
        </w:r>
      </w:ins>
      <w:proofErr w:type="spellEnd"/>
      <w:r w:rsidRPr="00134394">
        <w:rPr>
          <w:rFonts w:eastAsia="等线"/>
        </w:rPr>
        <w:t>" attribute;</w:t>
      </w:r>
    </w:p>
    <w:p w14:paraId="5C41DBA5" w14:textId="77777777" w:rsidR="00134394" w:rsidRPr="00134394" w:rsidRDefault="00134394" w:rsidP="00134394">
      <w:pPr>
        <w:ind w:left="568" w:hanging="284"/>
        <w:rPr>
          <w:rFonts w:eastAsia="等线"/>
        </w:rPr>
      </w:pPr>
      <w:r w:rsidRPr="00134394">
        <w:rPr>
          <w:rFonts w:eastAsia="等线"/>
        </w:rPr>
        <w:t>-</w:t>
      </w:r>
      <w:r w:rsidRPr="00134394">
        <w:rPr>
          <w:rFonts w:eastAsia="等线"/>
        </w:rPr>
        <w:tab/>
        <w:t>the Payload within the "payload" attribute;</w:t>
      </w:r>
    </w:p>
    <w:p w14:paraId="65942939" w14:textId="3DBA41D6" w:rsidR="00134394" w:rsidRPr="00134394" w:rsidRDefault="00134394" w:rsidP="00134394">
      <w:pPr>
        <w:ind w:left="568" w:hanging="284"/>
        <w:rPr>
          <w:rFonts w:eastAsia="等线"/>
        </w:rPr>
      </w:pPr>
      <w:r w:rsidRPr="00134394">
        <w:rPr>
          <w:rFonts w:eastAsia="等线"/>
        </w:rPr>
        <w:t>-</w:t>
      </w:r>
      <w:r w:rsidRPr="00134394">
        <w:rPr>
          <w:rFonts w:eastAsia="等线"/>
        </w:rPr>
        <w:tab/>
        <w:t>the Message is segmented within the "</w:t>
      </w:r>
      <w:proofErr w:type="spellStart"/>
      <w:del w:id="9" w:author="HUAWEI-202202-01" w:date="2022-02-10T17:27:00Z">
        <w:r w:rsidRPr="00134394" w:rsidDel="00A107B4">
          <w:rPr>
            <w:rFonts w:eastAsia="等线"/>
          </w:rPr>
          <w:delText>i</w:delText>
        </w:r>
      </w:del>
      <w:r w:rsidRPr="00134394">
        <w:rPr>
          <w:rFonts w:eastAsia="等线"/>
        </w:rPr>
        <w:t>s</w:t>
      </w:r>
      <w:del w:id="10" w:author="HUAWEI-202202-01" w:date="2022-02-10T17:27:00Z">
        <w:r w:rsidRPr="00134394" w:rsidDel="00A107B4">
          <w:rPr>
            <w:rFonts w:eastAsia="等线"/>
          </w:rPr>
          <w:delText>S</w:delText>
        </w:r>
      </w:del>
      <w:r w:rsidRPr="00134394">
        <w:rPr>
          <w:rFonts w:eastAsia="等线"/>
        </w:rPr>
        <w:t>eg</w:t>
      </w:r>
      <w:ins w:id="11" w:author="HUAWEI-202202-01" w:date="2022-02-10T17:27:00Z">
        <w:r w:rsidR="00A107B4">
          <w:rPr>
            <w:rFonts w:eastAsia="等线"/>
          </w:rPr>
          <w:t>Ind</w:t>
        </w:r>
      </w:ins>
      <w:proofErr w:type="spellEnd"/>
      <w:del w:id="12" w:author="HUAWEI-202202-01" w:date="2022-02-10T17:27:00Z">
        <w:r w:rsidRPr="00134394" w:rsidDel="00A107B4">
          <w:rPr>
            <w:rFonts w:eastAsia="等线"/>
          </w:rPr>
          <w:delText>mente</w:delText>
        </w:r>
      </w:del>
      <w:del w:id="13" w:author="HUAWEI-202202-01" w:date="2022-02-10T17:26:00Z">
        <w:r w:rsidRPr="00134394" w:rsidDel="00A107B4">
          <w:rPr>
            <w:rFonts w:eastAsia="等线"/>
          </w:rPr>
          <w:delText>d</w:delText>
        </w:r>
      </w:del>
      <w:r w:rsidRPr="00134394">
        <w:rPr>
          <w:rFonts w:eastAsia="等线"/>
        </w:rPr>
        <w:t>" attribute; and</w:t>
      </w:r>
    </w:p>
    <w:p w14:paraId="7FFE5934" w14:textId="77777777" w:rsidR="00134394" w:rsidRPr="00134394" w:rsidRDefault="00134394" w:rsidP="00134394">
      <w:pPr>
        <w:ind w:left="568" w:hanging="284"/>
        <w:rPr>
          <w:rFonts w:eastAsia="等线"/>
        </w:rPr>
      </w:pPr>
      <w:r w:rsidRPr="00134394">
        <w:rPr>
          <w:rFonts w:eastAsia="等线"/>
        </w:rPr>
        <w:t>-</w:t>
      </w:r>
      <w:r w:rsidRPr="00134394">
        <w:rPr>
          <w:rFonts w:eastAsia="等线"/>
        </w:rPr>
        <w:tab/>
        <w:t>the message segment parameters within the "</w:t>
      </w:r>
      <w:proofErr w:type="spellStart"/>
      <w:r w:rsidRPr="00134394">
        <w:rPr>
          <w:rFonts w:eastAsia="等线"/>
        </w:rPr>
        <w:t>segParams</w:t>
      </w:r>
      <w:proofErr w:type="spellEnd"/>
      <w:r w:rsidRPr="00134394">
        <w:rPr>
          <w:rFonts w:eastAsia="等线"/>
        </w:rPr>
        <w:t>" attribute, this attribute may include:</w:t>
      </w:r>
    </w:p>
    <w:p w14:paraId="5BB11680" w14:textId="77777777" w:rsidR="00134394" w:rsidRPr="00134394" w:rsidRDefault="00134394" w:rsidP="00134394">
      <w:pPr>
        <w:ind w:left="851" w:hanging="284"/>
        <w:rPr>
          <w:rFonts w:eastAsia="等线"/>
        </w:rPr>
      </w:pPr>
      <w:r w:rsidRPr="00134394">
        <w:rPr>
          <w:rFonts w:eastAsia="等线"/>
        </w:rPr>
        <w:t>-</w:t>
      </w:r>
      <w:r w:rsidRPr="00134394">
        <w:rPr>
          <w:rFonts w:eastAsia="等线"/>
        </w:rPr>
        <w:tab/>
        <w:t>the segmentation set identifier within the "</w:t>
      </w:r>
      <w:proofErr w:type="spellStart"/>
      <w:r w:rsidRPr="00134394">
        <w:rPr>
          <w:rFonts w:eastAsia="等线"/>
        </w:rPr>
        <w:t>segId</w:t>
      </w:r>
      <w:proofErr w:type="spellEnd"/>
      <w:r w:rsidRPr="00134394">
        <w:rPr>
          <w:rFonts w:eastAsia="等线"/>
        </w:rPr>
        <w:t>" attribute;</w:t>
      </w:r>
    </w:p>
    <w:p w14:paraId="33B91B05" w14:textId="77777777" w:rsidR="00134394" w:rsidRPr="00134394" w:rsidRDefault="00134394" w:rsidP="00134394">
      <w:pPr>
        <w:ind w:left="851" w:hanging="284"/>
        <w:rPr>
          <w:rFonts w:eastAsia="等线"/>
        </w:rPr>
      </w:pPr>
      <w:r w:rsidRPr="00134394">
        <w:rPr>
          <w:rFonts w:eastAsia="等线"/>
        </w:rPr>
        <w:t>-</w:t>
      </w:r>
      <w:r w:rsidRPr="00134394">
        <w:rPr>
          <w:rFonts w:eastAsia="等线"/>
        </w:rPr>
        <w:tab/>
        <w:t>the total number of message segments within the "</w:t>
      </w:r>
      <w:proofErr w:type="spellStart"/>
      <w:r w:rsidRPr="00134394">
        <w:rPr>
          <w:rFonts w:eastAsia="等线"/>
        </w:rPr>
        <w:t>totalSegCount</w:t>
      </w:r>
      <w:proofErr w:type="spellEnd"/>
      <w:r w:rsidRPr="00134394">
        <w:rPr>
          <w:rFonts w:eastAsia="等线"/>
        </w:rPr>
        <w:t>" attribute;</w:t>
      </w:r>
    </w:p>
    <w:p w14:paraId="5F4E6595" w14:textId="77777777" w:rsidR="00134394" w:rsidRPr="00134394" w:rsidRDefault="00134394" w:rsidP="00134394">
      <w:pPr>
        <w:ind w:left="851" w:hanging="284"/>
        <w:rPr>
          <w:rFonts w:eastAsia="等线"/>
        </w:rPr>
      </w:pPr>
      <w:r w:rsidRPr="00134394">
        <w:rPr>
          <w:rFonts w:eastAsia="等线"/>
        </w:rPr>
        <w:t>-</w:t>
      </w:r>
      <w:r w:rsidRPr="00134394">
        <w:rPr>
          <w:rFonts w:eastAsia="等线"/>
        </w:rPr>
        <w:tab/>
        <w:t>the message segment number within the "</w:t>
      </w:r>
      <w:proofErr w:type="spellStart"/>
      <w:r w:rsidRPr="00134394">
        <w:rPr>
          <w:rFonts w:eastAsia="等线"/>
        </w:rPr>
        <w:t>segNumb</w:t>
      </w:r>
      <w:proofErr w:type="spellEnd"/>
      <w:r w:rsidRPr="00134394">
        <w:rPr>
          <w:rFonts w:eastAsia="等线"/>
        </w:rPr>
        <w:t>" attribute; and</w:t>
      </w:r>
    </w:p>
    <w:p w14:paraId="5D9BEC01" w14:textId="77777777" w:rsidR="00134394" w:rsidRPr="00134394" w:rsidRDefault="00134394" w:rsidP="00134394">
      <w:pPr>
        <w:ind w:left="851" w:hanging="284"/>
        <w:rPr>
          <w:rFonts w:eastAsia="等线"/>
        </w:rPr>
      </w:pPr>
      <w:r w:rsidRPr="00134394">
        <w:rPr>
          <w:rFonts w:eastAsia="等线"/>
        </w:rPr>
        <w:t>-</w:t>
      </w:r>
      <w:r w:rsidRPr="00134394">
        <w:rPr>
          <w:rFonts w:eastAsia="等线"/>
        </w:rPr>
        <w:tab/>
        <w:t>the last segment flag within the "</w:t>
      </w:r>
      <w:proofErr w:type="spellStart"/>
      <w:r w:rsidRPr="00134394">
        <w:rPr>
          <w:rFonts w:eastAsia="等线"/>
        </w:rPr>
        <w:t>lastSegFlag</w:t>
      </w:r>
      <w:proofErr w:type="spellEnd"/>
      <w:r w:rsidRPr="00134394">
        <w:rPr>
          <w:rFonts w:eastAsia="等线"/>
        </w:rPr>
        <w:t>" attribute.</w:t>
      </w:r>
    </w:p>
    <w:p w14:paraId="41B9CB43" w14:textId="1DC38B00" w:rsidR="00134394" w:rsidRPr="00134394" w:rsidDel="00A107B4" w:rsidRDefault="00134394" w:rsidP="00134394">
      <w:pPr>
        <w:pStyle w:val="EditorsNote"/>
        <w:rPr>
          <w:del w:id="14" w:author="HUAWEI-202202-01" w:date="2022-02-10T17:26:00Z"/>
          <w:rFonts w:eastAsiaTheme="minorEastAsia"/>
        </w:rPr>
      </w:pPr>
      <w:del w:id="15" w:author="HUAWEI-202202-01" w:date="2022-02-10T17:26:00Z">
        <w:r w:rsidRPr="00134394" w:rsidDel="00A107B4">
          <w:rPr>
            <w:rFonts w:eastAsiaTheme="minorEastAsia"/>
          </w:rPr>
          <w:delText>Editor's Note:</w:delText>
        </w:r>
        <w:r w:rsidRPr="00134394" w:rsidDel="00A107B4">
          <w:rPr>
            <w:rFonts w:eastAsiaTheme="minorEastAsia"/>
          </w:rPr>
          <w:tab/>
          <w:delText>whether the above attributes are the final version is FFS.</w:delText>
        </w:r>
      </w:del>
    </w:p>
    <w:p w14:paraId="0FB7AE92" w14:textId="77777777" w:rsidR="00134394" w:rsidRPr="00134394" w:rsidRDefault="00134394" w:rsidP="00134394">
      <w:pPr>
        <w:rPr>
          <w:rFonts w:eastAsia="等线"/>
          <w:lang w:eastAsia="zh-CN"/>
        </w:rPr>
      </w:pPr>
      <w:r w:rsidRPr="00134394">
        <w:rPr>
          <w:rFonts w:eastAsia="等线"/>
          <w:lang w:eastAsia="zh-CN"/>
        </w:rPr>
        <w:t>When the Non-3GPP Message Gateway receives the HTTP POST request from the MSGin5G Server, the Non-3GPP Message Gateway shall respond to the MSGin5G Server with a 204 No Content message.</w:t>
      </w:r>
    </w:p>
    <w:p w14:paraId="14B0D9BA" w14:textId="77777777" w:rsidR="00134394" w:rsidRPr="00134394" w:rsidRDefault="00134394" w:rsidP="00134394">
      <w:pPr>
        <w:rPr>
          <w:rFonts w:eastAsia="等线"/>
          <w:lang w:eastAsia="zh-CN"/>
        </w:rPr>
      </w:pPr>
      <w:r w:rsidRPr="00134394">
        <w:rPr>
          <w:rFonts w:eastAsia="等线"/>
          <w:lang w:eastAsia="zh-CN"/>
        </w:rPr>
        <w:t>If errors occur when processing the HTTP POST request, the Non-3GPP Message Gateway shall apply error handling procedures as specified in subclause</w:t>
      </w:r>
      <w:r w:rsidRPr="00134394">
        <w:rPr>
          <w:rFonts w:eastAsia="等线"/>
        </w:rPr>
        <w:t> </w:t>
      </w:r>
      <w:r w:rsidRPr="00134394">
        <w:rPr>
          <w:rFonts w:eastAsia="等线"/>
          <w:lang w:eastAsia="zh-CN"/>
        </w:rPr>
        <w:t>9.2.6.</w:t>
      </w:r>
    </w:p>
    <w:p w14:paraId="10F88B6C" w14:textId="77777777" w:rsidR="006A3D66" w:rsidRPr="00562C62" w:rsidRDefault="006A3D66" w:rsidP="00BE0D50">
      <w:pPr>
        <w:rPr>
          <w:lang w:val="en-US" w:eastAsia="zh-CN"/>
        </w:rPr>
      </w:pPr>
    </w:p>
    <w:p w14:paraId="4D5D4EB5" w14:textId="77777777" w:rsidR="003B4957" w:rsidRDefault="003B4957" w:rsidP="003B4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E7E25B" w14:textId="77777777" w:rsidR="00134394" w:rsidRPr="00134394" w:rsidRDefault="00134394" w:rsidP="00134394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16" w:name="_Toc83768333"/>
      <w:bookmarkStart w:id="17" w:name="_Toc93878919"/>
      <w:bookmarkStart w:id="18" w:name="_Toc94230356"/>
      <w:r w:rsidRPr="00134394">
        <w:rPr>
          <w:rFonts w:ascii="Arial" w:eastAsia="等线" w:hAnsi="Arial" w:hint="eastAsia"/>
          <w:sz w:val="22"/>
          <w:lang w:eastAsia="zh-CN"/>
        </w:rPr>
        <w:t>6</w:t>
      </w:r>
      <w:r w:rsidRPr="00134394">
        <w:rPr>
          <w:rFonts w:ascii="Arial" w:eastAsia="等线" w:hAnsi="Arial"/>
          <w:sz w:val="22"/>
        </w:rPr>
        <w:t>.</w:t>
      </w:r>
      <w:r w:rsidRPr="00134394">
        <w:rPr>
          <w:rFonts w:ascii="Arial" w:eastAsia="等线" w:hAnsi="Arial" w:hint="eastAsia"/>
          <w:sz w:val="22"/>
        </w:rPr>
        <w:t>3</w:t>
      </w:r>
      <w:r w:rsidRPr="00134394">
        <w:rPr>
          <w:rFonts w:ascii="Arial" w:eastAsia="等线" w:hAnsi="Arial"/>
          <w:sz w:val="22"/>
        </w:rPr>
        <w:t>.2.</w:t>
      </w:r>
      <w:r w:rsidRPr="00134394">
        <w:rPr>
          <w:rFonts w:ascii="Arial" w:eastAsia="等线" w:hAnsi="Arial" w:hint="eastAsia"/>
          <w:sz w:val="22"/>
          <w:lang w:val="en-US" w:eastAsia="zh-CN"/>
        </w:rPr>
        <w:t>3</w:t>
      </w:r>
      <w:r w:rsidRPr="00134394">
        <w:rPr>
          <w:rFonts w:ascii="Arial" w:eastAsia="等线" w:hAnsi="Arial"/>
          <w:sz w:val="22"/>
        </w:rPr>
        <w:t>.2</w:t>
      </w:r>
      <w:r w:rsidRPr="00134394">
        <w:rPr>
          <w:rFonts w:ascii="Arial" w:eastAsia="等线" w:hAnsi="Arial"/>
          <w:sz w:val="22"/>
        </w:rPr>
        <w:tab/>
      </w:r>
      <w:r w:rsidRPr="00134394">
        <w:rPr>
          <w:rFonts w:ascii="Arial" w:eastAsia="等线" w:hAnsi="Arial" w:hint="eastAsia"/>
          <w:sz w:val="22"/>
          <w:lang w:eastAsia="zh-CN"/>
        </w:rPr>
        <w:t>Non-3GPP Message Gateway Terminating</w:t>
      </w:r>
      <w:r w:rsidRPr="00134394">
        <w:rPr>
          <w:rFonts w:ascii="Arial" w:eastAsia="等线" w:hAnsi="Arial"/>
          <w:sz w:val="22"/>
        </w:rPr>
        <w:t xml:space="preserve"> </w:t>
      </w:r>
      <w:r w:rsidRPr="00134394">
        <w:rPr>
          <w:rFonts w:ascii="Arial" w:eastAsia="等线" w:hAnsi="Arial" w:hint="eastAsia"/>
          <w:sz w:val="22"/>
        </w:rPr>
        <w:t>Message Delivery Status Report</w:t>
      </w:r>
      <w:bookmarkEnd w:id="16"/>
      <w:bookmarkEnd w:id="17"/>
      <w:bookmarkEnd w:id="18"/>
    </w:p>
    <w:p w14:paraId="2EE3B3D2" w14:textId="77777777" w:rsidR="00134394" w:rsidRPr="00134394" w:rsidRDefault="00134394" w:rsidP="00134394">
      <w:pPr>
        <w:keepNext/>
        <w:keepLines/>
        <w:spacing w:before="60"/>
        <w:jc w:val="center"/>
        <w:rPr>
          <w:rFonts w:ascii="Arial" w:eastAsia="等线" w:hAnsi="Arial"/>
          <w:b/>
          <w:lang w:eastAsia="zh-CN"/>
        </w:rPr>
      </w:pPr>
      <w:r w:rsidRPr="00134394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5F3FCB36" wp14:editId="2D63BD92">
            <wp:extent cx="5890260" cy="135382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260" cy="1353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6554E" w14:textId="77777777" w:rsidR="00134394" w:rsidRPr="00134394" w:rsidRDefault="00134394" w:rsidP="00134394">
      <w:pPr>
        <w:keepLines/>
        <w:spacing w:after="240"/>
        <w:jc w:val="center"/>
        <w:rPr>
          <w:rFonts w:ascii="Arial" w:eastAsia="等线" w:hAnsi="Arial"/>
          <w:b/>
        </w:rPr>
      </w:pPr>
      <w:r w:rsidRPr="00134394">
        <w:rPr>
          <w:rFonts w:ascii="Arial" w:eastAsia="等线" w:hAnsi="Arial"/>
          <w:b/>
        </w:rPr>
        <w:t>Figure </w:t>
      </w:r>
      <w:r w:rsidRPr="00134394">
        <w:rPr>
          <w:rFonts w:ascii="Arial" w:eastAsia="等线" w:hAnsi="Arial" w:hint="eastAsia"/>
          <w:b/>
        </w:rPr>
        <w:t>6</w:t>
      </w:r>
      <w:r w:rsidRPr="00134394">
        <w:rPr>
          <w:rFonts w:ascii="Arial" w:eastAsia="等线" w:hAnsi="Arial"/>
          <w:b/>
        </w:rPr>
        <w:t>.</w:t>
      </w:r>
      <w:r w:rsidRPr="00134394">
        <w:rPr>
          <w:rFonts w:ascii="Arial" w:eastAsia="等线" w:hAnsi="Arial" w:hint="eastAsia"/>
          <w:b/>
        </w:rPr>
        <w:t>3</w:t>
      </w:r>
      <w:r w:rsidRPr="00134394">
        <w:rPr>
          <w:rFonts w:ascii="Arial" w:eastAsia="等线" w:hAnsi="Arial"/>
          <w:b/>
        </w:rPr>
        <w:t>.2.</w:t>
      </w:r>
      <w:r w:rsidRPr="00134394">
        <w:rPr>
          <w:rFonts w:ascii="Arial" w:eastAsia="等线" w:hAnsi="Arial" w:hint="eastAsia"/>
          <w:b/>
        </w:rPr>
        <w:t>3.2</w:t>
      </w:r>
      <w:r w:rsidRPr="00134394">
        <w:rPr>
          <w:rFonts w:ascii="Arial" w:eastAsia="等线" w:hAnsi="Arial"/>
          <w:b/>
        </w:rPr>
        <w:t>-1: Non-3GPP Message Gateway Terminating Delivery Status Repor</w:t>
      </w:r>
      <w:r w:rsidRPr="00134394">
        <w:rPr>
          <w:rFonts w:ascii="Arial" w:eastAsia="等线" w:hAnsi="Arial" w:hint="eastAsia"/>
          <w:b/>
        </w:rPr>
        <w:t>t</w:t>
      </w:r>
    </w:p>
    <w:p w14:paraId="06B37F42" w14:textId="77777777" w:rsidR="00134394" w:rsidRPr="00134394" w:rsidRDefault="00134394" w:rsidP="00134394">
      <w:pPr>
        <w:rPr>
          <w:rFonts w:eastAsia="等线"/>
          <w:lang w:eastAsia="zh-CN"/>
        </w:rPr>
      </w:pPr>
      <w:r w:rsidRPr="00134394">
        <w:rPr>
          <w:rFonts w:eastAsia="等线"/>
          <w:lang w:eastAsia="zh-CN"/>
        </w:rPr>
        <w:t>When the MSGin5G Server needs to send the delivery status report to the Non-3GPP Message Gateway, the MSGin5G Server shall send the HTTP POST request towards the "deliver-report" resource as shown in figure</w:t>
      </w:r>
      <w:r w:rsidRPr="00134394">
        <w:rPr>
          <w:rFonts w:eastAsia="等线"/>
        </w:rPr>
        <w:t> </w:t>
      </w:r>
      <w:r w:rsidRPr="00134394">
        <w:rPr>
          <w:rFonts w:eastAsia="等线"/>
          <w:lang w:eastAsia="zh-CN"/>
        </w:rPr>
        <w:t>6.3.2.</w:t>
      </w:r>
      <w:r w:rsidRPr="00134394">
        <w:rPr>
          <w:rFonts w:eastAsia="等线" w:hint="eastAsia"/>
          <w:lang w:eastAsia="zh-CN"/>
        </w:rPr>
        <w:t>3</w:t>
      </w:r>
      <w:r w:rsidRPr="00134394">
        <w:rPr>
          <w:rFonts w:eastAsia="等线"/>
          <w:lang w:eastAsia="zh-CN"/>
        </w:rPr>
        <w:t>.2-1.</w:t>
      </w:r>
    </w:p>
    <w:p w14:paraId="2F25CC70" w14:textId="77777777" w:rsidR="00134394" w:rsidRPr="00134394" w:rsidRDefault="00134394" w:rsidP="00134394">
      <w:pPr>
        <w:rPr>
          <w:rFonts w:eastAsia="等线"/>
          <w:lang w:eastAsia="zh-CN"/>
        </w:rPr>
      </w:pPr>
      <w:r w:rsidRPr="00134394">
        <w:rPr>
          <w:rFonts w:eastAsia="等线"/>
          <w:lang w:eastAsia="zh-CN"/>
        </w:rPr>
        <w:t xml:space="preserve">The MSGin5G Server shall send a POST request to the resource with a </w:t>
      </w:r>
      <w:proofErr w:type="spellStart"/>
      <w:r w:rsidRPr="00134394">
        <w:rPr>
          <w:rFonts w:eastAsia="等线"/>
          <w:lang w:eastAsia="zh-CN"/>
        </w:rPr>
        <w:t>DeliveryStatusReport</w:t>
      </w:r>
      <w:proofErr w:type="spellEnd"/>
      <w:r w:rsidRPr="00134394">
        <w:rPr>
          <w:rFonts w:eastAsia="等线"/>
          <w:lang w:eastAsia="zh-CN"/>
        </w:rPr>
        <w:t xml:space="preserve"> object in the request body.</w:t>
      </w:r>
    </w:p>
    <w:p w14:paraId="5820A6C6" w14:textId="77777777" w:rsidR="00134394" w:rsidRPr="00134394" w:rsidRDefault="00134394" w:rsidP="00134394">
      <w:pPr>
        <w:rPr>
          <w:rFonts w:eastAsia="等线"/>
          <w:lang w:eastAsia="zh-CN"/>
        </w:rPr>
      </w:pPr>
      <w:r w:rsidRPr="00134394">
        <w:rPr>
          <w:rFonts w:eastAsia="等线"/>
          <w:lang w:eastAsia="zh-CN"/>
        </w:rPr>
        <w:t xml:space="preserve">The </w:t>
      </w:r>
      <w:proofErr w:type="spellStart"/>
      <w:r w:rsidRPr="00134394">
        <w:rPr>
          <w:rFonts w:eastAsia="等线"/>
          <w:lang w:eastAsia="zh-CN"/>
        </w:rPr>
        <w:t>DeliveryStatusReport</w:t>
      </w:r>
      <w:proofErr w:type="spellEnd"/>
      <w:r w:rsidRPr="00134394">
        <w:rPr>
          <w:rFonts w:eastAsia="等线"/>
          <w:lang w:eastAsia="zh-CN"/>
        </w:rPr>
        <w:t xml:space="preserve"> data type shall include:</w:t>
      </w:r>
    </w:p>
    <w:p w14:paraId="77AADBB5" w14:textId="77777777" w:rsidR="00134394" w:rsidRPr="00134394" w:rsidRDefault="00134394" w:rsidP="00134394">
      <w:pPr>
        <w:ind w:left="568" w:hanging="284"/>
        <w:rPr>
          <w:rFonts w:eastAsia="等线"/>
        </w:rPr>
      </w:pPr>
      <w:r w:rsidRPr="00134394">
        <w:rPr>
          <w:rFonts w:eastAsia="等线"/>
        </w:rPr>
        <w:t>-</w:t>
      </w:r>
      <w:r w:rsidRPr="00134394">
        <w:rPr>
          <w:rFonts w:eastAsia="等线"/>
        </w:rPr>
        <w:tab/>
        <w:t>the Originating UE Service ID/AS Service ID within the "</w:t>
      </w:r>
      <w:proofErr w:type="spellStart"/>
      <w:r w:rsidRPr="00134394">
        <w:rPr>
          <w:rFonts w:eastAsia="等线"/>
        </w:rPr>
        <w:t>oriAddr</w:t>
      </w:r>
      <w:proofErr w:type="spellEnd"/>
      <w:r w:rsidRPr="00134394">
        <w:rPr>
          <w:rFonts w:eastAsia="等线"/>
        </w:rPr>
        <w:t>" attribute;</w:t>
      </w:r>
    </w:p>
    <w:p w14:paraId="70BBB087" w14:textId="77777777" w:rsidR="00134394" w:rsidRPr="00134394" w:rsidRDefault="00134394" w:rsidP="00134394">
      <w:pPr>
        <w:ind w:left="568" w:hanging="284"/>
        <w:rPr>
          <w:rFonts w:eastAsia="等线"/>
        </w:rPr>
      </w:pPr>
      <w:r w:rsidRPr="00134394">
        <w:rPr>
          <w:rFonts w:eastAsia="等线"/>
        </w:rPr>
        <w:t>-</w:t>
      </w:r>
      <w:r w:rsidRPr="00134394">
        <w:rPr>
          <w:rFonts w:eastAsia="等线"/>
        </w:rPr>
        <w:tab/>
        <w:t>the Recipient UE Service ID within the "</w:t>
      </w:r>
      <w:proofErr w:type="spellStart"/>
      <w:r w:rsidRPr="00134394">
        <w:rPr>
          <w:rFonts w:eastAsia="等线"/>
        </w:rPr>
        <w:t>destAddr</w:t>
      </w:r>
      <w:proofErr w:type="spellEnd"/>
      <w:r w:rsidRPr="00134394">
        <w:rPr>
          <w:rFonts w:eastAsia="等线"/>
        </w:rPr>
        <w:t>" attribute;</w:t>
      </w:r>
    </w:p>
    <w:p w14:paraId="6B701BF5" w14:textId="77777777" w:rsidR="00134394" w:rsidRPr="00134394" w:rsidRDefault="00134394" w:rsidP="00134394">
      <w:pPr>
        <w:ind w:left="568" w:hanging="284"/>
        <w:rPr>
          <w:rFonts w:eastAsia="等线"/>
        </w:rPr>
      </w:pPr>
      <w:r w:rsidRPr="00134394">
        <w:rPr>
          <w:rFonts w:eastAsia="等线"/>
        </w:rPr>
        <w:t>-</w:t>
      </w:r>
      <w:r w:rsidRPr="00134394">
        <w:rPr>
          <w:rFonts w:eastAsia="等线"/>
        </w:rPr>
        <w:tab/>
        <w:t>the Message ID within the "</w:t>
      </w:r>
      <w:proofErr w:type="spellStart"/>
      <w:r w:rsidRPr="00134394">
        <w:rPr>
          <w:rFonts w:eastAsia="等线"/>
        </w:rPr>
        <w:t>msgId</w:t>
      </w:r>
      <w:proofErr w:type="spellEnd"/>
      <w:r w:rsidRPr="00134394">
        <w:rPr>
          <w:rFonts w:eastAsia="等线"/>
        </w:rPr>
        <w:t>" attribute;</w:t>
      </w:r>
    </w:p>
    <w:p w14:paraId="46ED7C04" w14:textId="23036FB1" w:rsidR="00134394" w:rsidRPr="00134394" w:rsidRDefault="00134394" w:rsidP="00134394">
      <w:pPr>
        <w:ind w:left="568" w:hanging="284"/>
        <w:rPr>
          <w:rFonts w:eastAsia="等线"/>
        </w:rPr>
      </w:pPr>
      <w:r w:rsidRPr="00134394">
        <w:rPr>
          <w:rFonts w:eastAsia="等线"/>
        </w:rPr>
        <w:t>-</w:t>
      </w:r>
      <w:r w:rsidRPr="00134394">
        <w:rPr>
          <w:rFonts w:eastAsia="等线"/>
        </w:rPr>
        <w:tab/>
        <w:t>the delivery status within the "</w:t>
      </w:r>
      <w:proofErr w:type="spellStart"/>
      <w:r w:rsidRPr="00134394">
        <w:rPr>
          <w:rFonts w:eastAsia="等线"/>
        </w:rPr>
        <w:t>delivSt</w:t>
      </w:r>
      <w:proofErr w:type="spellEnd"/>
      <w:del w:id="19" w:author="HUAWEI-202202-01" w:date="2022-02-10T17:26:00Z">
        <w:r w:rsidRPr="00134394" w:rsidDel="00A107B4">
          <w:rPr>
            <w:rFonts w:eastAsia="等线"/>
          </w:rPr>
          <w:delText>atu</w:delText>
        </w:r>
      </w:del>
      <w:r w:rsidRPr="00134394">
        <w:rPr>
          <w:rFonts w:eastAsia="等线"/>
        </w:rPr>
        <w:t>" attribute; and</w:t>
      </w:r>
    </w:p>
    <w:p w14:paraId="1FBB8297" w14:textId="77777777" w:rsidR="00134394" w:rsidRPr="00134394" w:rsidRDefault="00134394" w:rsidP="00134394">
      <w:pPr>
        <w:ind w:left="568" w:hanging="284"/>
        <w:rPr>
          <w:rFonts w:eastAsia="等线"/>
        </w:rPr>
      </w:pPr>
      <w:r w:rsidRPr="00134394">
        <w:rPr>
          <w:rFonts w:eastAsia="等线"/>
        </w:rPr>
        <w:t>may include:</w:t>
      </w:r>
    </w:p>
    <w:p w14:paraId="778DAC39" w14:textId="77777777" w:rsidR="00134394" w:rsidRPr="00134394" w:rsidRDefault="00134394" w:rsidP="00134394">
      <w:pPr>
        <w:ind w:left="568" w:hanging="284"/>
        <w:rPr>
          <w:rFonts w:eastAsia="等线"/>
        </w:rPr>
      </w:pPr>
      <w:r w:rsidRPr="00134394">
        <w:rPr>
          <w:rFonts w:eastAsia="等线"/>
        </w:rPr>
        <w:t>-</w:t>
      </w:r>
      <w:r w:rsidRPr="00134394">
        <w:rPr>
          <w:rFonts w:eastAsia="等线"/>
        </w:rPr>
        <w:tab/>
        <w:t>the failure cause within the "</w:t>
      </w:r>
      <w:proofErr w:type="spellStart"/>
      <w:r w:rsidRPr="00134394">
        <w:rPr>
          <w:rFonts w:eastAsia="等线"/>
        </w:rPr>
        <w:t>failureCause</w:t>
      </w:r>
      <w:proofErr w:type="spellEnd"/>
      <w:r w:rsidRPr="00134394">
        <w:rPr>
          <w:rFonts w:eastAsia="等线"/>
        </w:rPr>
        <w:t>" attribute.</w:t>
      </w:r>
    </w:p>
    <w:p w14:paraId="111510F4" w14:textId="46A573C1" w:rsidR="00134394" w:rsidRPr="00134394" w:rsidDel="00A107B4" w:rsidRDefault="00134394" w:rsidP="00134394">
      <w:pPr>
        <w:pStyle w:val="EditorsNote"/>
        <w:rPr>
          <w:del w:id="20" w:author="HUAWEI-202202-01" w:date="2022-02-10T17:26:00Z"/>
          <w:rFonts w:eastAsiaTheme="minorEastAsia"/>
        </w:rPr>
      </w:pPr>
      <w:del w:id="21" w:author="HUAWEI-202202-01" w:date="2022-02-10T17:26:00Z">
        <w:r w:rsidRPr="00134394" w:rsidDel="00A107B4">
          <w:rPr>
            <w:rFonts w:eastAsiaTheme="minorEastAsia"/>
          </w:rPr>
          <w:delText>Editor's Note:</w:delText>
        </w:r>
        <w:r w:rsidRPr="00134394" w:rsidDel="00A107B4">
          <w:rPr>
            <w:rFonts w:eastAsiaTheme="minorEastAsia"/>
          </w:rPr>
          <w:tab/>
          <w:delText>whether the above attributes are the final version is FFS.</w:delText>
        </w:r>
      </w:del>
    </w:p>
    <w:p w14:paraId="7038190F" w14:textId="77777777" w:rsidR="00134394" w:rsidRPr="00134394" w:rsidRDefault="00134394" w:rsidP="00134394">
      <w:pPr>
        <w:rPr>
          <w:rFonts w:eastAsia="等线"/>
          <w:lang w:eastAsia="zh-CN"/>
        </w:rPr>
      </w:pPr>
      <w:r w:rsidRPr="00134394">
        <w:rPr>
          <w:rFonts w:eastAsia="等线"/>
          <w:lang w:eastAsia="zh-CN"/>
        </w:rPr>
        <w:lastRenderedPageBreak/>
        <w:t>When the Non-3GPP Message Gateway receives the HTTP POST request from the MSGin5G Server, the Non-3GPP Message Gateway shall respond to the MSGin5G Server with a 204 No Content message.</w:t>
      </w:r>
    </w:p>
    <w:p w14:paraId="33264C09" w14:textId="77777777" w:rsidR="00134394" w:rsidRPr="00134394" w:rsidRDefault="00134394" w:rsidP="00134394">
      <w:pPr>
        <w:rPr>
          <w:rFonts w:eastAsia="等线"/>
          <w:lang w:eastAsia="zh-CN"/>
        </w:rPr>
      </w:pPr>
      <w:r w:rsidRPr="00134394">
        <w:rPr>
          <w:rFonts w:eastAsia="等线"/>
          <w:lang w:eastAsia="zh-CN"/>
        </w:rPr>
        <w:t>If errors occur when processing the HTTP POST request, the Non-3GPP Message Gateway shall apply error handling procedures as specified in subclause</w:t>
      </w:r>
      <w:r w:rsidRPr="00134394">
        <w:rPr>
          <w:rFonts w:eastAsia="等线"/>
        </w:rPr>
        <w:t> </w:t>
      </w:r>
      <w:r w:rsidRPr="00134394">
        <w:rPr>
          <w:rFonts w:eastAsia="等线"/>
          <w:lang w:eastAsia="zh-CN"/>
        </w:rPr>
        <w:t>9.2.6.</w:t>
      </w:r>
    </w:p>
    <w:p w14:paraId="7B29C7CD" w14:textId="77777777" w:rsidR="00562C62" w:rsidRPr="00134394" w:rsidRDefault="00562C62" w:rsidP="00BE0D50">
      <w:pPr>
        <w:rPr>
          <w:lang w:eastAsia="zh-CN"/>
        </w:rPr>
      </w:pPr>
    </w:p>
    <w:p w14:paraId="7BBD796B" w14:textId="77777777" w:rsidR="00562C62" w:rsidRDefault="00562C62" w:rsidP="00562C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5482E44" w14:textId="77777777" w:rsidR="00134394" w:rsidRPr="00134394" w:rsidRDefault="00134394" w:rsidP="00134394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22" w:name="_Toc93879086"/>
      <w:bookmarkStart w:id="23" w:name="_Toc94230523"/>
      <w:bookmarkEnd w:id="3"/>
      <w:bookmarkEnd w:id="4"/>
      <w:r w:rsidRPr="00134394">
        <w:rPr>
          <w:rFonts w:ascii="Arial" w:eastAsia="等线" w:hAnsi="Arial"/>
          <w:sz w:val="22"/>
        </w:rPr>
        <w:t>9.2.5.2.2</w:t>
      </w:r>
      <w:r w:rsidRPr="00134394">
        <w:rPr>
          <w:rFonts w:ascii="Arial" w:eastAsia="等线" w:hAnsi="Arial"/>
          <w:sz w:val="22"/>
        </w:rPr>
        <w:tab/>
        <w:t>Type: N3gMessageDelivery</w:t>
      </w:r>
      <w:bookmarkEnd w:id="22"/>
      <w:bookmarkEnd w:id="23"/>
    </w:p>
    <w:p w14:paraId="7D23B201" w14:textId="77777777" w:rsidR="00134394" w:rsidRPr="00134394" w:rsidRDefault="00134394" w:rsidP="00134394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134394">
        <w:rPr>
          <w:rFonts w:ascii="Arial" w:eastAsia="等线" w:hAnsi="Arial"/>
          <w:b/>
        </w:rPr>
        <w:t>Table 9.2.5.2.2-1: Definition of type N3gMessageDelivery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34394" w:rsidRPr="00134394" w14:paraId="24BBAD02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70CAB8" w14:textId="77777777" w:rsidR="00134394" w:rsidRPr="00134394" w:rsidRDefault="00134394" w:rsidP="0013439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34394">
              <w:rPr>
                <w:rFonts w:ascii="Arial" w:eastAsia="等线" w:hAnsi="Arial"/>
                <w:b/>
                <w:sz w:val="18"/>
              </w:rP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DE682" w14:textId="77777777" w:rsidR="00134394" w:rsidRPr="00134394" w:rsidRDefault="00134394" w:rsidP="0013439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34394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20F81F" w14:textId="77777777" w:rsidR="00134394" w:rsidRPr="00134394" w:rsidRDefault="00134394" w:rsidP="0013439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34394">
              <w:rPr>
                <w:rFonts w:ascii="Arial" w:eastAsia="等线" w:hAnsi="Arial"/>
                <w:b/>
                <w:sz w:val="18"/>
              </w:rP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DB9081" w14:textId="77777777" w:rsidR="00134394" w:rsidRPr="00134394" w:rsidRDefault="00134394" w:rsidP="0013439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34394">
              <w:rPr>
                <w:rFonts w:ascii="Arial" w:eastAsia="等线" w:hAnsi="Arial"/>
                <w:b/>
                <w:sz w:val="18"/>
              </w:rP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439D80" w14:textId="77777777" w:rsidR="00134394" w:rsidRPr="00134394" w:rsidRDefault="00134394" w:rsidP="0013439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34394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FDFC0F" w14:textId="77777777" w:rsidR="00134394" w:rsidRPr="00134394" w:rsidRDefault="00134394" w:rsidP="0013439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34394">
              <w:rPr>
                <w:rFonts w:ascii="Arial" w:eastAsia="等线" w:hAnsi="Arial"/>
                <w:b/>
                <w:sz w:val="18"/>
              </w:rPr>
              <w:t>Applicability</w:t>
            </w:r>
          </w:p>
        </w:tc>
      </w:tr>
      <w:tr w:rsidR="00134394" w:rsidRPr="00134394" w14:paraId="159E9D25" w14:textId="77777777" w:rsidTr="0013439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E8EC3C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134394">
              <w:rPr>
                <w:rFonts w:ascii="Arial" w:eastAsia="等线" w:hAnsi="Arial" w:hint="eastAsia"/>
                <w:sz w:val="18"/>
              </w:rPr>
              <w:t>o</w:t>
            </w:r>
            <w:r w:rsidRPr="00134394">
              <w:rPr>
                <w:rFonts w:ascii="Arial" w:eastAsia="等线" w:hAnsi="Arial"/>
                <w:sz w:val="18"/>
              </w:rPr>
              <w:t>riAddr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B90B6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AB8AEF" w14:textId="77777777" w:rsidR="00134394" w:rsidRPr="00134394" w:rsidRDefault="00134394" w:rsidP="0013439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FDAD1F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 w:hint="eastAsia"/>
                <w:sz w:val="18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E73DE0" w14:textId="50F11E6D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 xml:space="preserve">The </w:t>
            </w:r>
            <w:proofErr w:type="spellStart"/>
            <w:r w:rsidRPr="00134394">
              <w:rPr>
                <w:rFonts w:ascii="Arial" w:eastAsia="等线" w:hAnsi="Arial"/>
                <w:sz w:val="18"/>
              </w:rPr>
              <w:t>oriAddr</w:t>
            </w:r>
            <w:proofErr w:type="spellEnd"/>
            <w:r w:rsidRPr="00134394">
              <w:rPr>
                <w:rFonts w:ascii="Arial" w:eastAsia="等线" w:hAnsi="Arial"/>
                <w:sz w:val="18"/>
              </w:rPr>
              <w:t xml:space="preserve"> is the service identity of the originating MSGin5G Client or the originating Application Server.</w:t>
            </w:r>
          </w:p>
          <w:p w14:paraId="153D9C62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134394">
              <w:rPr>
                <w:rFonts w:ascii="Arial" w:eastAsia="等线" w:hAnsi="Arial"/>
                <w:sz w:val="18"/>
              </w:rPr>
              <w:t>This IE is copied from the associated inbound message (NOTE).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5258D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134394" w:rsidRPr="00134394" w14:paraId="1728DAB0" w14:textId="77777777" w:rsidTr="0013439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F3EEE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134394">
              <w:rPr>
                <w:rFonts w:ascii="Arial" w:eastAsia="等线" w:hAnsi="Arial"/>
                <w:sz w:val="18"/>
              </w:rPr>
              <w:t>destAddr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DE390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AFE082" w14:textId="77777777" w:rsidR="00134394" w:rsidRPr="00134394" w:rsidRDefault="00134394" w:rsidP="0013439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4AE53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06A7E" w14:textId="4D291849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The de</w:t>
            </w:r>
            <w:bookmarkStart w:id="24" w:name="_GoBack"/>
            <w:bookmarkEnd w:id="24"/>
            <w:r w:rsidRPr="00134394">
              <w:rPr>
                <w:rFonts w:ascii="Arial" w:eastAsia="等线" w:hAnsi="Arial"/>
                <w:sz w:val="18"/>
              </w:rPr>
              <w:t>stAddr is the service identity of the receiving entity. The receiving entity can only be Non-3GPP UE Service ID in MSGG_N3GDelivery API.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20A10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134394" w:rsidRPr="00134394" w14:paraId="4F751B41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415F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134394">
              <w:rPr>
                <w:rFonts w:ascii="Arial" w:eastAsia="等线" w:hAnsi="Arial" w:hint="eastAsia"/>
                <w:sz w:val="18"/>
              </w:rPr>
              <w:t>a</w:t>
            </w:r>
            <w:r w:rsidRPr="00134394">
              <w:rPr>
                <w:rFonts w:ascii="Arial" w:eastAsia="等线" w:hAnsi="Arial"/>
                <w:sz w:val="18"/>
              </w:rPr>
              <w:t>ppId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8C2A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F901" w14:textId="77777777" w:rsidR="00134394" w:rsidRPr="00134394" w:rsidRDefault="00134394" w:rsidP="0013439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7BB9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3250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Identifies the application(s) for which the payload is intended.</w:t>
            </w:r>
          </w:p>
          <w:p w14:paraId="3F61F331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134394">
              <w:rPr>
                <w:rFonts w:ascii="Arial" w:eastAsia="等线" w:hAnsi="Arial"/>
                <w:sz w:val="18"/>
              </w:rPr>
              <w:t>This list of Application IDs IE is required when the message is sent to one or multiple Application Clients served by same MSGin5G Client.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6742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</w:p>
        </w:tc>
      </w:tr>
      <w:tr w:rsidR="00134394" w:rsidRPr="00134394" w14:paraId="07244E76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6301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134394">
              <w:rPr>
                <w:rFonts w:ascii="Arial" w:eastAsia="等线" w:hAnsi="Arial" w:hint="eastAsia"/>
                <w:sz w:val="18"/>
              </w:rPr>
              <w:t>m</w:t>
            </w:r>
            <w:r w:rsidRPr="00134394">
              <w:rPr>
                <w:rFonts w:ascii="Arial" w:eastAsia="等线" w:hAnsi="Arial"/>
                <w:sz w:val="18"/>
              </w:rPr>
              <w:t>sgId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07C3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9AFC" w14:textId="77777777" w:rsidR="00134394" w:rsidRPr="00134394" w:rsidRDefault="00134394" w:rsidP="0013439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728B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 w:hint="eastAsia"/>
                <w:sz w:val="18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EC6E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Unique identifier of this message.</w:t>
            </w:r>
          </w:p>
          <w:p w14:paraId="5A56F8B3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134394">
              <w:rPr>
                <w:rFonts w:ascii="Arial" w:eastAsia="等线" w:hAnsi="Arial"/>
                <w:sz w:val="18"/>
              </w:rPr>
              <w:t>This IE is copied from the associated inbound message request</w:t>
            </w:r>
            <w:r w:rsidRPr="00134394">
              <w:rPr>
                <w:rFonts w:ascii="Arial" w:eastAsia="等线" w:hAnsi="Arial"/>
                <w:sz w:val="18"/>
                <w:szCs w:val="18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C278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</w:p>
        </w:tc>
      </w:tr>
      <w:tr w:rsidR="00134394" w:rsidRPr="00134394" w14:paraId="60C5B5DC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C8AE" w14:textId="26B2CFDC" w:rsidR="00134394" w:rsidRPr="00134394" w:rsidRDefault="00EA6C8C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ins w:id="25" w:author="HUAWEI-202202-01" w:date="2022-02-10T17:25:00Z">
              <w:r>
                <w:rPr>
                  <w:rFonts w:ascii="Arial" w:eastAsia="等线" w:hAnsi="Arial"/>
                  <w:sz w:val="18"/>
                </w:rPr>
                <w:t>d</w:t>
              </w:r>
            </w:ins>
            <w:del w:id="26" w:author="HUAWEI-202202-01" w:date="2022-02-10T17:25:00Z">
              <w:r w:rsidR="00134394" w:rsidRPr="00134394" w:rsidDel="00EA6C8C">
                <w:rPr>
                  <w:rFonts w:ascii="Arial" w:eastAsia="等线" w:hAnsi="Arial"/>
                  <w:sz w:val="18"/>
                </w:rPr>
                <w:delText>isD</w:delText>
              </w:r>
            </w:del>
            <w:r w:rsidR="00134394" w:rsidRPr="00134394">
              <w:rPr>
                <w:rFonts w:ascii="Arial" w:eastAsia="等线" w:hAnsi="Arial"/>
                <w:sz w:val="18"/>
              </w:rPr>
              <w:t>elivSt</w:t>
            </w:r>
            <w:del w:id="27" w:author="HUAWEI-202202-01" w:date="2022-02-10T17:25:00Z">
              <w:r w:rsidR="00134394" w:rsidRPr="00134394" w:rsidDel="00EA6C8C">
                <w:rPr>
                  <w:rFonts w:ascii="Arial" w:eastAsia="等线" w:hAnsi="Arial"/>
                  <w:sz w:val="18"/>
                </w:rPr>
                <w:delText>at</w:delText>
              </w:r>
            </w:del>
            <w:r w:rsidR="00134394" w:rsidRPr="00134394">
              <w:rPr>
                <w:rFonts w:ascii="Arial" w:eastAsia="等线" w:hAnsi="Arial"/>
                <w:sz w:val="18"/>
              </w:rPr>
              <w:t>Req</w:t>
            </w:r>
            <w:ins w:id="28" w:author="HUAWEI-202202-01" w:date="2022-02-10T17:25:00Z">
              <w:r>
                <w:rPr>
                  <w:rFonts w:ascii="Arial" w:eastAsia="等线" w:hAnsi="Arial"/>
                  <w:sz w:val="18"/>
                </w:rPr>
                <w:t>Ind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7D73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134394">
              <w:rPr>
                <w:rFonts w:ascii="Arial" w:eastAsia="等线" w:hAnsi="Arial"/>
                <w:sz w:val="18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6E22" w14:textId="77777777" w:rsidR="00134394" w:rsidRPr="00134394" w:rsidRDefault="00134394" w:rsidP="0013439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 w:hint="eastAsia"/>
                <w:sz w:val="18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E186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9CFC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Indicates if delivery acknowledgement from the recipient is requested.</w:t>
            </w:r>
          </w:p>
          <w:p w14:paraId="57863814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134394">
              <w:rPr>
                <w:rFonts w:ascii="Arial" w:eastAsia="等线" w:hAnsi="Arial"/>
                <w:sz w:val="18"/>
              </w:rPr>
              <w:t>This IE is copied from the associated inbound message.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2A83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</w:p>
        </w:tc>
      </w:tr>
      <w:tr w:rsidR="00134394" w:rsidRPr="00134394" w14:paraId="32D30D06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A3B2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 w:hint="eastAsia"/>
                <w:sz w:val="18"/>
              </w:rPr>
              <w:t>p</w:t>
            </w:r>
            <w:r w:rsidRPr="00134394">
              <w:rPr>
                <w:rFonts w:ascii="Arial" w:eastAsia="等线" w:hAnsi="Arial"/>
                <w:sz w:val="18"/>
              </w:rPr>
              <w:t>ayload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B749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3A45" w14:textId="77777777" w:rsidR="00134394" w:rsidRPr="00134394" w:rsidRDefault="00134394" w:rsidP="0013439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3F3C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B64A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Payload of the message.</w:t>
            </w:r>
          </w:p>
          <w:p w14:paraId="4C021863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134394">
              <w:rPr>
                <w:rFonts w:ascii="Arial" w:eastAsia="等线" w:hAnsi="Arial"/>
                <w:sz w:val="18"/>
              </w:rPr>
              <w:t>This IE is copied from the associated inbound message.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7033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</w:p>
        </w:tc>
      </w:tr>
      <w:tr w:rsidR="00134394" w:rsidRPr="00134394" w14:paraId="73526655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775E" w14:textId="4AA7AFF0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del w:id="29" w:author="HUAWEI-202202-01" w:date="2022-02-10T17:25:00Z">
              <w:r w:rsidRPr="00134394" w:rsidDel="00EA6C8C">
                <w:rPr>
                  <w:rFonts w:ascii="Arial" w:eastAsia="等线" w:hAnsi="Arial"/>
                  <w:sz w:val="18"/>
                </w:rPr>
                <w:delText>i</w:delText>
              </w:r>
            </w:del>
            <w:proofErr w:type="spellStart"/>
            <w:r w:rsidRPr="00134394">
              <w:rPr>
                <w:rFonts w:ascii="Arial" w:eastAsia="等线" w:hAnsi="Arial"/>
                <w:sz w:val="18"/>
              </w:rPr>
              <w:t>s</w:t>
            </w:r>
            <w:del w:id="30" w:author="HUAWEI-202202-01" w:date="2022-02-10T17:25:00Z">
              <w:r w:rsidRPr="00134394" w:rsidDel="00EA6C8C">
                <w:rPr>
                  <w:rFonts w:ascii="Arial" w:eastAsia="等线" w:hAnsi="Arial"/>
                  <w:sz w:val="18"/>
                </w:rPr>
                <w:delText>S</w:delText>
              </w:r>
            </w:del>
            <w:r w:rsidRPr="00134394">
              <w:rPr>
                <w:rFonts w:ascii="Arial" w:eastAsia="等线" w:hAnsi="Arial"/>
                <w:sz w:val="18"/>
              </w:rPr>
              <w:t>eg</w:t>
            </w:r>
            <w:ins w:id="31" w:author="HUAWEI-202202-01" w:date="2022-02-10T17:25:00Z">
              <w:r w:rsidR="00EA6C8C">
                <w:rPr>
                  <w:rFonts w:ascii="Arial" w:eastAsia="等线" w:hAnsi="Arial"/>
                  <w:sz w:val="18"/>
                </w:rPr>
                <w:t>Ind</w:t>
              </w:r>
            </w:ins>
            <w:proofErr w:type="spellEnd"/>
            <w:del w:id="32" w:author="HUAWEI-202202-01" w:date="2022-02-10T17:25:00Z">
              <w:r w:rsidRPr="00134394" w:rsidDel="00EA6C8C">
                <w:rPr>
                  <w:rFonts w:ascii="Arial" w:eastAsia="等线" w:hAnsi="Arial"/>
                  <w:sz w:val="18"/>
                </w:rPr>
                <w:delText>mented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4955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134394">
              <w:rPr>
                <w:rFonts w:ascii="Arial" w:eastAsia="等线" w:hAnsi="Arial"/>
                <w:sz w:val="18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2935" w14:textId="77777777" w:rsidR="00134394" w:rsidRPr="00134394" w:rsidRDefault="00134394" w:rsidP="0013439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9C3C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9CAA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134394">
              <w:rPr>
                <w:rFonts w:ascii="Arial" w:eastAsia="等线" w:hAnsi="Arial"/>
                <w:sz w:val="18"/>
                <w:szCs w:val="18"/>
              </w:rPr>
              <w:t>I</w:t>
            </w:r>
            <w:r w:rsidRPr="00134394">
              <w:rPr>
                <w:rFonts w:ascii="Arial" w:eastAsia="等线" w:hAnsi="Arial"/>
                <w:sz w:val="18"/>
              </w:rPr>
              <w:t>ndicates this message is part of a segmented message.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EAB1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</w:p>
        </w:tc>
      </w:tr>
      <w:tr w:rsidR="00134394" w:rsidRPr="00134394" w14:paraId="3CA8A20E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C982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134394">
              <w:rPr>
                <w:rFonts w:ascii="Arial" w:eastAsia="等线" w:hAnsi="Arial"/>
                <w:sz w:val="18"/>
              </w:rPr>
              <w:t>segParams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592B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134394">
              <w:rPr>
                <w:rFonts w:ascii="Arial" w:eastAsia="等线" w:hAnsi="Arial" w:hint="eastAsia"/>
                <w:sz w:val="18"/>
              </w:rPr>
              <w:t>M</w:t>
            </w:r>
            <w:r w:rsidRPr="00134394">
              <w:rPr>
                <w:rFonts w:ascii="Arial" w:eastAsia="等线" w:hAnsi="Arial"/>
                <w:sz w:val="18"/>
              </w:rPr>
              <w:t>essageSegmentPapameters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9166" w14:textId="77777777" w:rsidR="00134394" w:rsidRPr="00134394" w:rsidRDefault="00134394" w:rsidP="0013439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DA88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837F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The message segment parameters.</w:t>
            </w:r>
          </w:p>
          <w:p w14:paraId="051B9527" w14:textId="60BF9E51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134394">
              <w:rPr>
                <w:rFonts w:ascii="Arial" w:eastAsia="等线" w:hAnsi="Arial"/>
                <w:sz w:val="18"/>
              </w:rPr>
              <w:t xml:space="preserve">This IE shall be included only if the value of </w:t>
            </w:r>
            <w:del w:id="33" w:author="HUAWEI-202202-02" w:date="2022-02-21T23:22:00Z">
              <w:r w:rsidRPr="00134394" w:rsidDel="007A0980">
                <w:rPr>
                  <w:rFonts w:ascii="Arial" w:eastAsia="等线" w:hAnsi="Arial"/>
                  <w:sz w:val="18"/>
                </w:rPr>
                <w:delText>i</w:delText>
              </w:r>
            </w:del>
            <w:proofErr w:type="spellStart"/>
            <w:r w:rsidRPr="00134394">
              <w:rPr>
                <w:rFonts w:ascii="Arial" w:eastAsia="等线" w:hAnsi="Arial"/>
                <w:sz w:val="18"/>
              </w:rPr>
              <w:t>s</w:t>
            </w:r>
            <w:del w:id="34" w:author="HUAWEI-202202-02" w:date="2022-02-21T23:22:00Z">
              <w:r w:rsidRPr="00134394" w:rsidDel="007A0980">
                <w:rPr>
                  <w:rFonts w:ascii="Arial" w:eastAsia="等线" w:hAnsi="Arial"/>
                  <w:sz w:val="18"/>
                </w:rPr>
                <w:delText>S</w:delText>
              </w:r>
            </w:del>
            <w:r w:rsidRPr="00134394">
              <w:rPr>
                <w:rFonts w:ascii="Arial" w:eastAsia="等线" w:hAnsi="Arial"/>
                <w:sz w:val="18"/>
              </w:rPr>
              <w:t>eg</w:t>
            </w:r>
            <w:ins w:id="35" w:author="HUAWEI-202202-02" w:date="2022-02-21T23:22:00Z">
              <w:r w:rsidR="007A0980">
                <w:rPr>
                  <w:rFonts w:ascii="Arial" w:eastAsia="等线" w:hAnsi="Arial"/>
                  <w:sz w:val="18"/>
                </w:rPr>
                <w:t>Ind</w:t>
              </w:r>
            </w:ins>
            <w:proofErr w:type="spellEnd"/>
            <w:del w:id="36" w:author="HUAWEI-202202-02" w:date="2022-02-21T23:22:00Z">
              <w:r w:rsidRPr="00134394" w:rsidDel="007A0980">
                <w:rPr>
                  <w:rFonts w:ascii="Arial" w:eastAsia="等线" w:hAnsi="Arial"/>
                  <w:sz w:val="18"/>
                </w:rPr>
                <w:delText>mented</w:delText>
              </w:r>
            </w:del>
            <w:r w:rsidRPr="00134394">
              <w:rPr>
                <w:rFonts w:ascii="Arial" w:eastAsia="等线" w:hAnsi="Arial"/>
                <w:sz w:val="18"/>
              </w:rPr>
              <w:t xml:space="preserve"> is true to indicate that message Segment services are requested.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AFDE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</w:p>
        </w:tc>
      </w:tr>
      <w:tr w:rsidR="00134394" w:rsidRPr="00134394" w14:paraId="21EAFB8B" w14:textId="77777777" w:rsidTr="0029421C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B4BA" w14:textId="77777777" w:rsidR="00134394" w:rsidRPr="00134394" w:rsidRDefault="00134394" w:rsidP="00134394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  <w:szCs w:val="18"/>
              </w:rPr>
            </w:pPr>
            <w:r w:rsidRPr="00134394">
              <w:rPr>
                <w:rFonts w:ascii="Arial" w:eastAsia="等线" w:hAnsi="Arial"/>
                <w:sz w:val="18"/>
                <w:szCs w:val="22"/>
              </w:rPr>
              <w:t>NOTE</w:t>
            </w:r>
            <w:r w:rsidRPr="00134394">
              <w:rPr>
                <w:rFonts w:ascii="Arial" w:eastAsia="等线" w:hAnsi="Arial"/>
                <w:sz w:val="18"/>
              </w:rPr>
              <w:t>:</w:t>
            </w:r>
            <w:r w:rsidRPr="00134394">
              <w:rPr>
                <w:rFonts w:ascii="Arial" w:eastAsia="等线" w:hAnsi="Arial"/>
                <w:sz w:val="18"/>
              </w:rPr>
              <w:tab/>
              <w:t xml:space="preserve">The </w:t>
            </w:r>
            <w:proofErr w:type="spellStart"/>
            <w:r w:rsidRPr="00134394">
              <w:rPr>
                <w:rFonts w:ascii="Arial" w:eastAsia="等线" w:hAnsi="Arial"/>
                <w:sz w:val="18"/>
              </w:rPr>
              <w:t>addrType</w:t>
            </w:r>
            <w:proofErr w:type="spellEnd"/>
            <w:r w:rsidRPr="00134394">
              <w:rPr>
                <w:rFonts w:ascii="Arial" w:eastAsia="等线" w:hAnsi="Arial"/>
                <w:sz w:val="18"/>
              </w:rPr>
              <w:t xml:space="preserve"> in Address data type shall only include AS or UE to represent the originating of message request.</w:t>
            </w:r>
          </w:p>
        </w:tc>
      </w:tr>
    </w:tbl>
    <w:p w14:paraId="67751020" w14:textId="77777777" w:rsidR="006A3D66" w:rsidRDefault="006A3D66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344C7D" w14:textId="77777777" w:rsidR="00B62C9B" w:rsidRDefault="00B62C9B">
      <w:r>
        <w:separator/>
      </w:r>
    </w:p>
  </w:endnote>
  <w:endnote w:type="continuationSeparator" w:id="0">
    <w:p w14:paraId="271182EB" w14:textId="77777777" w:rsidR="00B62C9B" w:rsidRDefault="00B62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3EA07" w14:textId="77777777" w:rsidR="00B62C9B" w:rsidRDefault="00B62C9B">
      <w:r>
        <w:separator/>
      </w:r>
    </w:p>
  </w:footnote>
  <w:footnote w:type="continuationSeparator" w:id="0">
    <w:p w14:paraId="042B43C6" w14:textId="77777777" w:rsidR="00B62C9B" w:rsidRDefault="00B62C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202-01">
    <w15:presenceInfo w15:providerId="None" w15:userId="HUAWEI-202202-01"/>
  </w15:person>
  <w15:person w15:author="HUAWEI-202202-02">
    <w15:presenceInfo w15:providerId="None" w15:userId="HUAWEI-202202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1596A"/>
    <w:rsid w:val="000444EB"/>
    <w:rsid w:val="00046921"/>
    <w:rsid w:val="000510A4"/>
    <w:rsid w:val="00074822"/>
    <w:rsid w:val="000D3D95"/>
    <w:rsid w:val="000E11AA"/>
    <w:rsid w:val="0010491B"/>
    <w:rsid w:val="0010569F"/>
    <w:rsid w:val="00134394"/>
    <w:rsid w:val="00154DF8"/>
    <w:rsid w:val="001604A8"/>
    <w:rsid w:val="0016246B"/>
    <w:rsid w:val="0016622D"/>
    <w:rsid w:val="001870A0"/>
    <w:rsid w:val="001969EB"/>
    <w:rsid w:val="001A15CD"/>
    <w:rsid w:val="001A35DB"/>
    <w:rsid w:val="001B093A"/>
    <w:rsid w:val="001C74B1"/>
    <w:rsid w:val="00214541"/>
    <w:rsid w:val="002203DD"/>
    <w:rsid w:val="0024437E"/>
    <w:rsid w:val="00252BE4"/>
    <w:rsid w:val="00266A10"/>
    <w:rsid w:val="00287507"/>
    <w:rsid w:val="002A711B"/>
    <w:rsid w:val="002C42DB"/>
    <w:rsid w:val="00303FC8"/>
    <w:rsid w:val="00312DFD"/>
    <w:rsid w:val="003172EB"/>
    <w:rsid w:val="00317A2F"/>
    <w:rsid w:val="00331963"/>
    <w:rsid w:val="00382C27"/>
    <w:rsid w:val="003A2CE0"/>
    <w:rsid w:val="003B4957"/>
    <w:rsid w:val="003B4FC7"/>
    <w:rsid w:val="003F45B3"/>
    <w:rsid w:val="003F6FEA"/>
    <w:rsid w:val="0042224B"/>
    <w:rsid w:val="0044235F"/>
    <w:rsid w:val="004A6837"/>
    <w:rsid w:val="004C3BD3"/>
    <w:rsid w:val="004E0F7A"/>
    <w:rsid w:val="00502B75"/>
    <w:rsid w:val="005417E0"/>
    <w:rsid w:val="00562C62"/>
    <w:rsid w:val="00577836"/>
    <w:rsid w:val="005A737A"/>
    <w:rsid w:val="005C0B84"/>
    <w:rsid w:val="0060099B"/>
    <w:rsid w:val="006468BC"/>
    <w:rsid w:val="006A3D66"/>
    <w:rsid w:val="006D2340"/>
    <w:rsid w:val="006F017D"/>
    <w:rsid w:val="006F3C0A"/>
    <w:rsid w:val="00702041"/>
    <w:rsid w:val="00744773"/>
    <w:rsid w:val="00775B17"/>
    <w:rsid w:val="00786167"/>
    <w:rsid w:val="007A0980"/>
    <w:rsid w:val="007C3442"/>
    <w:rsid w:val="00884A5C"/>
    <w:rsid w:val="008F0183"/>
    <w:rsid w:val="008F4B20"/>
    <w:rsid w:val="00956987"/>
    <w:rsid w:val="009D3081"/>
    <w:rsid w:val="009D3221"/>
    <w:rsid w:val="00A07AB6"/>
    <w:rsid w:val="00A107B4"/>
    <w:rsid w:val="00A17E07"/>
    <w:rsid w:val="00A34787"/>
    <w:rsid w:val="00A4637C"/>
    <w:rsid w:val="00A86A96"/>
    <w:rsid w:val="00AA3DBE"/>
    <w:rsid w:val="00AB5532"/>
    <w:rsid w:val="00AC0539"/>
    <w:rsid w:val="00AC0614"/>
    <w:rsid w:val="00AD33A7"/>
    <w:rsid w:val="00AE4CE6"/>
    <w:rsid w:val="00AF35DD"/>
    <w:rsid w:val="00B062F6"/>
    <w:rsid w:val="00B35350"/>
    <w:rsid w:val="00B41104"/>
    <w:rsid w:val="00B62C9B"/>
    <w:rsid w:val="00B67F2E"/>
    <w:rsid w:val="00BE0D50"/>
    <w:rsid w:val="00BF3721"/>
    <w:rsid w:val="00C04979"/>
    <w:rsid w:val="00C1418D"/>
    <w:rsid w:val="00C54857"/>
    <w:rsid w:val="00C600BB"/>
    <w:rsid w:val="00C92AC5"/>
    <w:rsid w:val="00C93D83"/>
    <w:rsid w:val="00CB0AD9"/>
    <w:rsid w:val="00CB5BEC"/>
    <w:rsid w:val="00CC4471"/>
    <w:rsid w:val="00CE3630"/>
    <w:rsid w:val="00CF2686"/>
    <w:rsid w:val="00CF5F4E"/>
    <w:rsid w:val="00D03332"/>
    <w:rsid w:val="00D47B1F"/>
    <w:rsid w:val="00DA24AB"/>
    <w:rsid w:val="00DA465D"/>
    <w:rsid w:val="00E25533"/>
    <w:rsid w:val="00E520EC"/>
    <w:rsid w:val="00EA6C8C"/>
    <w:rsid w:val="00F25C02"/>
    <w:rsid w:val="00F31FA7"/>
    <w:rsid w:val="00F51D19"/>
    <w:rsid w:val="00F57C87"/>
    <w:rsid w:val="00F90B7A"/>
    <w:rsid w:val="00FA3E6E"/>
    <w:rsid w:val="00FB3855"/>
    <w:rsid w:val="00FC137A"/>
    <w:rsid w:val="00FE4AB8"/>
    <w:rsid w:val="00FE7804"/>
    <w:rsid w:val="00FF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sid w:val="00786167"/>
    <w:rPr>
      <w:rFonts w:ascii="Times New Roman" w:hAnsi="Times New Roman"/>
      <w:color w:val="FF0000"/>
      <w:lang w:eastAsia="en-US"/>
    </w:rPr>
  </w:style>
  <w:style w:type="paragraph" w:styleId="af1">
    <w:name w:val="List Paragraph"/>
    <w:basedOn w:val="a"/>
    <w:uiPriority w:val="34"/>
    <w:qFormat/>
    <w:rsid w:val="00BE0D50"/>
    <w:pPr>
      <w:ind w:firstLineChars="200" w:firstLine="420"/>
    </w:pPr>
  </w:style>
  <w:style w:type="character" w:customStyle="1" w:styleId="TANChar">
    <w:name w:val="TAN Char"/>
    <w:link w:val="TAN"/>
    <w:qFormat/>
    <w:rsid w:val="003A2CE0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271</TotalTime>
  <Pages>3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HUAWEI-202202-02</cp:lastModifiedBy>
  <cp:revision>109</cp:revision>
  <cp:lastPrinted>1899-12-31T23:00:00Z</cp:lastPrinted>
  <dcterms:created xsi:type="dcterms:W3CDTF">2021-08-04T10:39:00Z</dcterms:created>
  <dcterms:modified xsi:type="dcterms:W3CDTF">2022-02-23T06:40:00Z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(3)KJofaZAgTvvCe03XrNCPlN6ve/9tFpGeyof1X1pVyplvU6tGEjdOb0o0yLgEgJ/n8coGj9KG
+NePaqtKpJEgh9Mlrxf9VVunKOccCRvt++iy98rlXx/W9Ml6Srev51sSIbp98Ip9xCqfNHs6
tKuMeyvNp8o5Vy3bigb2BDwOy4iXNMjjHyK5Dw+xO73mBAvtWX9BnF3wPrYogEO35X9hIAdb
PAhehdEmHDh349Pg4r</vt:lpwstr>
  </property>
  <property fmtid="{D5CDD505-2E9C-101B-9397-08002B2CF9AE}" pid="4" name="_2015_ms_pID_7253431">
    <vt:lpwstr>/H5F87DFqyZB6WwkpFeUJ3zXLWaaGDfxzHc30C5ZESzmVU1S8bQZBg
y788Xr5qqD7TAgbiuhf2F1Lh7bFhvAM3T3QpwVZY593SDPLuDgVe9HZfop0c1S4Fbi1PqRCf
nr2x7VE0NHdyq21TuES2iP3+4FMr7eL0AdF9kUAqYAPuiq2PixOoVCsOdHbx4p/gDTC7XzJv
4us5TOojyz5xkWJ7Kds9N9feKCOHy/Y60mTa</vt:lpwstr>
  </property>
  <property fmtid="{D5CDD505-2E9C-101B-9397-08002B2CF9AE}" pid="5" name="_2015_ms_pID_7253432">
    <vt:lpwstr>cA==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1645448603</vt:lpwstr>
  </property>
</Properties>
</file>