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5645990E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53512C">
        <w:rPr>
          <w:b/>
          <w:noProof/>
          <w:sz w:val="24"/>
        </w:rPr>
        <w:t>531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270A12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1611">
        <w:rPr>
          <w:rFonts w:ascii="Arial" w:hAnsi="Arial" w:cs="Arial"/>
          <w:b/>
          <w:bCs/>
          <w:lang w:val="en-US"/>
        </w:rPr>
        <w:t>Name s</w:t>
      </w:r>
      <w:r w:rsidR="00AA1611" w:rsidRPr="00F25C02">
        <w:rPr>
          <w:rFonts w:ascii="Arial" w:hAnsi="Arial" w:cs="Arial"/>
          <w:b/>
          <w:bCs/>
          <w:lang w:val="en-US"/>
        </w:rPr>
        <w:t xml:space="preserve">horten </w:t>
      </w:r>
      <w:r w:rsidR="00AA1611">
        <w:rPr>
          <w:rFonts w:ascii="Arial" w:hAnsi="Arial" w:cs="Arial"/>
          <w:b/>
          <w:bCs/>
          <w:lang w:val="en-US"/>
        </w:rPr>
        <w:t xml:space="preserve">for </w:t>
      </w:r>
      <w:r w:rsidR="00AA1611" w:rsidRPr="00F25C02">
        <w:rPr>
          <w:rFonts w:ascii="Arial" w:hAnsi="Arial" w:cs="Arial"/>
          <w:b/>
          <w:bCs/>
          <w:lang w:val="en-US"/>
        </w:rPr>
        <w:t>the attribute</w:t>
      </w:r>
      <w:r w:rsidR="00AA1611">
        <w:rPr>
          <w:rFonts w:ascii="Arial" w:hAnsi="Arial" w:cs="Arial"/>
          <w:b/>
          <w:bCs/>
          <w:lang w:val="en-US"/>
        </w:rPr>
        <w:t>s in MSGG_L3</w:t>
      </w:r>
      <w:r w:rsidR="00F25C02" w:rsidRPr="00F25C02">
        <w:rPr>
          <w:rFonts w:ascii="Arial" w:hAnsi="Arial" w:cs="Arial"/>
          <w:b/>
          <w:bCs/>
          <w:lang w:val="en-US"/>
        </w:rPr>
        <w:t>GDelivery API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A78243A" w:rsidR="00C93D83" w:rsidRDefault="00FE4AB8">
      <w:pPr>
        <w:rPr>
          <w:lang w:val="en-US"/>
        </w:rPr>
      </w:pPr>
      <w:r>
        <w:rPr>
          <w:lang w:val="en-US"/>
        </w:rPr>
        <w:t>This PCR is to propose s</w:t>
      </w:r>
      <w:r w:rsidRPr="00FE4AB8">
        <w:rPr>
          <w:lang w:val="en-US"/>
        </w:rPr>
        <w:t>horten the attribute name to the convention format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B17FC2E" w:rsidR="00C93D83" w:rsidRDefault="00AA1611">
      <w:pPr>
        <w:rPr>
          <w:lang w:val="en-US"/>
        </w:rPr>
      </w:pPr>
      <w:r>
        <w:rPr>
          <w:lang w:val="en-US"/>
        </w:rPr>
        <w:t>It’s proposed to shorten the attribute names for the MSGG</w:t>
      </w:r>
      <w:r w:rsidRPr="00D47F7D">
        <w:rPr>
          <w:lang w:val="en-US"/>
        </w:rPr>
        <w:t>_</w:t>
      </w:r>
      <w:r>
        <w:rPr>
          <w:lang w:val="en-US"/>
        </w:rPr>
        <w:t>L3GDelivery</w:t>
      </w:r>
      <w:r w:rsidRPr="00D47F7D">
        <w:rPr>
          <w:lang w:val="en-US"/>
        </w:rPr>
        <w:t xml:space="preserve"> API, in addition, to </w:t>
      </w:r>
      <w:r>
        <w:rPr>
          <w:lang w:val="en-US"/>
        </w:rPr>
        <w:t xml:space="preserve">update the procedures to align with the API </w:t>
      </w:r>
      <w:r w:rsidR="00E60291">
        <w:rPr>
          <w:lang w:val="en-US"/>
        </w:rPr>
        <w:t>definition.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E419AF0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D33A7">
        <w:rPr>
          <w:noProof/>
          <w:lang w:val="en-US"/>
        </w:rPr>
        <w:t xml:space="preserve">29.538 </w:t>
      </w:r>
      <w:r w:rsidR="00AD33A7" w:rsidRPr="002F3CB6">
        <w:rPr>
          <w:noProof/>
          <w:lang w:val="en-US"/>
        </w:rPr>
        <w:t>v0.</w:t>
      </w:r>
      <w:r w:rsidR="00AD33A7">
        <w:rPr>
          <w:noProof/>
          <w:lang w:val="en-US"/>
        </w:rPr>
        <w:t>3</w:t>
      </w:r>
      <w:r w:rsidR="00AD33A7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6CD24E0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513ECA" w14:textId="77777777" w:rsidR="004732C4" w:rsidRPr="004732C4" w:rsidRDefault="004732C4" w:rsidP="004732C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0" w:name="_Toc83768308"/>
      <w:bookmarkStart w:id="1" w:name="_Toc93878906"/>
      <w:bookmarkStart w:id="2" w:name="_Toc94230343"/>
      <w:bookmarkStart w:id="3" w:name="_Toc93878996"/>
      <w:bookmarkStart w:id="4" w:name="_Toc94230433"/>
      <w:r w:rsidRPr="004732C4">
        <w:rPr>
          <w:rFonts w:ascii="Arial" w:eastAsia="等线" w:hAnsi="Arial" w:hint="eastAsia"/>
          <w:sz w:val="22"/>
          <w:lang w:eastAsia="zh-CN"/>
        </w:rPr>
        <w:t>6</w:t>
      </w:r>
      <w:r w:rsidRPr="004732C4">
        <w:rPr>
          <w:rFonts w:ascii="Arial" w:eastAsia="等线" w:hAnsi="Arial"/>
          <w:sz w:val="22"/>
        </w:rPr>
        <w:t>.</w:t>
      </w:r>
      <w:r w:rsidRPr="004732C4">
        <w:rPr>
          <w:rFonts w:ascii="Arial" w:eastAsia="等线" w:hAnsi="Arial" w:hint="eastAsia"/>
          <w:sz w:val="22"/>
          <w:lang w:eastAsia="zh-CN"/>
        </w:rPr>
        <w:t>2</w:t>
      </w:r>
      <w:r w:rsidRPr="004732C4">
        <w:rPr>
          <w:rFonts w:ascii="Arial" w:eastAsia="等线" w:hAnsi="Arial"/>
          <w:sz w:val="22"/>
        </w:rPr>
        <w:t>.2.</w:t>
      </w:r>
      <w:r w:rsidRPr="004732C4">
        <w:rPr>
          <w:rFonts w:ascii="Arial" w:eastAsia="等线" w:hAnsi="Arial" w:hint="eastAsia"/>
          <w:sz w:val="22"/>
          <w:lang w:val="en-US" w:eastAsia="zh-CN"/>
        </w:rPr>
        <w:t>2</w:t>
      </w:r>
      <w:r w:rsidRPr="004732C4">
        <w:rPr>
          <w:rFonts w:ascii="Arial" w:eastAsia="等线" w:hAnsi="Arial"/>
          <w:sz w:val="22"/>
        </w:rPr>
        <w:t>.2</w:t>
      </w:r>
      <w:r w:rsidRPr="004732C4">
        <w:rPr>
          <w:rFonts w:ascii="Arial" w:eastAsia="等线" w:hAnsi="Arial"/>
          <w:sz w:val="22"/>
        </w:rPr>
        <w:tab/>
      </w:r>
      <w:r w:rsidRPr="004732C4">
        <w:rPr>
          <w:rFonts w:ascii="Arial" w:eastAsia="等线" w:hAnsi="Arial" w:hint="eastAsia"/>
          <w:sz w:val="22"/>
          <w:lang w:eastAsia="zh-CN"/>
        </w:rPr>
        <w:t>Legacy 3GPP Message Gateway Terminating</w:t>
      </w:r>
      <w:r w:rsidRPr="004732C4">
        <w:rPr>
          <w:rFonts w:ascii="Arial" w:eastAsia="等线" w:hAnsi="Arial"/>
          <w:sz w:val="22"/>
        </w:rPr>
        <w:t xml:space="preserve"> Message Delivery</w:t>
      </w:r>
      <w:bookmarkEnd w:id="0"/>
      <w:bookmarkEnd w:id="1"/>
      <w:bookmarkEnd w:id="2"/>
    </w:p>
    <w:p w14:paraId="45E289CC" w14:textId="77777777" w:rsidR="004732C4" w:rsidRPr="004732C4" w:rsidRDefault="004732C4" w:rsidP="004732C4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732C4">
        <w:rPr>
          <w:rFonts w:ascii="Arial" w:eastAsia="等线" w:hAnsi="Arial"/>
          <w:b/>
        </w:rPr>
        <w:object w:dxaOrig="9255" w:dyaOrig="2144" w14:anchorId="391283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05pt;height:106.55pt" o:ole="">
            <v:imagedata r:id="rId7" o:title=""/>
          </v:shape>
          <o:OLEObject Type="Embed" ProgID="Visio.Drawing.11" ShapeID="_x0000_i1025" DrawAspect="Content" ObjectID="_1707132144" r:id="rId8"/>
        </w:object>
      </w:r>
    </w:p>
    <w:p w14:paraId="1ECD3CB7" w14:textId="77777777" w:rsidR="004732C4" w:rsidRPr="004732C4" w:rsidRDefault="004732C4" w:rsidP="004732C4">
      <w:pPr>
        <w:keepLines/>
        <w:spacing w:after="240"/>
        <w:jc w:val="center"/>
        <w:rPr>
          <w:rFonts w:ascii="Arial" w:eastAsia="等线" w:hAnsi="Arial"/>
          <w:b/>
        </w:rPr>
      </w:pPr>
      <w:r w:rsidRPr="004732C4">
        <w:rPr>
          <w:rFonts w:ascii="Arial" w:eastAsia="等线" w:hAnsi="Arial"/>
          <w:b/>
        </w:rPr>
        <w:t>Figure </w:t>
      </w:r>
      <w:r w:rsidRPr="004732C4">
        <w:rPr>
          <w:rFonts w:ascii="Arial" w:eastAsia="等线" w:hAnsi="Arial" w:hint="eastAsia"/>
          <w:b/>
        </w:rPr>
        <w:t>6</w:t>
      </w:r>
      <w:r w:rsidRPr="004732C4">
        <w:rPr>
          <w:rFonts w:ascii="Arial" w:eastAsia="等线" w:hAnsi="Arial"/>
          <w:b/>
        </w:rPr>
        <w:t>.</w:t>
      </w:r>
      <w:r w:rsidRPr="004732C4">
        <w:rPr>
          <w:rFonts w:ascii="Arial" w:eastAsia="等线" w:hAnsi="Arial" w:hint="eastAsia"/>
          <w:b/>
        </w:rPr>
        <w:t>2</w:t>
      </w:r>
      <w:r w:rsidRPr="004732C4">
        <w:rPr>
          <w:rFonts w:ascii="Arial" w:eastAsia="等线" w:hAnsi="Arial"/>
          <w:b/>
        </w:rPr>
        <w:t>.2.</w:t>
      </w:r>
      <w:r w:rsidRPr="004732C4">
        <w:rPr>
          <w:rFonts w:ascii="Arial" w:eastAsia="等线" w:hAnsi="Arial" w:hint="eastAsia"/>
          <w:b/>
        </w:rPr>
        <w:t>2.2</w:t>
      </w:r>
      <w:r w:rsidRPr="004732C4">
        <w:rPr>
          <w:rFonts w:ascii="Arial" w:eastAsia="等线" w:hAnsi="Arial"/>
          <w:b/>
        </w:rPr>
        <w:t>-1: Legacy 3GPP Message Gateway Terminating Message Delivery</w:t>
      </w:r>
    </w:p>
    <w:p w14:paraId="429EF7A5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>When the MSGin5G Server needs to send the message to the Legacy 3GPP Message Gateway, the MSGin5G Server shall send the HTTP POST request towards the "deliver-message" resource as shown in Figure</w:t>
      </w:r>
      <w:r w:rsidRPr="004732C4">
        <w:rPr>
          <w:rFonts w:eastAsia="等线"/>
        </w:rPr>
        <w:t> </w:t>
      </w:r>
      <w:r w:rsidRPr="004732C4">
        <w:rPr>
          <w:rFonts w:eastAsia="等线"/>
          <w:lang w:eastAsia="zh-CN"/>
        </w:rPr>
        <w:t>6.2.2.</w:t>
      </w:r>
      <w:r w:rsidRPr="004732C4">
        <w:rPr>
          <w:rFonts w:eastAsia="等线" w:hint="eastAsia"/>
          <w:lang w:eastAsia="zh-CN"/>
        </w:rPr>
        <w:t>2</w:t>
      </w:r>
      <w:r w:rsidRPr="004732C4">
        <w:rPr>
          <w:rFonts w:eastAsia="等线"/>
          <w:lang w:eastAsia="zh-CN"/>
        </w:rPr>
        <w:t>.2-1.</w:t>
      </w:r>
    </w:p>
    <w:p w14:paraId="678F5380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>The MSGin5G Server shall send a POST request to the resource with an L3gMessageDelivery object in the request body.</w:t>
      </w:r>
    </w:p>
    <w:p w14:paraId="0083382F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>The L3gMessageDelivery data type shall include:</w:t>
      </w:r>
    </w:p>
    <w:p w14:paraId="450F1F04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Originating UE Service ID/AS Service ID within the "</w:t>
      </w:r>
      <w:proofErr w:type="spellStart"/>
      <w:r w:rsidRPr="004732C4">
        <w:rPr>
          <w:rFonts w:eastAsia="等线"/>
        </w:rPr>
        <w:t>oriAddr</w:t>
      </w:r>
      <w:proofErr w:type="spellEnd"/>
      <w:r w:rsidRPr="004732C4">
        <w:rPr>
          <w:rFonts w:eastAsia="等线"/>
        </w:rPr>
        <w:t>" attribute;</w:t>
      </w:r>
    </w:p>
    <w:p w14:paraId="7025C247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Recipient UE Service ID/AS Service ID within the "</w:t>
      </w:r>
      <w:proofErr w:type="spellStart"/>
      <w:r w:rsidRPr="004732C4">
        <w:rPr>
          <w:rFonts w:eastAsia="等线"/>
        </w:rPr>
        <w:t>destAddr</w:t>
      </w:r>
      <w:proofErr w:type="spellEnd"/>
      <w:r w:rsidRPr="004732C4">
        <w:rPr>
          <w:rFonts w:eastAsia="等线"/>
        </w:rPr>
        <w:t>" attribute;</w:t>
      </w:r>
    </w:p>
    <w:p w14:paraId="739B23B0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Message ID within the "</w:t>
      </w:r>
      <w:proofErr w:type="spellStart"/>
      <w:r w:rsidRPr="004732C4">
        <w:rPr>
          <w:rFonts w:eastAsia="等线"/>
        </w:rPr>
        <w:t>msgId</w:t>
      </w:r>
      <w:proofErr w:type="spellEnd"/>
      <w:r w:rsidRPr="004732C4">
        <w:rPr>
          <w:rFonts w:eastAsia="等线"/>
        </w:rPr>
        <w:t>" attribute; and</w:t>
      </w:r>
    </w:p>
    <w:p w14:paraId="21B5078F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may include:</w:t>
      </w:r>
    </w:p>
    <w:p w14:paraId="38EFACBA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lastRenderedPageBreak/>
        <w:t>-</w:t>
      </w:r>
      <w:r w:rsidRPr="004732C4">
        <w:rPr>
          <w:rFonts w:eastAsia="等线"/>
        </w:rPr>
        <w:tab/>
        <w:t>the Application ID within the "</w:t>
      </w:r>
      <w:proofErr w:type="spellStart"/>
      <w:r w:rsidRPr="004732C4">
        <w:rPr>
          <w:rFonts w:eastAsia="等线"/>
        </w:rPr>
        <w:t>appId</w:t>
      </w:r>
      <w:proofErr w:type="spellEnd"/>
      <w:r w:rsidRPr="004732C4">
        <w:rPr>
          <w:rFonts w:eastAsia="等线"/>
        </w:rPr>
        <w:t>" attribute;</w:t>
      </w:r>
    </w:p>
    <w:p w14:paraId="5DC222C0" w14:textId="4EA81A72" w:rsidR="004732C4" w:rsidRPr="004732C4" w:rsidRDefault="004732C4" w:rsidP="004732C4">
      <w:pPr>
        <w:ind w:left="568" w:hanging="284"/>
        <w:rPr>
          <w:rFonts w:eastAsia="等线"/>
        </w:rPr>
      </w:pPr>
      <w:bookmarkStart w:id="5" w:name="_GoBack"/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indication whether the message delivery status report is required within the "</w:t>
      </w:r>
      <w:proofErr w:type="spellStart"/>
      <w:ins w:id="6" w:author="HUAWEI-202202-01" w:date="2022-02-10T17:14:00Z">
        <w:r w:rsidR="00076A84">
          <w:rPr>
            <w:rFonts w:eastAsia="等线"/>
          </w:rPr>
          <w:t>d</w:t>
        </w:r>
      </w:ins>
      <w:del w:id="7" w:author="HUAWEI-202202-01" w:date="2022-02-10T17:14:00Z">
        <w:r w:rsidRPr="004732C4" w:rsidDel="00076A84">
          <w:rPr>
            <w:rFonts w:eastAsia="等线"/>
          </w:rPr>
          <w:delText>isD</w:delText>
        </w:r>
      </w:del>
      <w:r w:rsidRPr="004732C4">
        <w:rPr>
          <w:rFonts w:eastAsia="等线"/>
        </w:rPr>
        <w:t>elivSt</w:t>
      </w:r>
      <w:del w:id="8" w:author="HUAWEI-202202-01" w:date="2022-02-10T17:14:00Z">
        <w:r w:rsidRPr="004732C4" w:rsidDel="00076A84">
          <w:rPr>
            <w:rFonts w:eastAsia="等线"/>
          </w:rPr>
          <w:delText>at</w:delText>
        </w:r>
      </w:del>
      <w:r w:rsidRPr="004732C4">
        <w:rPr>
          <w:rFonts w:eastAsia="等线"/>
        </w:rPr>
        <w:t>Req</w:t>
      </w:r>
      <w:ins w:id="9" w:author="HUAWEI-202202-01" w:date="2022-02-10T17:14:00Z">
        <w:r w:rsidR="00076A84">
          <w:rPr>
            <w:rFonts w:eastAsia="等线"/>
          </w:rPr>
          <w:t>Ind</w:t>
        </w:r>
      </w:ins>
      <w:proofErr w:type="spellEnd"/>
      <w:r w:rsidRPr="004732C4">
        <w:rPr>
          <w:rFonts w:eastAsia="等线"/>
        </w:rPr>
        <w:t>" attribute;</w:t>
      </w:r>
    </w:p>
    <w:bookmarkEnd w:id="5"/>
    <w:p w14:paraId="7BBC0F04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Payload within the "payload" attribute;</w:t>
      </w:r>
    </w:p>
    <w:p w14:paraId="78990289" w14:textId="2870094C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Message is segmented within the "</w:t>
      </w:r>
      <w:proofErr w:type="spellStart"/>
      <w:del w:id="10" w:author="HUAWEI-202202-01" w:date="2022-02-10T17:14:00Z">
        <w:r w:rsidRPr="004732C4" w:rsidDel="00076A84">
          <w:rPr>
            <w:rFonts w:eastAsia="等线"/>
          </w:rPr>
          <w:delText>i</w:delText>
        </w:r>
      </w:del>
      <w:r w:rsidRPr="004732C4">
        <w:rPr>
          <w:rFonts w:eastAsia="等线"/>
        </w:rPr>
        <w:t>s</w:t>
      </w:r>
      <w:del w:id="11" w:author="HUAWEI-202202-01" w:date="2022-02-10T17:14:00Z">
        <w:r w:rsidRPr="004732C4" w:rsidDel="00076A84">
          <w:rPr>
            <w:rFonts w:eastAsia="等线"/>
          </w:rPr>
          <w:delText>S</w:delText>
        </w:r>
      </w:del>
      <w:r w:rsidRPr="004732C4">
        <w:rPr>
          <w:rFonts w:eastAsia="等线"/>
        </w:rPr>
        <w:t>eg</w:t>
      </w:r>
      <w:ins w:id="12" w:author="HUAWEI-202202-01" w:date="2022-02-10T17:14:00Z">
        <w:r w:rsidR="00076A84">
          <w:rPr>
            <w:rFonts w:eastAsia="等线"/>
          </w:rPr>
          <w:t>Ind</w:t>
        </w:r>
      </w:ins>
      <w:proofErr w:type="spellEnd"/>
      <w:del w:id="13" w:author="HUAWEI-202202-01" w:date="2022-02-10T17:14:00Z">
        <w:r w:rsidRPr="004732C4" w:rsidDel="00076A84">
          <w:rPr>
            <w:rFonts w:eastAsia="等线"/>
          </w:rPr>
          <w:delText>mented</w:delText>
        </w:r>
      </w:del>
      <w:r w:rsidRPr="004732C4">
        <w:rPr>
          <w:rFonts w:eastAsia="等线"/>
        </w:rPr>
        <w:t>" attribute; and</w:t>
      </w:r>
    </w:p>
    <w:p w14:paraId="21034C2A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message segment parameters within the "</w:t>
      </w:r>
      <w:proofErr w:type="spellStart"/>
      <w:r w:rsidRPr="004732C4">
        <w:rPr>
          <w:rFonts w:eastAsia="等线"/>
        </w:rPr>
        <w:t>segParams</w:t>
      </w:r>
      <w:proofErr w:type="spellEnd"/>
      <w:r w:rsidRPr="004732C4">
        <w:rPr>
          <w:rFonts w:eastAsia="等线"/>
        </w:rPr>
        <w:t>" attribute, this attribute may include:</w:t>
      </w:r>
    </w:p>
    <w:p w14:paraId="168DAD9E" w14:textId="77777777" w:rsidR="004732C4" w:rsidRPr="004732C4" w:rsidRDefault="004732C4" w:rsidP="004732C4">
      <w:pPr>
        <w:ind w:left="851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segmentation set identifier within the "</w:t>
      </w:r>
      <w:proofErr w:type="spellStart"/>
      <w:r w:rsidRPr="004732C4">
        <w:rPr>
          <w:rFonts w:eastAsia="等线"/>
        </w:rPr>
        <w:t>segId</w:t>
      </w:r>
      <w:proofErr w:type="spellEnd"/>
      <w:r w:rsidRPr="004732C4">
        <w:rPr>
          <w:rFonts w:eastAsia="等线"/>
        </w:rPr>
        <w:t>" attribute;</w:t>
      </w:r>
    </w:p>
    <w:p w14:paraId="544A4F61" w14:textId="77777777" w:rsidR="004732C4" w:rsidRPr="004732C4" w:rsidRDefault="004732C4" w:rsidP="004732C4">
      <w:pPr>
        <w:ind w:left="851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total number of message segments within the "</w:t>
      </w:r>
      <w:proofErr w:type="spellStart"/>
      <w:r w:rsidRPr="004732C4">
        <w:rPr>
          <w:rFonts w:eastAsia="等线"/>
        </w:rPr>
        <w:t>totalSegCount</w:t>
      </w:r>
      <w:proofErr w:type="spellEnd"/>
      <w:r w:rsidRPr="004732C4">
        <w:rPr>
          <w:rFonts w:eastAsia="等线"/>
        </w:rPr>
        <w:t>" attribute;</w:t>
      </w:r>
    </w:p>
    <w:p w14:paraId="41D412EE" w14:textId="77777777" w:rsidR="004732C4" w:rsidRPr="004732C4" w:rsidRDefault="004732C4" w:rsidP="004732C4">
      <w:pPr>
        <w:ind w:left="851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message segment number within the "</w:t>
      </w:r>
      <w:proofErr w:type="spellStart"/>
      <w:r w:rsidRPr="004732C4">
        <w:rPr>
          <w:rFonts w:eastAsia="等线"/>
        </w:rPr>
        <w:t>segNumb</w:t>
      </w:r>
      <w:proofErr w:type="spellEnd"/>
      <w:r w:rsidRPr="004732C4">
        <w:rPr>
          <w:rFonts w:eastAsia="等线"/>
        </w:rPr>
        <w:t>" attribute; and</w:t>
      </w:r>
    </w:p>
    <w:p w14:paraId="7FE7145E" w14:textId="77777777" w:rsidR="004732C4" w:rsidRPr="004732C4" w:rsidRDefault="004732C4" w:rsidP="004732C4">
      <w:pPr>
        <w:ind w:left="851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last segment flag within the "</w:t>
      </w:r>
      <w:proofErr w:type="spellStart"/>
      <w:r w:rsidRPr="004732C4">
        <w:rPr>
          <w:rFonts w:eastAsia="等线"/>
        </w:rPr>
        <w:t>lastSegFlag</w:t>
      </w:r>
      <w:proofErr w:type="spellEnd"/>
      <w:r w:rsidRPr="004732C4">
        <w:rPr>
          <w:rFonts w:eastAsia="等线"/>
        </w:rPr>
        <w:t>" attribute.</w:t>
      </w:r>
    </w:p>
    <w:p w14:paraId="5F05472B" w14:textId="5A183CF4" w:rsidR="004732C4" w:rsidRPr="004732C4" w:rsidDel="00AA1611" w:rsidRDefault="004732C4" w:rsidP="004732C4">
      <w:pPr>
        <w:pStyle w:val="EditorsNote"/>
        <w:rPr>
          <w:del w:id="14" w:author="HUAWEI-202202-01" w:date="2022-02-10T17:15:00Z"/>
          <w:rFonts w:eastAsiaTheme="minorEastAsia"/>
        </w:rPr>
      </w:pPr>
      <w:del w:id="15" w:author="HUAWEI-202202-01" w:date="2022-02-10T17:15:00Z">
        <w:r w:rsidRPr="004732C4" w:rsidDel="00AA1611">
          <w:rPr>
            <w:rFonts w:eastAsiaTheme="minorEastAsia"/>
          </w:rPr>
          <w:delText>Editor's Note:</w:delText>
        </w:r>
        <w:r w:rsidRPr="004732C4" w:rsidDel="00AA1611">
          <w:rPr>
            <w:rFonts w:eastAsiaTheme="minorEastAsia"/>
          </w:rPr>
          <w:tab/>
          <w:delText>whether the above attributes are the final version is FFS.</w:delText>
        </w:r>
      </w:del>
    </w:p>
    <w:p w14:paraId="6888218C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>When the Legacy 3GPP Message Gateway receives the HTTP POST request from the MSGin5G Server, the Legacy 3GPP Message Gateway shall respond to the MSGin5G Server with a 204 No Content message.</w:t>
      </w:r>
    </w:p>
    <w:p w14:paraId="497BEB66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>If errors occur when processing the HTTP POST request, the Legacy 3GPP Message Gateway shall apply error handling procedures as specified in subclause</w:t>
      </w:r>
      <w:r w:rsidRPr="004732C4">
        <w:rPr>
          <w:rFonts w:eastAsia="等线"/>
        </w:rPr>
        <w:t> </w:t>
      </w:r>
      <w:r w:rsidRPr="004732C4">
        <w:rPr>
          <w:rFonts w:eastAsia="等线"/>
          <w:lang w:eastAsia="zh-CN"/>
        </w:rPr>
        <w:t>9.1.6.</w:t>
      </w:r>
    </w:p>
    <w:p w14:paraId="721867B4" w14:textId="77777777" w:rsidR="004732C4" w:rsidRPr="004732C4" w:rsidRDefault="004732C4" w:rsidP="004732C4">
      <w:pPr>
        <w:rPr>
          <w:lang w:eastAsia="zh-CN"/>
        </w:rPr>
      </w:pPr>
    </w:p>
    <w:p w14:paraId="2D4F4EB7" w14:textId="77777777" w:rsidR="004732C4" w:rsidRDefault="004732C4" w:rsidP="00473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8AEB7A" w14:textId="77777777" w:rsidR="004732C4" w:rsidRPr="004732C4" w:rsidRDefault="004732C4" w:rsidP="004732C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6" w:name="_Toc83768311"/>
      <w:bookmarkStart w:id="17" w:name="_Toc93878909"/>
      <w:bookmarkStart w:id="18" w:name="_Toc94230346"/>
      <w:r w:rsidRPr="004732C4">
        <w:rPr>
          <w:rFonts w:ascii="Arial" w:eastAsia="等线" w:hAnsi="Arial" w:hint="eastAsia"/>
          <w:sz w:val="22"/>
          <w:lang w:eastAsia="zh-CN"/>
        </w:rPr>
        <w:t>6</w:t>
      </w:r>
      <w:r w:rsidRPr="004732C4">
        <w:rPr>
          <w:rFonts w:ascii="Arial" w:eastAsia="等线" w:hAnsi="Arial"/>
          <w:sz w:val="22"/>
        </w:rPr>
        <w:t>.</w:t>
      </w:r>
      <w:r w:rsidRPr="004732C4">
        <w:rPr>
          <w:rFonts w:ascii="Arial" w:eastAsia="等线" w:hAnsi="Arial" w:hint="eastAsia"/>
          <w:sz w:val="22"/>
          <w:lang w:eastAsia="zh-CN"/>
        </w:rPr>
        <w:t>2</w:t>
      </w:r>
      <w:r w:rsidRPr="004732C4">
        <w:rPr>
          <w:rFonts w:ascii="Arial" w:eastAsia="等线" w:hAnsi="Arial"/>
          <w:sz w:val="22"/>
        </w:rPr>
        <w:t>.2.</w:t>
      </w:r>
      <w:r w:rsidRPr="004732C4">
        <w:rPr>
          <w:rFonts w:ascii="Arial" w:eastAsia="等线" w:hAnsi="Arial" w:hint="eastAsia"/>
          <w:sz w:val="22"/>
          <w:lang w:val="en-US" w:eastAsia="zh-CN"/>
        </w:rPr>
        <w:t>3</w:t>
      </w:r>
      <w:r w:rsidRPr="004732C4">
        <w:rPr>
          <w:rFonts w:ascii="Arial" w:eastAsia="等线" w:hAnsi="Arial"/>
          <w:sz w:val="22"/>
        </w:rPr>
        <w:t>.2</w:t>
      </w:r>
      <w:r w:rsidRPr="004732C4">
        <w:rPr>
          <w:rFonts w:ascii="Arial" w:eastAsia="等线" w:hAnsi="Arial"/>
          <w:sz w:val="22"/>
        </w:rPr>
        <w:tab/>
      </w:r>
      <w:r w:rsidRPr="004732C4">
        <w:rPr>
          <w:rFonts w:ascii="Arial" w:eastAsia="等线" w:hAnsi="Arial" w:hint="eastAsia"/>
          <w:sz w:val="22"/>
          <w:lang w:eastAsia="zh-CN"/>
        </w:rPr>
        <w:t>Legacy 3GPP Message Gateway Terminating</w:t>
      </w:r>
      <w:r w:rsidRPr="004732C4">
        <w:rPr>
          <w:rFonts w:ascii="Arial" w:eastAsia="等线" w:hAnsi="Arial"/>
          <w:sz w:val="22"/>
        </w:rPr>
        <w:t xml:space="preserve"> </w:t>
      </w:r>
      <w:r w:rsidRPr="004732C4">
        <w:rPr>
          <w:rFonts w:ascii="Arial" w:eastAsia="等线" w:hAnsi="Arial" w:hint="eastAsia"/>
          <w:sz w:val="22"/>
        </w:rPr>
        <w:t>Message Delivery Status Report</w:t>
      </w:r>
      <w:bookmarkEnd w:id="16"/>
      <w:bookmarkEnd w:id="17"/>
      <w:bookmarkEnd w:id="18"/>
    </w:p>
    <w:p w14:paraId="5F78680F" w14:textId="77777777" w:rsidR="004732C4" w:rsidRPr="004732C4" w:rsidRDefault="004732C4" w:rsidP="004732C4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4732C4">
        <w:rPr>
          <w:rFonts w:ascii="Arial" w:eastAsia="等线" w:hAnsi="Arial"/>
          <w:b/>
          <w:lang w:val="fr-FR"/>
        </w:rPr>
        <w:object w:dxaOrig="9255" w:dyaOrig="2144" w14:anchorId="201CE506">
          <v:shape id="_x0000_i1026" type="#_x0000_t75" style="width:464.05pt;height:106.55pt" o:ole="">
            <v:imagedata r:id="rId9" o:title=""/>
          </v:shape>
          <o:OLEObject Type="Embed" ProgID="Visio.Drawing.11" ShapeID="_x0000_i1026" DrawAspect="Content" ObjectID="_1707132145" r:id="rId10"/>
        </w:object>
      </w:r>
    </w:p>
    <w:p w14:paraId="293CDEE4" w14:textId="77777777" w:rsidR="004732C4" w:rsidRPr="004732C4" w:rsidRDefault="004732C4" w:rsidP="004732C4">
      <w:pPr>
        <w:keepLines/>
        <w:spacing w:after="240"/>
        <w:jc w:val="center"/>
        <w:rPr>
          <w:rFonts w:ascii="Arial" w:eastAsia="等线" w:hAnsi="Arial"/>
          <w:b/>
        </w:rPr>
      </w:pPr>
      <w:r w:rsidRPr="004732C4">
        <w:rPr>
          <w:rFonts w:ascii="Arial" w:eastAsia="等线" w:hAnsi="Arial"/>
          <w:b/>
        </w:rPr>
        <w:t>Figure </w:t>
      </w:r>
      <w:r w:rsidRPr="004732C4">
        <w:rPr>
          <w:rFonts w:ascii="Arial" w:eastAsia="等线" w:hAnsi="Arial" w:hint="eastAsia"/>
          <w:b/>
        </w:rPr>
        <w:t>6</w:t>
      </w:r>
      <w:r w:rsidRPr="004732C4">
        <w:rPr>
          <w:rFonts w:ascii="Arial" w:eastAsia="等线" w:hAnsi="Arial"/>
          <w:b/>
        </w:rPr>
        <w:t>.</w:t>
      </w:r>
      <w:r w:rsidRPr="004732C4">
        <w:rPr>
          <w:rFonts w:ascii="Arial" w:eastAsia="等线" w:hAnsi="Arial" w:hint="eastAsia"/>
          <w:b/>
        </w:rPr>
        <w:t>2</w:t>
      </w:r>
      <w:r w:rsidRPr="004732C4">
        <w:rPr>
          <w:rFonts w:ascii="Arial" w:eastAsia="等线" w:hAnsi="Arial"/>
          <w:b/>
        </w:rPr>
        <w:t>.2.</w:t>
      </w:r>
      <w:r w:rsidRPr="004732C4">
        <w:rPr>
          <w:rFonts w:ascii="Arial" w:eastAsia="等线" w:hAnsi="Arial" w:hint="eastAsia"/>
          <w:b/>
        </w:rPr>
        <w:t>3.2</w:t>
      </w:r>
      <w:r w:rsidRPr="004732C4">
        <w:rPr>
          <w:rFonts w:ascii="Arial" w:eastAsia="等线" w:hAnsi="Arial"/>
          <w:b/>
        </w:rPr>
        <w:t>-1: Legacy 3GPP Message Gateway Terminating Delivery Status Report</w:t>
      </w:r>
    </w:p>
    <w:p w14:paraId="1F3FA9B2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>When the MSGin5G Server needs to send the delivery status report to the Legacy 3GPP Message Gateway, the MSGin5G Server shall send the HTTP POST request towards the "deliver-report" resource as shown in Figure</w:t>
      </w:r>
      <w:r w:rsidRPr="004732C4">
        <w:rPr>
          <w:rFonts w:eastAsia="等线"/>
        </w:rPr>
        <w:t> </w:t>
      </w:r>
      <w:r w:rsidRPr="004732C4">
        <w:rPr>
          <w:rFonts w:eastAsia="等线"/>
          <w:lang w:eastAsia="zh-CN"/>
        </w:rPr>
        <w:t>6.2.2.</w:t>
      </w:r>
      <w:r w:rsidRPr="004732C4">
        <w:rPr>
          <w:rFonts w:eastAsia="等线" w:hint="eastAsia"/>
          <w:lang w:eastAsia="zh-CN"/>
        </w:rPr>
        <w:t>3</w:t>
      </w:r>
      <w:r w:rsidRPr="004732C4">
        <w:rPr>
          <w:rFonts w:eastAsia="等线"/>
          <w:lang w:eastAsia="zh-CN"/>
        </w:rPr>
        <w:t>.2-1.</w:t>
      </w:r>
    </w:p>
    <w:p w14:paraId="685DD579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 xml:space="preserve">The MSGin5G Server shall send a POST request to the resource with a </w:t>
      </w:r>
      <w:proofErr w:type="spellStart"/>
      <w:r w:rsidRPr="004732C4">
        <w:rPr>
          <w:rFonts w:eastAsia="等线"/>
          <w:lang w:eastAsia="zh-CN"/>
        </w:rPr>
        <w:t>DeliveryStatusReport</w:t>
      </w:r>
      <w:proofErr w:type="spellEnd"/>
      <w:r w:rsidRPr="004732C4">
        <w:rPr>
          <w:rFonts w:eastAsia="等线"/>
          <w:lang w:eastAsia="zh-CN"/>
        </w:rPr>
        <w:t xml:space="preserve"> object in the request bod</w:t>
      </w:r>
      <w:r w:rsidRPr="004732C4">
        <w:rPr>
          <w:rFonts w:eastAsia="等线" w:hint="eastAsia"/>
          <w:lang w:eastAsia="zh-CN"/>
        </w:rPr>
        <w:t>y.</w:t>
      </w:r>
    </w:p>
    <w:p w14:paraId="72D36B8E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 xml:space="preserve">The </w:t>
      </w:r>
      <w:proofErr w:type="spellStart"/>
      <w:r w:rsidRPr="004732C4">
        <w:rPr>
          <w:rFonts w:eastAsia="等线"/>
          <w:lang w:eastAsia="zh-CN"/>
        </w:rPr>
        <w:t>DeliveryStatusReport</w:t>
      </w:r>
      <w:proofErr w:type="spellEnd"/>
      <w:r w:rsidRPr="004732C4">
        <w:rPr>
          <w:rFonts w:eastAsia="等线"/>
          <w:lang w:eastAsia="zh-CN"/>
        </w:rPr>
        <w:t xml:space="preserve"> data type shall include:</w:t>
      </w:r>
    </w:p>
    <w:p w14:paraId="33D2164E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Originating UE Service ID/AS Service ID within the "</w:t>
      </w:r>
      <w:proofErr w:type="spellStart"/>
      <w:r w:rsidRPr="004732C4">
        <w:rPr>
          <w:rFonts w:eastAsia="等线"/>
        </w:rPr>
        <w:t>oriAddr</w:t>
      </w:r>
      <w:proofErr w:type="spellEnd"/>
      <w:r w:rsidRPr="004732C4">
        <w:rPr>
          <w:rFonts w:eastAsia="等线"/>
        </w:rPr>
        <w:t>" attribute;</w:t>
      </w:r>
    </w:p>
    <w:p w14:paraId="1DAE8195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Recipient UE Service ID/AS Service ID within the "</w:t>
      </w:r>
      <w:proofErr w:type="spellStart"/>
      <w:r w:rsidRPr="004732C4">
        <w:rPr>
          <w:rFonts w:eastAsia="等线"/>
        </w:rPr>
        <w:t>destAddr</w:t>
      </w:r>
      <w:proofErr w:type="spellEnd"/>
      <w:r w:rsidRPr="004732C4">
        <w:rPr>
          <w:rFonts w:eastAsia="等线"/>
        </w:rPr>
        <w:t>" attribute;</w:t>
      </w:r>
    </w:p>
    <w:p w14:paraId="4AAE0366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Message ID within the "</w:t>
      </w:r>
      <w:proofErr w:type="spellStart"/>
      <w:r w:rsidRPr="004732C4">
        <w:rPr>
          <w:rFonts w:eastAsia="等线"/>
        </w:rPr>
        <w:t>msgId</w:t>
      </w:r>
      <w:proofErr w:type="spellEnd"/>
      <w:r w:rsidRPr="004732C4">
        <w:rPr>
          <w:rFonts w:eastAsia="等线"/>
        </w:rPr>
        <w:t>" attribute;</w:t>
      </w:r>
    </w:p>
    <w:p w14:paraId="10C54AD5" w14:textId="234DD9BA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delivery status within the "</w:t>
      </w:r>
      <w:proofErr w:type="spellStart"/>
      <w:r w:rsidRPr="004732C4">
        <w:rPr>
          <w:rFonts w:eastAsia="等线"/>
        </w:rPr>
        <w:t>delivSt</w:t>
      </w:r>
      <w:proofErr w:type="spellEnd"/>
      <w:del w:id="19" w:author="HUAWEI-202202-01" w:date="2022-02-10T17:14:00Z">
        <w:r w:rsidRPr="004732C4" w:rsidDel="00076A84">
          <w:rPr>
            <w:rFonts w:eastAsia="等线"/>
          </w:rPr>
          <w:delText>atu</w:delText>
        </w:r>
      </w:del>
      <w:r w:rsidRPr="004732C4">
        <w:rPr>
          <w:rFonts w:eastAsia="等线"/>
        </w:rPr>
        <w:t>" attribute; and</w:t>
      </w:r>
    </w:p>
    <w:p w14:paraId="7BD47AA2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may include:</w:t>
      </w:r>
    </w:p>
    <w:p w14:paraId="21718DF7" w14:textId="77777777" w:rsidR="004732C4" w:rsidRPr="004732C4" w:rsidRDefault="004732C4" w:rsidP="004732C4">
      <w:pPr>
        <w:ind w:left="568" w:hanging="284"/>
        <w:rPr>
          <w:rFonts w:eastAsia="等线"/>
        </w:rPr>
      </w:pPr>
      <w:r w:rsidRPr="004732C4">
        <w:rPr>
          <w:rFonts w:eastAsia="等线"/>
        </w:rPr>
        <w:t>-</w:t>
      </w:r>
      <w:r w:rsidRPr="004732C4">
        <w:rPr>
          <w:rFonts w:eastAsia="等线"/>
        </w:rPr>
        <w:tab/>
        <w:t>the failure cause within the "</w:t>
      </w:r>
      <w:proofErr w:type="spellStart"/>
      <w:r w:rsidRPr="004732C4">
        <w:rPr>
          <w:rFonts w:eastAsia="等线"/>
        </w:rPr>
        <w:t>failureCause</w:t>
      </w:r>
      <w:proofErr w:type="spellEnd"/>
      <w:r w:rsidRPr="004732C4">
        <w:rPr>
          <w:rFonts w:eastAsia="等线"/>
        </w:rPr>
        <w:t>" attribute.</w:t>
      </w:r>
    </w:p>
    <w:p w14:paraId="1C6012FA" w14:textId="2D6824CB" w:rsidR="004732C4" w:rsidRPr="004732C4" w:rsidDel="00AA1611" w:rsidRDefault="004732C4" w:rsidP="004732C4">
      <w:pPr>
        <w:pStyle w:val="EditorsNote"/>
        <w:rPr>
          <w:del w:id="20" w:author="HUAWEI-202202-01" w:date="2022-02-10T17:15:00Z"/>
          <w:rFonts w:eastAsiaTheme="minorEastAsia"/>
        </w:rPr>
      </w:pPr>
      <w:del w:id="21" w:author="HUAWEI-202202-01" w:date="2022-02-10T17:15:00Z">
        <w:r w:rsidRPr="004732C4" w:rsidDel="00AA1611">
          <w:rPr>
            <w:rFonts w:eastAsiaTheme="minorEastAsia"/>
          </w:rPr>
          <w:delText>Editor's Note:</w:delText>
        </w:r>
        <w:r w:rsidRPr="004732C4" w:rsidDel="00AA1611">
          <w:rPr>
            <w:rFonts w:eastAsiaTheme="minorEastAsia"/>
          </w:rPr>
          <w:tab/>
          <w:delText>whether the above attributes are the final version is FFS.</w:delText>
        </w:r>
      </w:del>
    </w:p>
    <w:p w14:paraId="2CC4B6EC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t>When the Legacy 3GPP Message Gateway receives the HTTP POST request from the MSGin5G Server, the Legacy 3GPP Message Gateway shall respond to the MSGin5G Server with a 204 No Content message.</w:t>
      </w:r>
    </w:p>
    <w:p w14:paraId="11AA34C2" w14:textId="77777777" w:rsidR="004732C4" w:rsidRPr="004732C4" w:rsidRDefault="004732C4" w:rsidP="004732C4">
      <w:pPr>
        <w:rPr>
          <w:rFonts w:eastAsia="等线"/>
          <w:lang w:eastAsia="zh-CN"/>
        </w:rPr>
      </w:pPr>
      <w:r w:rsidRPr="004732C4">
        <w:rPr>
          <w:rFonts w:eastAsia="等线"/>
          <w:lang w:eastAsia="zh-CN"/>
        </w:rPr>
        <w:lastRenderedPageBreak/>
        <w:t>If errors occur when processing the HTTP POST request, the Legacy 3GPP Message Gateway shall apply error handling procedures as specified in subclause</w:t>
      </w:r>
      <w:r w:rsidRPr="004732C4">
        <w:rPr>
          <w:rFonts w:eastAsia="等线"/>
        </w:rPr>
        <w:t> </w:t>
      </w:r>
      <w:r w:rsidRPr="004732C4">
        <w:rPr>
          <w:rFonts w:eastAsia="等线"/>
          <w:lang w:eastAsia="zh-CN"/>
        </w:rPr>
        <w:t>9.1.6.</w:t>
      </w:r>
    </w:p>
    <w:p w14:paraId="2734A1A6" w14:textId="77777777" w:rsidR="004732C4" w:rsidRPr="004732C4" w:rsidRDefault="004732C4" w:rsidP="001A3603">
      <w:pPr>
        <w:rPr>
          <w:lang w:eastAsia="zh-CN"/>
        </w:rPr>
      </w:pPr>
    </w:p>
    <w:bookmarkEnd w:id="3"/>
    <w:bookmarkEnd w:id="4"/>
    <w:p w14:paraId="0BA080E6" w14:textId="71404FD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D8D3B3" w14:textId="77777777" w:rsidR="004732C4" w:rsidRPr="004732C4" w:rsidRDefault="004732C4" w:rsidP="004732C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2" w:name="_Toc93879063"/>
      <w:bookmarkStart w:id="23" w:name="_Toc94230500"/>
      <w:r w:rsidRPr="004732C4">
        <w:rPr>
          <w:rFonts w:ascii="Arial" w:eastAsia="等线" w:hAnsi="Arial"/>
          <w:sz w:val="22"/>
        </w:rPr>
        <w:t>9.1.5.2.2</w:t>
      </w:r>
      <w:r w:rsidRPr="004732C4">
        <w:rPr>
          <w:rFonts w:ascii="Arial" w:eastAsia="等线" w:hAnsi="Arial"/>
          <w:sz w:val="22"/>
        </w:rPr>
        <w:tab/>
        <w:t>Type: L3gMessageDelivery</w:t>
      </w:r>
      <w:bookmarkEnd w:id="22"/>
      <w:bookmarkEnd w:id="23"/>
    </w:p>
    <w:p w14:paraId="2A3E4C27" w14:textId="77777777" w:rsidR="004732C4" w:rsidRPr="004732C4" w:rsidRDefault="004732C4" w:rsidP="004732C4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732C4">
        <w:rPr>
          <w:rFonts w:ascii="Arial" w:eastAsia="等线" w:hAnsi="Arial"/>
          <w:b/>
        </w:rPr>
        <w:t>Table 9.1.5.2.2-1: Definition of type L3gMessageDelivery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732C4" w:rsidRPr="004732C4" w14:paraId="569FFDB0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C2AA4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32C4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CB172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32C4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00A0E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32C4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E71EF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32C4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5B629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32C4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A4904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732C4">
              <w:rPr>
                <w:rFonts w:ascii="Arial" w:eastAsia="等线" w:hAnsi="Arial"/>
                <w:b/>
                <w:sz w:val="18"/>
              </w:rPr>
              <w:t>Applicability</w:t>
            </w:r>
          </w:p>
        </w:tc>
      </w:tr>
      <w:tr w:rsidR="004732C4" w:rsidRPr="004732C4" w14:paraId="2358D50A" w14:textId="77777777" w:rsidTr="004732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41D9B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 w:hint="eastAsia"/>
                <w:sz w:val="18"/>
              </w:rPr>
              <w:t>o</w:t>
            </w:r>
            <w:r w:rsidRPr="004732C4">
              <w:rPr>
                <w:rFonts w:ascii="Arial" w:eastAsia="等线" w:hAnsi="Arial"/>
                <w:sz w:val="18"/>
              </w:rPr>
              <w:t>riAddr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0A6E4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F3BAB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0C37F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 w:hint="eastAsia"/>
                <w:sz w:val="18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8B7B4" w14:textId="5ACA6FD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 xml:space="preserve">The </w:t>
            </w:r>
            <w:del w:id="24" w:author="HUAWEI-202202-01" w:date="2022-02-21T13:21:00Z">
              <w:r w:rsidRPr="004732C4" w:rsidDel="00E25E2F">
                <w:rPr>
                  <w:rFonts w:ascii="Arial" w:eastAsia="等线" w:hAnsi="Arial" w:hint="eastAsia"/>
                  <w:sz w:val="18"/>
                  <w:szCs w:val="18"/>
                </w:rPr>
                <w:delText>o</w:delText>
              </w:r>
              <w:r w:rsidRPr="004732C4" w:rsidDel="00E25E2F">
                <w:rPr>
                  <w:rFonts w:ascii="Arial" w:eastAsia="等线" w:hAnsi="Arial"/>
                  <w:sz w:val="18"/>
                  <w:szCs w:val="18"/>
                </w:rPr>
                <w:delText xml:space="preserve">riAddr is the </w:delText>
              </w:r>
            </w:del>
            <w:r w:rsidRPr="004732C4">
              <w:rPr>
                <w:rFonts w:ascii="Arial" w:eastAsia="等线" w:hAnsi="Arial"/>
                <w:sz w:val="18"/>
                <w:szCs w:val="18"/>
              </w:rPr>
              <w:t>service identity of the originating MSGin5G Client or the originating Application Server.</w:t>
            </w:r>
          </w:p>
          <w:p w14:paraId="7BFC42B0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This IE is copied from the associated inbound message 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75306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4732C4" w:rsidRPr="004732C4" w14:paraId="20538E46" w14:textId="77777777" w:rsidTr="004732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19B87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/>
                <w:sz w:val="18"/>
              </w:rPr>
              <w:t>destAddr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85B0A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9760A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20438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8C716" w14:textId="3A369B5C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 xml:space="preserve">The </w:t>
            </w:r>
            <w:del w:id="25" w:author="HUAWEI-202202-01" w:date="2022-02-21T13:21:00Z">
              <w:r w:rsidRPr="004732C4" w:rsidDel="00E25E2F">
                <w:rPr>
                  <w:rFonts w:ascii="Arial" w:eastAsia="等线" w:hAnsi="Arial"/>
                  <w:sz w:val="18"/>
                  <w:szCs w:val="18"/>
                </w:rPr>
                <w:delText xml:space="preserve">destAddr is the </w:delText>
              </w:r>
            </w:del>
            <w:r w:rsidRPr="004732C4">
              <w:rPr>
                <w:rFonts w:ascii="Arial" w:eastAsia="等线" w:hAnsi="Arial"/>
                <w:sz w:val="18"/>
                <w:szCs w:val="18"/>
              </w:rPr>
              <w:t>service identity of the receiving entity. The receiving entity can only be Legacy 3GPP UE Service ID in MSGG_L3GDelivery API</w:t>
            </w:r>
            <w:r w:rsidRPr="004732C4">
              <w:rPr>
                <w:rFonts w:ascii="Arial" w:eastAsia="等线" w:hAnsi="Arial"/>
                <w:sz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A82A9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4732C4" w:rsidRPr="004732C4" w14:paraId="5E84FDD3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D717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 w:hint="eastAsia"/>
                <w:sz w:val="18"/>
              </w:rPr>
              <w:t>a</w:t>
            </w:r>
            <w:r w:rsidRPr="004732C4">
              <w:rPr>
                <w:rFonts w:ascii="Arial" w:eastAsia="等线" w:hAnsi="Arial"/>
                <w:sz w:val="18"/>
              </w:rPr>
              <w:t>ppId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6804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596A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09EE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C1CF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Identifies the application(s)</w:t>
            </w:r>
            <w:r w:rsidRPr="004732C4">
              <w:rPr>
                <w:rFonts w:ascii="Arial" w:eastAsia="等线" w:hAnsi="Arial" w:hint="eastAsia"/>
                <w:sz w:val="18"/>
                <w:szCs w:val="18"/>
              </w:rPr>
              <w:t xml:space="preserve"> </w:t>
            </w:r>
            <w:r w:rsidRPr="004732C4">
              <w:rPr>
                <w:rFonts w:ascii="Arial" w:eastAsia="等线" w:hAnsi="Arial"/>
                <w:sz w:val="18"/>
                <w:szCs w:val="18"/>
              </w:rPr>
              <w:t>for which the payload is intended.</w:t>
            </w:r>
          </w:p>
          <w:p w14:paraId="073FED95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This list of Application IDs IE is required when the message is sent to one or multiple Application Clients served by same MSGin5G Client.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1644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4732C4" w:rsidRPr="004732C4" w14:paraId="3E9F78CB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80AA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 w:hint="eastAsia"/>
                <w:sz w:val="18"/>
              </w:rPr>
              <w:t>m</w:t>
            </w:r>
            <w:r w:rsidRPr="004732C4">
              <w:rPr>
                <w:rFonts w:ascii="Arial" w:eastAsia="等线" w:hAnsi="Arial"/>
                <w:sz w:val="18"/>
              </w:rPr>
              <w:t>sgId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BAA5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 w:hint="eastAsia"/>
                <w:sz w:val="18"/>
              </w:rPr>
              <w:t>s</w:t>
            </w:r>
            <w:r w:rsidRPr="004732C4">
              <w:rPr>
                <w:rFonts w:ascii="Arial" w:eastAsia="等线" w:hAnsi="Arial"/>
                <w:sz w:val="18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3152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 w:hint="eastAsia"/>
                <w:sz w:val="18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E769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 w:hint="eastAsia"/>
                <w:sz w:val="18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9211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Unique identifier of this message.</w:t>
            </w:r>
          </w:p>
          <w:p w14:paraId="716177CE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This IE is copied from the associated inbound message request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DAD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4732C4" w:rsidRPr="004732C4" w14:paraId="5A360CA8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E083" w14:textId="63DB6054" w:rsidR="004732C4" w:rsidRPr="004732C4" w:rsidRDefault="00076A8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ins w:id="26" w:author="HUAWEI-202202-01" w:date="2022-02-10T17:13:00Z">
              <w:r>
                <w:rPr>
                  <w:rFonts w:ascii="Arial" w:eastAsia="等线" w:hAnsi="Arial"/>
                  <w:sz w:val="18"/>
                </w:rPr>
                <w:t>d</w:t>
              </w:r>
            </w:ins>
            <w:del w:id="27" w:author="HUAWEI-202202-01" w:date="2022-02-10T17:13:00Z">
              <w:r w:rsidR="004732C4" w:rsidRPr="004732C4" w:rsidDel="00076A84">
                <w:rPr>
                  <w:rFonts w:ascii="Arial" w:eastAsia="等线" w:hAnsi="Arial"/>
                  <w:sz w:val="18"/>
                </w:rPr>
                <w:delText>D</w:delText>
              </w:r>
            </w:del>
            <w:r w:rsidR="004732C4" w:rsidRPr="004732C4">
              <w:rPr>
                <w:rFonts w:ascii="Arial" w:eastAsia="等线" w:hAnsi="Arial"/>
                <w:sz w:val="18"/>
              </w:rPr>
              <w:t>elivSt</w:t>
            </w:r>
            <w:del w:id="28" w:author="HUAWEI-202202-01" w:date="2022-02-10T17:12:00Z">
              <w:r w:rsidR="004732C4" w:rsidRPr="004732C4" w:rsidDel="00076A84">
                <w:rPr>
                  <w:rFonts w:ascii="Arial" w:eastAsia="等线" w:hAnsi="Arial"/>
                  <w:sz w:val="18"/>
                </w:rPr>
                <w:delText>at</w:delText>
              </w:r>
            </w:del>
            <w:r w:rsidR="004732C4" w:rsidRPr="004732C4">
              <w:rPr>
                <w:rFonts w:ascii="Arial" w:eastAsia="等线" w:hAnsi="Arial"/>
                <w:sz w:val="18"/>
              </w:rPr>
              <w:t>Req</w:t>
            </w:r>
            <w:ins w:id="29" w:author="HUAWEI-202202-01" w:date="2022-02-10T17:13:00Z">
              <w:r>
                <w:rPr>
                  <w:rFonts w:ascii="Arial" w:eastAsia="等线" w:hAnsi="Arial"/>
                  <w:sz w:val="18"/>
                </w:rPr>
                <w:t>Ind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B01F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6761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 w:hint="eastAsia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F770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5F9F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Indicates if delivery acknowledgement from the recipient is requested.</w:t>
            </w:r>
          </w:p>
          <w:p w14:paraId="3C235218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This IE is copied from the associated inbound message.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BF6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4732C4" w:rsidRPr="004732C4" w14:paraId="209D0B1B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5D06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 w:hint="eastAsia"/>
                <w:sz w:val="18"/>
              </w:rPr>
              <w:t>p</w:t>
            </w:r>
            <w:r w:rsidRPr="004732C4">
              <w:rPr>
                <w:rFonts w:ascii="Arial" w:eastAsia="等线" w:hAnsi="Arial"/>
                <w:sz w:val="18"/>
              </w:rPr>
              <w:t>ayload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A0C5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8D7D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F225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2120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Payload of the message.</w:t>
            </w:r>
          </w:p>
          <w:p w14:paraId="1D129E7F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This IE is copied from the associated inbound message.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7C1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4732C4" w:rsidRPr="004732C4" w14:paraId="5789FB95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C52E" w14:textId="34730E16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del w:id="30" w:author="HUAWEI-202202-01" w:date="2022-02-10T17:13:00Z">
              <w:r w:rsidRPr="004732C4" w:rsidDel="00076A84">
                <w:rPr>
                  <w:rFonts w:ascii="Arial" w:eastAsia="等线" w:hAnsi="Arial"/>
                  <w:sz w:val="18"/>
                </w:rPr>
                <w:delText>i</w:delText>
              </w:r>
            </w:del>
            <w:proofErr w:type="spellStart"/>
            <w:r w:rsidRPr="004732C4">
              <w:rPr>
                <w:rFonts w:ascii="Arial" w:eastAsia="等线" w:hAnsi="Arial"/>
                <w:sz w:val="18"/>
              </w:rPr>
              <w:t>s</w:t>
            </w:r>
            <w:del w:id="31" w:author="HUAWEI-202202-01" w:date="2022-02-10T17:13:00Z">
              <w:r w:rsidRPr="004732C4" w:rsidDel="00076A84">
                <w:rPr>
                  <w:rFonts w:ascii="Arial" w:eastAsia="等线" w:hAnsi="Arial"/>
                  <w:sz w:val="18"/>
                </w:rPr>
                <w:delText>S</w:delText>
              </w:r>
            </w:del>
            <w:r w:rsidRPr="004732C4">
              <w:rPr>
                <w:rFonts w:ascii="Arial" w:eastAsia="等线" w:hAnsi="Arial"/>
                <w:sz w:val="18"/>
              </w:rPr>
              <w:t>eg</w:t>
            </w:r>
            <w:ins w:id="32" w:author="HUAWEI-202202-01" w:date="2022-02-10T17:13:00Z">
              <w:r w:rsidR="00076A84">
                <w:rPr>
                  <w:rFonts w:ascii="Arial" w:eastAsia="等线" w:hAnsi="Arial"/>
                  <w:sz w:val="18"/>
                </w:rPr>
                <w:t>Ind</w:t>
              </w:r>
            </w:ins>
            <w:proofErr w:type="spellEnd"/>
            <w:del w:id="33" w:author="HUAWEI-202202-01" w:date="2022-02-10T17:13:00Z">
              <w:r w:rsidRPr="004732C4" w:rsidDel="00076A84">
                <w:rPr>
                  <w:rFonts w:ascii="Arial" w:eastAsia="等线" w:hAnsi="Arial"/>
                  <w:sz w:val="18"/>
                </w:rPr>
                <w:delText>mented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3C4B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E722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CDAE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D3E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Indicates this message is part of a segmented message.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C5FB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4732C4" w:rsidRPr="004732C4" w14:paraId="2A77DDC3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7551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/>
                <w:sz w:val="18"/>
              </w:rPr>
              <w:t>segParams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9DBD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4732C4">
              <w:rPr>
                <w:rFonts w:ascii="Arial" w:eastAsia="等线" w:hAnsi="Arial" w:hint="eastAsia"/>
                <w:sz w:val="18"/>
              </w:rPr>
              <w:t>M</w:t>
            </w:r>
            <w:r w:rsidRPr="004732C4">
              <w:rPr>
                <w:rFonts w:ascii="Arial" w:eastAsia="等线" w:hAnsi="Arial"/>
                <w:sz w:val="18"/>
              </w:rPr>
              <w:t>essageSegmentPapameters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120F" w14:textId="77777777" w:rsidR="004732C4" w:rsidRPr="004732C4" w:rsidRDefault="004732C4" w:rsidP="004732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9E57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4732C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6817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>The message segment parameters.</w:t>
            </w:r>
          </w:p>
          <w:p w14:paraId="027C1732" w14:textId="70BB9C53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18"/>
              </w:rPr>
              <w:t xml:space="preserve">This IE shall be included only if the value of </w:t>
            </w:r>
            <w:del w:id="34" w:author="HUAWEI-202202-01" w:date="2022-02-21T13:09:00Z">
              <w:r w:rsidRPr="004732C4" w:rsidDel="00945C55">
                <w:rPr>
                  <w:rFonts w:ascii="Arial" w:eastAsia="等线" w:hAnsi="Arial"/>
                  <w:sz w:val="18"/>
                </w:rPr>
                <w:delText>i</w:delText>
              </w:r>
            </w:del>
            <w:proofErr w:type="spellStart"/>
            <w:r w:rsidRPr="004732C4">
              <w:rPr>
                <w:rFonts w:ascii="Arial" w:eastAsia="等线" w:hAnsi="Arial"/>
                <w:sz w:val="18"/>
              </w:rPr>
              <w:t>s</w:t>
            </w:r>
            <w:del w:id="35" w:author="HUAWEI-202202-01" w:date="2022-02-21T13:09:00Z">
              <w:r w:rsidRPr="004732C4" w:rsidDel="00945C55">
                <w:rPr>
                  <w:rFonts w:ascii="Arial" w:eastAsia="等线" w:hAnsi="Arial"/>
                  <w:sz w:val="18"/>
                </w:rPr>
                <w:delText>S</w:delText>
              </w:r>
            </w:del>
            <w:r w:rsidRPr="004732C4">
              <w:rPr>
                <w:rFonts w:ascii="Arial" w:eastAsia="等线" w:hAnsi="Arial"/>
                <w:sz w:val="18"/>
              </w:rPr>
              <w:t>eg</w:t>
            </w:r>
            <w:ins w:id="36" w:author="HUAWEI-202202-01" w:date="2022-02-21T13:09:00Z">
              <w:r w:rsidR="00945C55">
                <w:rPr>
                  <w:rFonts w:ascii="Arial" w:eastAsia="等线" w:hAnsi="Arial"/>
                  <w:sz w:val="18"/>
                </w:rPr>
                <w:t>Ind</w:t>
              </w:r>
            </w:ins>
            <w:proofErr w:type="spellEnd"/>
            <w:del w:id="37" w:author="HUAWEI-202202-01" w:date="2022-02-21T13:09:00Z">
              <w:r w:rsidRPr="004732C4" w:rsidDel="00945C55">
                <w:rPr>
                  <w:rFonts w:ascii="Arial" w:eastAsia="等线" w:hAnsi="Arial"/>
                  <w:sz w:val="18"/>
                </w:rPr>
                <w:delText>mented</w:delText>
              </w:r>
            </w:del>
            <w:r w:rsidRPr="004732C4">
              <w:rPr>
                <w:rFonts w:ascii="Arial" w:eastAsia="等线" w:hAnsi="Arial"/>
                <w:sz w:val="18"/>
              </w:rPr>
              <w:t xml:space="preserve"> is true</w:t>
            </w:r>
            <w:r w:rsidRPr="004732C4">
              <w:rPr>
                <w:rFonts w:ascii="Arial" w:eastAsia="等线" w:hAnsi="Arial"/>
                <w:sz w:val="18"/>
                <w:szCs w:val="18"/>
              </w:rPr>
              <w:t xml:space="preserve"> to indicate that </w:t>
            </w:r>
            <w:r w:rsidRPr="004732C4">
              <w:rPr>
                <w:rFonts w:ascii="Arial" w:eastAsia="等线" w:hAnsi="Arial"/>
                <w:sz w:val="18"/>
              </w:rPr>
              <w:t>message Segment</w:t>
            </w:r>
            <w:r w:rsidRPr="004732C4">
              <w:rPr>
                <w:rFonts w:ascii="Arial" w:eastAsia="等线" w:hAnsi="Arial"/>
                <w:sz w:val="18"/>
                <w:szCs w:val="18"/>
              </w:rPr>
              <w:t xml:space="preserve"> services are requested.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8EA9" w14:textId="77777777" w:rsidR="004732C4" w:rsidRPr="004732C4" w:rsidRDefault="004732C4" w:rsidP="004732C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4732C4" w:rsidRPr="004732C4" w14:paraId="6F950893" w14:textId="77777777" w:rsidTr="0029421C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4FB1" w14:textId="77777777" w:rsidR="004732C4" w:rsidRPr="004732C4" w:rsidRDefault="004732C4" w:rsidP="004732C4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szCs w:val="18"/>
              </w:rPr>
            </w:pPr>
            <w:r w:rsidRPr="004732C4">
              <w:rPr>
                <w:rFonts w:ascii="Arial" w:eastAsia="等线" w:hAnsi="Arial"/>
                <w:sz w:val="18"/>
                <w:szCs w:val="22"/>
              </w:rPr>
              <w:t>NOTE</w:t>
            </w:r>
            <w:r w:rsidRPr="004732C4">
              <w:rPr>
                <w:rFonts w:ascii="Arial" w:eastAsia="等线" w:hAnsi="Arial"/>
                <w:sz w:val="18"/>
              </w:rPr>
              <w:t>:</w:t>
            </w:r>
            <w:r w:rsidRPr="004732C4">
              <w:rPr>
                <w:rFonts w:ascii="Arial" w:eastAsia="等线" w:hAnsi="Arial"/>
                <w:sz w:val="18"/>
              </w:rPr>
              <w:tab/>
              <w:t xml:space="preserve">The </w:t>
            </w:r>
            <w:proofErr w:type="spellStart"/>
            <w:r w:rsidRPr="004732C4">
              <w:rPr>
                <w:rFonts w:ascii="Arial" w:eastAsia="等线" w:hAnsi="Arial"/>
                <w:sz w:val="18"/>
              </w:rPr>
              <w:t>addrType</w:t>
            </w:r>
            <w:proofErr w:type="spellEnd"/>
            <w:r w:rsidRPr="004732C4">
              <w:rPr>
                <w:rFonts w:ascii="Arial" w:eastAsia="等线" w:hAnsi="Arial"/>
                <w:sz w:val="18"/>
              </w:rPr>
              <w:t xml:space="preserve"> in Address data type shall only include AS or UE to represent the originating of message request.</w:t>
            </w:r>
          </w:p>
        </w:tc>
      </w:tr>
    </w:tbl>
    <w:p w14:paraId="695D8E95" w14:textId="77777777" w:rsidR="0042224B" w:rsidRPr="004732C4" w:rsidRDefault="0042224B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8D964" w14:textId="77777777" w:rsidR="004953A1" w:rsidRDefault="004953A1">
      <w:r>
        <w:separator/>
      </w:r>
    </w:p>
  </w:endnote>
  <w:endnote w:type="continuationSeparator" w:id="0">
    <w:p w14:paraId="6EC9F168" w14:textId="77777777" w:rsidR="004953A1" w:rsidRDefault="00495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997BD" w14:textId="77777777" w:rsidR="004953A1" w:rsidRDefault="004953A1">
      <w:r>
        <w:separator/>
      </w:r>
    </w:p>
  </w:footnote>
  <w:footnote w:type="continuationSeparator" w:id="0">
    <w:p w14:paraId="555F6190" w14:textId="77777777" w:rsidR="004953A1" w:rsidRDefault="00495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202-01">
    <w15:presenceInfo w15:providerId="None" w15:userId="HUAWEI-2022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596A"/>
    <w:rsid w:val="00025F0C"/>
    <w:rsid w:val="000444EB"/>
    <w:rsid w:val="00046921"/>
    <w:rsid w:val="000510A4"/>
    <w:rsid w:val="00076A84"/>
    <w:rsid w:val="00086F1D"/>
    <w:rsid w:val="0010491B"/>
    <w:rsid w:val="00154DF8"/>
    <w:rsid w:val="001604A8"/>
    <w:rsid w:val="0016246B"/>
    <w:rsid w:val="0016622D"/>
    <w:rsid w:val="001870A0"/>
    <w:rsid w:val="001969EB"/>
    <w:rsid w:val="001A15CD"/>
    <w:rsid w:val="001A35DB"/>
    <w:rsid w:val="001A3603"/>
    <w:rsid w:val="001B093A"/>
    <w:rsid w:val="001C74B1"/>
    <w:rsid w:val="001D1EED"/>
    <w:rsid w:val="001F4BE9"/>
    <w:rsid w:val="00214541"/>
    <w:rsid w:val="002203DD"/>
    <w:rsid w:val="00252BE4"/>
    <w:rsid w:val="00266A10"/>
    <w:rsid w:val="00287507"/>
    <w:rsid w:val="002A711B"/>
    <w:rsid w:val="002C42DB"/>
    <w:rsid w:val="00312DFD"/>
    <w:rsid w:val="003172EB"/>
    <w:rsid w:val="00317A2F"/>
    <w:rsid w:val="00331963"/>
    <w:rsid w:val="00382C27"/>
    <w:rsid w:val="003A2CE0"/>
    <w:rsid w:val="003B4957"/>
    <w:rsid w:val="003B4FC7"/>
    <w:rsid w:val="003F45B3"/>
    <w:rsid w:val="003F6FEA"/>
    <w:rsid w:val="0042224B"/>
    <w:rsid w:val="0044235F"/>
    <w:rsid w:val="004732C4"/>
    <w:rsid w:val="004953A1"/>
    <w:rsid w:val="004A6837"/>
    <w:rsid w:val="004C3BD3"/>
    <w:rsid w:val="004E0F7A"/>
    <w:rsid w:val="004E76DF"/>
    <w:rsid w:val="00502B75"/>
    <w:rsid w:val="0053512C"/>
    <w:rsid w:val="005417E0"/>
    <w:rsid w:val="00562C62"/>
    <w:rsid w:val="00577836"/>
    <w:rsid w:val="005A737A"/>
    <w:rsid w:val="005C0B84"/>
    <w:rsid w:val="0060099B"/>
    <w:rsid w:val="006468BC"/>
    <w:rsid w:val="00680605"/>
    <w:rsid w:val="006D2340"/>
    <w:rsid w:val="006F017D"/>
    <w:rsid w:val="006F3C0A"/>
    <w:rsid w:val="00702041"/>
    <w:rsid w:val="00744773"/>
    <w:rsid w:val="00775B17"/>
    <w:rsid w:val="00786167"/>
    <w:rsid w:val="007C3442"/>
    <w:rsid w:val="00884A5C"/>
    <w:rsid w:val="008F0183"/>
    <w:rsid w:val="0090447E"/>
    <w:rsid w:val="00945C55"/>
    <w:rsid w:val="00956987"/>
    <w:rsid w:val="009D3081"/>
    <w:rsid w:val="009D3221"/>
    <w:rsid w:val="00A07AB6"/>
    <w:rsid w:val="00A34787"/>
    <w:rsid w:val="00A4637C"/>
    <w:rsid w:val="00A86A96"/>
    <w:rsid w:val="00AA1611"/>
    <w:rsid w:val="00AA3DBE"/>
    <w:rsid w:val="00AB5532"/>
    <w:rsid w:val="00AC0539"/>
    <w:rsid w:val="00AD33A7"/>
    <w:rsid w:val="00AE4CE6"/>
    <w:rsid w:val="00B062F6"/>
    <w:rsid w:val="00B35350"/>
    <w:rsid w:val="00B41104"/>
    <w:rsid w:val="00B67F2E"/>
    <w:rsid w:val="00BE0D50"/>
    <w:rsid w:val="00BF3721"/>
    <w:rsid w:val="00C04979"/>
    <w:rsid w:val="00C1418D"/>
    <w:rsid w:val="00C54857"/>
    <w:rsid w:val="00C600BB"/>
    <w:rsid w:val="00C92AC5"/>
    <w:rsid w:val="00C93D83"/>
    <w:rsid w:val="00CB0AD9"/>
    <w:rsid w:val="00CB5BEC"/>
    <w:rsid w:val="00CC4471"/>
    <w:rsid w:val="00CE3630"/>
    <w:rsid w:val="00CF2686"/>
    <w:rsid w:val="00CF5F4E"/>
    <w:rsid w:val="00D03332"/>
    <w:rsid w:val="00D47B1F"/>
    <w:rsid w:val="00DA24AB"/>
    <w:rsid w:val="00DA465D"/>
    <w:rsid w:val="00E25533"/>
    <w:rsid w:val="00E25E2F"/>
    <w:rsid w:val="00E520EC"/>
    <w:rsid w:val="00E60291"/>
    <w:rsid w:val="00EF4348"/>
    <w:rsid w:val="00F039B6"/>
    <w:rsid w:val="00F25C02"/>
    <w:rsid w:val="00F31FA7"/>
    <w:rsid w:val="00F51D19"/>
    <w:rsid w:val="00F57C87"/>
    <w:rsid w:val="00FA3E6E"/>
    <w:rsid w:val="00FB3855"/>
    <w:rsid w:val="00FC137A"/>
    <w:rsid w:val="00FE4AB8"/>
    <w:rsid w:val="00FE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786167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BE0D50"/>
    <w:pPr>
      <w:ind w:firstLineChars="200" w:firstLine="420"/>
    </w:pPr>
  </w:style>
  <w:style w:type="character" w:customStyle="1" w:styleId="TANChar">
    <w:name w:val="TAN Char"/>
    <w:link w:val="TAN"/>
    <w:qFormat/>
    <w:rsid w:val="003A2CE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HUAWEI-202202-02</cp:lastModifiedBy>
  <cp:revision>105</cp:revision>
  <cp:lastPrinted>1899-12-31T23:00:00Z</cp:lastPrinted>
  <dcterms:created xsi:type="dcterms:W3CDTF">2021-08-04T10:39:00Z</dcterms:created>
  <dcterms:modified xsi:type="dcterms:W3CDTF">2022-02-23T06:32:00Z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(3)37dlcYLREQM/EYzUxhjL9t5nect69MCTuRoCfh3k3mhWbZQZT8U5pWAi/G27AhxG49N1vv/C
yKpLTw04Ly56DoF/BZgyDU2+duFmMQqQsVC23xf31v+ywDwxhppJTuGUYI7zR8aGs5q7S6L8
ceWWgNRcZRVaurEsZR5WQyUdfWsupwNuHCooXC6KWkWUgWMRE7h0mds1w2qcNB33oMeFDEb1
parQdeEVRAfaQ6SZES</vt:lpwstr>
  </property>
  <property fmtid="{D5CDD505-2E9C-101B-9397-08002B2CF9AE}" pid="4" name="_2015_ms_pID_7253431">
    <vt:lpwstr>CEGCn3OasZ2gVnHHfgIDz4lHAlpd4sgs+ZtraEB0TC15FMCHHyiaRs
eW8+b2HMt3Q6TebFq3z81AvRNYVET6Pj5g/VaJmpKBMy49+lfKGIs5norXMVHBBmqT32nLfH
1dxRQP2kPWzVL1yVEAaJgnAHGW9NTCpIcJgWnxxU4T8/Xvv77sAqlyE/TY0I0kmlH3c3yjnt
N9ahcsmhYwK2mI6ABqB8+ey/yhuuynIn2htm</vt:lpwstr>
  </property>
  <property fmtid="{D5CDD505-2E9C-101B-9397-08002B2CF9AE}" pid="5" name="_2015_ms_pID_7253432">
    <vt:lpwstr>7Q==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1645448603</vt:lpwstr>
  </property>
</Properties>
</file>