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9DF9DBE" w:rsidR="00876C3C" w:rsidRDefault="00A10542">
            <w:pPr>
              <w:pStyle w:val="ZA"/>
              <w:framePr w:w="0" w:hRule="auto" w:wrap="auto" w:vAnchor="margin" w:hAnchor="text" w:yAlign="inline"/>
            </w:pPr>
            <w:bookmarkStart w:id="0" w:name="page1"/>
            <w:r>
              <w:rPr>
                <w:sz w:val="64"/>
              </w:rPr>
              <w:t xml:space="preserve">3GPP TS 29.575 </w:t>
            </w:r>
            <w:r>
              <w:t>V0.</w:t>
            </w:r>
            <w:del w:id="1" w:author="Rapporteur" w:date="2022-03-01T13:28:00Z">
              <w:r w:rsidR="00310D45" w:rsidDel="003F7661">
                <w:delText>4</w:delText>
              </w:r>
            </w:del>
            <w:ins w:id="2" w:author="Rapporteur" w:date="2022-03-01T13:28:00Z">
              <w:r w:rsidR="003F7661">
                <w:t>5</w:t>
              </w:r>
            </w:ins>
            <w:r>
              <w:t xml:space="preserve">.0 </w:t>
            </w:r>
            <w:r>
              <w:rPr>
                <w:sz w:val="32"/>
              </w:rPr>
              <w:t>(</w:t>
            </w:r>
            <w:r w:rsidR="00310D45">
              <w:rPr>
                <w:sz w:val="32"/>
              </w:rPr>
              <w:t>2022</w:t>
            </w:r>
            <w:r>
              <w:rPr>
                <w:sz w:val="32"/>
              </w:rPr>
              <w:t>-</w:t>
            </w:r>
            <w:del w:id="3" w:author="Rapporteur" w:date="2022-03-01T13:28:00Z">
              <w:r w:rsidR="00310D45" w:rsidDel="003F7661">
                <w:rPr>
                  <w:sz w:val="32"/>
                </w:rPr>
                <w:delText>01</w:delText>
              </w:r>
            </w:del>
            <w:ins w:id="4" w:author="Rapporteur" w:date="2022-03-01T13:28:00Z">
              <w:r w:rsidR="003F7661">
                <w:rPr>
                  <w:sz w:val="32"/>
                </w:rPr>
                <w:t>03</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pPr>
        <w:pStyle w:val="TT"/>
      </w:pPr>
      <w:r>
        <w:br w:type="page"/>
      </w:r>
      <w:bookmarkStart w:id="12" w:name="tableOfContents"/>
      <w:bookmarkEnd w:id="12"/>
      <w:r>
        <w:lastRenderedPageBreak/>
        <w:t>Contents</w:t>
      </w:r>
    </w:p>
    <w:p w14:paraId="6ABFAE3F" w14:textId="7C1361E7" w:rsidR="00554002" w:rsidRDefault="00554002">
      <w:pPr>
        <w:pStyle w:val="TOC1"/>
        <w:rPr>
          <w:ins w:id="13" w:author="Rapporteur" w:date="2022-03-01T14:33:00Z"/>
          <w:rFonts w:asciiTheme="minorHAnsi" w:eastAsiaTheme="minorEastAsia" w:hAnsiTheme="minorHAnsi" w:cstheme="minorBidi"/>
          <w:kern w:val="2"/>
          <w:sz w:val="21"/>
          <w:szCs w:val="22"/>
          <w:lang w:val="en-US" w:eastAsia="zh-CN"/>
        </w:rPr>
      </w:pPr>
      <w:ins w:id="14" w:author="Rapporteur" w:date="2022-03-01T14:33:00Z">
        <w:r>
          <w:fldChar w:fldCharType="begin"/>
        </w:r>
        <w:r>
          <w:instrText xml:space="preserve"> TOC \o "1-9"  \* MERGEFORMAT  \* MERGEFORMAT  \* MERGEFORMAT </w:instrText>
        </w:r>
      </w:ins>
      <w:r>
        <w:fldChar w:fldCharType="separate"/>
      </w:r>
      <w:ins w:id="15" w:author="Rapporteur" w:date="2022-03-01T14:33:00Z">
        <w:r>
          <w:t>Foreword</w:t>
        </w:r>
        <w:r>
          <w:tab/>
        </w:r>
        <w:r>
          <w:fldChar w:fldCharType="begin"/>
        </w:r>
        <w:r>
          <w:instrText xml:space="preserve"> PAGEREF _Toc97037715 \h </w:instrText>
        </w:r>
      </w:ins>
      <w:r>
        <w:fldChar w:fldCharType="separate"/>
      </w:r>
      <w:ins w:id="16" w:author="Rapporteur" w:date="2022-03-01T14:33:00Z">
        <w:r>
          <w:t>8</w:t>
        </w:r>
        <w:r>
          <w:fldChar w:fldCharType="end"/>
        </w:r>
      </w:ins>
    </w:p>
    <w:p w14:paraId="568C9BD9" w14:textId="3FB308E2" w:rsidR="00554002" w:rsidRDefault="00554002">
      <w:pPr>
        <w:pStyle w:val="TOC1"/>
        <w:rPr>
          <w:ins w:id="17" w:author="Rapporteur" w:date="2022-03-01T14:33:00Z"/>
          <w:rFonts w:asciiTheme="minorHAnsi" w:eastAsiaTheme="minorEastAsia" w:hAnsiTheme="minorHAnsi" w:cstheme="minorBidi"/>
          <w:kern w:val="2"/>
          <w:sz w:val="21"/>
          <w:szCs w:val="22"/>
          <w:lang w:val="en-US" w:eastAsia="zh-CN"/>
        </w:rPr>
      </w:pPr>
      <w:ins w:id="18" w:author="Rapporteur" w:date="2022-03-01T14:33:00Z">
        <w:r>
          <w:t>Introduction</w:t>
        </w:r>
        <w:r>
          <w:tab/>
        </w:r>
        <w:r>
          <w:fldChar w:fldCharType="begin"/>
        </w:r>
        <w:r>
          <w:instrText xml:space="preserve"> PAGEREF _Toc97037716 \h </w:instrText>
        </w:r>
      </w:ins>
      <w:r>
        <w:fldChar w:fldCharType="separate"/>
      </w:r>
      <w:ins w:id="19" w:author="Rapporteur" w:date="2022-03-01T14:33:00Z">
        <w:r>
          <w:t>9</w:t>
        </w:r>
        <w:r>
          <w:fldChar w:fldCharType="end"/>
        </w:r>
      </w:ins>
    </w:p>
    <w:p w14:paraId="6B43C26D" w14:textId="3A50AEB0" w:rsidR="00554002" w:rsidRDefault="00554002">
      <w:pPr>
        <w:pStyle w:val="TOC1"/>
        <w:rPr>
          <w:ins w:id="20" w:author="Rapporteur" w:date="2022-03-01T14:33:00Z"/>
          <w:rFonts w:asciiTheme="minorHAnsi" w:eastAsiaTheme="minorEastAsia" w:hAnsiTheme="minorHAnsi" w:cstheme="minorBidi"/>
          <w:kern w:val="2"/>
          <w:sz w:val="21"/>
          <w:szCs w:val="22"/>
          <w:lang w:val="en-US" w:eastAsia="zh-CN"/>
        </w:rPr>
      </w:pPr>
      <w:ins w:id="21" w:author="Rapporteur" w:date="2022-03-01T14: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_Toc97037717 \h </w:instrText>
        </w:r>
      </w:ins>
      <w:r>
        <w:fldChar w:fldCharType="separate"/>
      </w:r>
      <w:ins w:id="22" w:author="Rapporteur" w:date="2022-03-01T14:33:00Z">
        <w:r>
          <w:t>10</w:t>
        </w:r>
        <w:r>
          <w:fldChar w:fldCharType="end"/>
        </w:r>
      </w:ins>
    </w:p>
    <w:p w14:paraId="2186AD56" w14:textId="03B4090D" w:rsidR="00554002" w:rsidRDefault="00554002">
      <w:pPr>
        <w:pStyle w:val="TOC1"/>
        <w:rPr>
          <w:ins w:id="23" w:author="Rapporteur" w:date="2022-03-01T14:33:00Z"/>
          <w:rFonts w:asciiTheme="minorHAnsi" w:eastAsiaTheme="minorEastAsia" w:hAnsiTheme="minorHAnsi" w:cstheme="minorBidi"/>
          <w:kern w:val="2"/>
          <w:sz w:val="21"/>
          <w:szCs w:val="22"/>
          <w:lang w:val="en-US" w:eastAsia="zh-CN"/>
        </w:rPr>
      </w:pPr>
      <w:ins w:id="24" w:author="Rapporteur" w:date="2022-03-01T14: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_Toc97037718 \h </w:instrText>
        </w:r>
      </w:ins>
      <w:r>
        <w:fldChar w:fldCharType="separate"/>
      </w:r>
      <w:ins w:id="25" w:author="Rapporteur" w:date="2022-03-01T14:33:00Z">
        <w:r>
          <w:t>10</w:t>
        </w:r>
        <w:r>
          <w:fldChar w:fldCharType="end"/>
        </w:r>
      </w:ins>
    </w:p>
    <w:p w14:paraId="46B478B6" w14:textId="5355FF7B" w:rsidR="00554002" w:rsidRDefault="00554002">
      <w:pPr>
        <w:pStyle w:val="TOC1"/>
        <w:rPr>
          <w:ins w:id="26" w:author="Rapporteur" w:date="2022-03-01T14:33:00Z"/>
          <w:rFonts w:asciiTheme="minorHAnsi" w:eastAsiaTheme="minorEastAsia" w:hAnsiTheme="minorHAnsi" w:cstheme="minorBidi"/>
          <w:kern w:val="2"/>
          <w:sz w:val="21"/>
          <w:szCs w:val="22"/>
          <w:lang w:val="en-US" w:eastAsia="zh-CN"/>
        </w:rPr>
      </w:pPr>
      <w:ins w:id="27" w:author="Rapporteur" w:date="2022-03-01T14:3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_Toc97037719 \h </w:instrText>
        </w:r>
      </w:ins>
      <w:r>
        <w:fldChar w:fldCharType="separate"/>
      </w:r>
      <w:ins w:id="28" w:author="Rapporteur" w:date="2022-03-01T14:33:00Z">
        <w:r>
          <w:t>11</w:t>
        </w:r>
        <w:r>
          <w:fldChar w:fldCharType="end"/>
        </w:r>
      </w:ins>
    </w:p>
    <w:p w14:paraId="1487A800" w14:textId="21B1ECDC" w:rsidR="00554002" w:rsidRDefault="00554002">
      <w:pPr>
        <w:pStyle w:val="TOC2"/>
        <w:rPr>
          <w:ins w:id="29" w:author="Rapporteur" w:date="2022-03-01T14:33:00Z"/>
          <w:rFonts w:asciiTheme="minorHAnsi" w:eastAsiaTheme="minorEastAsia" w:hAnsiTheme="minorHAnsi" w:cstheme="minorBidi"/>
          <w:kern w:val="2"/>
          <w:sz w:val="21"/>
          <w:szCs w:val="22"/>
          <w:lang w:val="en-US" w:eastAsia="zh-CN"/>
        </w:rPr>
      </w:pPr>
      <w:ins w:id="30" w:author="Rapporteur" w:date="2022-03-01T14:3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_Toc97037720 \h </w:instrText>
        </w:r>
      </w:ins>
      <w:r>
        <w:fldChar w:fldCharType="separate"/>
      </w:r>
      <w:ins w:id="31" w:author="Rapporteur" w:date="2022-03-01T14:33:00Z">
        <w:r>
          <w:t>11</w:t>
        </w:r>
        <w:r>
          <w:fldChar w:fldCharType="end"/>
        </w:r>
      </w:ins>
    </w:p>
    <w:p w14:paraId="3344BF39" w14:textId="1324C1C1" w:rsidR="00554002" w:rsidRDefault="00554002">
      <w:pPr>
        <w:pStyle w:val="TOC2"/>
        <w:rPr>
          <w:ins w:id="32" w:author="Rapporteur" w:date="2022-03-01T14:33:00Z"/>
          <w:rFonts w:asciiTheme="minorHAnsi" w:eastAsiaTheme="minorEastAsia" w:hAnsiTheme="minorHAnsi" w:cstheme="minorBidi"/>
          <w:kern w:val="2"/>
          <w:sz w:val="21"/>
          <w:szCs w:val="22"/>
          <w:lang w:val="en-US" w:eastAsia="zh-CN"/>
        </w:rPr>
      </w:pPr>
      <w:ins w:id="33" w:author="Rapporteur" w:date="2022-03-01T14:3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_Toc97037721 \h </w:instrText>
        </w:r>
      </w:ins>
      <w:r>
        <w:fldChar w:fldCharType="separate"/>
      </w:r>
      <w:ins w:id="34" w:author="Rapporteur" w:date="2022-03-01T14:33:00Z">
        <w:r>
          <w:t>11</w:t>
        </w:r>
        <w:r>
          <w:fldChar w:fldCharType="end"/>
        </w:r>
      </w:ins>
    </w:p>
    <w:p w14:paraId="6F68C286" w14:textId="6306044B" w:rsidR="00554002" w:rsidRDefault="00554002">
      <w:pPr>
        <w:pStyle w:val="TOC2"/>
        <w:rPr>
          <w:ins w:id="35" w:author="Rapporteur" w:date="2022-03-01T14:33:00Z"/>
          <w:rFonts w:asciiTheme="minorHAnsi" w:eastAsiaTheme="minorEastAsia" w:hAnsiTheme="minorHAnsi" w:cstheme="minorBidi"/>
          <w:kern w:val="2"/>
          <w:sz w:val="21"/>
          <w:szCs w:val="22"/>
          <w:lang w:val="en-US" w:eastAsia="zh-CN"/>
        </w:rPr>
      </w:pPr>
      <w:ins w:id="36" w:author="Rapporteur" w:date="2022-03-01T14:3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_Toc97037722 \h </w:instrText>
        </w:r>
      </w:ins>
      <w:r>
        <w:fldChar w:fldCharType="separate"/>
      </w:r>
      <w:ins w:id="37" w:author="Rapporteur" w:date="2022-03-01T14:33:00Z">
        <w:r>
          <w:t>11</w:t>
        </w:r>
        <w:r>
          <w:fldChar w:fldCharType="end"/>
        </w:r>
      </w:ins>
    </w:p>
    <w:p w14:paraId="20FB8033" w14:textId="48777390" w:rsidR="00554002" w:rsidRDefault="00554002">
      <w:pPr>
        <w:pStyle w:val="TOC1"/>
        <w:rPr>
          <w:ins w:id="38" w:author="Rapporteur" w:date="2022-03-01T14:33:00Z"/>
          <w:rFonts w:asciiTheme="minorHAnsi" w:eastAsiaTheme="minorEastAsia" w:hAnsiTheme="minorHAnsi" w:cstheme="minorBidi"/>
          <w:kern w:val="2"/>
          <w:sz w:val="21"/>
          <w:szCs w:val="22"/>
          <w:lang w:val="en-US" w:eastAsia="zh-CN"/>
        </w:rPr>
      </w:pPr>
      <w:ins w:id="39" w:author="Rapporteur" w:date="2022-03-01T14:33: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_Toc97037723 \h </w:instrText>
        </w:r>
      </w:ins>
      <w:r>
        <w:fldChar w:fldCharType="separate"/>
      </w:r>
      <w:ins w:id="40" w:author="Rapporteur" w:date="2022-03-01T14:33:00Z">
        <w:r>
          <w:t>11</w:t>
        </w:r>
        <w:r>
          <w:fldChar w:fldCharType="end"/>
        </w:r>
      </w:ins>
    </w:p>
    <w:p w14:paraId="6B71DF32" w14:textId="33C90B5B" w:rsidR="00554002" w:rsidRDefault="00554002">
      <w:pPr>
        <w:pStyle w:val="TOC2"/>
        <w:rPr>
          <w:ins w:id="41" w:author="Rapporteur" w:date="2022-03-01T14:33:00Z"/>
          <w:rFonts w:asciiTheme="minorHAnsi" w:eastAsiaTheme="minorEastAsia" w:hAnsiTheme="minorHAnsi" w:cstheme="minorBidi"/>
          <w:kern w:val="2"/>
          <w:sz w:val="21"/>
          <w:szCs w:val="22"/>
          <w:lang w:val="en-US" w:eastAsia="zh-CN"/>
        </w:rPr>
      </w:pPr>
      <w:ins w:id="42" w:author="Rapporteur" w:date="2022-03-01T14:3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_Toc97037724 \h </w:instrText>
        </w:r>
      </w:ins>
      <w:r>
        <w:fldChar w:fldCharType="separate"/>
      </w:r>
      <w:ins w:id="43" w:author="Rapporteur" w:date="2022-03-01T14:33:00Z">
        <w:r>
          <w:t>11</w:t>
        </w:r>
        <w:r>
          <w:fldChar w:fldCharType="end"/>
        </w:r>
      </w:ins>
    </w:p>
    <w:p w14:paraId="0A8C63A0" w14:textId="1BF25CB4" w:rsidR="00554002" w:rsidRDefault="00554002">
      <w:pPr>
        <w:pStyle w:val="TOC2"/>
        <w:rPr>
          <w:ins w:id="44" w:author="Rapporteur" w:date="2022-03-01T14:33:00Z"/>
          <w:rFonts w:asciiTheme="minorHAnsi" w:eastAsiaTheme="minorEastAsia" w:hAnsiTheme="minorHAnsi" w:cstheme="minorBidi"/>
          <w:kern w:val="2"/>
          <w:sz w:val="21"/>
          <w:szCs w:val="22"/>
          <w:lang w:val="en-US" w:eastAsia="zh-CN"/>
        </w:rPr>
      </w:pPr>
      <w:ins w:id="45" w:author="Rapporteur" w:date="2022-03-01T14:33: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_Toc97037725 \h </w:instrText>
        </w:r>
      </w:ins>
      <w:r>
        <w:fldChar w:fldCharType="separate"/>
      </w:r>
      <w:ins w:id="46" w:author="Rapporteur" w:date="2022-03-01T14:33:00Z">
        <w:r>
          <w:t>12</w:t>
        </w:r>
        <w:r>
          <w:fldChar w:fldCharType="end"/>
        </w:r>
      </w:ins>
    </w:p>
    <w:p w14:paraId="46D69850" w14:textId="71A1D763" w:rsidR="00554002" w:rsidRDefault="00554002">
      <w:pPr>
        <w:pStyle w:val="TOC3"/>
        <w:rPr>
          <w:ins w:id="47" w:author="Rapporteur" w:date="2022-03-01T14:33:00Z"/>
          <w:rFonts w:asciiTheme="minorHAnsi" w:eastAsiaTheme="minorEastAsia" w:hAnsiTheme="minorHAnsi" w:cstheme="minorBidi"/>
          <w:kern w:val="2"/>
          <w:sz w:val="21"/>
          <w:szCs w:val="22"/>
          <w:lang w:val="en-US" w:eastAsia="zh-CN"/>
        </w:rPr>
      </w:pPr>
      <w:ins w:id="48" w:author="Rapporteur" w:date="2022-03-01T14:33: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_Toc97037726 \h </w:instrText>
        </w:r>
      </w:ins>
      <w:r>
        <w:fldChar w:fldCharType="separate"/>
      </w:r>
      <w:ins w:id="49" w:author="Rapporteur" w:date="2022-03-01T14:33:00Z">
        <w:r>
          <w:t>12</w:t>
        </w:r>
        <w:r>
          <w:fldChar w:fldCharType="end"/>
        </w:r>
      </w:ins>
    </w:p>
    <w:p w14:paraId="319E0ED4" w14:textId="22A93077" w:rsidR="00554002" w:rsidRDefault="00554002">
      <w:pPr>
        <w:pStyle w:val="TOC4"/>
        <w:rPr>
          <w:ins w:id="50" w:author="Rapporteur" w:date="2022-03-01T14:33:00Z"/>
          <w:rFonts w:asciiTheme="minorHAnsi" w:eastAsiaTheme="minorEastAsia" w:hAnsiTheme="minorHAnsi" w:cstheme="minorBidi"/>
          <w:kern w:val="2"/>
          <w:sz w:val="21"/>
          <w:szCs w:val="22"/>
          <w:lang w:val="en-US" w:eastAsia="zh-CN"/>
        </w:rPr>
      </w:pPr>
      <w:ins w:id="51" w:author="Rapporteur" w:date="2022-03-01T14:33: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_Toc97037727 \h </w:instrText>
        </w:r>
      </w:ins>
      <w:r>
        <w:fldChar w:fldCharType="separate"/>
      </w:r>
      <w:ins w:id="52" w:author="Rapporteur" w:date="2022-03-01T14:33:00Z">
        <w:r>
          <w:t>12</w:t>
        </w:r>
        <w:r>
          <w:fldChar w:fldCharType="end"/>
        </w:r>
      </w:ins>
    </w:p>
    <w:p w14:paraId="17ABA5B9" w14:textId="374E08D1" w:rsidR="00554002" w:rsidRDefault="00554002">
      <w:pPr>
        <w:pStyle w:val="TOC4"/>
        <w:rPr>
          <w:ins w:id="53" w:author="Rapporteur" w:date="2022-03-01T14:33:00Z"/>
          <w:rFonts w:asciiTheme="minorHAnsi" w:eastAsiaTheme="minorEastAsia" w:hAnsiTheme="minorHAnsi" w:cstheme="minorBidi"/>
          <w:kern w:val="2"/>
          <w:sz w:val="21"/>
          <w:szCs w:val="22"/>
          <w:lang w:val="en-US" w:eastAsia="zh-CN"/>
        </w:rPr>
      </w:pPr>
      <w:ins w:id="54" w:author="Rapporteur" w:date="2022-03-01T14:33: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_Toc97037728 \h </w:instrText>
        </w:r>
      </w:ins>
      <w:r>
        <w:fldChar w:fldCharType="separate"/>
      </w:r>
      <w:ins w:id="55" w:author="Rapporteur" w:date="2022-03-01T14:33:00Z">
        <w:r>
          <w:t>12</w:t>
        </w:r>
        <w:r>
          <w:fldChar w:fldCharType="end"/>
        </w:r>
      </w:ins>
    </w:p>
    <w:p w14:paraId="2F01615B" w14:textId="57C9DAAD" w:rsidR="00554002" w:rsidRDefault="00554002">
      <w:pPr>
        <w:pStyle w:val="TOC4"/>
        <w:rPr>
          <w:ins w:id="56" w:author="Rapporteur" w:date="2022-03-01T14:33:00Z"/>
          <w:rFonts w:asciiTheme="minorHAnsi" w:eastAsiaTheme="minorEastAsia" w:hAnsiTheme="minorHAnsi" w:cstheme="minorBidi"/>
          <w:kern w:val="2"/>
          <w:sz w:val="21"/>
          <w:szCs w:val="22"/>
          <w:lang w:val="en-US" w:eastAsia="zh-CN"/>
        </w:rPr>
      </w:pPr>
      <w:ins w:id="57" w:author="Rapporteur" w:date="2022-03-01T14:33:00Z">
        <w:r w:rsidRPr="00713A44">
          <w:rPr>
            <w:lang w:val="en-US"/>
          </w:rPr>
          <w:t>4.2.</w:t>
        </w:r>
        <w:r w:rsidRPr="00713A44">
          <w:rPr>
            <w:lang w:val="en-US" w:eastAsia="zh-CN"/>
          </w:rPr>
          <w:t>1.3</w:t>
        </w:r>
        <w:r>
          <w:rPr>
            <w:rFonts w:asciiTheme="minorHAnsi" w:eastAsiaTheme="minorEastAsia" w:hAnsiTheme="minorHAnsi" w:cstheme="minorBidi"/>
            <w:kern w:val="2"/>
            <w:sz w:val="21"/>
            <w:szCs w:val="22"/>
            <w:lang w:val="en-US" w:eastAsia="zh-CN"/>
          </w:rPr>
          <w:tab/>
        </w:r>
        <w:r w:rsidRPr="00713A44">
          <w:rPr>
            <w:lang w:val="en-US"/>
          </w:rPr>
          <w:t>Network Functions</w:t>
        </w:r>
        <w:r>
          <w:tab/>
        </w:r>
        <w:r>
          <w:fldChar w:fldCharType="begin"/>
        </w:r>
        <w:r>
          <w:instrText xml:space="preserve"> PAGEREF _Toc97037729 \h </w:instrText>
        </w:r>
      </w:ins>
      <w:r>
        <w:fldChar w:fldCharType="separate"/>
      </w:r>
      <w:ins w:id="58" w:author="Rapporteur" w:date="2022-03-01T14:33:00Z">
        <w:r>
          <w:t>13</w:t>
        </w:r>
        <w:r>
          <w:fldChar w:fldCharType="end"/>
        </w:r>
      </w:ins>
    </w:p>
    <w:p w14:paraId="6300ADE8" w14:textId="74DB429E" w:rsidR="00554002" w:rsidRDefault="00554002">
      <w:pPr>
        <w:pStyle w:val="TOC5"/>
        <w:rPr>
          <w:ins w:id="59" w:author="Rapporteur" w:date="2022-03-01T14:33:00Z"/>
          <w:rFonts w:asciiTheme="minorHAnsi" w:eastAsiaTheme="minorEastAsia" w:hAnsiTheme="minorHAnsi" w:cstheme="minorBidi"/>
          <w:kern w:val="2"/>
          <w:sz w:val="21"/>
          <w:szCs w:val="22"/>
          <w:lang w:val="en-US" w:eastAsia="zh-CN"/>
        </w:rPr>
      </w:pPr>
      <w:ins w:id="60" w:author="Rapporteur" w:date="2022-03-01T14:33: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_Toc97037730 \h </w:instrText>
        </w:r>
      </w:ins>
      <w:r>
        <w:fldChar w:fldCharType="separate"/>
      </w:r>
      <w:ins w:id="61" w:author="Rapporteur" w:date="2022-03-01T14:33:00Z">
        <w:r>
          <w:t>13</w:t>
        </w:r>
        <w:r>
          <w:fldChar w:fldCharType="end"/>
        </w:r>
      </w:ins>
    </w:p>
    <w:p w14:paraId="2C1C92EC" w14:textId="101DC2FF" w:rsidR="00554002" w:rsidRDefault="00554002">
      <w:pPr>
        <w:pStyle w:val="TOC5"/>
        <w:rPr>
          <w:ins w:id="62" w:author="Rapporteur" w:date="2022-03-01T14:33:00Z"/>
          <w:rFonts w:asciiTheme="minorHAnsi" w:eastAsiaTheme="minorEastAsia" w:hAnsiTheme="minorHAnsi" w:cstheme="minorBidi"/>
          <w:kern w:val="2"/>
          <w:sz w:val="21"/>
          <w:szCs w:val="22"/>
          <w:lang w:val="en-US" w:eastAsia="zh-CN"/>
        </w:rPr>
      </w:pPr>
      <w:ins w:id="63" w:author="Rapporteur" w:date="2022-03-01T14:33: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_Toc97037731 \h </w:instrText>
        </w:r>
      </w:ins>
      <w:r>
        <w:fldChar w:fldCharType="separate"/>
      </w:r>
      <w:ins w:id="64" w:author="Rapporteur" w:date="2022-03-01T14:33:00Z">
        <w:r>
          <w:t>13</w:t>
        </w:r>
        <w:r>
          <w:fldChar w:fldCharType="end"/>
        </w:r>
      </w:ins>
    </w:p>
    <w:p w14:paraId="5F3D21F4" w14:textId="5CAF109D" w:rsidR="00554002" w:rsidRDefault="00554002">
      <w:pPr>
        <w:pStyle w:val="TOC3"/>
        <w:rPr>
          <w:ins w:id="65" w:author="Rapporteur" w:date="2022-03-01T14:33:00Z"/>
          <w:rFonts w:asciiTheme="minorHAnsi" w:eastAsiaTheme="minorEastAsia" w:hAnsiTheme="minorHAnsi" w:cstheme="minorBidi"/>
          <w:kern w:val="2"/>
          <w:sz w:val="21"/>
          <w:szCs w:val="22"/>
          <w:lang w:val="en-US" w:eastAsia="zh-CN"/>
        </w:rPr>
      </w:pPr>
      <w:ins w:id="66" w:author="Rapporteur" w:date="2022-03-01T14:33: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_Toc97037732 \h </w:instrText>
        </w:r>
      </w:ins>
      <w:r>
        <w:fldChar w:fldCharType="separate"/>
      </w:r>
      <w:ins w:id="67" w:author="Rapporteur" w:date="2022-03-01T14:33:00Z">
        <w:r>
          <w:t>14</w:t>
        </w:r>
        <w:r>
          <w:fldChar w:fldCharType="end"/>
        </w:r>
      </w:ins>
    </w:p>
    <w:p w14:paraId="474C6CA6" w14:textId="129AAF90" w:rsidR="00554002" w:rsidRDefault="00554002">
      <w:pPr>
        <w:pStyle w:val="TOC4"/>
        <w:rPr>
          <w:ins w:id="68" w:author="Rapporteur" w:date="2022-03-01T14:33:00Z"/>
          <w:rFonts w:asciiTheme="minorHAnsi" w:eastAsiaTheme="minorEastAsia" w:hAnsiTheme="minorHAnsi" w:cstheme="minorBidi"/>
          <w:kern w:val="2"/>
          <w:sz w:val="21"/>
          <w:szCs w:val="22"/>
          <w:lang w:val="en-US" w:eastAsia="zh-CN"/>
        </w:rPr>
      </w:pPr>
      <w:ins w:id="69" w:author="Rapporteur" w:date="2022-03-01T14:33: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_Toc97037733 \h </w:instrText>
        </w:r>
      </w:ins>
      <w:r>
        <w:fldChar w:fldCharType="separate"/>
      </w:r>
      <w:ins w:id="70" w:author="Rapporteur" w:date="2022-03-01T14:33:00Z">
        <w:r>
          <w:t>14</w:t>
        </w:r>
        <w:r>
          <w:fldChar w:fldCharType="end"/>
        </w:r>
      </w:ins>
    </w:p>
    <w:p w14:paraId="59F1026E" w14:textId="3D4FF06D" w:rsidR="00554002" w:rsidRDefault="00554002">
      <w:pPr>
        <w:pStyle w:val="TOC4"/>
        <w:rPr>
          <w:ins w:id="71" w:author="Rapporteur" w:date="2022-03-01T14:33:00Z"/>
          <w:rFonts w:asciiTheme="minorHAnsi" w:eastAsiaTheme="minorEastAsia" w:hAnsiTheme="minorHAnsi" w:cstheme="minorBidi"/>
          <w:kern w:val="2"/>
          <w:sz w:val="21"/>
          <w:szCs w:val="22"/>
          <w:lang w:val="en-US" w:eastAsia="zh-CN"/>
        </w:rPr>
      </w:pPr>
      <w:ins w:id="72" w:author="Rapporteur" w:date="2022-03-01T14:33: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_Toc97037734 \h </w:instrText>
        </w:r>
      </w:ins>
      <w:r>
        <w:fldChar w:fldCharType="separate"/>
      </w:r>
      <w:ins w:id="73" w:author="Rapporteur" w:date="2022-03-01T14:33:00Z">
        <w:r>
          <w:t>14</w:t>
        </w:r>
        <w:r>
          <w:fldChar w:fldCharType="end"/>
        </w:r>
      </w:ins>
    </w:p>
    <w:p w14:paraId="0DF725E8" w14:textId="68207D55" w:rsidR="00554002" w:rsidRDefault="00554002">
      <w:pPr>
        <w:pStyle w:val="TOC5"/>
        <w:rPr>
          <w:ins w:id="74" w:author="Rapporteur" w:date="2022-03-01T14:33:00Z"/>
          <w:rFonts w:asciiTheme="minorHAnsi" w:eastAsiaTheme="minorEastAsia" w:hAnsiTheme="minorHAnsi" w:cstheme="minorBidi"/>
          <w:kern w:val="2"/>
          <w:sz w:val="21"/>
          <w:szCs w:val="22"/>
          <w:lang w:val="en-US" w:eastAsia="zh-CN"/>
        </w:rPr>
      </w:pPr>
      <w:ins w:id="75" w:author="Rapporteur" w:date="2022-03-01T14:33: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_Toc97037735 \h </w:instrText>
        </w:r>
      </w:ins>
      <w:r>
        <w:fldChar w:fldCharType="separate"/>
      </w:r>
      <w:ins w:id="76" w:author="Rapporteur" w:date="2022-03-01T14:33:00Z">
        <w:r>
          <w:t>14</w:t>
        </w:r>
        <w:r>
          <w:fldChar w:fldCharType="end"/>
        </w:r>
      </w:ins>
    </w:p>
    <w:p w14:paraId="5D75F6FE" w14:textId="469168D8" w:rsidR="00554002" w:rsidRDefault="00554002">
      <w:pPr>
        <w:pStyle w:val="TOC5"/>
        <w:rPr>
          <w:ins w:id="77" w:author="Rapporteur" w:date="2022-03-01T14:33:00Z"/>
          <w:rFonts w:asciiTheme="minorHAnsi" w:eastAsiaTheme="minorEastAsia" w:hAnsiTheme="minorHAnsi" w:cstheme="minorBidi"/>
          <w:kern w:val="2"/>
          <w:sz w:val="21"/>
          <w:szCs w:val="22"/>
          <w:lang w:val="en-US" w:eastAsia="zh-CN"/>
        </w:rPr>
      </w:pPr>
      <w:ins w:id="78" w:author="Rapporteur" w:date="2022-03-01T14:33: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_Toc97037736 \h </w:instrText>
        </w:r>
      </w:ins>
      <w:r>
        <w:fldChar w:fldCharType="separate"/>
      </w:r>
      <w:ins w:id="79" w:author="Rapporteur" w:date="2022-03-01T14:33:00Z">
        <w:r>
          <w:t>14</w:t>
        </w:r>
        <w:r>
          <w:fldChar w:fldCharType="end"/>
        </w:r>
      </w:ins>
    </w:p>
    <w:p w14:paraId="11915394" w14:textId="76502F5A" w:rsidR="00554002" w:rsidRDefault="00554002">
      <w:pPr>
        <w:pStyle w:val="TOC4"/>
        <w:rPr>
          <w:ins w:id="80" w:author="Rapporteur" w:date="2022-03-01T14:33:00Z"/>
          <w:rFonts w:asciiTheme="minorHAnsi" w:eastAsiaTheme="minorEastAsia" w:hAnsiTheme="minorHAnsi" w:cstheme="minorBidi"/>
          <w:kern w:val="2"/>
          <w:sz w:val="21"/>
          <w:szCs w:val="22"/>
          <w:lang w:val="en-US" w:eastAsia="zh-CN"/>
        </w:rPr>
      </w:pPr>
      <w:ins w:id="81" w:author="Rapporteur" w:date="2022-03-01T14:33: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_Toc97037737 \h </w:instrText>
        </w:r>
      </w:ins>
      <w:r>
        <w:fldChar w:fldCharType="separate"/>
      </w:r>
      <w:ins w:id="82" w:author="Rapporteur" w:date="2022-03-01T14:33:00Z">
        <w:r>
          <w:t>15</w:t>
        </w:r>
        <w:r>
          <w:fldChar w:fldCharType="end"/>
        </w:r>
      </w:ins>
    </w:p>
    <w:p w14:paraId="0F401E6C" w14:textId="0AFA709F" w:rsidR="00554002" w:rsidRDefault="00554002">
      <w:pPr>
        <w:pStyle w:val="TOC5"/>
        <w:rPr>
          <w:ins w:id="83" w:author="Rapporteur" w:date="2022-03-01T14:33:00Z"/>
          <w:rFonts w:asciiTheme="minorHAnsi" w:eastAsiaTheme="minorEastAsia" w:hAnsiTheme="minorHAnsi" w:cstheme="minorBidi"/>
          <w:kern w:val="2"/>
          <w:sz w:val="21"/>
          <w:szCs w:val="22"/>
          <w:lang w:val="en-US" w:eastAsia="zh-CN"/>
        </w:rPr>
      </w:pPr>
      <w:ins w:id="84" w:author="Rapporteur" w:date="2022-03-01T14:33: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_Toc97037738 \h </w:instrText>
        </w:r>
      </w:ins>
      <w:r>
        <w:fldChar w:fldCharType="separate"/>
      </w:r>
      <w:ins w:id="85" w:author="Rapporteur" w:date="2022-03-01T14:33:00Z">
        <w:r>
          <w:t>15</w:t>
        </w:r>
        <w:r>
          <w:fldChar w:fldCharType="end"/>
        </w:r>
      </w:ins>
    </w:p>
    <w:p w14:paraId="29DBDDEB" w14:textId="17F242AC" w:rsidR="00554002" w:rsidRDefault="00554002">
      <w:pPr>
        <w:pStyle w:val="TOC5"/>
        <w:rPr>
          <w:ins w:id="86" w:author="Rapporteur" w:date="2022-03-01T14:33:00Z"/>
          <w:rFonts w:asciiTheme="minorHAnsi" w:eastAsiaTheme="minorEastAsia" w:hAnsiTheme="minorHAnsi" w:cstheme="minorBidi"/>
          <w:kern w:val="2"/>
          <w:sz w:val="21"/>
          <w:szCs w:val="22"/>
          <w:lang w:val="en-US" w:eastAsia="zh-CN"/>
        </w:rPr>
      </w:pPr>
      <w:ins w:id="87" w:author="Rapporteur" w:date="2022-03-01T14:33:00Z">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_Toc97037739 \h </w:instrText>
        </w:r>
      </w:ins>
      <w:r>
        <w:fldChar w:fldCharType="separate"/>
      </w:r>
      <w:ins w:id="88" w:author="Rapporteur" w:date="2022-03-01T14:33:00Z">
        <w:r>
          <w:t>15</w:t>
        </w:r>
        <w:r>
          <w:fldChar w:fldCharType="end"/>
        </w:r>
      </w:ins>
    </w:p>
    <w:p w14:paraId="72DD3B30" w14:textId="029EE338" w:rsidR="00554002" w:rsidRDefault="00554002">
      <w:pPr>
        <w:pStyle w:val="TOC4"/>
        <w:rPr>
          <w:ins w:id="89" w:author="Rapporteur" w:date="2022-03-01T14:33:00Z"/>
          <w:rFonts w:asciiTheme="minorHAnsi" w:eastAsiaTheme="minorEastAsia" w:hAnsiTheme="minorHAnsi" w:cstheme="minorBidi"/>
          <w:kern w:val="2"/>
          <w:sz w:val="21"/>
          <w:szCs w:val="22"/>
          <w:lang w:val="en-US" w:eastAsia="zh-CN"/>
        </w:rPr>
      </w:pPr>
      <w:ins w:id="90" w:author="Rapporteur" w:date="2022-03-01T14:33: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_Toc97037740 \h </w:instrText>
        </w:r>
      </w:ins>
      <w:r>
        <w:fldChar w:fldCharType="separate"/>
      </w:r>
      <w:ins w:id="91" w:author="Rapporteur" w:date="2022-03-01T14:33:00Z">
        <w:r>
          <w:t>17</w:t>
        </w:r>
        <w:r>
          <w:fldChar w:fldCharType="end"/>
        </w:r>
      </w:ins>
    </w:p>
    <w:p w14:paraId="2C3490D5" w14:textId="1E2C48A6" w:rsidR="00554002" w:rsidRDefault="00554002">
      <w:pPr>
        <w:pStyle w:val="TOC5"/>
        <w:rPr>
          <w:ins w:id="92" w:author="Rapporteur" w:date="2022-03-01T14:33:00Z"/>
          <w:rFonts w:asciiTheme="minorHAnsi" w:eastAsiaTheme="minorEastAsia" w:hAnsiTheme="minorHAnsi" w:cstheme="minorBidi"/>
          <w:kern w:val="2"/>
          <w:sz w:val="21"/>
          <w:szCs w:val="22"/>
          <w:lang w:val="en-US" w:eastAsia="zh-CN"/>
        </w:rPr>
      </w:pPr>
      <w:ins w:id="93" w:author="Rapporteur" w:date="2022-03-01T14:33: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_Toc97037741 \h </w:instrText>
        </w:r>
      </w:ins>
      <w:r>
        <w:fldChar w:fldCharType="separate"/>
      </w:r>
      <w:ins w:id="94" w:author="Rapporteur" w:date="2022-03-01T14:33:00Z">
        <w:r>
          <w:t>17</w:t>
        </w:r>
        <w:r>
          <w:fldChar w:fldCharType="end"/>
        </w:r>
      </w:ins>
    </w:p>
    <w:p w14:paraId="77A50089" w14:textId="42DA628D" w:rsidR="00554002" w:rsidRDefault="00554002">
      <w:pPr>
        <w:pStyle w:val="TOC5"/>
        <w:rPr>
          <w:ins w:id="95" w:author="Rapporteur" w:date="2022-03-01T14:33:00Z"/>
          <w:rFonts w:asciiTheme="minorHAnsi" w:eastAsiaTheme="minorEastAsia" w:hAnsiTheme="minorHAnsi" w:cstheme="minorBidi"/>
          <w:kern w:val="2"/>
          <w:sz w:val="21"/>
          <w:szCs w:val="22"/>
          <w:lang w:val="en-US" w:eastAsia="zh-CN"/>
        </w:rPr>
      </w:pPr>
      <w:ins w:id="96" w:author="Rapporteur" w:date="2022-03-01T14:33: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_Toc97037742 \h </w:instrText>
        </w:r>
      </w:ins>
      <w:r>
        <w:fldChar w:fldCharType="separate"/>
      </w:r>
      <w:ins w:id="97" w:author="Rapporteur" w:date="2022-03-01T14:33:00Z">
        <w:r>
          <w:t>17</w:t>
        </w:r>
        <w:r>
          <w:fldChar w:fldCharType="end"/>
        </w:r>
      </w:ins>
    </w:p>
    <w:p w14:paraId="10127AB6" w14:textId="1B933597" w:rsidR="00554002" w:rsidRDefault="00554002">
      <w:pPr>
        <w:pStyle w:val="TOC4"/>
        <w:rPr>
          <w:ins w:id="98" w:author="Rapporteur" w:date="2022-03-01T14:33:00Z"/>
          <w:rFonts w:asciiTheme="minorHAnsi" w:eastAsiaTheme="minorEastAsia" w:hAnsiTheme="minorHAnsi" w:cstheme="minorBidi"/>
          <w:kern w:val="2"/>
          <w:sz w:val="21"/>
          <w:szCs w:val="22"/>
          <w:lang w:val="en-US" w:eastAsia="zh-CN"/>
        </w:rPr>
      </w:pPr>
      <w:ins w:id="99" w:author="Rapporteur" w:date="2022-03-01T14:33: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_Toc97037743 \h </w:instrText>
        </w:r>
      </w:ins>
      <w:r>
        <w:fldChar w:fldCharType="separate"/>
      </w:r>
      <w:ins w:id="100" w:author="Rapporteur" w:date="2022-03-01T14:33:00Z">
        <w:r>
          <w:t>17</w:t>
        </w:r>
        <w:r>
          <w:fldChar w:fldCharType="end"/>
        </w:r>
      </w:ins>
    </w:p>
    <w:p w14:paraId="2FFA642C" w14:textId="2D460C70" w:rsidR="00554002" w:rsidRDefault="00554002">
      <w:pPr>
        <w:pStyle w:val="TOC5"/>
        <w:rPr>
          <w:ins w:id="101" w:author="Rapporteur" w:date="2022-03-01T14:33:00Z"/>
          <w:rFonts w:asciiTheme="minorHAnsi" w:eastAsiaTheme="minorEastAsia" w:hAnsiTheme="minorHAnsi" w:cstheme="minorBidi"/>
          <w:kern w:val="2"/>
          <w:sz w:val="21"/>
          <w:szCs w:val="22"/>
          <w:lang w:val="en-US" w:eastAsia="zh-CN"/>
        </w:rPr>
      </w:pPr>
      <w:ins w:id="102" w:author="Rapporteur" w:date="2022-03-01T14:33: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_Toc97037744 \h </w:instrText>
        </w:r>
      </w:ins>
      <w:r>
        <w:fldChar w:fldCharType="separate"/>
      </w:r>
      <w:ins w:id="103" w:author="Rapporteur" w:date="2022-03-01T14:33:00Z">
        <w:r>
          <w:t>17</w:t>
        </w:r>
        <w:r>
          <w:fldChar w:fldCharType="end"/>
        </w:r>
      </w:ins>
    </w:p>
    <w:p w14:paraId="33E1AD79" w14:textId="35E9C463" w:rsidR="00554002" w:rsidRDefault="00554002">
      <w:pPr>
        <w:pStyle w:val="TOC5"/>
        <w:rPr>
          <w:ins w:id="104" w:author="Rapporteur" w:date="2022-03-01T14:33:00Z"/>
          <w:rFonts w:asciiTheme="minorHAnsi" w:eastAsiaTheme="minorEastAsia" w:hAnsiTheme="minorHAnsi" w:cstheme="minorBidi"/>
          <w:kern w:val="2"/>
          <w:sz w:val="21"/>
          <w:szCs w:val="22"/>
          <w:lang w:val="en-US" w:eastAsia="zh-CN"/>
        </w:rPr>
      </w:pPr>
      <w:ins w:id="105" w:author="Rapporteur" w:date="2022-03-01T14:33: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_Toc97037745 \h </w:instrText>
        </w:r>
      </w:ins>
      <w:r>
        <w:fldChar w:fldCharType="separate"/>
      </w:r>
      <w:ins w:id="106" w:author="Rapporteur" w:date="2022-03-01T14:33:00Z">
        <w:r>
          <w:t>17</w:t>
        </w:r>
        <w:r>
          <w:fldChar w:fldCharType="end"/>
        </w:r>
      </w:ins>
    </w:p>
    <w:p w14:paraId="73C8CB5A" w14:textId="78F7B8A8" w:rsidR="00554002" w:rsidRDefault="00554002">
      <w:pPr>
        <w:pStyle w:val="TOC4"/>
        <w:rPr>
          <w:ins w:id="107" w:author="Rapporteur" w:date="2022-03-01T14:33:00Z"/>
          <w:rFonts w:asciiTheme="minorHAnsi" w:eastAsiaTheme="minorEastAsia" w:hAnsiTheme="minorHAnsi" w:cstheme="minorBidi"/>
          <w:kern w:val="2"/>
          <w:sz w:val="21"/>
          <w:szCs w:val="22"/>
          <w:lang w:val="en-US" w:eastAsia="zh-CN"/>
        </w:rPr>
      </w:pPr>
      <w:ins w:id="108" w:author="Rapporteur" w:date="2022-03-01T14:33: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_Toc97037746 \h </w:instrText>
        </w:r>
      </w:ins>
      <w:r>
        <w:fldChar w:fldCharType="separate"/>
      </w:r>
      <w:ins w:id="109" w:author="Rapporteur" w:date="2022-03-01T14:33:00Z">
        <w:r>
          <w:t>19</w:t>
        </w:r>
        <w:r>
          <w:fldChar w:fldCharType="end"/>
        </w:r>
      </w:ins>
    </w:p>
    <w:p w14:paraId="792E3813" w14:textId="0DDB9D0A" w:rsidR="00554002" w:rsidRDefault="00554002">
      <w:pPr>
        <w:pStyle w:val="TOC5"/>
        <w:rPr>
          <w:ins w:id="110" w:author="Rapporteur" w:date="2022-03-01T14:33:00Z"/>
          <w:rFonts w:asciiTheme="minorHAnsi" w:eastAsiaTheme="minorEastAsia" w:hAnsiTheme="minorHAnsi" w:cstheme="minorBidi"/>
          <w:kern w:val="2"/>
          <w:sz w:val="21"/>
          <w:szCs w:val="22"/>
          <w:lang w:val="en-US" w:eastAsia="zh-CN"/>
        </w:rPr>
      </w:pPr>
      <w:ins w:id="111" w:author="Rapporteur" w:date="2022-03-01T14:33: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_Toc97037747 \h </w:instrText>
        </w:r>
      </w:ins>
      <w:r>
        <w:fldChar w:fldCharType="separate"/>
      </w:r>
      <w:ins w:id="112" w:author="Rapporteur" w:date="2022-03-01T14:33:00Z">
        <w:r>
          <w:t>19</w:t>
        </w:r>
        <w:r>
          <w:fldChar w:fldCharType="end"/>
        </w:r>
      </w:ins>
    </w:p>
    <w:p w14:paraId="7D2A1ED2" w14:textId="5CE706C4" w:rsidR="00554002" w:rsidRDefault="00554002">
      <w:pPr>
        <w:pStyle w:val="TOC5"/>
        <w:rPr>
          <w:ins w:id="113" w:author="Rapporteur" w:date="2022-03-01T14:33:00Z"/>
          <w:rFonts w:asciiTheme="minorHAnsi" w:eastAsiaTheme="minorEastAsia" w:hAnsiTheme="minorHAnsi" w:cstheme="minorBidi"/>
          <w:kern w:val="2"/>
          <w:sz w:val="21"/>
          <w:szCs w:val="22"/>
          <w:lang w:val="en-US" w:eastAsia="zh-CN"/>
        </w:rPr>
      </w:pPr>
      <w:ins w:id="114" w:author="Rapporteur" w:date="2022-03-01T14:33: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_Toc97037748 \h </w:instrText>
        </w:r>
      </w:ins>
      <w:r>
        <w:fldChar w:fldCharType="separate"/>
      </w:r>
      <w:ins w:id="115" w:author="Rapporteur" w:date="2022-03-01T14:33:00Z">
        <w:r>
          <w:t>19</w:t>
        </w:r>
        <w:r>
          <w:fldChar w:fldCharType="end"/>
        </w:r>
      </w:ins>
    </w:p>
    <w:p w14:paraId="53ED4A1C" w14:textId="78A38200" w:rsidR="00554002" w:rsidRDefault="00554002">
      <w:pPr>
        <w:pStyle w:val="TOC4"/>
        <w:rPr>
          <w:ins w:id="116" w:author="Rapporteur" w:date="2022-03-01T14:33:00Z"/>
          <w:rFonts w:asciiTheme="minorHAnsi" w:eastAsiaTheme="minorEastAsia" w:hAnsiTheme="minorHAnsi" w:cstheme="minorBidi"/>
          <w:kern w:val="2"/>
          <w:sz w:val="21"/>
          <w:szCs w:val="22"/>
          <w:lang w:val="en-US" w:eastAsia="zh-CN"/>
        </w:rPr>
      </w:pPr>
      <w:ins w:id="117" w:author="Rapporteur" w:date="2022-03-01T14:33: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_Toc97037749 \h </w:instrText>
        </w:r>
      </w:ins>
      <w:r>
        <w:fldChar w:fldCharType="separate"/>
      </w:r>
      <w:ins w:id="118" w:author="Rapporteur" w:date="2022-03-01T14:33:00Z">
        <w:r>
          <w:t>20</w:t>
        </w:r>
        <w:r>
          <w:fldChar w:fldCharType="end"/>
        </w:r>
      </w:ins>
    </w:p>
    <w:p w14:paraId="5140FCB2" w14:textId="49257EF2" w:rsidR="00554002" w:rsidRDefault="00554002">
      <w:pPr>
        <w:pStyle w:val="TOC5"/>
        <w:rPr>
          <w:ins w:id="119" w:author="Rapporteur" w:date="2022-03-01T14:33:00Z"/>
          <w:rFonts w:asciiTheme="minorHAnsi" w:eastAsiaTheme="minorEastAsia" w:hAnsiTheme="minorHAnsi" w:cstheme="minorBidi"/>
          <w:kern w:val="2"/>
          <w:sz w:val="21"/>
          <w:szCs w:val="22"/>
          <w:lang w:val="en-US" w:eastAsia="zh-CN"/>
        </w:rPr>
      </w:pPr>
      <w:ins w:id="120" w:author="Rapporteur" w:date="2022-03-01T14:33: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_Toc97037750 \h </w:instrText>
        </w:r>
      </w:ins>
      <w:r>
        <w:fldChar w:fldCharType="separate"/>
      </w:r>
      <w:ins w:id="121" w:author="Rapporteur" w:date="2022-03-01T14:33:00Z">
        <w:r>
          <w:t>20</w:t>
        </w:r>
        <w:r>
          <w:fldChar w:fldCharType="end"/>
        </w:r>
      </w:ins>
    </w:p>
    <w:p w14:paraId="452B216A" w14:textId="1490B03F" w:rsidR="00554002" w:rsidRDefault="00554002">
      <w:pPr>
        <w:pStyle w:val="TOC5"/>
        <w:rPr>
          <w:ins w:id="122" w:author="Rapporteur" w:date="2022-03-01T14:33:00Z"/>
          <w:rFonts w:asciiTheme="minorHAnsi" w:eastAsiaTheme="minorEastAsia" w:hAnsiTheme="minorHAnsi" w:cstheme="minorBidi"/>
          <w:kern w:val="2"/>
          <w:sz w:val="21"/>
          <w:szCs w:val="22"/>
          <w:lang w:val="en-US" w:eastAsia="zh-CN"/>
        </w:rPr>
      </w:pPr>
      <w:ins w:id="123" w:author="Rapporteur" w:date="2022-03-01T14:33: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_Toc97037751 \h </w:instrText>
        </w:r>
      </w:ins>
      <w:r>
        <w:fldChar w:fldCharType="separate"/>
      </w:r>
      <w:ins w:id="124" w:author="Rapporteur" w:date="2022-03-01T14:33:00Z">
        <w:r>
          <w:t>20</w:t>
        </w:r>
        <w:r>
          <w:fldChar w:fldCharType="end"/>
        </w:r>
      </w:ins>
    </w:p>
    <w:p w14:paraId="22ADB6CD" w14:textId="3FD09114" w:rsidR="00554002" w:rsidRDefault="00554002">
      <w:pPr>
        <w:pStyle w:val="TOC4"/>
        <w:rPr>
          <w:ins w:id="125" w:author="Rapporteur" w:date="2022-03-01T14:33:00Z"/>
          <w:rFonts w:asciiTheme="minorHAnsi" w:eastAsiaTheme="minorEastAsia" w:hAnsiTheme="minorHAnsi" w:cstheme="minorBidi"/>
          <w:kern w:val="2"/>
          <w:sz w:val="21"/>
          <w:szCs w:val="22"/>
          <w:lang w:val="en-US" w:eastAsia="zh-CN"/>
        </w:rPr>
      </w:pPr>
      <w:ins w:id="126" w:author="Rapporteur" w:date="2022-03-01T14:33: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_Toc97037752 \h </w:instrText>
        </w:r>
      </w:ins>
      <w:r>
        <w:fldChar w:fldCharType="separate"/>
      </w:r>
      <w:ins w:id="127" w:author="Rapporteur" w:date="2022-03-01T14:33:00Z">
        <w:r>
          <w:t>20</w:t>
        </w:r>
        <w:r>
          <w:fldChar w:fldCharType="end"/>
        </w:r>
      </w:ins>
    </w:p>
    <w:p w14:paraId="7D4AA166" w14:textId="552528E0" w:rsidR="00554002" w:rsidRDefault="00554002">
      <w:pPr>
        <w:pStyle w:val="TOC5"/>
        <w:rPr>
          <w:ins w:id="128" w:author="Rapporteur" w:date="2022-03-01T14:33:00Z"/>
          <w:rFonts w:asciiTheme="minorHAnsi" w:eastAsiaTheme="minorEastAsia" w:hAnsiTheme="minorHAnsi" w:cstheme="minorBidi"/>
          <w:kern w:val="2"/>
          <w:sz w:val="21"/>
          <w:szCs w:val="22"/>
          <w:lang w:val="en-US" w:eastAsia="zh-CN"/>
        </w:rPr>
      </w:pPr>
      <w:ins w:id="129" w:author="Rapporteur" w:date="2022-03-01T14:33: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_Toc97037753 \h </w:instrText>
        </w:r>
      </w:ins>
      <w:r>
        <w:fldChar w:fldCharType="separate"/>
      </w:r>
      <w:ins w:id="130" w:author="Rapporteur" w:date="2022-03-01T14:33:00Z">
        <w:r>
          <w:t>20</w:t>
        </w:r>
        <w:r>
          <w:fldChar w:fldCharType="end"/>
        </w:r>
      </w:ins>
    </w:p>
    <w:p w14:paraId="331EB879" w14:textId="41BA4215" w:rsidR="00554002" w:rsidRDefault="00554002">
      <w:pPr>
        <w:pStyle w:val="TOC5"/>
        <w:rPr>
          <w:ins w:id="131" w:author="Rapporteur" w:date="2022-03-01T14:33:00Z"/>
          <w:rFonts w:asciiTheme="minorHAnsi" w:eastAsiaTheme="minorEastAsia" w:hAnsiTheme="minorHAnsi" w:cstheme="minorBidi"/>
          <w:kern w:val="2"/>
          <w:sz w:val="21"/>
          <w:szCs w:val="22"/>
          <w:lang w:val="en-US" w:eastAsia="zh-CN"/>
        </w:rPr>
      </w:pPr>
      <w:ins w:id="132" w:author="Rapporteur" w:date="2022-03-01T14:33: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_Toc97037754 \h </w:instrText>
        </w:r>
      </w:ins>
      <w:r>
        <w:fldChar w:fldCharType="separate"/>
      </w:r>
      <w:ins w:id="133" w:author="Rapporteur" w:date="2022-03-01T14:33:00Z">
        <w:r>
          <w:t>21</w:t>
        </w:r>
        <w:r>
          <w:fldChar w:fldCharType="end"/>
        </w:r>
      </w:ins>
    </w:p>
    <w:p w14:paraId="3C97BB85" w14:textId="1951836B" w:rsidR="00554002" w:rsidRDefault="00554002">
      <w:pPr>
        <w:pStyle w:val="TOC4"/>
        <w:rPr>
          <w:ins w:id="134" w:author="Rapporteur" w:date="2022-03-01T14:33:00Z"/>
          <w:rFonts w:asciiTheme="minorHAnsi" w:eastAsiaTheme="minorEastAsia" w:hAnsiTheme="minorHAnsi" w:cstheme="minorBidi"/>
          <w:kern w:val="2"/>
          <w:sz w:val="21"/>
          <w:szCs w:val="22"/>
          <w:lang w:val="en-US" w:eastAsia="zh-CN"/>
        </w:rPr>
      </w:pPr>
      <w:ins w:id="135" w:author="Rapporteur" w:date="2022-03-01T14:33: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_Toc97037755 \h </w:instrText>
        </w:r>
      </w:ins>
      <w:r>
        <w:fldChar w:fldCharType="separate"/>
      </w:r>
      <w:ins w:id="136" w:author="Rapporteur" w:date="2022-03-01T14:33:00Z">
        <w:r>
          <w:t>21</w:t>
        </w:r>
        <w:r>
          <w:fldChar w:fldCharType="end"/>
        </w:r>
      </w:ins>
    </w:p>
    <w:p w14:paraId="2401B4AF" w14:textId="0E88D5AA" w:rsidR="00554002" w:rsidRDefault="00554002">
      <w:pPr>
        <w:pStyle w:val="TOC5"/>
        <w:rPr>
          <w:ins w:id="137" w:author="Rapporteur" w:date="2022-03-01T14:33:00Z"/>
          <w:rFonts w:asciiTheme="minorHAnsi" w:eastAsiaTheme="minorEastAsia" w:hAnsiTheme="minorHAnsi" w:cstheme="minorBidi"/>
          <w:kern w:val="2"/>
          <w:sz w:val="21"/>
          <w:szCs w:val="22"/>
          <w:lang w:val="en-US" w:eastAsia="zh-CN"/>
        </w:rPr>
      </w:pPr>
      <w:ins w:id="138" w:author="Rapporteur" w:date="2022-03-01T14:33: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_Toc97037756 \h </w:instrText>
        </w:r>
      </w:ins>
      <w:r>
        <w:fldChar w:fldCharType="separate"/>
      </w:r>
      <w:ins w:id="139" w:author="Rapporteur" w:date="2022-03-01T14:33:00Z">
        <w:r>
          <w:t>21</w:t>
        </w:r>
        <w:r>
          <w:fldChar w:fldCharType="end"/>
        </w:r>
      </w:ins>
    </w:p>
    <w:p w14:paraId="707D6F78" w14:textId="452A1777" w:rsidR="00554002" w:rsidRDefault="00554002">
      <w:pPr>
        <w:pStyle w:val="TOC5"/>
        <w:rPr>
          <w:ins w:id="140" w:author="Rapporteur" w:date="2022-03-01T14:33:00Z"/>
          <w:rFonts w:asciiTheme="minorHAnsi" w:eastAsiaTheme="minorEastAsia" w:hAnsiTheme="minorHAnsi" w:cstheme="minorBidi"/>
          <w:kern w:val="2"/>
          <w:sz w:val="21"/>
          <w:szCs w:val="22"/>
          <w:lang w:val="en-US" w:eastAsia="zh-CN"/>
        </w:rPr>
      </w:pPr>
      <w:ins w:id="141" w:author="Rapporteur" w:date="2022-03-01T14:33: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_Toc97037757 \h </w:instrText>
        </w:r>
      </w:ins>
      <w:r>
        <w:fldChar w:fldCharType="separate"/>
      </w:r>
      <w:ins w:id="142" w:author="Rapporteur" w:date="2022-03-01T14:33:00Z">
        <w:r>
          <w:t>21</w:t>
        </w:r>
        <w:r>
          <w:fldChar w:fldCharType="end"/>
        </w:r>
      </w:ins>
    </w:p>
    <w:p w14:paraId="172A3CE4" w14:textId="132F4187" w:rsidR="00554002" w:rsidRDefault="00554002">
      <w:pPr>
        <w:pStyle w:val="TOC5"/>
        <w:rPr>
          <w:ins w:id="143" w:author="Rapporteur" w:date="2022-03-01T14:33:00Z"/>
          <w:rFonts w:asciiTheme="minorHAnsi" w:eastAsiaTheme="minorEastAsia" w:hAnsiTheme="minorHAnsi" w:cstheme="minorBidi"/>
          <w:kern w:val="2"/>
          <w:sz w:val="21"/>
          <w:szCs w:val="22"/>
          <w:lang w:val="en-US" w:eastAsia="zh-CN"/>
        </w:rPr>
      </w:pPr>
      <w:ins w:id="144" w:author="Rapporteur" w:date="2022-03-01T14:33:00Z">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_Toc97037758 \h </w:instrText>
        </w:r>
      </w:ins>
      <w:r>
        <w:fldChar w:fldCharType="separate"/>
      </w:r>
      <w:ins w:id="145" w:author="Rapporteur" w:date="2022-03-01T14:33:00Z">
        <w:r>
          <w:t>22</w:t>
        </w:r>
        <w:r>
          <w:fldChar w:fldCharType="end"/>
        </w:r>
      </w:ins>
    </w:p>
    <w:p w14:paraId="4A6EB8B1" w14:textId="7BDA37CA" w:rsidR="00554002" w:rsidRDefault="00554002">
      <w:pPr>
        <w:pStyle w:val="TOC1"/>
        <w:rPr>
          <w:ins w:id="146" w:author="Rapporteur" w:date="2022-03-01T14:33:00Z"/>
          <w:rFonts w:asciiTheme="minorHAnsi" w:eastAsiaTheme="minorEastAsia" w:hAnsiTheme="minorHAnsi" w:cstheme="minorBidi"/>
          <w:kern w:val="2"/>
          <w:sz w:val="21"/>
          <w:szCs w:val="22"/>
          <w:lang w:val="en-US" w:eastAsia="zh-CN"/>
        </w:rPr>
      </w:pPr>
      <w:ins w:id="147" w:author="Rapporteur" w:date="2022-03-01T14:33: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_Toc97037759 \h </w:instrText>
        </w:r>
      </w:ins>
      <w:r>
        <w:fldChar w:fldCharType="separate"/>
      </w:r>
      <w:ins w:id="148" w:author="Rapporteur" w:date="2022-03-01T14:33:00Z">
        <w:r>
          <w:t>23</w:t>
        </w:r>
        <w:r>
          <w:fldChar w:fldCharType="end"/>
        </w:r>
      </w:ins>
    </w:p>
    <w:p w14:paraId="14B02B2E" w14:textId="64BADBF6" w:rsidR="00554002" w:rsidRDefault="00554002">
      <w:pPr>
        <w:pStyle w:val="TOC2"/>
        <w:rPr>
          <w:ins w:id="149" w:author="Rapporteur" w:date="2022-03-01T14:33:00Z"/>
          <w:rFonts w:asciiTheme="minorHAnsi" w:eastAsiaTheme="minorEastAsia" w:hAnsiTheme="minorHAnsi" w:cstheme="minorBidi"/>
          <w:kern w:val="2"/>
          <w:sz w:val="21"/>
          <w:szCs w:val="22"/>
          <w:lang w:val="en-US" w:eastAsia="zh-CN"/>
        </w:rPr>
      </w:pPr>
      <w:ins w:id="150" w:author="Rapporteur" w:date="2022-03-01T14:33: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_Toc97037760 \h </w:instrText>
        </w:r>
      </w:ins>
      <w:r>
        <w:fldChar w:fldCharType="separate"/>
      </w:r>
      <w:ins w:id="151" w:author="Rapporteur" w:date="2022-03-01T14:33:00Z">
        <w:r>
          <w:t>23</w:t>
        </w:r>
        <w:r>
          <w:fldChar w:fldCharType="end"/>
        </w:r>
      </w:ins>
    </w:p>
    <w:p w14:paraId="45754520" w14:textId="45DAE140" w:rsidR="00554002" w:rsidRDefault="00554002">
      <w:pPr>
        <w:pStyle w:val="TOC3"/>
        <w:rPr>
          <w:ins w:id="152" w:author="Rapporteur" w:date="2022-03-01T14:33:00Z"/>
          <w:rFonts w:asciiTheme="minorHAnsi" w:eastAsiaTheme="minorEastAsia" w:hAnsiTheme="minorHAnsi" w:cstheme="minorBidi"/>
          <w:kern w:val="2"/>
          <w:sz w:val="21"/>
          <w:szCs w:val="22"/>
          <w:lang w:val="en-US" w:eastAsia="zh-CN"/>
        </w:rPr>
      </w:pPr>
      <w:ins w:id="153" w:author="Rapporteur" w:date="2022-03-01T14:33: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_Toc97037761 \h </w:instrText>
        </w:r>
      </w:ins>
      <w:r>
        <w:fldChar w:fldCharType="separate"/>
      </w:r>
      <w:ins w:id="154" w:author="Rapporteur" w:date="2022-03-01T14:33:00Z">
        <w:r>
          <w:t>23</w:t>
        </w:r>
        <w:r>
          <w:fldChar w:fldCharType="end"/>
        </w:r>
      </w:ins>
    </w:p>
    <w:p w14:paraId="3EE9A60E" w14:textId="6D065524" w:rsidR="00554002" w:rsidRDefault="00554002">
      <w:pPr>
        <w:pStyle w:val="TOC3"/>
        <w:rPr>
          <w:ins w:id="155" w:author="Rapporteur" w:date="2022-03-01T14:33:00Z"/>
          <w:rFonts w:asciiTheme="minorHAnsi" w:eastAsiaTheme="minorEastAsia" w:hAnsiTheme="minorHAnsi" w:cstheme="minorBidi"/>
          <w:kern w:val="2"/>
          <w:sz w:val="21"/>
          <w:szCs w:val="22"/>
          <w:lang w:val="en-US" w:eastAsia="zh-CN"/>
        </w:rPr>
      </w:pPr>
      <w:ins w:id="156" w:author="Rapporteur" w:date="2022-03-01T14:33: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_Toc97037762 \h </w:instrText>
        </w:r>
      </w:ins>
      <w:r>
        <w:fldChar w:fldCharType="separate"/>
      </w:r>
      <w:ins w:id="157" w:author="Rapporteur" w:date="2022-03-01T14:33:00Z">
        <w:r>
          <w:t>23</w:t>
        </w:r>
        <w:r>
          <w:fldChar w:fldCharType="end"/>
        </w:r>
      </w:ins>
    </w:p>
    <w:p w14:paraId="2494413A" w14:textId="346BD79E" w:rsidR="00554002" w:rsidRDefault="00554002">
      <w:pPr>
        <w:pStyle w:val="TOC4"/>
        <w:rPr>
          <w:ins w:id="158" w:author="Rapporteur" w:date="2022-03-01T14:33:00Z"/>
          <w:rFonts w:asciiTheme="minorHAnsi" w:eastAsiaTheme="minorEastAsia" w:hAnsiTheme="minorHAnsi" w:cstheme="minorBidi"/>
          <w:kern w:val="2"/>
          <w:sz w:val="21"/>
          <w:szCs w:val="22"/>
          <w:lang w:val="en-US" w:eastAsia="zh-CN"/>
        </w:rPr>
      </w:pPr>
      <w:ins w:id="159" w:author="Rapporteur" w:date="2022-03-01T14:33: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_Toc97037763 \h </w:instrText>
        </w:r>
      </w:ins>
      <w:r>
        <w:fldChar w:fldCharType="separate"/>
      </w:r>
      <w:ins w:id="160" w:author="Rapporteur" w:date="2022-03-01T14:33:00Z">
        <w:r>
          <w:t>23</w:t>
        </w:r>
        <w:r>
          <w:fldChar w:fldCharType="end"/>
        </w:r>
      </w:ins>
    </w:p>
    <w:p w14:paraId="66971540" w14:textId="5DDF8129" w:rsidR="00554002" w:rsidRDefault="00554002">
      <w:pPr>
        <w:pStyle w:val="TOC4"/>
        <w:rPr>
          <w:ins w:id="161" w:author="Rapporteur" w:date="2022-03-01T14:33:00Z"/>
          <w:rFonts w:asciiTheme="minorHAnsi" w:eastAsiaTheme="minorEastAsia" w:hAnsiTheme="minorHAnsi" w:cstheme="minorBidi"/>
          <w:kern w:val="2"/>
          <w:sz w:val="21"/>
          <w:szCs w:val="22"/>
          <w:lang w:val="en-US" w:eastAsia="zh-CN"/>
        </w:rPr>
      </w:pPr>
      <w:ins w:id="162" w:author="Rapporteur" w:date="2022-03-01T14:33: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_Toc97037764 \h </w:instrText>
        </w:r>
      </w:ins>
      <w:r>
        <w:fldChar w:fldCharType="separate"/>
      </w:r>
      <w:ins w:id="163" w:author="Rapporteur" w:date="2022-03-01T14:33:00Z">
        <w:r>
          <w:t>24</w:t>
        </w:r>
        <w:r>
          <w:fldChar w:fldCharType="end"/>
        </w:r>
      </w:ins>
    </w:p>
    <w:p w14:paraId="4D172785" w14:textId="718E9179" w:rsidR="00554002" w:rsidRDefault="00554002">
      <w:pPr>
        <w:pStyle w:val="TOC5"/>
        <w:rPr>
          <w:ins w:id="164" w:author="Rapporteur" w:date="2022-03-01T14:33:00Z"/>
          <w:rFonts w:asciiTheme="minorHAnsi" w:eastAsiaTheme="minorEastAsia" w:hAnsiTheme="minorHAnsi" w:cstheme="minorBidi"/>
          <w:kern w:val="2"/>
          <w:sz w:val="21"/>
          <w:szCs w:val="22"/>
          <w:lang w:val="en-US" w:eastAsia="zh-CN"/>
        </w:rPr>
      </w:pPr>
      <w:ins w:id="165" w:author="Rapporteur" w:date="2022-03-01T14:33: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_Toc97037765 \h </w:instrText>
        </w:r>
      </w:ins>
      <w:r>
        <w:fldChar w:fldCharType="separate"/>
      </w:r>
      <w:ins w:id="166" w:author="Rapporteur" w:date="2022-03-01T14:33:00Z">
        <w:r>
          <w:t>24</w:t>
        </w:r>
        <w:r>
          <w:fldChar w:fldCharType="end"/>
        </w:r>
      </w:ins>
    </w:p>
    <w:p w14:paraId="0C53E90B" w14:textId="4A8C25CD" w:rsidR="00554002" w:rsidRDefault="00554002">
      <w:pPr>
        <w:pStyle w:val="TOC5"/>
        <w:rPr>
          <w:ins w:id="167" w:author="Rapporteur" w:date="2022-03-01T14:33:00Z"/>
          <w:rFonts w:asciiTheme="minorHAnsi" w:eastAsiaTheme="minorEastAsia" w:hAnsiTheme="minorHAnsi" w:cstheme="minorBidi"/>
          <w:kern w:val="2"/>
          <w:sz w:val="21"/>
          <w:szCs w:val="22"/>
          <w:lang w:val="en-US" w:eastAsia="zh-CN"/>
        </w:rPr>
      </w:pPr>
      <w:ins w:id="168" w:author="Rapporteur" w:date="2022-03-01T14:33: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_Toc97037766 \h </w:instrText>
        </w:r>
      </w:ins>
      <w:r>
        <w:fldChar w:fldCharType="separate"/>
      </w:r>
      <w:ins w:id="169" w:author="Rapporteur" w:date="2022-03-01T14:33:00Z">
        <w:r>
          <w:t>24</w:t>
        </w:r>
        <w:r>
          <w:fldChar w:fldCharType="end"/>
        </w:r>
      </w:ins>
    </w:p>
    <w:p w14:paraId="0A2008AA" w14:textId="160AB208" w:rsidR="00554002" w:rsidRDefault="00554002">
      <w:pPr>
        <w:pStyle w:val="TOC4"/>
        <w:rPr>
          <w:ins w:id="170" w:author="Rapporteur" w:date="2022-03-01T14:33:00Z"/>
          <w:rFonts w:asciiTheme="minorHAnsi" w:eastAsiaTheme="minorEastAsia" w:hAnsiTheme="minorHAnsi" w:cstheme="minorBidi"/>
          <w:kern w:val="2"/>
          <w:sz w:val="21"/>
          <w:szCs w:val="22"/>
          <w:lang w:val="en-US" w:eastAsia="zh-CN"/>
        </w:rPr>
      </w:pPr>
      <w:ins w:id="171" w:author="Rapporteur" w:date="2022-03-01T14:33: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_Toc97037767 \h </w:instrText>
        </w:r>
      </w:ins>
      <w:r>
        <w:fldChar w:fldCharType="separate"/>
      </w:r>
      <w:ins w:id="172" w:author="Rapporteur" w:date="2022-03-01T14:33:00Z">
        <w:r>
          <w:t>24</w:t>
        </w:r>
        <w:r>
          <w:fldChar w:fldCharType="end"/>
        </w:r>
      </w:ins>
    </w:p>
    <w:p w14:paraId="09F9280B" w14:textId="57AA5781" w:rsidR="00554002" w:rsidRDefault="00554002">
      <w:pPr>
        <w:pStyle w:val="TOC3"/>
        <w:rPr>
          <w:ins w:id="173" w:author="Rapporteur" w:date="2022-03-01T14:33:00Z"/>
          <w:rFonts w:asciiTheme="minorHAnsi" w:eastAsiaTheme="minorEastAsia" w:hAnsiTheme="minorHAnsi" w:cstheme="minorBidi"/>
          <w:kern w:val="2"/>
          <w:sz w:val="21"/>
          <w:szCs w:val="22"/>
          <w:lang w:val="en-US" w:eastAsia="zh-CN"/>
        </w:rPr>
      </w:pPr>
      <w:ins w:id="174" w:author="Rapporteur" w:date="2022-03-01T14:33: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_Toc97037768 \h </w:instrText>
        </w:r>
      </w:ins>
      <w:r>
        <w:fldChar w:fldCharType="separate"/>
      </w:r>
      <w:ins w:id="175" w:author="Rapporteur" w:date="2022-03-01T14:33:00Z">
        <w:r>
          <w:t>24</w:t>
        </w:r>
        <w:r>
          <w:fldChar w:fldCharType="end"/>
        </w:r>
      </w:ins>
    </w:p>
    <w:p w14:paraId="3681F002" w14:textId="5B48BC86" w:rsidR="00554002" w:rsidRDefault="00554002">
      <w:pPr>
        <w:pStyle w:val="TOC4"/>
        <w:rPr>
          <w:ins w:id="176" w:author="Rapporteur" w:date="2022-03-01T14:33:00Z"/>
          <w:rFonts w:asciiTheme="minorHAnsi" w:eastAsiaTheme="minorEastAsia" w:hAnsiTheme="minorHAnsi" w:cstheme="minorBidi"/>
          <w:kern w:val="2"/>
          <w:sz w:val="21"/>
          <w:szCs w:val="22"/>
          <w:lang w:val="en-US" w:eastAsia="zh-CN"/>
        </w:rPr>
      </w:pPr>
      <w:ins w:id="177" w:author="Rapporteur" w:date="2022-03-01T14:33:00Z">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_Toc97037769 \h </w:instrText>
        </w:r>
      </w:ins>
      <w:r>
        <w:fldChar w:fldCharType="separate"/>
      </w:r>
      <w:ins w:id="178" w:author="Rapporteur" w:date="2022-03-01T14:33:00Z">
        <w:r>
          <w:t>24</w:t>
        </w:r>
        <w:r>
          <w:fldChar w:fldCharType="end"/>
        </w:r>
      </w:ins>
    </w:p>
    <w:p w14:paraId="31E1578A" w14:textId="3995A5D1" w:rsidR="00554002" w:rsidRDefault="00554002">
      <w:pPr>
        <w:pStyle w:val="TOC4"/>
        <w:rPr>
          <w:ins w:id="179" w:author="Rapporteur" w:date="2022-03-01T14:33:00Z"/>
          <w:rFonts w:asciiTheme="minorHAnsi" w:eastAsiaTheme="minorEastAsia" w:hAnsiTheme="minorHAnsi" w:cstheme="minorBidi"/>
          <w:kern w:val="2"/>
          <w:sz w:val="21"/>
          <w:szCs w:val="22"/>
          <w:lang w:val="en-US" w:eastAsia="zh-CN"/>
        </w:rPr>
      </w:pPr>
      <w:ins w:id="180" w:author="Rapporteur" w:date="2022-03-01T14:33:00Z">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_Toc97037770 \h </w:instrText>
        </w:r>
      </w:ins>
      <w:r>
        <w:fldChar w:fldCharType="separate"/>
      </w:r>
      <w:ins w:id="181" w:author="Rapporteur" w:date="2022-03-01T14:33:00Z">
        <w:r>
          <w:t>25</w:t>
        </w:r>
        <w:r>
          <w:fldChar w:fldCharType="end"/>
        </w:r>
      </w:ins>
    </w:p>
    <w:p w14:paraId="2CE828AB" w14:textId="31305915" w:rsidR="00554002" w:rsidRDefault="00554002">
      <w:pPr>
        <w:pStyle w:val="TOC5"/>
        <w:rPr>
          <w:ins w:id="182" w:author="Rapporteur" w:date="2022-03-01T14:33:00Z"/>
          <w:rFonts w:asciiTheme="minorHAnsi" w:eastAsiaTheme="minorEastAsia" w:hAnsiTheme="minorHAnsi" w:cstheme="minorBidi"/>
          <w:kern w:val="2"/>
          <w:sz w:val="21"/>
          <w:szCs w:val="22"/>
          <w:lang w:val="en-US" w:eastAsia="zh-CN"/>
        </w:rPr>
      </w:pPr>
      <w:ins w:id="183" w:author="Rapporteur" w:date="2022-03-01T14:33: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_Toc97037771 \h </w:instrText>
        </w:r>
      </w:ins>
      <w:r>
        <w:fldChar w:fldCharType="separate"/>
      </w:r>
      <w:ins w:id="184" w:author="Rapporteur" w:date="2022-03-01T14:33:00Z">
        <w:r>
          <w:t>25</w:t>
        </w:r>
        <w:r>
          <w:fldChar w:fldCharType="end"/>
        </w:r>
      </w:ins>
    </w:p>
    <w:p w14:paraId="616CF24C" w14:textId="1C0F1D98" w:rsidR="00554002" w:rsidRDefault="00554002">
      <w:pPr>
        <w:pStyle w:val="TOC4"/>
        <w:rPr>
          <w:ins w:id="185" w:author="Rapporteur" w:date="2022-03-01T14:33:00Z"/>
          <w:rFonts w:asciiTheme="minorHAnsi" w:eastAsiaTheme="minorEastAsia" w:hAnsiTheme="minorHAnsi" w:cstheme="minorBidi"/>
          <w:kern w:val="2"/>
          <w:sz w:val="21"/>
          <w:szCs w:val="22"/>
          <w:lang w:val="en-US" w:eastAsia="zh-CN"/>
        </w:rPr>
      </w:pPr>
      <w:ins w:id="186" w:author="Rapporteur" w:date="2022-03-01T14:33: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_Toc97037772 \h </w:instrText>
        </w:r>
      </w:ins>
      <w:r>
        <w:fldChar w:fldCharType="separate"/>
      </w:r>
      <w:ins w:id="187" w:author="Rapporteur" w:date="2022-03-01T14:33:00Z">
        <w:r>
          <w:t>25</w:t>
        </w:r>
        <w:r>
          <w:fldChar w:fldCharType="end"/>
        </w:r>
      </w:ins>
    </w:p>
    <w:p w14:paraId="2B984712" w14:textId="023E617A" w:rsidR="00554002" w:rsidRDefault="00554002">
      <w:pPr>
        <w:pStyle w:val="TOC5"/>
        <w:rPr>
          <w:ins w:id="188" w:author="Rapporteur" w:date="2022-03-01T14:33:00Z"/>
          <w:rFonts w:asciiTheme="minorHAnsi" w:eastAsiaTheme="minorEastAsia" w:hAnsiTheme="minorHAnsi" w:cstheme="minorBidi"/>
          <w:kern w:val="2"/>
          <w:sz w:val="21"/>
          <w:szCs w:val="22"/>
          <w:lang w:val="en-US" w:eastAsia="zh-CN"/>
        </w:rPr>
      </w:pPr>
      <w:ins w:id="189" w:author="Rapporteur" w:date="2022-03-01T14:33: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_Toc97037773 \h </w:instrText>
        </w:r>
      </w:ins>
      <w:r>
        <w:fldChar w:fldCharType="separate"/>
      </w:r>
      <w:ins w:id="190" w:author="Rapporteur" w:date="2022-03-01T14:33:00Z">
        <w:r>
          <w:t>25</w:t>
        </w:r>
        <w:r>
          <w:fldChar w:fldCharType="end"/>
        </w:r>
      </w:ins>
    </w:p>
    <w:p w14:paraId="0BEB41E1" w14:textId="4F042976" w:rsidR="00554002" w:rsidRDefault="00554002">
      <w:pPr>
        <w:pStyle w:val="TOC6"/>
        <w:rPr>
          <w:ins w:id="191" w:author="Rapporteur" w:date="2022-03-01T14:33:00Z"/>
          <w:rFonts w:asciiTheme="minorHAnsi" w:eastAsiaTheme="minorEastAsia" w:hAnsiTheme="minorHAnsi" w:cstheme="minorBidi"/>
          <w:kern w:val="2"/>
          <w:sz w:val="21"/>
          <w:szCs w:val="22"/>
          <w:lang w:val="en-US" w:eastAsia="zh-CN"/>
        </w:rPr>
      </w:pPr>
      <w:ins w:id="192" w:author="Rapporteur" w:date="2022-03-01T14:33: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_Toc97037774 \h </w:instrText>
        </w:r>
      </w:ins>
      <w:r>
        <w:fldChar w:fldCharType="separate"/>
      </w:r>
      <w:ins w:id="193" w:author="Rapporteur" w:date="2022-03-01T14:33:00Z">
        <w:r>
          <w:t>25</w:t>
        </w:r>
        <w:r>
          <w:fldChar w:fldCharType="end"/>
        </w:r>
      </w:ins>
    </w:p>
    <w:p w14:paraId="5B4AFB06" w14:textId="7EF0F634" w:rsidR="00554002" w:rsidRDefault="00554002">
      <w:pPr>
        <w:pStyle w:val="TOC6"/>
        <w:rPr>
          <w:ins w:id="194" w:author="Rapporteur" w:date="2022-03-01T14:33:00Z"/>
          <w:rFonts w:asciiTheme="minorHAnsi" w:eastAsiaTheme="minorEastAsia" w:hAnsiTheme="minorHAnsi" w:cstheme="minorBidi"/>
          <w:kern w:val="2"/>
          <w:sz w:val="21"/>
          <w:szCs w:val="22"/>
          <w:lang w:val="en-US" w:eastAsia="zh-CN"/>
        </w:rPr>
      </w:pPr>
      <w:ins w:id="195" w:author="Rapporteur" w:date="2022-03-01T14:33: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_Toc97037775 \h </w:instrText>
        </w:r>
      </w:ins>
      <w:r>
        <w:fldChar w:fldCharType="separate"/>
      </w:r>
      <w:ins w:id="196" w:author="Rapporteur" w:date="2022-03-01T14:33:00Z">
        <w:r>
          <w:t>26</w:t>
        </w:r>
        <w:r>
          <w:fldChar w:fldCharType="end"/>
        </w:r>
      </w:ins>
    </w:p>
    <w:p w14:paraId="668D0E69" w14:textId="338D6596" w:rsidR="00554002" w:rsidRDefault="00554002">
      <w:pPr>
        <w:pStyle w:val="TOC5"/>
        <w:rPr>
          <w:ins w:id="197" w:author="Rapporteur" w:date="2022-03-01T14:33:00Z"/>
          <w:rFonts w:asciiTheme="minorHAnsi" w:eastAsiaTheme="minorEastAsia" w:hAnsiTheme="minorHAnsi" w:cstheme="minorBidi"/>
          <w:kern w:val="2"/>
          <w:sz w:val="21"/>
          <w:szCs w:val="22"/>
          <w:lang w:val="en-US" w:eastAsia="zh-CN"/>
        </w:rPr>
      </w:pPr>
      <w:ins w:id="198" w:author="Rapporteur" w:date="2022-03-01T14:33: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_Toc97037776 \h </w:instrText>
        </w:r>
      </w:ins>
      <w:r>
        <w:fldChar w:fldCharType="separate"/>
      </w:r>
      <w:ins w:id="199" w:author="Rapporteur" w:date="2022-03-01T14:33:00Z">
        <w:r>
          <w:t>27</w:t>
        </w:r>
        <w:r>
          <w:fldChar w:fldCharType="end"/>
        </w:r>
      </w:ins>
    </w:p>
    <w:p w14:paraId="4C6ECE4D" w14:textId="38F221AA" w:rsidR="00554002" w:rsidRDefault="00554002">
      <w:pPr>
        <w:pStyle w:val="TOC4"/>
        <w:rPr>
          <w:ins w:id="200" w:author="Rapporteur" w:date="2022-03-01T14:33:00Z"/>
          <w:rFonts w:asciiTheme="minorHAnsi" w:eastAsiaTheme="minorEastAsia" w:hAnsiTheme="minorHAnsi" w:cstheme="minorBidi"/>
          <w:kern w:val="2"/>
          <w:sz w:val="21"/>
          <w:szCs w:val="22"/>
          <w:lang w:val="en-US" w:eastAsia="zh-CN"/>
        </w:rPr>
      </w:pPr>
      <w:ins w:id="201" w:author="Rapporteur" w:date="2022-03-01T14:33: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_Toc97037777 \h </w:instrText>
        </w:r>
      </w:ins>
      <w:r>
        <w:fldChar w:fldCharType="separate"/>
      </w:r>
      <w:ins w:id="202" w:author="Rapporteur" w:date="2022-03-01T14:33:00Z">
        <w:r>
          <w:t>27</w:t>
        </w:r>
        <w:r>
          <w:fldChar w:fldCharType="end"/>
        </w:r>
      </w:ins>
    </w:p>
    <w:p w14:paraId="51ED38FD" w14:textId="75FE192E" w:rsidR="00554002" w:rsidRDefault="00554002">
      <w:pPr>
        <w:pStyle w:val="TOC5"/>
        <w:rPr>
          <w:ins w:id="203" w:author="Rapporteur" w:date="2022-03-01T14:33:00Z"/>
          <w:rFonts w:asciiTheme="minorHAnsi" w:eastAsiaTheme="minorEastAsia" w:hAnsiTheme="minorHAnsi" w:cstheme="minorBidi"/>
          <w:kern w:val="2"/>
          <w:sz w:val="21"/>
          <w:szCs w:val="22"/>
          <w:lang w:val="en-US" w:eastAsia="zh-CN"/>
        </w:rPr>
      </w:pPr>
      <w:ins w:id="204" w:author="Rapporteur" w:date="2022-03-01T14:33: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_Toc97037778 \h </w:instrText>
        </w:r>
      </w:ins>
      <w:r>
        <w:fldChar w:fldCharType="separate"/>
      </w:r>
      <w:ins w:id="205" w:author="Rapporteur" w:date="2022-03-01T14:33:00Z">
        <w:r>
          <w:t>27</w:t>
        </w:r>
        <w:r>
          <w:fldChar w:fldCharType="end"/>
        </w:r>
      </w:ins>
    </w:p>
    <w:p w14:paraId="14B013A9" w14:textId="4AFF867C" w:rsidR="00554002" w:rsidRDefault="00554002">
      <w:pPr>
        <w:pStyle w:val="TOC5"/>
        <w:rPr>
          <w:ins w:id="206" w:author="Rapporteur" w:date="2022-03-01T14:33:00Z"/>
          <w:rFonts w:asciiTheme="minorHAnsi" w:eastAsiaTheme="minorEastAsia" w:hAnsiTheme="minorHAnsi" w:cstheme="minorBidi"/>
          <w:kern w:val="2"/>
          <w:sz w:val="21"/>
          <w:szCs w:val="22"/>
          <w:lang w:val="en-US" w:eastAsia="zh-CN"/>
        </w:rPr>
      </w:pPr>
      <w:ins w:id="207" w:author="Rapporteur" w:date="2022-03-01T14:33: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_Toc97037779 \h </w:instrText>
        </w:r>
      </w:ins>
      <w:r>
        <w:fldChar w:fldCharType="separate"/>
      </w:r>
      <w:ins w:id="208" w:author="Rapporteur" w:date="2022-03-01T14:33:00Z">
        <w:r>
          <w:t>27</w:t>
        </w:r>
        <w:r>
          <w:fldChar w:fldCharType="end"/>
        </w:r>
      </w:ins>
    </w:p>
    <w:p w14:paraId="41EEF464" w14:textId="7EC33F81" w:rsidR="00554002" w:rsidRDefault="00554002">
      <w:pPr>
        <w:pStyle w:val="TOC5"/>
        <w:rPr>
          <w:ins w:id="209" w:author="Rapporteur" w:date="2022-03-01T14:33:00Z"/>
          <w:rFonts w:asciiTheme="minorHAnsi" w:eastAsiaTheme="minorEastAsia" w:hAnsiTheme="minorHAnsi" w:cstheme="minorBidi"/>
          <w:kern w:val="2"/>
          <w:sz w:val="21"/>
          <w:szCs w:val="22"/>
          <w:lang w:val="en-US" w:eastAsia="zh-CN"/>
        </w:rPr>
      </w:pPr>
      <w:ins w:id="210" w:author="Rapporteur" w:date="2022-03-01T14:33: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_Toc97037780 \h </w:instrText>
        </w:r>
      </w:ins>
      <w:r>
        <w:fldChar w:fldCharType="separate"/>
      </w:r>
      <w:ins w:id="211" w:author="Rapporteur" w:date="2022-03-01T14:33:00Z">
        <w:r>
          <w:t>27</w:t>
        </w:r>
        <w:r>
          <w:fldChar w:fldCharType="end"/>
        </w:r>
      </w:ins>
    </w:p>
    <w:p w14:paraId="07226A70" w14:textId="4BADACF2" w:rsidR="00554002" w:rsidRDefault="00554002">
      <w:pPr>
        <w:pStyle w:val="TOC6"/>
        <w:rPr>
          <w:ins w:id="212" w:author="Rapporteur" w:date="2022-03-01T14:33:00Z"/>
          <w:rFonts w:asciiTheme="minorHAnsi" w:eastAsiaTheme="minorEastAsia" w:hAnsiTheme="minorHAnsi" w:cstheme="minorBidi"/>
          <w:kern w:val="2"/>
          <w:sz w:val="21"/>
          <w:szCs w:val="22"/>
          <w:lang w:val="en-US" w:eastAsia="zh-CN"/>
        </w:rPr>
      </w:pPr>
      <w:ins w:id="213" w:author="Rapporteur" w:date="2022-03-01T14:33: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_Toc97037781 \h </w:instrText>
        </w:r>
      </w:ins>
      <w:r>
        <w:fldChar w:fldCharType="separate"/>
      </w:r>
      <w:ins w:id="214" w:author="Rapporteur" w:date="2022-03-01T14:33:00Z">
        <w:r>
          <w:t>27</w:t>
        </w:r>
        <w:r>
          <w:fldChar w:fldCharType="end"/>
        </w:r>
      </w:ins>
    </w:p>
    <w:p w14:paraId="4E59F073" w14:textId="5F37C717" w:rsidR="00554002" w:rsidRDefault="00554002">
      <w:pPr>
        <w:pStyle w:val="TOC5"/>
        <w:rPr>
          <w:ins w:id="215" w:author="Rapporteur" w:date="2022-03-01T14:33:00Z"/>
          <w:rFonts w:asciiTheme="minorHAnsi" w:eastAsiaTheme="minorEastAsia" w:hAnsiTheme="minorHAnsi" w:cstheme="minorBidi"/>
          <w:kern w:val="2"/>
          <w:sz w:val="21"/>
          <w:szCs w:val="22"/>
          <w:lang w:val="en-US" w:eastAsia="zh-CN"/>
        </w:rPr>
      </w:pPr>
      <w:ins w:id="216" w:author="Rapporteur" w:date="2022-03-01T14:33: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_Toc97037782 \h </w:instrText>
        </w:r>
      </w:ins>
      <w:r>
        <w:fldChar w:fldCharType="separate"/>
      </w:r>
      <w:ins w:id="217" w:author="Rapporteur" w:date="2022-03-01T14:33:00Z">
        <w:r>
          <w:t>28</w:t>
        </w:r>
        <w:r>
          <w:fldChar w:fldCharType="end"/>
        </w:r>
      </w:ins>
    </w:p>
    <w:p w14:paraId="6B6A5A98" w14:textId="633BB79B" w:rsidR="00554002" w:rsidRDefault="00554002">
      <w:pPr>
        <w:pStyle w:val="TOC4"/>
        <w:rPr>
          <w:ins w:id="218" w:author="Rapporteur" w:date="2022-03-01T14:33:00Z"/>
          <w:rFonts w:asciiTheme="minorHAnsi" w:eastAsiaTheme="minorEastAsia" w:hAnsiTheme="minorHAnsi" w:cstheme="minorBidi"/>
          <w:kern w:val="2"/>
          <w:sz w:val="21"/>
          <w:szCs w:val="22"/>
          <w:lang w:val="en-US" w:eastAsia="zh-CN"/>
        </w:rPr>
      </w:pPr>
      <w:ins w:id="219" w:author="Rapporteur" w:date="2022-03-01T14:33: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_Toc97037783 \h </w:instrText>
        </w:r>
      </w:ins>
      <w:r>
        <w:fldChar w:fldCharType="separate"/>
      </w:r>
      <w:ins w:id="220" w:author="Rapporteur" w:date="2022-03-01T14:33:00Z">
        <w:r>
          <w:t>28</w:t>
        </w:r>
        <w:r>
          <w:fldChar w:fldCharType="end"/>
        </w:r>
      </w:ins>
    </w:p>
    <w:p w14:paraId="6A226BDB" w14:textId="1F437E76" w:rsidR="00554002" w:rsidRDefault="00554002">
      <w:pPr>
        <w:pStyle w:val="TOC5"/>
        <w:rPr>
          <w:ins w:id="221" w:author="Rapporteur" w:date="2022-03-01T14:33:00Z"/>
          <w:rFonts w:asciiTheme="minorHAnsi" w:eastAsiaTheme="minorEastAsia" w:hAnsiTheme="minorHAnsi" w:cstheme="minorBidi"/>
          <w:kern w:val="2"/>
          <w:sz w:val="21"/>
          <w:szCs w:val="22"/>
          <w:lang w:val="en-US" w:eastAsia="zh-CN"/>
        </w:rPr>
      </w:pPr>
      <w:ins w:id="222" w:author="Rapporteur" w:date="2022-03-01T14:33: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_Toc97037784 \h </w:instrText>
        </w:r>
      </w:ins>
      <w:r>
        <w:fldChar w:fldCharType="separate"/>
      </w:r>
      <w:ins w:id="223" w:author="Rapporteur" w:date="2022-03-01T14:33:00Z">
        <w:r>
          <w:t>28</w:t>
        </w:r>
        <w:r>
          <w:fldChar w:fldCharType="end"/>
        </w:r>
      </w:ins>
    </w:p>
    <w:p w14:paraId="4590AD77" w14:textId="244F36C0" w:rsidR="00554002" w:rsidRDefault="00554002">
      <w:pPr>
        <w:pStyle w:val="TOC5"/>
        <w:rPr>
          <w:ins w:id="224" w:author="Rapporteur" w:date="2022-03-01T14:33:00Z"/>
          <w:rFonts w:asciiTheme="minorHAnsi" w:eastAsiaTheme="minorEastAsia" w:hAnsiTheme="minorHAnsi" w:cstheme="minorBidi"/>
          <w:kern w:val="2"/>
          <w:sz w:val="21"/>
          <w:szCs w:val="22"/>
          <w:lang w:val="en-US" w:eastAsia="zh-CN"/>
        </w:rPr>
      </w:pPr>
      <w:ins w:id="225" w:author="Rapporteur" w:date="2022-03-01T14:33: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_Toc97037785 \h </w:instrText>
        </w:r>
      </w:ins>
      <w:r>
        <w:fldChar w:fldCharType="separate"/>
      </w:r>
      <w:ins w:id="226" w:author="Rapporteur" w:date="2022-03-01T14:33:00Z">
        <w:r>
          <w:t>28</w:t>
        </w:r>
        <w:r>
          <w:fldChar w:fldCharType="end"/>
        </w:r>
      </w:ins>
    </w:p>
    <w:p w14:paraId="5A5B8033" w14:textId="42A0BD26" w:rsidR="00554002" w:rsidRDefault="00554002">
      <w:pPr>
        <w:pStyle w:val="TOC5"/>
        <w:rPr>
          <w:ins w:id="227" w:author="Rapporteur" w:date="2022-03-01T14:33:00Z"/>
          <w:rFonts w:asciiTheme="minorHAnsi" w:eastAsiaTheme="minorEastAsia" w:hAnsiTheme="minorHAnsi" w:cstheme="minorBidi"/>
          <w:kern w:val="2"/>
          <w:sz w:val="21"/>
          <w:szCs w:val="22"/>
          <w:lang w:val="en-US" w:eastAsia="zh-CN"/>
        </w:rPr>
      </w:pPr>
      <w:ins w:id="228" w:author="Rapporteur" w:date="2022-03-01T14:33: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_Toc97037786 \h </w:instrText>
        </w:r>
      </w:ins>
      <w:r>
        <w:fldChar w:fldCharType="separate"/>
      </w:r>
      <w:ins w:id="229" w:author="Rapporteur" w:date="2022-03-01T14:33:00Z">
        <w:r>
          <w:t>29</w:t>
        </w:r>
        <w:r>
          <w:fldChar w:fldCharType="end"/>
        </w:r>
      </w:ins>
    </w:p>
    <w:p w14:paraId="035219CB" w14:textId="14643F0E" w:rsidR="00554002" w:rsidRDefault="00554002">
      <w:pPr>
        <w:pStyle w:val="TOC6"/>
        <w:rPr>
          <w:ins w:id="230" w:author="Rapporteur" w:date="2022-03-01T14:33:00Z"/>
          <w:rFonts w:asciiTheme="minorHAnsi" w:eastAsiaTheme="minorEastAsia" w:hAnsiTheme="minorHAnsi" w:cstheme="minorBidi"/>
          <w:kern w:val="2"/>
          <w:sz w:val="21"/>
          <w:szCs w:val="22"/>
          <w:lang w:val="en-US" w:eastAsia="zh-CN"/>
        </w:rPr>
      </w:pPr>
      <w:ins w:id="231" w:author="Rapporteur" w:date="2022-03-01T14:33: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_Toc97037787 \h </w:instrText>
        </w:r>
      </w:ins>
      <w:r>
        <w:fldChar w:fldCharType="separate"/>
      </w:r>
      <w:ins w:id="232" w:author="Rapporteur" w:date="2022-03-01T14:33:00Z">
        <w:r>
          <w:t>29</w:t>
        </w:r>
        <w:r>
          <w:fldChar w:fldCharType="end"/>
        </w:r>
      </w:ins>
    </w:p>
    <w:p w14:paraId="7FB43E7C" w14:textId="77775203" w:rsidR="00554002" w:rsidRDefault="00554002">
      <w:pPr>
        <w:pStyle w:val="TOC5"/>
        <w:rPr>
          <w:ins w:id="233" w:author="Rapporteur" w:date="2022-03-01T14:33:00Z"/>
          <w:rFonts w:asciiTheme="minorHAnsi" w:eastAsiaTheme="minorEastAsia" w:hAnsiTheme="minorHAnsi" w:cstheme="minorBidi"/>
          <w:kern w:val="2"/>
          <w:sz w:val="21"/>
          <w:szCs w:val="22"/>
          <w:lang w:val="en-US" w:eastAsia="zh-CN"/>
        </w:rPr>
      </w:pPr>
      <w:ins w:id="234" w:author="Rapporteur" w:date="2022-03-01T14:33: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_Toc97037788 \h </w:instrText>
        </w:r>
      </w:ins>
      <w:r>
        <w:fldChar w:fldCharType="separate"/>
      </w:r>
      <w:ins w:id="235" w:author="Rapporteur" w:date="2022-03-01T14:33:00Z">
        <w:r>
          <w:t>29</w:t>
        </w:r>
        <w:r>
          <w:fldChar w:fldCharType="end"/>
        </w:r>
      </w:ins>
    </w:p>
    <w:p w14:paraId="40CE0EAA" w14:textId="481FDFFA" w:rsidR="00554002" w:rsidRDefault="00554002">
      <w:pPr>
        <w:pStyle w:val="TOC4"/>
        <w:rPr>
          <w:ins w:id="236" w:author="Rapporteur" w:date="2022-03-01T14:33:00Z"/>
          <w:rFonts w:asciiTheme="minorHAnsi" w:eastAsiaTheme="minorEastAsia" w:hAnsiTheme="minorHAnsi" w:cstheme="minorBidi"/>
          <w:kern w:val="2"/>
          <w:sz w:val="21"/>
          <w:szCs w:val="22"/>
          <w:lang w:val="en-US" w:eastAsia="zh-CN"/>
        </w:rPr>
      </w:pPr>
      <w:ins w:id="237" w:author="Rapporteur" w:date="2022-03-01T14:33: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_Toc97037789 \h </w:instrText>
        </w:r>
      </w:ins>
      <w:r>
        <w:fldChar w:fldCharType="separate"/>
      </w:r>
      <w:ins w:id="238" w:author="Rapporteur" w:date="2022-03-01T14:33:00Z">
        <w:r>
          <w:t>29</w:t>
        </w:r>
        <w:r>
          <w:fldChar w:fldCharType="end"/>
        </w:r>
      </w:ins>
    </w:p>
    <w:p w14:paraId="3C1564A7" w14:textId="3D0AB679" w:rsidR="00554002" w:rsidRDefault="00554002">
      <w:pPr>
        <w:pStyle w:val="TOC5"/>
        <w:rPr>
          <w:ins w:id="239" w:author="Rapporteur" w:date="2022-03-01T14:33:00Z"/>
          <w:rFonts w:asciiTheme="minorHAnsi" w:eastAsiaTheme="minorEastAsia" w:hAnsiTheme="minorHAnsi" w:cstheme="minorBidi"/>
          <w:kern w:val="2"/>
          <w:sz w:val="21"/>
          <w:szCs w:val="22"/>
          <w:lang w:val="en-US" w:eastAsia="zh-CN"/>
        </w:rPr>
      </w:pPr>
      <w:ins w:id="240" w:author="Rapporteur" w:date="2022-03-01T14:33: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_Toc97037790 \h </w:instrText>
        </w:r>
      </w:ins>
      <w:r>
        <w:fldChar w:fldCharType="separate"/>
      </w:r>
      <w:ins w:id="241" w:author="Rapporteur" w:date="2022-03-01T14:33:00Z">
        <w:r>
          <w:t>29</w:t>
        </w:r>
        <w:r>
          <w:fldChar w:fldCharType="end"/>
        </w:r>
      </w:ins>
    </w:p>
    <w:p w14:paraId="1BC32CCB" w14:textId="6FF1A699" w:rsidR="00554002" w:rsidRDefault="00554002">
      <w:pPr>
        <w:pStyle w:val="TOC5"/>
        <w:rPr>
          <w:ins w:id="242" w:author="Rapporteur" w:date="2022-03-01T14:33:00Z"/>
          <w:rFonts w:asciiTheme="minorHAnsi" w:eastAsiaTheme="minorEastAsia" w:hAnsiTheme="minorHAnsi" w:cstheme="minorBidi"/>
          <w:kern w:val="2"/>
          <w:sz w:val="21"/>
          <w:szCs w:val="22"/>
          <w:lang w:val="en-US" w:eastAsia="zh-CN"/>
        </w:rPr>
      </w:pPr>
      <w:ins w:id="243" w:author="Rapporteur" w:date="2022-03-01T14:33: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_Toc97037791 \h </w:instrText>
        </w:r>
      </w:ins>
      <w:r>
        <w:fldChar w:fldCharType="separate"/>
      </w:r>
      <w:ins w:id="244" w:author="Rapporteur" w:date="2022-03-01T14:33:00Z">
        <w:r>
          <w:t>29</w:t>
        </w:r>
        <w:r>
          <w:fldChar w:fldCharType="end"/>
        </w:r>
      </w:ins>
    </w:p>
    <w:p w14:paraId="299A1E38" w14:textId="376F8474" w:rsidR="00554002" w:rsidRDefault="00554002">
      <w:pPr>
        <w:pStyle w:val="TOC5"/>
        <w:rPr>
          <w:ins w:id="245" w:author="Rapporteur" w:date="2022-03-01T14:33:00Z"/>
          <w:rFonts w:asciiTheme="minorHAnsi" w:eastAsiaTheme="minorEastAsia" w:hAnsiTheme="minorHAnsi" w:cstheme="minorBidi"/>
          <w:kern w:val="2"/>
          <w:sz w:val="21"/>
          <w:szCs w:val="22"/>
          <w:lang w:val="en-US" w:eastAsia="zh-CN"/>
        </w:rPr>
      </w:pPr>
      <w:ins w:id="246" w:author="Rapporteur" w:date="2022-03-01T14:33: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_Toc97037792 \h </w:instrText>
        </w:r>
      </w:ins>
      <w:r>
        <w:fldChar w:fldCharType="separate"/>
      </w:r>
      <w:ins w:id="247" w:author="Rapporteur" w:date="2022-03-01T14:33:00Z">
        <w:r>
          <w:t>30</w:t>
        </w:r>
        <w:r>
          <w:fldChar w:fldCharType="end"/>
        </w:r>
      </w:ins>
    </w:p>
    <w:p w14:paraId="18862635" w14:textId="53862F83" w:rsidR="00554002" w:rsidRDefault="00554002">
      <w:pPr>
        <w:pStyle w:val="TOC6"/>
        <w:rPr>
          <w:ins w:id="248" w:author="Rapporteur" w:date="2022-03-01T14:33:00Z"/>
          <w:rFonts w:asciiTheme="minorHAnsi" w:eastAsiaTheme="minorEastAsia" w:hAnsiTheme="minorHAnsi" w:cstheme="minorBidi"/>
          <w:kern w:val="2"/>
          <w:sz w:val="21"/>
          <w:szCs w:val="22"/>
          <w:lang w:val="en-US" w:eastAsia="zh-CN"/>
        </w:rPr>
      </w:pPr>
      <w:ins w:id="249" w:author="Rapporteur" w:date="2022-03-01T14:33: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_Toc97037793 \h </w:instrText>
        </w:r>
      </w:ins>
      <w:r>
        <w:fldChar w:fldCharType="separate"/>
      </w:r>
      <w:ins w:id="250" w:author="Rapporteur" w:date="2022-03-01T14:33:00Z">
        <w:r>
          <w:t>30</w:t>
        </w:r>
        <w:r>
          <w:fldChar w:fldCharType="end"/>
        </w:r>
      </w:ins>
    </w:p>
    <w:p w14:paraId="6D748D40" w14:textId="66BCC000" w:rsidR="00554002" w:rsidRDefault="00554002">
      <w:pPr>
        <w:pStyle w:val="TOC5"/>
        <w:rPr>
          <w:ins w:id="251" w:author="Rapporteur" w:date="2022-03-01T14:33:00Z"/>
          <w:rFonts w:asciiTheme="minorHAnsi" w:eastAsiaTheme="minorEastAsia" w:hAnsiTheme="minorHAnsi" w:cstheme="minorBidi"/>
          <w:kern w:val="2"/>
          <w:sz w:val="21"/>
          <w:szCs w:val="22"/>
          <w:lang w:val="en-US" w:eastAsia="zh-CN"/>
        </w:rPr>
      </w:pPr>
      <w:ins w:id="252" w:author="Rapporteur" w:date="2022-03-01T14:33: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_Toc97037794 \h </w:instrText>
        </w:r>
      </w:ins>
      <w:r>
        <w:fldChar w:fldCharType="separate"/>
      </w:r>
      <w:ins w:id="253" w:author="Rapporteur" w:date="2022-03-01T14:33:00Z">
        <w:r>
          <w:t>31</w:t>
        </w:r>
        <w:r>
          <w:fldChar w:fldCharType="end"/>
        </w:r>
      </w:ins>
    </w:p>
    <w:p w14:paraId="2B5BD3D3" w14:textId="6FC12466" w:rsidR="00554002" w:rsidRDefault="00554002">
      <w:pPr>
        <w:pStyle w:val="TOC3"/>
        <w:rPr>
          <w:ins w:id="254" w:author="Rapporteur" w:date="2022-03-01T14:33:00Z"/>
          <w:rFonts w:asciiTheme="minorHAnsi" w:eastAsiaTheme="minorEastAsia" w:hAnsiTheme="minorHAnsi" w:cstheme="minorBidi"/>
          <w:kern w:val="2"/>
          <w:sz w:val="21"/>
          <w:szCs w:val="22"/>
          <w:lang w:val="en-US" w:eastAsia="zh-CN"/>
        </w:rPr>
      </w:pPr>
      <w:ins w:id="255" w:author="Rapporteur" w:date="2022-03-01T14:33: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_Toc97037795 \h </w:instrText>
        </w:r>
      </w:ins>
      <w:r>
        <w:fldChar w:fldCharType="separate"/>
      </w:r>
      <w:ins w:id="256" w:author="Rapporteur" w:date="2022-03-01T14:33:00Z">
        <w:r>
          <w:t>31</w:t>
        </w:r>
        <w:r>
          <w:fldChar w:fldCharType="end"/>
        </w:r>
      </w:ins>
    </w:p>
    <w:p w14:paraId="7CDA1DFD" w14:textId="18B5DEDC" w:rsidR="00554002" w:rsidRDefault="00554002">
      <w:pPr>
        <w:pStyle w:val="TOC4"/>
        <w:rPr>
          <w:ins w:id="257" w:author="Rapporteur" w:date="2022-03-01T14:33:00Z"/>
          <w:rFonts w:asciiTheme="minorHAnsi" w:eastAsiaTheme="minorEastAsia" w:hAnsiTheme="minorHAnsi" w:cstheme="minorBidi"/>
          <w:kern w:val="2"/>
          <w:sz w:val="21"/>
          <w:szCs w:val="22"/>
          <w:lang w:val="en-US" w:eastAsia="zh-CN"/>
        </w:rPr>
      </w:pPr>
      <w:ins w:id="258" w:author="Rapporteur" w:date="2022-03-01T14:33: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_Toc97037796 \h </w:instrText>
        </w:r>
      </w:ins>
      <w:r>
        <w:fldChar w:fldCharType="separate"/>
      </w:r>
      <w:ins w:id="259" w:author="Rapporteur" w:date="2022-03-01T14:33:00Z">
        <w:r>
          <w:t>31</w:t>
        </w:r>
        <w:r>
          <w:fldChar w:fldCharType="end"/>
        </w:r>
      </w:ins>
    </w:p>
    <w:p w14:paraId="56BD7908" w14:textId="34610C10" w:rsidR="00554002" w:rsidRDefault="00554002">
      <w:pPr>
        <w:pStyle w:val="TOC4"/>
        <w:rPr>
          <w:ins w:id="260" w:author="Rapporteur" w:date="2022-03-01T14:33:00Z"/>
          <w:rFonts w:asciiTheme="minorHAnsi" w:eastAsiaTheme="minorEastAsia" w:hAnsiTheme="minorHAnsi" w:cstheme="minorBidi"/>
          <w:kern w:val="2"/>
          <w:sz w:val="21"/>
          <w:szCs w:val="22"/>
          <w:lang w:val="en-US" w:eastAsia="zh-CN"/>
        </w:rPr>
      </w:pPr>
      <w:ins w:id="261" w:author="Rapporteur" w:date="2022-03-01T14:33: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_Toc97037797 \h </w:instrText>
        </w:r>
      </w:ins>
      <w:r>
        <w:fldChar w:fldCharType="separate"/>
      </w:r>
      <w:ins w:id="262" w:author="Rapporteur" w:date="2022-03-01T14:33:00Z">
        <w:r>
          <w:t>32</w:t>
        </w:r>
        <w:r>
          <w:fldChar w:fldCharType="end"/>
        </w:r>
      </w:ins>
    </w:p>
    <w:p w14:paraId="3DD90724" w14:textId="72ACC967" w:rsidR="00554002" w:rsidRDefault="00554002">
      <w:pPr>
        <w:pStyle w:val="TOC5"/>
        <w:rPr>
          <w:ins w:id="263" w:author="Rapporteur" w:date="2022-03-01T14:33:00Z"/>
          <w:rFonts w:asciiTheme="minorHAnsi" w:eastAsiaTheme="minorEastAsia" w:hAnsiTheme="minorHAnsi" w:cstheme="minorBidi"/>
          <w:kern w:val="2"/>
          <w:sz w:val="21"/>
          <w:szCs w:val="22"/>
          <w:lang w:val="en-US" w:eastAsia="zh-CN"/>
        </w:rPr>
      </w:pPr>
      <w:ins w:id="264" w:author="Rapporteur" w:date="2022-03-01T14:33: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_Toc97037798 \h </w:instrText>
        </w:r>
      </w:ins>
      <w:r>
        <w:fldChar w:fldCharType="separate"/>
      </w:r>
      <w:ins w:id="265" w:author="Rapporteur" w:date="2022-03-01T14:33:00Z">
        <w:r>
          <w:t>32</w:t>
        </w:r>
        <w:r>
          <w:fldChar w:fldCharType="end"/>
        </w:r>
      </w:ins>
    </w:p>
    <w:p w14:paraId="49F3C4BF" w14:textId="678344A5" w:rsidR="00554002" w:rsidRDefault="00554002">
      <w:pPr>
        <w:pStyle w:val="TOC5"/>
        <w:rPr>
          <w:ins w:id="266" w:author="Rapporteur" w:date="2022-03-01T14:33:00Z"/>
          <w:rFonts w:asciiTheme="minorHAnsi" w:eastAsiaTheme="minorEastAsia" w:hAnsiTheme="minorHAnsi" w:cstheme="minorBidi"/>
          <w:kern w:val="2"/>
          <w:sz w:val="21"/>
          <w:szCs w:val="22"/>
          <w:lang w:val="en-US" w:eastAsia="zh-CN"/>
        </w:rPr>
      </w:pPr>
      <w:ins w:id="267" w:author="Rapporteur" w:date="2022-03-01T14:33: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_Toc97037799 \h </w:instrText>
        </w:r>
      </w:ins>
      <w:r>
        <w:fldChar w:fldCharType="separate"/>
      </w:r>
      <w:ins w:id="268" w:author="Rapporteur" w:date="2022-03-01T14:33:00Z">
        <w:r>
          <w:t>32</w:t>
        </w:r>
        <w:r>
          <w:fldChar w:fldCharType="end"/>
        </w:r>
      </w:ins>
    </w:p>
    <w:p w14:paraId="27CFB6F8" w14:textId="4DEBF034" w:rsidR="00554002" w:rsidRDefault="00554002">
      <w:pPr>
        <w:pStyle w:val="TOC4"/>
        <w:rPr>
          <w:ins w:id="269" w:author="Rapporteur" w:date="2022-03-01T14:33:00Z"/>
          <w:rFonts w:asciiTheme="minorHAnsi" w:eastAsiaTheme="minorEastAsia" w:hAnsiTheme="minorHAnsi" w:cstheme="minorBidi"/>
          <w:kern w:val="2"/>
          <w:sz w:val="21"/>
          <w:szCs w:val="22"/>
          <w:lang w:val="en-US" w:eastAsia="zh-CN"/>
        </w:rPr>
      </w:pPr>
      <w:ins w:id="270" w:author="Rapporteur" w:date="2022-03-01T14:33: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_Toc97037800 \h </w:instrText>
        </w:r>
      </w:ins>
      <w:r>
        <w:fldChar w:fldCharType="separate"/>
      </w:r>
      <w:ins w:id="271" w:author="Rapporteur" w:date="2022-03-01T14:33:00Z">
        <w:r>
          <w:t>32</w:t>
        </w:r>
        <w:r>
          <w:fldChar w:fldCharType="end"/>
        </w:r>
      </w:ins>
    </w:p>
    <w:p w14:paraId="66AB0AEE" w14:textId="277EAC1C" w:rsidR="00554002" w:rsidRDefault="00554002">
      <w:pPr>
        <w:pStyle w:val="TOC5"/>
        <w:rPr>
          <w:ins w:id="272" w:author="Rapporteur" w:date="2022-03-01T14:33:00Z"/>
          <w:rFonts w:asciiTheme="minorHAnsi" w:eastAsiaTheme="minorEastAsia" w:hAnsiTheme="minorHAnsi" w:cstheme="minorBidi"/>
          <w:kern w:val="2"/>
          <w:sz w:val="21"/>
          <w:szCs w:val="22"/>
          <w:lang w:val="en-US" w:eastAsia="zh-CN"/>
        </w:rPr>
      </w:pPr>
      <w:ins w:id="273" w:author="Rapporteur" w:date="2022-03-01T14:33: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_Toc97037801 \h </w:instrText>
        </w:r>
      </w:ins>
      <w:r>
        <w:fldChar w:fldCharType="separate"/>
      </w:r>
      <w:ins w:id="274" w:author="Rapporteur" w:date="2022-03-01T14:33:00Z">
        <w:r>
          <w:t>32</w:t>
        </w:r>
        <w:r>
          <w:fldChar w:fldCharType="end"/>
        </w:r>
      </w:ins>
    </w:p>
    <w:p w14:paraId="4ACF2733" w14:textId="518BA0F6" w:rsidR="00554002" w:rsidRDefault="00554002">
      <w:pPr>
        <w:pStyle w:val="TOC5"/>
        <w:rPr>
          <w:ins w:id="275" w:author="Rapporteur" w:date="2022-03-01T14:33:00Z"/>
          <w:rFonts w:asciiTheme="minorHAnsi" w:eastAsiaTheme="minorEastAsia" w:hAnsiTheme="minorHAnsi" w:cstheme="minorBidi"/>
          <w:kern w:val="2"/>
          <w:sz w:val="21"/>
          <w:szCs w:val="22"/>
          <w:lang w:val="en-US" w:eastAsia="zh-CN"/>
        </w:rPr>
      </w:pPr>
      <w:ins w:id="276" w:author="Rapporteur" w:date="2022-03-01T14:33: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_Toc97037802 \h </w:instrText>
        </w:r>
      </w:ins>
      <w:r>
        <w:fldChar w:fldCharType="separate"/>
      </w:r>
      <w:ins w:id="277" w:author="Rapporteur" w:date="2022-03-01T14:33:00Z">
        <w:r>
          <w:t>32</w:t>
        </w:r>
        <w:r>
          <w:fldChar w:fldCharType="end"/>
        </w:r>
      </w:ins>
    </w:p>
    <w:p w14:paraId="081FA819" w14:textId="47C5CF45" w:rsidR="00554002" w:rsidRDefault="00554002">
      <w:pPr>
        <w:pStyle w:val="TOC4"/>
        <w:rPr>
          <w:ins w:id="278" w:author="Rapporteur" w:date="2022-03-01T14:33:00Z"/>
          <w:rFonts w:asciiTheme="minorHAnsi" w:eastAsiaTheme="minorEastAsia" w:hAnsiTheme="minorHAnsi" w:cstheme="minorBidi"/>
          <w:kern w:val="2"/>
          <w:sz w:val="21"/>
          <w:szCs w:val="22"/>
          <w:lang w:val="en-US" w:eastAsia="zh-CN"/>
        </w:rPr>
      </w:pPr>
      <w:ins w:id="279" w:author="Rapporteur" w:date="2022-03-01T14:33:00Z">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_Toc97037803 \h </w:instrText>
        </w:r>
      </w:ins>
      <w:r>
        <w:fldChar w:fldCharType="separate"/>
      </w:r>
      <w:ins w:id="280" w:author="Rapporteur" w:date="2022-03-01T14:33:00Z">
        <w:r>
          <w:t>33</w:t>
        </w:r>
        <w:r>
          <w:fldChar w:fldCharType="end"/>
        </w:r>
      </w:ins>
    </w:p>
    <w:p w14:paraId="41806F05" w14:textId="1DD6A453" w:rsidR="00554002" w:rsidRDefault="00554002">
      <w:pPr>
        <w:pStyle w:val="TOC5"/>
        <w:rPr>
          <w:ins w:id="281" w:author="Rapporteur" w:date="2022-03-01T14:33:00Z"/>
          <w:rFonts w:asciiTheme="minorHAnsi" w:eastAsiaTheme="minorEastAsia" w:hAnsiTheme="minorHAnsi" w:cstheme="minorBidi"/>
          <w:kern w:val="2"/>
          <w:sz w:val="21"/>
          <w:szCs w:val="22"/>
          <w:lang w:val="en-US" w:eastAsia="zh-CN"/>
        </w:rPr>
      </w:pPr>
      <w:ins w:id="282" w:author="Rapporteur" w:date="2022-03-01T14:33: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_Toc97037804 \h </w:instrText>
        </w:r>
      </w:ins>
      <w:r>
        <w:fldChar w:fldCharType="separate"/>
      </w:r>
      <w:ins w:id="283" w:author="Rapporteur" w:date="2022-03-01T14:33:00Z">
        <w:r>
          <w:t>33</w:t>
        </w:r>
        <w:r>
          <w:fldChar w:fldCharType="end"/>
        </w:r>
      </w:ins>
    </w:p>
    <w:p w14:paraId="772FE589" w14:textId="416AE1BA" w:rsidR="00554002" w:rsidRDefault="00554002">
      <w:pPr>
        <w:pStyle w:val="TOC5"/>
        <w:rPr>
          <w:ins w:id="284" w:author="Rapporteur" w:date="2022-03-01T14:33:00Z"/>
          <w:rFonts w:asciiTheme="minorHAnsi" w:eastAsiaTheme="minorEastAsia" w:hAnsiTheme="minorHAnsi" w:cstheme="minorBidi"/>
          <w:kern w:val="2"/>
          <w:sz w:val="21"/>
          <w:szCs w:val="22"/>
          <w:lang w:val="en-US" w:eastAsia="zh-CN"/>
        </w:rPr>
      </w:pPr>
      <w:ins w:id="285" w:author="Rapporteur" w:date="2022-03-01T14:33: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_Toc97037805 \h </w:instrText>
        </w:r>
      </w:ins>
      <w:r>
        <w:fldChar w:fldCharType="separate"/>
      </w:r>
      <w:ins w:id="286" w:author="Rapporteur" w:date="2022-03-01T14:33:00Z">
        <w:r>
          <w:t>33</w:t>
        </w:r>
        <w:r>
          <w:fldChar w:fldCharType="end"/>
        </w:r>
      </w:ins>
    </w:p>
    <w:p w14:paraId="0385A6FE" w14:textId="053F0359" w:rsidR="00554002" w:rsidRDefault="00554002">
      <w:pPr>
        <w:pStyle w:val="TOC3"/>
        <w:rPr>
          <w:ins w:id="287" w:author="Rapporteur" w:date="2022-03-01T14:33:00Z"/>
          <w:rFonts w:asciiTheme="minorHAnsi" w:eastAsiaTheme="minorEastAsia" w:hAnsiTheme="minorHAnsi" w:cstheme="minorBidi"/>
          <w:kern w:val="2"/>
          <w:sz w:val="21"/>
          <w:szCs w:val="22"/>
          <w:lang w:val="en-US" w:eastAsia="zh-CN"/>
        </w:rPr>
      </w:pPr>
      <w:ins w:id="288" w:author="Rapporteur" w:date="2022-03-01T14:33: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_Toc97037806 \h </w:instrText>
        </w:r>
      </w:ins>
      <w:r>
        <w:fldChar w:fldCharType="separate"/>
      </w:r>
      <w:ins w:id="289" w:author="Rapporteur" w:date="2022-03-01T14:33:00Z">
        <w:r>
          <w:t>33</w:t>
        </w:r>
        <w:r>
          <w:fldChar w:fldCharType="end"/>
        </w:r>
      </w:ins>
    </w:p>
    <w:p w14:paraId="3964193E" w14:textId="3576AA84" w:rsidR="00554002" w:rsidRDefault="00554002">
      <w:pPr>
        <w:pStyle w:val="TOC4"/>
        <w:rPr>
          <w:ins w:id="290" w:author="Rapporteur" w:date="2022-03-01T14:33:00Z"/>
          <w:rFonts w:asciiTheme="minorHAnsi" w:eastAsiaTheme="minorEastAsia" w:hAnsiTheme="minorHAnsi" w:cstheme="minorBidi"/>
          <w:kern w:val="2"/>
          <w:sz w:val="21"/>
          <w:szCs w:val="22"/>
          <w:lang w:val="en-US" w:eastAsia="zh-CN"/>
        </w:rPr>
      </w:pPr>
      <w:ins w:id="291" w:author="Rapporteur" w:date="2022-03-01T14:33: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_Toc97037807 \h </w:instrText>
        </w:r>
      </w:ins>
      <w:r>
        <w:fldChar w:fldCharType="separate"/>
      </w:r>
      <w:ins w:id="292" w:author="Rapporteur" w:date="2022-03-01T14:33:00Z">
        <w:r>
          <w:t>33</w:t>
        </w:r>
        <w:r>
          <w:fldChar w:fldCharType="end"/>
        </w:r>
      </w:ins>
    </w:p>
    <w:p w14:paraId="5029377D" w14:textId="7CAF89C2" w:rsidR="00554002" w:rsidRDefault="00554002">
      <w:pPr>
        <w:pStyle w:val="TOC4"/>
        <w:rPr>
          <w:ins w:id="293" w:author="Rapporteur" w:date="2022-03-01T14:33:00Z"/>
          <w:rFonts w:asciiTheme="minorHAnsi" w:eastAsiaTheme="minorEastAsia" w:hAnsiTheme="minorHAnsi" w:cstheme="minorBidi"/>
          <w:kern w:val="2"/>
          <w:sz w:val="21"/>
          <w:szCs w:val="22"/>
          <w:lang w:val="en-US" w:eastAsia="zh-CN"/>
        </w:rPr>
      </w:pPr>
      <w:ins w:id="294" w:author="Rapporteur" w:date="2022-03-01T14:33: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_Toc97037808 \h </w:instrText>
        </w:r>
      </w:ins>
      <w:r>
        <w:fldChar w:fldCharType="separate"/>
      </w:r>
      <w:ins w:id="295" w:author="Rapporteur" w:date="2022-03-01T14:33:00Z">
        <w:r>
          <w:t>33</w:t>
        </w:r>
        <w:r>
          <w:fldChar w:fldCharType="end"/>
        </w:r>
      </w:ins>
    </w:p>
    <w:p w14:paraId="584299B0" w14:textId="5C4B0F01" w:rsidR="00554002" w:rsidRDefault="00554002">
      <w:pPr>
        <w:pStyle w:val="TOC5"/>
        <w:rPr>
          <w:ins w:id="296" w:author="Rapporteur" w:date="2022-03-01T14:33:00Z"/>
          <w:rFonts w:asciiTheme="minorHAnsi" w:eastAsiaTheme="minorEastAsia" w:hAnsiTheme="minorHAnsi" w:cstheme="minorBidi"/>
          <w:kern w:val="2"/>
          <w:sz w:val="21"/>
          <w:szCs w:val="22"/>
          <w:lang w:val="en-US" w:eastAsia="zh-CN"/>
        </w:rPr>
      </w:pPr>
      <w:ins w:id="297" w:author="Rapporteur" w:date="2022-03-01T14:33: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_Toc97037809 \h </w:instrText>
        </w:r>
      </w:ins>
      <w:r>
        <w:fldChar w:fldCharType="separate"/>
      </w:r>
      <w:ins w:id="298" w:author="Rapporteur" w:date="2022-03-01T14:33:00Z">
        <w:r>
          <w:t>33</w:t>
        </w:r>
        <w:r>
          <w:fldChar w:fldCharType="end"/>
        </w:r>
      </w:ins>
    </w:p>
    <w:p w14:paraId="0E0EE8A1" w14:textId="303765C4" w:rsidR="00554002" w:rsidRDefault="00554002">
      <w:pPr>
        <w:pStyle w:val="TOC5"/>
        <w:rPr>
          <w:ins w:id="299" w:author="Rapporteur" w:date="2022-03-01T14:33:00Z"/>
          <w:rFonts w:asciiTheme="minorHAnsi" w:eastAsiaTheme="minorEastAsia" w:hAnsiTheme="minorHAnsi" w:cstheme="minorBidi"/>
          <w:kern w:val="2"/>
          <w:sz w:val="21"/>
          <w:szCs w:val="22"/>
          <w:lang w:val="en-US" w:eastAsia="zh-CN"/>
        </w:rPr>
      </w:pPr>
      <w:ins w:id="300" w:author="Rapporteur" w:date="2022-03-01T14:33: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_Toc97037810 \h </w:instrText>
        </w:r>
      </w:ins>
      <w:r>
        <w:fldChar w:fldCharType="separate"/>
      </w:r>
      <w:ins w:id="301" w:author="Rapporteur" w:date="2022-03-01T14:33:00Z">
        <w:r>
          <w:t>33</w:t>
        </w:r>
        <w:r>
          <w:fldChar w:fldCharType="end"/>
        </w:r>
      </w:ins>
    </w:p>
    <w:p w14:paraId="6CFF2D58" w14:textId="529536B1" w:rsidR="00554002" w:rsidRDefault="00554002">
      <w:pPr>
        <w:pStyle w:val="TOC5"/>
        <w:rPr>
          <w:ins w:id="302" w:author="Rapporteur" w:date="2022-03-01T14:33:00Z"/>
          <w:rFonts w:asciiTheme="minorHAnsi" w:eastAsiaTheme="minorEastAsia" w:hAnsiTheme="minorHAnsi" w:cstheme="minorBidi"/>
          <w:kern w:val="2"/>
          <w:sz w:val="21"/>
          <w:szCs w:val="22"/>
          <w:lang w:val="en-US" w:eastAsia="zh-CN"/>
        </w:rPr>
      </w:pPr>
      <w:ins w:id="303" w:author="Rapporteur" w:date="2022-03-01T14:33: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_Toc97037811 \h </w:instrText>
        </w:r>
      </w:ins>
      <w:r>
        <w:fldChar w:fldCharType="separate"/>
      </w:r>
      <w:ins w:id="304" w:author="Rapporteur" w:date="2022-03-01T14:33:00Z">
        <w:r>
          <w:t>34</w:t>
        </w:r>
        <w:r>
          <w:fldChar w:fldCharType="end"/>
        </w:r>
      </w:ins>
    </w:p>
    <w:p w14:paraId="147B8667" w14:textId="6B2B0708" w:rsidR="00554002" w:rsidRDefault="00554002">
      <w:pPr>
        <w:pStyle w:val="TOC6"/>
        <w:rPr>
          <w:ins w:id="305" w:author="Rapporteur" w:date="2022-03-01T14:33:00Z"/>
          <w:rFonts w:asciiTheme="minorHAnsi" w:eastAsiaTheme="minorEastAsia" w:hAnsiTheme="minorHAnsi" w:cstheme="minorBidi"/>
          <w:kern w:val="2"/>
          <w:sz w:val="21"/>
          <w:szCs w:val="22"/>
          <w:lang w:val="en-US" w:eastAsia="zh-CN"/>
        </w:rPr>
      </w:pPr>
      <w:ins w:id="306" w:author="Rapporteur" w:date="2022-03-01T14:33: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_Toc97037812 \h </w:instrText>
        </w:r>
      </w:ins>
      <w:r>
        <w:fldChar w:fldCharType="separate"/>
      </w:r>
      <w:ins w:id="307" w:author="Rapporteur" w:date="2022-03-01T14:33:00Z">
        <w:r>
          <w:t>34</w:t>
        </w:r>
        <w:r>
          <w:fldChar w:fldCharType="end"/>
        </w:r>
      </w:ins>
    </w:p>
    <w:p w14:paraId="61DFD397" w14:textId="3DDF4336" w:rsidR="00554002" w:rsidRDefault="00554002">
      <w:pPr>
        <w:pStyle w:val="TOC3"/>
        <w:rPr>
          <w:ins w:id="308" w:author="Rapporteur" w:date="2022-03-01T14:33:00Z"/>
          <w:rFonts w:asciiTheme="minorHAnsi" w:eastAsiaTheme="minorEastAsia" w:hAnsiTheme="minorHAnsi" w:cstheme="minorBidi"/>
          <w:kern w:val="2"/>
          <w:sz w:val="21"/>
          <w:szCs w:val="22"/>
          <w:lang w:val="en-US" w:eastAsia="zh-CN"/>
        </w:rPr>
      </w:pPr>
      <w:ins w:id="309" w:author="Rapporteur" w:date="2022-03-01T14:33: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_Toc97037813 \h </w:instrText>
        </w:r>
      </w:ins>
      <w:r>
        <w:fldChar w:fldCharType="separate"/>
      </w:r>
      <w:ins w:id="310" w:author="Rapporteur" w:date="2022-03-01T14:33:00Z">
        <w:r>
          <w:t>34</w:t>
        </w:r>
        <w:r>
          <w:fldChar w:fldCharType="end"/>
        </w:r>
      </w:ins>
    </w:p>
    <w:p w14:paraId="62C52E35" w14:textId="1118EC8F" w:rsidR="00554002" w:rsidRDefault="00554002">
      <w:pPr>
        <w:pStyle w:val="TOC4"/>
        <w:rPr>
          <w:ins w:id="311" w:author="Rapporteur" w:date="2022-03-01T14:33:00Z"/>
          <w:rFonts w:asciiTheme="minorHAnsi" w:eastAsiaTheme="minorEastAsia" w:hAnsiTheme="minorHAnsi" w:cstheme="minorBidi"/>
          <w:kern w:val="2"/>
          <w:sz w:val="21"/>
          <w:szCs w:val="22"/>
          <w:lang w:val="en-US" w:eastAsia="zh-CN"/>
        </w:rPr>
      </w:pPr>
      <w:ins w:id="312" w:author="Rapporteur" w:date="2022-03-01T14:33: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_Toc97037814 \h </w:instrText>
        </w:r>
      </w:ins>
      <w:r>
        <w:fldChar w:fldCharType="separate"/>
      </w:r>
      <w:ins w:id="313" w:author="Rapporteur" w:date="2022-03-01T14:33:00Z">
        <w:r>
          <w:t>34</w:t>
        </w:r>
        <w:r>
          <w:fldChar w:fldCharType="end"/>
        </w:r>
      </w:ins>
    </w:p>
    <w:p w14:paraId="418A85BD" w14:textId="0DB47558" w:rsidR="00554002" w:rsidRDefault="00554002">
      <w:pPr>
        <w:pStyle w:val="TOC4"/>
        <w:rPr>
          <w:ins w:id="314" w:author="Rapporteur" w:date="2022-03-01T14:33:00Z"/>
          <w:rFonts w:asciiTheme="minorHAnsi" w:eastAsiaTheme="minorEastAsia" w:hAnsiTheme="minorHAnsi" w:cstheme="minorBidi"/>
          <w:kern w:val="2"/>
          <w:sz w:val="21"/>
          <w:szCs w:val="22"/>
          <w:lang w:val="en-US" w:eastAsia="zh-CN"/>
        </w:rPr>
      </w:pPr>
      <w:ins w:id="315" w:author="Rapporteur" w:date="2022-03-01T14:33:00Z">
        <w:r w:rsidRPr="00713A44">
          <w:rPr>
            <w:lang w:val="en-US"/>
          </w:rPr>
          <w:t>5.1.6.2</w:t>
        </w:r>
        <w:r>
          <w:rPr>
            <w:rFonts w:asciiTheme="minorHAnsi" w:eastAsiaTheme="minorEastAsia" w:hAnsiTheme="minorHAnsi" w:cstheme="minorBidi"/>
            <w:kern w:val="2"/>
            <w:sz w:val="21"/>
            <w:szCs w:val="22"/>
            <w:lang w:val="en-US" w:eastAsia="zh-CN"/>
          </w:rPr>
          <w:tab/>
        </w:r>
        <w:r w:rsidRPr="00713A44">
          <w:rPr>
            <w:lang w:val="en-US"/>
          </w:rPr>
          <w:t>Structured data types</w:t>
        </w:r>
        <w:r>
          <w:tab/>
        </w:r>
        <w:r>
          <w:fldChar w:fldCharType="begin"/>
        </w:r>
        <w:r>
          <w:instrText xml:space="preserve"> PAGEREF _Toc97037815 \h </w:instrText>
        </w:r>
      </w:ins>
      <w:r>
        <w:fldChar w:fldCharType="separate"/>
      </w:r>
      <w:ins w:id="316" w:author="Rapporteur" w:date="2022-03-01T14:33:00Z">
        <w:r>
          <w:t>36</w:t>
        </w:r>
        <w:r>
          <w:fldChar w:fldCharType="end"/>
        </w:r>
      </w:ins>
    </w:p>
    <w:p w14:paraId="7A397F5F" w14:textId="0A1D399B" w:rsidR="00554002" w:rsidRDefault="00554002">
      <w:pPr>
        <w:pStyle w:val="TOC5"/>
        <w:rPr>
          <w:ins w:id="317" w:author="Rapporteur" w:date="2022-03-01T14:33:00Z"/>
          <w:rFonts w:asciiTheme="minorHAnsi" w:eastAsiaTheme="minorEastAsia" w:hAnsiTheme="minorHAnsi" w:cstheme="minorBidi"/>
          <w:kern w:val="2"/>
          <w:sz w:val="21"/>
          <w:szCs w:val="22"/>
          <w:lang w:val="en-US" w:eastAsia="zh-CN"/>
        </w:rPr>
      </w:pPr>
      <w:ins w:id="318" w:author="Rapporteur" w:date="2022-03-01T14:33: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_Toc97037816 \h </w:instrText>
        </w:r>
      </w:ins>
      <w:r>
        <w:fldChar w:fldCharType="separate"/>
      </w:r>
      <w:ins w:id="319" w:author="Rapporteur" w:date="2022-03-01T14:33:00Z">
        <w:r>
          <w:t>36</w:t>
        </w:r>
        <w:r>
          <w:fldChar w:fldCharType="end"/>
        </w:r>
      </w:ins>
    </w:p>
    <w:p w14:paraId="0AD845F1" w14:textId="484ADEBE" w:rsidR="00554002" w:rsidRDefault="00554002">
      <w:pPr>
        <w:pStyle w:val="TOC5"/>
        <w:rPr>
          <w:ins w:id="320" w:author="Rapporteur" w:date="2022-03-01T14:33:00Z"/>
          <w:rFonts w:asciiTheme="minorHAnsi" w:eastAsiaTheme="minorEastAsia" w:hAnsiTheme="minorHAnsi" w:cstheme="minorBidi"/>
          <w:kern w:val="2"/>
          <w:sz w:val="21"/>
          <w:szCs w:val="22"/>
          <w:lang w:val="en-US" w:eastAsia="zh-CN"/>
        </w:rPr>
      </w:pPr>
      <w:ins w:id="321" w:author="Rapporteur" w:date="2022-03-01T14:33: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_Toc97037817 \h </w:instrText>
        </w:r>
      </w:ins>
      <w:r>
        <w:fldChar w:fldCharType="separate"/>
      </w:r>
      <w:ins w:id="322" w:author="Rapporteur" w:date="2022-03-01T14:33:00Z">
        <w:r>
          <w:t>37</w:t>
        </w:r>
        <w:r>
          <w:fldChar w:fldCharType="end"/>
        </w:r>
      </w:ins>
    </w:p>
    <w:p w14:paraId="25FFEDB8" w14:textId="35F1C7BC" w:rsidR="00554002" w:rsidRDefault="00554002">
      <w:pPr>
        <w:pStyle w:val="TOC5"/>
        <w:rPr>
          <w:ins w:id="323" w:author="Rapporteur" w:date="2022-03-01T14:33:00Z"/>
          <w:rFonts w:asciiTheme="minorHAnsi" w:eastAsiaTheme="minorEastAsia" w:hAnsiTheme="minorHAnsi" w:cstheme="minorBidi"/>
          <w:kern w:val="2"/>
          <w:sz w:val="21"/>
          <w:szCs w:val="22"/>
          <w:lang w:val="en-US" w:eastAsia="zh-CN"/>
        </w:rPr>
      </w:pPr>
      <w:ins w:id="324" w:author="Rapporteur" w:date="2022-03-01T14:33: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_Toc97037818 \h </w:instrText>
        </w:r>
      </w:ins>
      <w:r>
        <w:fldChar w:fldCharType="separate"/>
      </w:r>
      <w:ins w:id="325" w:author="Rapporteur" w:date="2022-03-01T14:33:00Z">
        <w:r>
          <w:t>38</w:t>
        </w:r>
        <w:r>
          <w:fldChar w:fldCharType="end"/>
        </w:r>
      </w:ins>
    </w:p>
    <w:p w14:paraId="664F640A" w14:textId="161A7FE8" w:rsidR="00554002" w:rsidRDefault="00554002">
      <w:pPr>
        <w:pStyle w:val="TOC5"/>
        <w:rPr>
          <w:ins w:id="326" w:author="Rapporteur" w:date="2022-03-01T14:33:00Z"/>
          <w:rFonts w:asciiTheme="minorHAnsi" w:eastAsiaTheme="minorEastAsia" w:hAnsiTheme="minorHAnsi" w:cstheme="minorBidi"/>
          <w:kern w:val="2"/>
          <w:sz w:val="21"/>
          <w:szCs w:val="22"/>
          <w:lang w:val="en-US" w:eastAsia="zh-CN"/>
        </w:rPr>
      </w:pPr>
      <w:ins w:id="327" w:author="Rapporteur" w:date="2022-03-01T14:33: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_Toc97037819 \h </w:instrText>
        </w:r>
      </w:ins>
      <w:r>
        <w:fldChar w:fldCharType="separate"/>
      </w:r>
      <w:ins w:id="328" w:author="Rapporteur" w:date="2022-03-01T14:33:00Z">
        <w:r>
          <w:t>39</w:t>
        </w:r>
        <w:r>
          <w:fldChar w:fldCharType="end"/>
        </w:r>
      </w:ins>
    </w:p>
    <w:p w14:paraId="0EBDB651" w14:textId="7A8031E2" w:rsidR="00554002" w:rsidRDefault="00554002">
      <w:pPr>
        <w:pStyle w:val="TOC5"/>
        <w:rPr>
          <w:ins w:id="329" w:author="Rapporteur" w:date="2022-03-01T14:33:00Z"/>
          <w:rFonts w:asciiTheme="minorHAnsi" w:eastAsiaTheme="minorEastAsia" w:hAnsiTheme="minorHAnsi" w:cstheme="minorBidi"/>
          <w:kern w:val="2"/>
          <w:sz w:val="21"/>
          <w:szCs w:val="22"/>
          <w:lang w:val="en-US" w:eastAsia="zh-CN"/>
        </w:rPr>
      </w:pPr>
      <w:ins w:id="330" w:author="Rapporteur" w:date="2022-03-01T14:33: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_Toc97037820 \h </w:instrText>
        </w:r>
      </w:ins>
      <w:r>
        <w:fldChar w:fldCharType="separate"/>
      </w:r>
      <w:ins w:id="331" w:author="Rapporteur" w:date="2022-03-01T14:33:00Z">
        <w:r>
          <w:t>40</w:t>
        </w:r>
        <w:r>
          <w:fldChar w:fldCharType="end"/>
        </w:r>
      </w:ins>
    </w:p>
    <w:p w14:paraId="1F07FD5F" w14:textId="4ECF4982" w:rsidR="00554002" w:rsidRDefault="00554002">
      <w:pPr>
        <w:pStyle w:val="TOC5"/>
        <w:rPr>
          <w:ins w:id="332" w:author="Rapporteur" w:date="2022-03-01T14:33:00Z"/>
          <w:rFonts w:asciiTheme="minorHAnsi" w:eastAsiaTheme="minorEastAsia" w:hAnsiTheme="minorHAnsi" w:cstheme="minorBidi"/>
          <w:kern w:val="2"/>
          <w:sz w:val="21"/>
          <w:szCs w:val="22"/>
          <w:lang w:val="en-US" w:eastAsia="zh-CN"/>
        </w:rPr>
      </w:pPr>
      <w:ins w:id="333" w:author="Rapporteur" w:date="2022-03-01T14:33: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_Toc97037821 \h </w:instrText>
        </w:r>
      </w:ins>
      <w:r>
        <w:fldChar w:fldCharType="separate"/>
      </w:r>
      <w:ins w:id="334" w:author="Rapporteur" w:date="2022-03-01T14:33:00Z">
        <w:r>
          <w:t>40</w:t>
        </w:r>
        <w:r>
          <w:fldChar w:fldCharType="end"/>
        </w:r>
      </w:ins>
    </w:p>
    <w:p w14:paraId="108FE4FB" w14:textId="42887421" w:rsidR="00554002" w:rsidRDefault="00554002">
      <w:pPr>
        <w:pStyle w:val="TOC5"/>
        <w:rPr>
          <w:ins w:id="335" w:author="Rapporteur" w:date="2022-03-01T14:33:00Z"/>
          <w:rFonts w:asciiTheme="minorHAnsi" w:eastAsiaTheme="minorEastAsia" w:hAnsiTheme="minorHAnsi" w:cstheme="minorBidi"/>
          <w:kern w:val="2"/>
          <w:sz w:val="21"/>
          <w:szCs w:val="22"/>
          <w:lang w:val="en-US" w:eastAsia="zh-CN"/>
        </w:rPr>
      </w:pPr>
      <w:ins w:id="336" w:author="Rapporteur" w:date="2022-03-01T14:33:00Z">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_Toc97037822 \h </w:instrText>
        </w:r>
      </w:ins>
      <w:r>
        <w:fldChar w:fldCharType="separate"/>
      </w:r>
      <w:ins w:id="337" w:author="Rapporteur" w:date="2022-03-01T14:33:00Z">
        <w:r>
          <w:t>40</w:t>
        </w:r>
        <w:r>
          <w:fldChar w:fldCharType="end"/>
        </w:r>
      </w:ins>
    </w:p>
    <w:p w14:paraId="7B501EE3" w14:textId="5914FE16" w:rsidR="00554002" w:rsidRDefault="00554002">
      <w:pPr>
        <w:pStyle w:val="TOC5"/>
        <w:rPr>
          <w:ins w:id="338" w:author="Rapporteur" w:date="2022-03-01T14:33:00Z"/>
          <w:rFonts w:asciiTheme="minorHAnsi" w:eastAsiaTheme="minorEastAsia" w:hAnsiTheme="minorHAnsi" w:cstheme="minorBidi"/>
          <w:kern w:val="2"/>
          <w:sz w:val="21"/>
          <w:szCs w:val="22"/>
          <w:lang w:val="en-US" w:eastAsia="zh-CN"/>
        </w:rPr>
      </w:pPr>
      <w:ins w:id="339" w:author="Rapporteur" w:date="2022-03-01T14:33:00Z">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_Toc97037823 \h </w:instrText>
        </w:r>
      </w:ins>
      <w:r>
        <w:fldChar w:fldCharType="separate"/>
      </w:r>
      <w:ins w:id="340" w:author="Rapporteur" w:date="2022-03-01T14:33:00Z">
        <w:r>
          <w:t>41</w:t>
        </w:r>
        <w:r>
          <w:fldChar w:fldCharType="end"/>
        </w:r>
      </w:ins>
    </w:p>
    <w:p w14:paraId="4BBDE306" w14:textId="323FED8D" w:rsidR="00554002" w:rsidRDefault="00554002">
      <w:pPr>
        <w:pStyle w:val="TOC4"/>
        <w:rPr>
          <w:ins w:id="341" w:author="Rapporteur" w:date="2022-03-01T14:33:00Z"/>
          <w:rFonts w:asciiTheme="minorHAnsi" w:eastAsiaTheme="minorEastAsia" w:hAnsiTheme="minorHAnsi" w:cstheme="minorBidi"/>
          <w:kern w:val="2"/>
          <w:sz w:val="21"/>
          <w:szCs w:val="22"/>
          <w:lang w:val="en-US" w:eastAsia="zh-CN"/>
        </w:rPr>
      </w:pPr>
      <w:ins w:id="342" w:author="Rapporteur" w:date="2022-03-01T14:33:00Z">
        <w:r w:rsidRPr="00713A44">
          <w:rPr>
            <w:lang w:val="en-US"/>
          </w:rPr>
          <w:t>5.1.6.3</w:t>
        </w:r>
        <w:r>
          <w:rPr>
            <w:rFonts w:asciiTheme="minorHAnsi" w:eastAsiaTheme="minorEastAsia" w:hAnsiTheme="minorHAnsi" w:cstheme="minorBidi"/>
            <w:kern w:val="2"/>
            <w:sz w:val="21"/>
            <w:szCs w:val="22"/>
            <w:lang w:val="en-US" w:eastAsia="zh-CN"/>
          </w:rPr>
          <w:tab/>
        </w:r>
        <w:r w:rsidRPr="00713A44">
          <w:rPr>
            <w:lang w:val="en-US"/>
          </w:rPr>
          <w:t>Simple data types and enumerations</w:t>
        </w:r>
        <w:r>
          <w:tab/>
        </w:r>
        <w:r>
          <w:fldChar w:fldCharType="begin"/>
        </w:r>
        <w:r>
          <w:instrText xml:space="preserve"> PAGEREF _Toc97037824 \h </w:instrText>
        </w:r>
      </w:ins>
      <w:r>
        <w:fldChar w:fldCharType="separate"/>
      </w:r>
      <w:ins w:id="343" w:author="Rapporteur" w:date="2022-03-01T14:33:00Z">
        <w:r>
          <w:t>41</w:t>
        </w:r>
        <w:r>
          <w:fldChar w:fldCharType="end"/>
        </w:r>
      </w:ins>
    </w:p>
    <w:p w14:paraId="4EBB410F" w14:textId="367D2B7D" w:rsidR="00554002" w:rsidRDefault="00554002">
      <w:pPr>
        <w:pStyle w:val="TOC4"/>
        <w:rPr>
          <w:ins w:id="344" w:author="Rapporteur" w:date="2022-03-01T14:33:00Z"/>
          <w:rFonts w:asciiTheme="minorHAnsi" w:eastAsiaTheme="minorEastAsia" w:hAnsiTheme="minorHAnsi" w:cstheme="minorBidi"/>
          <w:kern w:val="2"/>
          <w:sz w:val="21"/>
          <w:szCs w:val="22"/>
          <w:lang w:val="en-US" w:eastAsia="zh-CN"/>
        </w:rPr>
      </w:pPr>
      <w:ins w:id="345" w:author="Rapporteur" w:date="2022-03-01T14:33:00Z">
        <w:r w:rsidRPr="00713A44">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_Toc97037825 \h </w:instrText>
        </w:r>
      </w:ins>
      <w:r>
        <w:fldChar w:fldCharType="separate"/>
      </w:r>
      <w:ins w:id="346" w:author="Rapporteur" w:date="2022-03-01T14:33:00Z">
        <w:r>
          <w:t>42</w:t>
        </w:r>
        <w:r>
          <w:fldChar w:fldCharType="end"/>
        </w:r>
      </w:ins>
    </w:p>
    <w:p w14:paraId="00BBBB2A" w14:textId="2222BE45" w:rsidR="00554002" w:rsidRDefault="00554002">
      <w:pPr>
        <w:pStyle w:val="TOC3"/>
        <w:rPr>
          <w:ins w:id="347" w:author="Rapporteur" w:date="2022-03-01T14:33:00Z"/>
          <w:rFonts w:asciiTheme="minorHAnsi" w:eastAsiaTheme="minorEastAsia" w:hAnsiTheme="minorHAnsi" w:cstheme="minorBidi"/>
          <w:kern w:val="2"/>
          <w:sz w:val="21"/>
          <w:szCs w:val="22"/>
          <w:lang w:val="en-US" w:eastAsia="zh-CN"/>
        </w:rPr>
      </w:pPr>
      <w:ins w:id="348" w:author="Rapporteur" w:date="2022-03-01T14:33: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_Toc97037826 \h </w:instrText>
        </w:r>
      </w:ins>
      <w:r>
        <w:fldChar w:fldCharType="separate"/>
      </w:r>
      <w:ins w:id="349" w:author="Rapporteur" w:date="2022-03-01T14:33:00Z">
        <w:r>
          <w:t>43</w:t>
        </w:r>
        <w:r>
          <w:fldChar w:fldCharType="end"/>
        </w:r>
      </w:ins>
    </w:p>
    <w:p w14:paraId="3D07DE26" w14:textId="79DBC3BF" w:rsidR="00554002" w:rsidRDefault="00554002">
      <w:pPr>
        <w:pStyle w:val="TOC4"/>
        <w:rPr>
          <w:ins w:id="350" w:author="Rapporteur" w:date="2022-03-01T14:33:00Z"/>
          <w:rFonts w:asciiTheme="minorHAnsi" w:eastAsiaTheme="minorEastAsia" w:hAnsiTheme="minorHAnsi" w:cstheme="minorBidi"/>
          <w:kern w:val="2"/>
          <w:sz w:val="21"/>
          <w:szCs w:val="22"/>
          <w:lang w:val="en-US" w:eastAsia="zh-CN"/>
        </w:rPr>
      </w:pPr>
      <w:ins w:id="351" w:author="Rapporteur" w:date="2022-03-01T14:33: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_Toc97037827 \h </w:instrText>
        </w:r>
      </w:ins>
      <w:r>
        <w:fldChar w:fldCharType="separate"/>
      </w:r>
      <w:ins w:id="352" w:author="Rapporteur" w:date="2022-03-01T14:33:00Z">
        <w:r>
          <w:t>43</w:t>
        </w:r>
        <w:r>
          <w:fldChar w:fldCharType="end"/>
        </w:r>
      </w:ins>
    </w:p>
    <w:p w14:paraId="71E231DE" w14:textId="39D524FF" w:rsidR="00554002" w:rsidRDefault="00554002">
      <w:pPr>
        <w:pStyle w:val="TOC4"/>
        <w:rPr>
          <w:ins w:id="353" w:author="Rapporteur" w:date="2022-03-01T14:33:00Z"/>
          <w:rFonts w:asciiTheme="minorHAnsi" w:eastAsiaTheme="minorEastAsia" w:hAnsiTheme="minorHAnsi" w:cstheme="minorBidi"/>
          <w:kern w:val="2"/>
          <w:sz w:val="21"/>
          <w:szCs w:val="22"/>
          <w:lang w:val="en-US" w:eastAsia="zh-CN"/>
        </w:rPr>
      </w:pPr>
      <w:ins w:id="354" w:author="Rapporteur" w:date="2022-03-01T14:33: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_Toc97037828 \h </w:instrText>
        </w:r>
      </w:ins>
      <w:r>
        <w:fldChar w:fldCharType="separate"/>
      </w:r>
      <w:ins w:id="355" w:author="Rapporteur" w:date="2022-03-01T14:33:00Z">
        <w:r>
          <w:t>43</w:t>
        </w:r>
        <w:r>
          <w:fldChar w:fldCharType="end"/>
        </w:r>
      </w:ins>
    </w:p>
    <w:p w14:paraId="0DA003B1" w14:textId="34D51097" w:rsidR="00554002" w:rsidRDefault="00554002">
      <w:pPr>
        <w:pStyle w:val="TOC4"/>
        <w:rPr>
          <w:ins w:id="356" w:author="Rapporteur" w:date="2022-03-01T14:33:00Z"/>
          <w:rFonts w:asciiTheme="minorHAnsi" w:eastAsiaTheme="minorEastAsia" w:hAnsiTheme="minorHAnsi" w:cstheme="minorBidi"/>
          <w:kern w:val="2"/>
          <w:sz w:val="21"/>
          <w:szCs w:val="22"/>
          <w:lang w:val="en-US" w:eastAsia="zh-CN"/>
        </w:rPr>
      </w:pPr>
      <w:ins w:id="357" w:author="Rapporteur" w:date="2022-03-01T14:33: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_Toc97037829 \h </w:instrText>
        </w:r>
      </w:ins>
      <w:r>
        <w:fldChar w:fldCharType="separate"/>
      </w:r>
      <w:ins w:id="358" w:author="Rapporteur" w:date="2022-03-01T14:33:00Z">
        <w:r>
          <w:t>43</w:t>
        </w:r>
        <w:r>
          <w:fldChar w:fldCharType="end"/>
        </w:r>
      </w:ins>
    </w:p>
    <w:p w14:paraId="4EBA6276" w14:textId="5270BD59" w:rsidR="00554002" w:rsidRDefault="00554002">
      <w:pPr>
        <w:pStyle w:val="TOC2"/>
        <w:rPr>
          <w:ins w:id="359" w:author="Rapporteur" w:date="2022-03-01T14:33:00Z"/>
          <w:rFonts w:asciiTheme="minorHAnsi" w:eastAsiaTheme="minorEastAsia" w:hAnsiTheme="minorHAnsi" w:cstheme="minorBidi"/>
          <w:kern w:val="2"/>
          <w:sz w:val="21"/>
          <w:szCs w:val="22"/>
          <w:lang w:val="en-US" w:eastAsia="zh-CN"/>
        </w:rPr>
      </w:pPr>
      <w:ins w:id="360" w:author="Rapporteur" w:date="2022-03-01T14:33: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_Toc97037830 \h </w:instrText>
        </w:r>
      </w:ins>
      <w:r>
        <w:fldChar w:fldCharType="separate"/>
      </w:r>
      <w:ins w:id="361" w:author="Rapporteur" w:date="2022-03-01T14:33:00Z">
        <w:r>
          <w:t>43</w:t>
        </w:r>
        <w:r>
          <w:fldChar w:fldCharType="end"/>
        </w:r>
      </w:ins>
    </w:p>
    <w:p w14:paraId="5F601571" w14:textId="6822A3BA" w:rsidR="00554002" w:rsidRDefault="00554002">
      <w:pPr>
        <w:pStyle w:val="TOC2"/>
        <w:rPr>
          <w:ins w:id="362" w:author="Rapporteur" w:date="2022-03-01T14:33:00Z"/>
          <w:rFonts w:asciiTheme="minorHAnsi" w:eastAsiaTheme="minorEastAsia" w:hAnsiTheme="minorHAnsi" w:cstheme="minorBidi"/>
          <w:kern w:val="2"/>
          <w:sz w:val="21"/>
          <w:szCs w:val="22"/>
          <w:lang w:val="en-US" w:eastAsia="zh-CN"/>
        </w:rPr>
      </w:pPr>
      <w:ins w:id="363" w:author="Rapporteur" w:date="2022-03-01T14:33:00Z">
        <w:r>
          <w:lastRenderedPageBreak/>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_Toc97037831 \h </w:instrText>
        </w:r>
      </w:ins>
      <w:r>
        <w:fldChar w:fldCharType="separate"/>
      </w:r>
      <w:ins w:id="364" w:author="Rapporteur" w:date="2022-03-01T14:33:00Z">
        <w:r>
          <w:t>44</w:t>
        </w:r>
        <w:r>
          <w:fldChar w:fldCharType="end"/>
        </w:r>
      </w:ins>
    </w:p>
    <w:p w14:paraId="04238252" w14:textId="5988BBD6" w:rsidR="00554002" w:rsidRDefault="00554002">
      <w:pPr>
        <w:pStyle w:val="TOC8"/>
        <w:rPr>
          <w:ins w:id="365" w:author="Rapporteur" w:date="2022-03-01T14:33:00Z"/>
          <w:rFonts w:asciiTheme="minorHAnsi" w:eastAsiaTheme="minorEastAsia" w:hAnsiTheme="minorHAnsi" w:cstheme="minorBidi"/>
          <w:b w:val="0"/>
          <w:kern w:val="2"/>
          <w:sz w:val="21"/>
          <w:szCs w:val="22"/>
          <w:lang w:val="en-US" w:eastAsia="zh-CN"/>
        </w:rPr>
      </w:pPr>
      <w:ins w:id="366" w:author="Rapporteur" w:date="2022-03-01T14:33:00Z">
        <w:r>
          <w:t>Annex A (normative): OpenAPI specification</w:t>
        </w:r>
        <w:r>
          <w:tab/>
        </w:r>
        <w:r>
          <w:fldChar w:fldCharType="begin"/>
        </w:r>
        <w:r>
          <w:instrText xml:space="preserve"> PAGEREF _Toc97037832 \h </w:instrText>
        </w:r>
      </w:ins>
      <w:r>
        <w:fldChar w:fldCharType="separate"/>
      </w:r>
      <w:ins w:id="367" w:author="Rapporteur" w:date="2022-03-01T14:33:00Z">
        <w:r>
          <w:t>45</w:t>
        </w:r>
        <w:r>
          <w:fldChar w:fldCharType="end"/>
        </w:r>
      </w:ins>
    </w:p>
    <w:p w14:paraId="614B3757" w14:textId="3F77A155" w:rsidR="00554002" w:rsidRDefault="00554002">
      <w:pPr>
        <w:pStyle w:val="TOC2"/>
        <w:rPr>
          <w:ins w:id="368" w:author="Rapporteur" w:date="2022-03-01T14:33:00Z"/>
          <w:rFonts w:asciiTheme="minorHAnsi" w:eastAsiaTheme="minorEastAsia" w:hAnsiTheme="minorHAnsi" w:cstheme="minorBidi"/>
          <w:kern w:val="2"/>
          <w:sz w:val="21"/>
          <w:szCs w:val="22"/>
          <w:lang w:val="en-US" w:eastAsia="zh-CN"/>
        </w:rPr>
      </w:pPr>
      <w:ins w:id="369" w:author="Rapporteur" w:date="2022-03-01T14:3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_Toc97037833 \h </w:instrText>
        </w:r>
      </w:ins>
      <w:r>
        <w:fldChar w:fldCharType="separate"/>
      </w:r>
      <w:ins w:id="370" w:author="Rapporteur" w:date="2022-03-01T14:33:00Z">
        <w:r>
          <w:t>45</w:t>
        </w:r>
        <w:r>
          <w:fldChar w:fldCharType="end"/>
        </w:r>
      </w:ins>
    </w:p>
    <w:p w14:paraId="1D96DD40" w14:textId="5149D28D" w:rsidR="00554002" w:rsidRDefault="00554002">
      <w:pPr>
        <w:pStyle w:val="TOC2"/>
        <w:rPr>
          <w:ins w:id="371" w:author="Rapporteur" w:date="2022-03-01T14:33:00Z"/>
          <w:rFonts w:asciiTheme="minorHAnsi" w:eastAsiaTheme="minorEastAsia" w:hAnsiTheme="minorHAnsi" w:cstheme="minorBidi"/>
          <w:kern w:val="2"/>
          <w:sz w:val="21"/>
          <w:szCs w:val="22"/>
          <w:lang w:val="en-US" w:eastAsia="zh-CN"/>
        </w:rPr>
      </w:pPr>
      <w:ins w:id="372" w:author="Rapporteur" w:date="2022-03-01T14:33: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_Toc97037834 \h </w:instrText>
        </w:r>
      </w:ins>
      <w:r>
        <w:fldChar w:fldCharType="separate"/>
      </w:r>
      <w:ins w:id="373" w:author="Rapporteur" w:date="2022-03-01T14:33:00Z">
        <w:r>
          <w:t>45</w:t>
        </w:r>
        <w:r>
          <w:fldChar w:fldCharType="end"/>
        </w:r>
      </w:ins>
    </w:p>
    <w:p w14:paraId="3FB28F28" w14:textId="7422EB5C" w:rsidR="00554002" w:rsidRDefault="00554002">
      <w:pPr>
        <w:pStyle w:val="TOC8"/>
        <w:rPr>
          <w:ins w:id="374" w:author="Rapporteur" w:date="2022-03-01T14:33:00Z"/>
          <w:rFonts w:asciiTheme="minorHAnsi" w:eastAsiaTheme="minorEastAsia" w:hAnsiTheme="minorHAnsi" w:cstheme="minorBidi"/>
          <w:b w:val="0"/>
          <w:kern w:val="2"/>
          <w:sz w:val="21"/>
          <w:szCs w:val="22"/>
          <w:lang w:val="en-US" w:eastAsia="zh-CN"/>
        </w:rPr>
      </w:pPr>
      <w:ins w:id="375" w:author="Rapporteur" w:date="2022-03-01T14:33:00Z">
        <w:r>
          <w:t>Annex B (informative): Change history</w:t>
        </w:r>
        <w:r>
          <w:tab/>
        </w:r>
        <w:r>
          <w:fldChar w:fldCharType="begin"/>
        </w:r>
        <w:r>
          <w:instrText xml:space="preserve"> PAGEREF _Toc97037835 \h </w:instrText>
        </w:r>
      </w:ins>
      <w:r>
        <w:fldChar w:fldCharType="separate"/>
      </w:r>
      <w:ins w:id="376" w:author="Rapporteur" w:date="2022-03-01T14:33:00Z">
        <w:r>
          <w:t>55</w:t>
        </w:r>
        <w:r>
          <w:fldChar w:fldCharType="end"/>
        </w:r>
      </w:ins>
    </w:p>
    <w:p w14:paraId="3C024B86" w14:textId="28AD1240" w:rsidR="00DE3615" w:rsidDel="00554002" w:rsidRDefault="00554002">
      <w:pPr>
        <w:pStyle w:val="TOC1"/>
        <w:rPr>
          <w:del w:id="377" w:author="Rapporteur" w:date="2022-03-01T14:33:00Z"/>
          <w:rFonts w:asciiTheme="minorHAnsi" w:eastAsiaTheme="minorEastAsia" w:hAnsiTheme="minorHAnsi" w:cstheme="minorBidi"/>
          <w:kern w:val="2"/>
          <w:sz w:val="21"/>
          <w:szCs w:val="22"/>
          <w:lang w:val="en-US" w:eastAsia="zh-CN"/>
        </w:rPr>
      </w:pPr>
      <w:ins w:id="378" w:author="Rapporteur" w:date="2022-03-01T14:33:00Z">
        <w:r>
          <w:fldChar w:fldCharType="end"/>
        </w:r>
      </w:ins>
      <w:del w:id="379" w:author="Rapporteur" w:date="2022-03-01T14:33:00Z">
        <w:r w:rsidR="00DE3615" w:rsidDel="00554002">
          <w:fldChar w:fldCharType="begin"/>
        </w:r>
        <w:r w:rsidR="00DE3615" w:rsidDel="00554002">
          <w:delInstrText xml:space="preserve"> TOC \o "1-9"  \* MERGEFORMAT  \* MERGEFORMAT </w:delInstrText>
        </w:r>
        <w:r w:rsidR="00DE3615" w:rsidDel="00554002">
          <w:fldChar w:fldCharType="separate"/>
        </w:r>
        <w:r w:rsidR="00DE3615" w:rsidDel="00554002">
          <w:delText>Foreword</w:delText>
        </w:r>
        <w:r w:rsidR="00DE3615" w:rsidDel="00554002">
          <w:tab/>
        </w:r>
        <w:r w:rsidR="00DE3615" w:rsidDel="00554002">
          <w:fldChar w:fldCharType="begin"/>
        </w:r>
        <w:r w:rsidR="00DE3615" w:rsidDel="00554002">
          <w:delInstrText xml:space="preserve"> PAGEREF _Toc94020308 \h </w:delInstrText>
        </w:r>
        <w:r w:rsidR="00DE3615" w:rsidDel="00554002">
          <w:fldChar w:fldCharType="separate"/>
        </w:r>
        <w:r w:rsidR="00DE3615" w:rsidDel="00554002">
          <w:delText>6</w:delText>
        </w:r>
        <w:r w:rsidR="00DE3615" w:rsidDel="00554002">
          <w:fldChar w:fldCharType="end"/>
        </w:r>
      </w:del>
    </w:p>
    <w:p w14:paraId="3F18262D" w14:textId="1A270F65" w:rsidR="00DE3615" w:rsidDel="00554002" w:rsidRDefault="00DE3615">
      <w:pPr>
        <w:pStyle w:val="TOC1"/>
        <w:rPr>
          <w:del w:id="380" w:author="Rapporteur" w:date="2022-03-01T14:33:00Z"/>
          <w:rFonts w:asciiTheme="minorHAnsi" w:eastAsiaTheme="minorEastAsia" w:hAnsiTheme="minorHAnsi" w:cstheme="minorBidi"/>
          <w:kern w:val="2"/>
          <w:sz w:val="21"/>
          <w:szCs w:val="22"/>
          <w:lang w:val="en-US" w:eastAsia="zh-CN"/>
        </w:rPr>
      </w:pPr>
      <w:del w:id="381" w:author="Rapporteur" w:date="2022-03-01T14:33:00Z">
        <w:r w:rsidDel="00554002">
          <w:delText>Introduction</w:delText>
        </w:r>
        <w:r w:rsidDel="00554002">
          <w:tab/>
        </w:r>
        <w:r w:rsidDel="00554002">
          <w:fldChar w:fldCharType="begin"/>
        </w:r>
        <w:r w:rsidDel="00554002">
          <w:delInstrText xml:space="preserve"> PAGEREF _Toc94020309 \h </w:delInstrText>
        </w:r>
        <w:r w:rsidDel="00554002">
          <w:fldChar w:fldCharType="separate"/>
        </w:r>
        <w:r w:rsidDel="00554002">
          <w:delText>7</w:delText>
        </w:r>
        <w:r w:rsidDel="00554002">
          <w:fldChar w:fldCharType="end"/>
        </w:r>
      </w:del>
    </w:p>
    <w:p w14:paraId="1C7D65AA" w14:textId="0904BD4F" w:rsidR="00DE3615" w:rsidDel="00554002" w:rsidRDefault="00DE3615">
      <w:pPr>
        <w:pStyle w:val="TOC1"/>
        <w:rPr>
          <w:del w:id="382" w:author="Rapporteur" w:date="2022-03-01T14:33:00Z"/>
          <w:rFonts w:asciiTheme="minorHAnsi" w:eastAsiaTheme="minorEastAsia" w:hAnsiTheme="minorHAnsi" w:cstheme="minorBidi"/>
          <w:kern w:val="2"/>
          <w:sz w:val="21"/>
          <w:szCs w:val="22"/>
          <w:lang w:val="en-US" w:eastAsia="zh-CN"/>
        </w:rPr>
      </w:pPr>
      <w:del w:id="383" w:author="Rapporteur" w:date="2022-03-01T14:33:00Z">
        <w:r w:rsidDel="00554002">
          <w:delText>1</w:delText>
        </w:r>
        <w:r w:rsidDel="00554002">
          <w:rPr>
            <w:rFonts w:asciiTheme="minorHAnsi" w:eastAsiaTheme="minorEastAsia" w:hAnsiTheme="minorHAnsi" w:cstheme="minorBidi"/>
            <w:kern w:val="2"/>
            <w:sz w:val="21"/>
            <w:szCs w:val="22"/>
            <w:lang w:val="en-US" w:eastAsia="zh-CN"/>
          </w:rPr>
          <w:tab/>
        </w:r>
        <w:r w:rsidDel="00554002">
          <w:delText>Scope</w:delText>
        </w:r>
        <w:r w:rsidDel="00554002">
          <w:tab/>
        </w:r>
        <w:r w:rsidDel="00554002">
          <w:fldChar w:fldCharType="begin"/>
        </w:r>
        <w:r w:rsidDel="00554002">
          <w:delInstrText xml:space="preserve"> PAGEREF _Toc94020310 \h </w:delInstrText>
        </w:r>
        <w:r w:rsidDel="00554002">
          <w:fldChar w:fldCharType="separate"/>
        </w:r>
        <w:r w:rsidDel="00554002">
          <w:delText>8</w:delText>
        </w:r>
        <w:r w:rsidDel="00554002">
          <w:fldChar w:fldCharType="end"/>
        </w:r>
      </w:del>
    </w:p>
    <w:p w14:paraId="11B1F205" w14:textId="22925F9F" w:rsidR="00DE3615" w:rsidDel="00554002" w:rsidRDefault="00DE3615">
      <w:pPr>
        <w:pStyle w:val="TOC1"/>
        <w:rPr>
          <w:del w:id="384" w:author="Rapporteur" w:date="2022-03-01T14:33:00Z"/>
          <w:rFonts w:asciiTheme="minorHAnsi" w:eastAsiaTheme="minorEastAsia" w:hAnsiTheme="minorHAnsi" w:cstheme="minorBidi"/>
          <w:kern w:val="2"/>
          <w:sz w:val="21"/>
          <w:szCs w:val="22"/>
          <w:lang w:val="en-US" w:eastAsia="zh-CN"/>
        </w:rPr>
      </w:pPr>
      <w:del w:id="385" w:author="Rapporteur" w:date="2022-03-01T14:33:00Z">
        <w:r w:rsidDel="00554002">
          <w:delText>2</w:delText>
        </w:r>
        <w:r w:rsidDel="00554002">
          <w:rPr>
            <w:rFonts w:asciiTheme="minorHAnsi" w:eastAsiaTheme="minorEastAsia" w:hAnsiTheme="minorHAnsi" w:cstheme="minorBidi"/>
            <w:kern w:val="2"/>
            <w:sz w:val="21"/>
            <w:szCs w:val="22"/>
            <w:lang w:val="en-US" w:eastAsia="zh-CN"/>
          </w:rPr>
          <w:tab/>
        </w:r>
        <w:r w:rsidDel="00554002">
          <w:delText>References</w:delText>
        </w:r>
        <w:r w:rsidDel="00554002">
          <w:tab/>
        </w:r>
        <w:r w:rsidDel="00554002">
          <w:fldChar w:fldCharType="begin"/>
        </w:r>
        <w:r w:rsidDel="00554002">
          <w:delInstrText xml:space="preserve"> PAGEREF _Toc94020311 \h </w:delInstrText>
        </w:r>
        <w:r w:rsidDel="00554002">
          <w:fldChar w:fldCharType="separate"/>
        </w:r>
        <w:r w:rsidDel="00554002">
          <w:delText>8</w:delText>
        </w:r>
        <w:r w:rsidDel="00554002">
          <w:fldChar w:fldCharType="end"/>
        </w:r>
      </w:del>
    </w:p>
    <w:p w14:paraId="729E5353" w14:textId="4CFD04CA" w:rsidR="00DE3615" w:rsidDel="00554002" w:rsidRDefault="00DE3615">
      <w:pPr>
        <w:pStyle w:val="TOC1"/>
        <w:rPr>
          <w:del w:id="386" w:author="Rapporteur" w:date="2022-03-01T14:33:00Z"/>
          <w:rFonts w:asciiTheme="minorHAnsi" w:eastAsiaTheme="minorEastAsia" w:hAnsiTheme="minorHAnsi" w:cstheme="minorBidi"/>
          <w:kern w:val="2"/>
          <w:sz w:val="21"/>
          <w:szCs w:val="22"/>
          <w:lang w:val="en-US" w:eastAsia="zh-CN"/>
        </w:rPr>
      </w:pPr>
      <w:del w:id="387" w:author="Rapporteur" w:date="2022-03-01T14:33:00Z">
        <w:r w:rsidDel="00554002">
          <w:delText>3</w:delText>
        </w:r>
        <w:r w:rsidDel="00554002">
          <w:rPr>
            <w:rFonts w:asciiTheme="minorHAnsi" w:eastAsiaTheme="minorEastAsia" w:hAnsiTheme="minorHAnsi" w:cstheme="minorBidi"/>
            <w:kern w:val="2"/>
            <w:sz w:val="21"/>
            <w:szCs w:val="22"/>
            <w:lang w:val="en-US" w:eastAsia="zh-CN"/>
          </w:rPr>
          <w:tab/>
        </w:r>
        <w:r w:rsidDel="00554002">
          <w:delText>Definitions, symbols and abbreviations</w:delText>
        </w:r>
        <w:r w:rsidDel="00554002">
          <w:tab/>
        </w:r>
        <w:r w:rsidDel="00554002">
          <w:fldChar w:fldCharType="begin"/>
        </w:r>
        <w:r w:rsidDel="00554002">
          <w:delInstrText xml:space="preserve"> PAGEREF _Toc94020312 \h </w:delInstrText>
        </w:r>
        <w:r w:rsidDel="00554002">
          <w:fldChar w:fldCharType="separate"/>
        </w:r>
        <w:r w:rsidDel="00554002">
          <w:delText>9</w:delText>
        </w:r>
        <w:r w:rsidDel="00554002">
          <w:fldChar w:fldCharType="end"/>
        </w:r>
      </w:del>
    </w:p>
    <w:p w14:paraId="3EEF891E" w14:textId="6A625F93" w:rsidR="00DE3615" w:rsidDel="00554002" w:rsidRDefault="00DE3615">
      <w:pPr>
        <w:pStyle w:val="TOC2"/>
        <w:rPr>
          <w:del w:id="388" w:author="Rapporteur" w:date="2022-03-01T14:33:00Z"/>
          <w:rFonts w:asciiTheme="minorHAnsi" w:eastAsiaTheme="minorEastAsia" w:hAnsiTheme="minorHAnsi" w:cstheme="minorBidi"/>
          <w:kern w:val="2"/>
          <w:sz w:val="21"/>
          <w:szCs w:val="22"/>
          <w:lang w:val="en-US" w:eastAsia="zh-CN"/>
        </w:rPr>
      </w:pPr>
      <w:del w:id="389" w:author="Rapporteur" w:date="2022-03-01T14:33:00Z">
        <w:r w:rsidDel="00554002">
          <w:delText>3.1</w:delText>
        </w:r>
        <w:r w:rsidDel="00554002">
          <w:rPr>
            <w:rFonts w:asciiTheme="minorHAnsi" w:eastAsiaTheme="minorEastAsia" w:hAnsiTheme="minorHAnsi" w:cstheme="minorBidi"/>
            <w:kern w:val="2"/>
            <w:sz w:val="21"/>
            <w:szCs w:val="22"/>
            <w:lang w:val="en-US" w:eastAsia="zh-CN"/>
          </w:rPr>
          <w:tab/>
        </w:r>
        <w:r w:rsidDel="00554002">
          <w:delText>Definitions</w:delText>
        </w:r>
        <w:r w:rsidDel="00554002">
          <w:tab/>
        </w:r>
        <w:r w:rsidDel="00554002">
          <w:fldChar w:fldCharType="begin"/>
        </w:r>
        <w:r w:rsidDel="00554002">
          <w:delInstrText xml:space="preserve"> PAGEREF _Toc94020313 \h </w:delInstrText>
        </w:r>
        <w:r w:rsidDel="00554002">
          <w:fldChar w:fldCharType="separate"/>
        </w:r>
        <w:r w:rsidDel="00554002">
          <w:delText>9</w:delText>
        </w:r>
        <w:r w:rsidDel="00554002">
          <w:fldChar w:fldCharType="end"/>
        </w:r>
      </w:del>
    </w:p>
    <w:p w14:paraId="066C2862" w14:textId="4C84EE52" w:rsidR="00DE3615" w:rsidDel="00554002" w:rsidRDefault="00DE3615">
      <w:pPr>
        <w:pStyle w:val="TOC2"/>
        <w:rPr>
          <w:del w:id="390" w:author="Rapporteur" w:date="2022-03-01T14:33:00Z"/>
          <w:rFonts w:asciiTheme="minorHAnsi" w:eastAsiaTheme="minorEastAsia" w:hAnsiTheme="minorHAnsi" w:cstheme="minorBidi"/>
          <w:kern w:val="2"/>
          <w:sz w:val="21"/>
          <w:szCs w:val="22"/>
          <w:lang w:val="en-US" w:eastAsia="zh-CN"/>
        </w:rPr>
      </w:pPr>
      <w:del w:id="391" w:author="Rapporteur" w:date="2022-03-01T14:33:00Z">
        <w:r w:rsidDel="00554002">
          <w:delText>3.2</w:delText>
        </w:r>
        <w:r w:rsidDel="00554002">
          <w:rPr>
            <w:rFonts w:asciiTheme="minorHAnsi" w:eastAsiaTheme="minorEastAsia" w:hAnsiTheme="minorHAnsi" w:cstheme="minorBidi"/>
            <w:kern w:val="2"/>
            <w:sz w:val="21"/>
            <w:szCs w:val="22"/>
            <w:lang w:val="en-US" w:eastAsia="zh-CN"/>
          </w:rPr>
          <w:tab/>
        </w:r>
        <w:r w:rsidDel="00554002">
          <w:delText>Symbols</w:delText>
        </w:r>
        <w:r w:rsidDel="00554002">
          <w:tab/>
        </w:r>
        <w:r w:rsidDel="00554002">
          <w:fldChar w:fldCharType="begin"/>
        </w:r>
        <w:r w:rsidDel="00554002">
          <w:delInstrText xml:space="preserve"> PAGEREF _Toc94020314 \h </w:delInstrText>
        </w:r>
        <w:r w:rsidDel="00554002">
          <w:fldChar w:fldCharType="separate"/>
        </w:r>
        <w:r w:rsidDel="00554002">
          <w:delText>9</w:delText>
        </w:r>
        <w:r w:rsidDel="00554002">
          <w:fldChar w:fldCharType="end"/>
        </w:r>
      </w:del>
    </w:p>
    <w:p w14:paraId="7E55DAF7" w14:textId="781B3DC7" w:rsidR="00DE3615" w:rsidDel="00554002" w:rsidRDefault="00DE3615">
      <w:pPr>
        <w:pStyle w:val="TOC2"/>
        <w:rPr>
          <w:del w:id="392" w:author="Rapporteur" w:date="2022-03-01T14:33:00Z"/>
          <w:rFonts w:asciiTheme="minorHAnsi" w:eastAsiaTheme="minorEastAsia" w:hAnsiTheme="minorHAnsi" w:cstheme="minorBidi"/>
          <w:kern w:val="2"/>
          <w:sz w:val="21"/>
          <w:szCs w:val="22"/>
          <w:lang w:val="en-US" w:eastAsia="zh-CN"/>
        </w:rPr>
      </w:pPr>
      <w:del w:id="393" w:author="Rapporteur" w:date="2022-03-01T14:33:00Z">
        <w:r w:rsidDel="00554002">
          <w:delText>3.3</w:delText>
        </w:r>
        <w:r w:rsidDel="00554002">
          <w:rPr>
            <w:rFonts w:asciiTheme="minorHAnsi" w:eastAsiaTheme="minorEastAsia" w:hAnsiTheme="minorHAnsi" w:cstheme="minorBidi"/>
            <w:kern w:val="2"/>
            <w:sz w:val="21"/>
            <w:szCs w:val="22"/>
            <w:lang w:val="en-US" w:eastAsia="zh-CN"/>
          </w:rPr>
          <w:tab/>
        </w:r>
        <w:r w:rsidDel="00554002">
          <w:delText>Abbreviations</w:delText>
        </w:r>
        <w:r w:rsidDel="00554002">
          <w:tab/>
        </w:r>
        <w:r w:rsidDel="00554002">
          <w:fldChar w:fldCharType="begin"/>
        </w:r>
        <w:r w:rsidDel="00554002">
          <w:delInstrText xml:space="preserve"> PAGEREF _Toc94020315 \h </w:delInstrText>
        </w:r>
        <w:r w:rsidDel="00554002">
          <w:fldChar w:fldCharType="separate"/>
        </w:r>
        <w:r w:rsidDel="00554002">
          <w:delText>9</w:delText>
        </w:r>
        <w:r w:rsidDel="00554002">
          <w:fldChar w:fldCharType="end"/>
        </w:r>
      </w:del>
    </w:p>
    <w:p w14:paraId="3EBE2BBE" w14:textId="32947B7D" w:rsidR="00DE3615" w:rsidDel="00554002" w:rsidRDefault="00DE3615">
      <w:pPr>
        <w:pStyle w:val="TOC1"/>
        <w:rPr>
          <w:del w:id="394" w:author="Rapporteur" w:date="2022-03-01T14:33:00Z"/>
          <w:rFonts w:asciiTheme="minorHAnsi" w:eastAsiaTheme="minorEastAsia" w:hAnsiTheme="minorHAnsi" w:cstheme="minorBidi"/>
          <w:kern w:val="2"/>
          <w:sz w:val="21"/>
          <w:szCs w:val="22"/>
          <w:lang w:val="en-US" w:eastAsia="zh-CN"/>
        </w:rPr>
      </w:pPr>
      <w:del w:id="395" w:author="Rapporteur" w:date="2022-03-01T14:33:00Z">
        <w:r w:rsidDel="00554002">
          <w:delText>4</w:delText>
        </w:r>
        <w:r w:rsidDel="00554002">
          <w:rPr>
            <w:rFonts w:asciiTheme="minorHAnsi" w:eastAsiaTheme="minorEastAsia" w:hAnsiTheme="minorHAnsi" w:cstheme="minorBidi"/>
            <w:kern w:val="2"/>
            <w:sz w:val="21"/>
            <w:szCs w:val="22"/>
            <w:lang w:val="en-US" w:eastAsia="zh-CN"/>
          </w:rPr>
          <w:tab/>
        </w:r>
        <w:r w:rsidDel="00554002">
          <w:delText>Services offered by the ADRF</w:delText>
        </w:r>
        <w:r w:rsidDel="00554002">
          <w:tab/>
        </w:r>
        <w:r w:rsidDel="00554002">
          <w:fldChar w:fldCharType="begin"/>
        </w:r>
        <w:r w:rsidDel="00554002">
          <w:delInstrText xml:space="preserve"> PAGEREF _Toc94020316 \h </w:delInstrText>
        </w:r>
        <w:r w:rsidDel="00554002">
          <w:fldChar w:fldCharType="separate"/>
        </w:r>
        <w:r w:rsidDel="00554002">
          <w:delText>9</w:delText>
        </w:r>
        <w:r w:rsidDel="00554002">
          <w:fldChar w:fldCharType="end"/>
        </w:r>
      </w:del>
    </w:p>
    <w:p w14:paraId="20A0F529" w14:textId="38A03975" w:rsidR="00DE3615" w:rsidDel="00554002" w:rsidRDefault="00DE3615">
      <w:pPr>
        <w:pStyle w:val="TOC2"/>
        <w:rPr>
          <w:del w:id="396" w:author="Rapporteur" w:date="2022-03-01T14:33:00Z"/>
          <w:rFonts w:asciiTheme="minorHAnsi" w:eastAsiaTheme="minorEastAsia" w:hAnsiTheme="minorHAnsi" w:cstheme="minorBidi"/>
          <w:kern w:val="2"/>
          <w:sz w:val="21"/>
          <w:szCs w:val="22"/>
          <w:lang w:val="en-US" w:eastAsia="zh-CN"/>
        </w:rPr>
      </w:pPr>
      <w:del w:id="397" w:author="Rapporteur" w:date="2022-03-01T14:33:00Z">
        <w:r w:rsidDel="00554002">
          <w:delText>4.1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_Toc94020317 \h </w:delInstrText>
        </w:r>
        <w:r w:rsidDel="00554002">
          <w:fldChar w:fldCharType="separate"/>
        </w:r>
        <w:r w:rsidDel="00554002">
          <w:delText>9</w:delText>
        </w:r>
        <w:r w:rsidDel="00554002">
          <w:fldChar w:fldCharType="end"/>
        </w:r>
      </w:del>
    </w:p>
    <w:p w14:paraId="59E9F744" w14:textId="275DD0E4" w:rsidR="00DE3615" w:rsidDel="00554002" w:rsidRDefault="00DE3615">
      <w:pPr>
        <w:pStyle w:val="TOC2"/>
        <w:rPr>
          <w:del w:id="398" w:author="Rapporteur" w:date="2022-03-01T14:33:00Z"/>
          <w:rFonts w:asciiTheme="minorHAnsi" w:eastAsiaTheme="minorEastAsia" w:hAnsiTheme="minorHAnsi" w:cstheme="minorBidi"/>
          <w:kern w:val="2"/>
          <w:sz w:val="21"/>
          <w:szCs w:val="22"/>
          <w:lang w:val="en-US" w:eastAsia="zh-CN"/>
        </w:rPr>
      </w:pPr>
      <w:del w:id="399" w:author="Rapporteur" w:date="2022-03-01T14:33:00Z">
        <w:r w:rsidDel="00554002">
          <w:delText>4.2</w:delText>
        </w:r>
        <w:r w:rsidDel="00554002">
          <w:rPr>
            <w:rFonts w:asciiTheme="minorHAnsi" w:eastAsiaTheme="minorEastAsia" w:hAnsiTheme="minorHAnsi" w:cstheme="minorBidi"/>
            <w:kern w:val="2"/>
            <w:sz w:val="21"/>
            <w:szCs w:val="22"/>
            <w:lang w:val="en-US" w:eastAsia="zh-CN"/>
          </w:rPr>
          <w:tab/>
        </w:r>
        <w:r w:rsidDel="00554002">
          <w:delText>Nadrf_DataManagement Service</w:delText>
        </w:r>
        <w:r w:rsidDel="00554002">
          <w:tab/>
        </w:r>
        <w:r w:rsidDel="00554002">
          <w:fldChar w:fldCharType="begin"/>
        </w:r>
        <w:r w:rsidDel="00554002">
          <w:delInstrText xml:space="preserve"> PAGEREF _Toc94020318 \h </w:delInstrText>
        </w:r>
        <w:r w:rsidDel="00554002">
          <w:fldChar w:fldCharType="separate"/>
        </w:r>
        <w:r w:rsidDel="00554002">
          <w:delText>10</w:delText>
        </w:r>
        <w:r w:rsidDel="00554002">
          <w:fldChar w:fldCharType="end"/>
        </w:r>
      </w:del>
    </w:p>
    <w:p w14:paraId="7FBFCF94" w14:textId="77B232AA" w:rsidR="00DE3615" w:rsidDel="00554002" w:rsidRDefault="00DE3615">
      <w:pPr>
        <w:pStyle w:val="TOC3"/>
        <w:rPr>
          <w:del w:id="400" w:author="Rapporteur" w:date="2022-03-01T14:33:00Z"/>
          <w:rFonts w:asciiTheme="minorHAnsi" w:eastAsiaTheme="minorEastAsia" w:hAnsiTheme="minorHAnsi" w:cstheme="minorBidi"/>
          <w:kern w:val="2"/>
          <w:sz w:val="21"/>
          <w:szCs w:val="22"/>
          <w:lang w:val="en-US" w:eastAsia="zh-CN"/>
        </w:rPr>
      </w:pPr>
      <w:del w:id="401" w:author="Rapporteur" w:date="2022-03-01T14:33:00Z">
        <w:r w:rsidDel="00554002">
          <w:delText>4.2.1</w:delText>
        </w:r>
        <w:r w:rsidDel="00554002">
          <w:rPr>
            <w:rFonts w:asciiTheme="minorHAnsi" w:eastAsiaTheme="minorEastAsia" w:hAnsiTheme="minorHAnsi" w:cstheme="minorBidi"/>
            <w:kern w:val="2"/>
            <w:sz w:val="21"/>
            <w:szCs w:val="22"/>
            <w:lang w:val="en-US" w:eastAsia="zh-CN"/>
          </w:rPr>
          <w:tab/>
        </w:r>
        <w:r w:rsidDel="00554002">
          <w:delText>Service Description</w:delText>
        </w:r>
        <w:r w:rsidDel="00554002">
          <w:tab/>
        </w:r>
        <w:r w:rsidDel="00554002">
          <w:fldChar w:fldCharType="begin"/>
        </w:r>
        <w:r w:rsidDel="00554002">
          <w:delInstrText xml:space="preserve"> PAGEREF _Toc94020319 \h </w:delInstrText>
        </w:r>
        <w:r w:rsidDel="00554002">
          <w:fldChar w:fldCharType="separate"/>
        </w:r>
        <w:r w:rsidDel="00554002">
          <w:delText>10</w:delText>
        </w:r>
        <w:r w:rsidDel="00554002">
          <w:fldChar w:fldCharType="end"/>
        </w:r>
      </w:del>
    </w:p>
    <w:p w14:paraId="7C8B65D6" w14:textId="32516354" w:rsidR="00DE3615" w:rsidDel="00554002" w:rsidRDefault="00DE3615">
      <w:pPr>
        <w:pStyle w:val="TOC4"/>
        <w:rPr>
          <w:del w:id="402" w:author="Rapporteur" w:date="2022-03-01T14:33:00Z"/>
          <w:rFonts w:asciiTheme="minorHAnsi" w:eastAsiaTheme="minorEastAsia" w:hAnsiTheme="minorHAnsi" w:cstheme="minorBidi"/>
          <w:kern w:val="2"/>
          <w:sz w:val="21"/>
          <w:szCs w:val="22"/>
          <w:lang w:val="en-US" w:eastAsia="zh-CN"/>
        </w:rPr>
      </w:pPr>
      <w:del w:id="403" w:author="Rapporteur" w:date="2022-03-01T14:33:00Z">
        <w:r w:rsidDel="00554002">
          <w:delText>4.2.</w:delText>
        </w:r>
        <w:r w:rsidDel="00554002">
          <w:rPr>
            <w:lang w:eastAsia="zh-CN"/>
          </w:rPr>
          <w:delText>1.1</w:delText>
        </w:r>
        <w:r w:rsidDel="00554002">
          <w:rPr>
            <w:rFonts w:asciiTheme="minorHAnsi" w:eastAsiaTheme="minorEastAsia" w:hAnsiTheme="minorHAnsi" w:cstheme="minorBidi"/>
            <w:kern w:val="2"/>
            <w:sz w:val="21"/>
            <w:szCs w:val="22"/>
            <w:lang w:val="en-US" w:eastAsia="zh-CN"/>
          </w:rPr>
          <w:tab/>
        </w:r>
        <w:r w:rsidDel="00554002">
          <w:rPr>
            <w:lang w:eastAsia="zh-CN"/>
          </w:rPr>
          <w:delText>Overview</w:delText>
        </w:r>
        <w:r w:rsidDel="00554002">
          <w:tab/>
        </w:r>
        <w:r w:rsidDel="00554002">
          <w:fldChar w:fldCharType="begin"/>
        </w:r>
        <w:r w:rsidDel="00554002">
          <w:delInstrText xml:space="preserve"> PAGEREF _Toc94020320 \h </w:delInstrText>
        </w:r>
        <w:r w:rsidDel="00554002">
          <w:fldChar w:fldCharType="separate"/>
        </w:r>
        <w:r w:rsidDel="00554002">
          <w:delText>10</w:delText>
        </w:r>
        <w:r w:rsidDel="00554002">
          <w:fldChar w:fldCharType="end"/>
        </w:r>
      </w:del>
    </w:p>
    <w:p w14:paraId="0ACEB35D" w14:textId="7AAF4D94" w:rsidR="00DE3615" w:rsidDel="00554002" w:rsidRDefault="00DE3615">
      <w:pPr>
        <w:pStyle w:val="TOC4"/>
        <w:rPr>
          <w:del w:id="404" w:author="Rapporteur" w:date="2022-03-01T14:33:00Z"/>
          <w:rFonts w:asciiTheme="minorHAnsi" w:eastAsiaTheme="minorEastAsia" w:hAnsiTheme="minorHAnsi" w:cstheme="minorBidi"/>
          <w:kern w:val="2"/>
          <w:sz w:val="21"/>
          <w:szCs w:val="22"/>
          <w:lang w:val="en-US" w:eastAsia="zh-CN"/>
        </w:rPr>
      </w:pPr>
      <w:del w:id="405" w:author="Rapporteur" w:date="2022-03-01T14:33:00Z">
        <w:r w:rsidDel="00554002">
          <w:delText>4.2.1.2</w:delText>
        </w:r>
        <w:r w:rsidDel="00554002">
          <w:rPr>
            <w:rFonts w:asciiTheme="minorHAnsi" w:eastAsiaTheme="minorEastAsia" w:hAnsiTheme="minorHAnsi" w:cstheme="minorBidi"/>
            <w:kern w:val="2"/>
            <w:sz w:val="21"/>
            <w:szCs w:val="22"/>
            <w:lang w:val="en-US" w:eastAsia="zh-CN"/>
          </w:rPr>
          <w:tab/>
        </w:r>
        <w:r w:rsidDel="00554002">
          <w:delText>Service Architecture</w:delText>
        </w:r>
        <w:r w:rsidDel="00554002">
          <w:tab/>
        </w:r>
        <w:r w:rsidDel="00554002">
          <w:fldChar w:fldCharType="begin"/>
        </w:r>
        <w:r w:rsidDel="00554002">
          <w:delInstrText xml:space="preserve"> PAGEREF _Toc94020321 \h </w:delInstrText>
        </w:r>
        <w:r w:rsidDel="00554002">
          <w:fldChar w:fldCharType="separate"/>
        </w:r>
        <w:r w:rsidDel="00554002">
          <w:delText>10</w:delText>
        </w:r>
        <w:r w:rsidDel="00554002">
          <w:fldChar w:fldCharType="end"/>
        </w:r>
      </w:del>
    </w:p>
    <w:p w14:paraId="36C3AA90" w14:textId="0A0210E2" w:rsidR="00DE3615" w:rsidDel="00554002" w:rsidRDefault="00DE3615">
      <w:pPr>
        <w:pStyle w:val="TOC4"/>
        <w:rPr>
          <w:del w:id="406" w:author="Rapporteur" w:date="2022-03-01T14:33:00Z"/>
          <w:rFonts w:asciiTheme="minorHAnsi" w:eastAsiaTheme="minorEastAsia" w:hAnsiTheme="minorHAnsi" w:cstheme="minorBidi"/>
          <w:kern w:val="2"/>
          <w:sz w:val="21"/>
          <w:szCs w:val="22"/>
          <w:lang w:val="en-US" w:eastAsia="zh-CN"/>
        </w:rPr>
      </w:pPr>
      <w:del w:id="407" w:author="Rapporteur" w:date="2022-03-01T14:33:00Z">
        <w:r w:rsidRPr="0071002E" w:rsidDel="00554002">
          <w:rPr>
            <w:lang w:val="en-US"/>
          </w:rPr>
          <w:delText>4.2.</w:delText>
        </w:r>
        <w:r w:rsidRPr="0071002E" w:rsidDel="00554002">
          <w:rPr>
            <w:lang w:val="en-US" w:eastAsia="zh-CN"/>
          </w:rPr>
          <w:delText>1.3</w:delText>
        </w:r>
        <w:r w:rsidDel="00554002">
          <w:rPr>
            <w:rFonts w:asciiTheme="minorHAnsi" w:eastAsiaTheme="minorEastAsia" w:hAnsiTheme="minorHAnsi" w:cstheme="minorBidi"/>
            <w:kern w:val="2"/>
            <w:sz w:val="21"/>
            <w:szCs w:val="22"/>
            <w:lang w:val="en-US" w:eastAsia="zh-CN"/>
          </w:rPr>
          <w:tab/>
        </w:r>
        <w:r w:rsidRPr="0071002E" w:rsidDel="00554002">
          <w:rPr>
            <w:lang w:val="en-US"/>
          </w:rPr>
          <w:delText>Network Functions</w:delText>
        </w:r>
        <w:r w:rsidDel="00554002">
          <w:tab/>
        </w:r>
        <w:r w:rsidDel="00554002">
          <w:fldChar w:fldCharType="begin"/>
        </w:r>
        <w:r w:rsidDel="00554002">
          <w:delInstrText xml:space="preserve"> PAGEREF _Toc94020322 \h </w:delInstrText>
        </w:r>
        <w:r w:rsidDel="00554002">
          <w:fldChar w:fldCharType="separate"/>
        </w:r>
        <w:r w:rsidDel="00554002">
          <w:delText>11</w:delText>
        </w:r>
        <w:r w:rsidDel="00554002">
          <w:fldChar w:fldCharType="end"/>
        </w:r>
      </w:del>
    </w:p>
    <w:p w14:paraId="0B731D7F" w14:textId="457DB2E7" w:rsidR="00DE3615" w:rsidDel="00554002" w:rsidRDefault="00DE3615">
      <w:pPr>
        <w:pStyle w:val="TOC5"/>
        <w:rPr>
          <w:del w:id="408" w:author="Rapporteur" w:date="2022-03-01T14:33:00Z"/>
          <w:rFonts w:asciiTheme="minorHAnsi" w:eastAsiaTheme="minorEastAsia" w:hAnsiTheme="minorHAnsi" w:cstheme="minorBidi"/>
          <w:kern w:val="2"/>
          <w:sz w:val="21"/>
          <w:szCs w:val="22"/>
          <w:lang w:val="en-US" w:eastAsia="zh-CN"/>
        </w:rPr>
      </w:pPr>
      <w:del w:id="409" w:author="Rapporteur" w:date="2022-03-01T14:33:00Z">
        <w:r w:rsidDel="00554002">
          <w:delText>4.2.</w:delText>
        </w:r>
        <w:r w:rsidDel="00554002">
          <w:rPr>
            <w:lang w:eastAsia="zh-CN"/>
          </w:rPr>
          <w:delText>1.3.1</w:delText>
        </w:r>
        <w:r w:rsidDel="00554002">
          <w:rPr>
            <w:rFonts w:asciiTheme="minorHAnsi" w:eastAsiaTheme="minorEastAsia" w:hAnsiTheme="minorHAnsi" w:cstheme="minorBidi"/>
            <w:kern w:val="2"/>
            <w:sz w:val="21"/>
            <w:szCs w:val="22"/>
            <w:lang w:val="en-US" w:eastAsia="zh-CN"/>
          </w:rPr>
          <w:tab/>
        </w:r>
        <w:r w:rsidDel="00554002">
          <w:delText>Analytics Data Repository Function (ADRF)</w:delText>
        </w:r>
        <w:r w:rsidDel="00554002">
          <w:tab/>
        </w:r>
        <w:r w:rsidDel="00554002">
          <w:fldChar w:fldCharType="begin"/>
        </w:r>
        <w:r w:rsidDel="00554002">
          <w:delInstrText xml:space="preserve"> PAGEREF _Toc94020323 \h </w:delInstrText>
        </w:r>
        <w:r w:rsidDel="00554002">
          <w:fldChar w:fldCharType="separate"/>
        </w:r>
        <w:r w:rsidDel="00554002">
          <w:delText>11</w:delText>
        </w:r>
        <w:r w:rsidDel="00554002">
          <w:fldChar w:fldCharType="end"/>
        </w:r>
      </w:del>
    </w:p>
    <w:p w14:paraId="5A3F5A0A" w14:textId="4F8D966C" w:rsidR="00DE3615" w:rsidDel="00554002" w:rsidRDefault="00DE3615">
      <w:pPr>
        <w:pStyle w:val="TOC5"/>
        <w:rPr>
          <w:del w:id="410" w:author="Rapporteur" w:date="2022-03-01T14:33:00Z"/>
          <w:rFonts w:asciiTheme="minorHAnsi" w:eastAsiaTheme="minorEastAsia" w:hAnsiTheme="minorHAnsi" w:cstheme="minorBidi"/>
          <w:kern w:val="2"/>
          <w:sz w:val="21"/>
          <w:szCs w:val="22"/>
          <w:lang w:val="en-US" w:eastAsia="zh-CN"/>
        </w:rPr>
      </w:pPr>
      <w:del w:id="411" w:author="Rapporteur" w:date="2022-03-01T14:33:00Z">
        <w:r w:rsidDel="00554002">
          <w:delText>4.2.</w:delText>
        </w:r>
        <w:r w:rsidDel="00554002">
          <w:rPr>
            <w:lang w:eastAsia="zh-CN"/>
          </w:rPr>
          <w:delText>1.3.2</w:delText>
        </w:r>
        <w:r w:rsidDel="00554002">
          <w:rPr>
            <w:rFonts w:asciiTheme="minorHAnsi" w:eastAsiaTheme="minorEastAsia" w:hAnsiTheme="minorHAnsi" w:cstheme="minorBidi"/>
            <w:kern w:val="2"/>
            <w:sz w:val="21"/>
            <w:szCs w:val="22"/>
            <w:lang w:val="en-US" w:eastAsia="zh-CN"/>
          </w:rPr>
          <w:tab/>
        </w:r>
        <w:r w:rsidDel="00554002">
          <w:rPr>
            <w:lang w:eastAsia="zh-CN"/>
          </w:rPr>
          <w:delText>NF Service Consumers</w:delText>
        </w:r>
        <w:r w:rsidDel="00554002">
          <w:tab/>
        </w:r>
        <w:r w:rsidDel="00554002">
          <w:fldChar w:fldCharType="begin"/>
        </w:r>
        <w:r w:rsidDel="00554002">
          <w:delInstrText xml:space="preserve"> PAGEREF _Toc94020324 \h </w:delInstrText>
        </w:r>
        <w:r w:rsidDel="00554002">
          <w:fldChar w:fldCharType="separate"/>
        </w:r>
        <w:r w:rsidDel="00554002">
          <w:delText>11</w:delText>
        </w:r>
        <w:r w:rsidDel="00554002">
          <w:fldChar w:fldCharType="end"/>
        </w:r>
      </w:del>
    </w:p>
    <w:p w14:paraId="4B6E27B8" w14:textId="6834B715" w:rsidR="00DE3615" w:rsidDel="00554002" w:rsidRDefault="00DE3615">
      <w:pPr>
        <w:pStyle w:val="TOC3"/>
        <w:rPr>
          <w:del w:id="412" w:author="Rapporteur" w:date="2022-03-01T14:33:00Z"/>
          <w:rFonts w:asciiTheme="minorHAnsi" w:eastAsiaTheme="minorEastAsia" w:hAnsiTheme="minorHAnsi" w:cstheme="minorBidi"/>
          <w:kern w:val="2"/>
          <w:sz w:val="21"/>
          <w:szCs w:val="22"/>
          <w:lang w:val="en-US" w:eastAsia="zh-CN"/>
        </w:rPr>
      </w:pPr>
      <w:del w:id="413" w:author="Rapporteur" w:date="2022-03-01T14:33:00Z">
        <w:r w:rsidDel="00554002">
          <w:delText>4.2.2</w:delText>
        </w:r>
        <w:r w:rsidDel="00554002">
          <w:rPr>
            <w:rFonts w:asciiTheme="minorHAnsi" w:eastAsiaTheme="minorEastAsia" w:hAnsiTheme="minorHAnsi" w:cstheme="minorBidi"/>
            <w:kern w:val="2"/>
            <w:sz w:val="21"/>
            <w:szCs w:val="22"/>
            <w:lang w:val="en-US" w:eastAsia="zh-CN"/>
          </w:rPr>
          <w:tab/>
        </w:r>
        <w:r w:rsidDel="00554002">
          <w:delText>Service Operations</w:delText>
        </w:r>
        <w:r w:rsidDel="00554002">
          <w:tab/>
        </w:r>
        <w:r w:rsidDel="00554002">
          <w:fldChar w:fldCharType="begin"/>
        </w:r>
        <w:r w:rsidDel="00554002">
          <w:delInstrText xml:space="preserve"> PAGEREF _Toc94020325 \h </w:delInstrText>
        </w:r>
        <w:r w:rsidDel="00554002">
          <w:fldChar w:fldCharType="separate"/>
        </w:r>
        <w:r w:rsidDel="00554002">
          <w:delText>12</w:delText>
        </w:r>
        <w:r w:rsidDel="00554002">
          <w:fldChar w:fldCharType="end"/>
        </w:r>
      </w:del>
    </w:p>
    <w:p w14:paraId="5BF6A1DF" w14:textId="4F49E7F9" w:rsidR="00DE3615" w:rsidDel="00554002" w:rsidRDefault="00DE3615">
      <w:pPr>
        <w:pStyle w:val="TOC4"/>
        <w:rPr>
          <w:del w:id="414" w:author="Rapporteur" w:date="2022-03-01T14:33:00Z"/>
          <w:rFonts w:asciiTheme="minorHAnsi" w:eastAsiaTheme="minorEastAsia" w:hAnsiTheme="minorHAnsi" w:cstheme="minorBidi"/>
          <w:kern w:val="2"/>
          <w:sz w:val="21"/>
          <w:szCs w:val="22"/>
          <w:lang w:val="en-US" w:eastAsia="zh-CN"/>
        </w:rPr>
      </w:pPr>
      <w:del w:id="415" w:author="Rapporteur" w:date="2022-03-01T14:33:00Z">
        <w:r w:rsidDel="00554002">
          <w:delText>4.2.2.1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_Toc94020326 \h </w:delInstrText>
        </w:r>
        <w:r w:rsidDel="00554002">
          <w:fldChar w:fldCharType="separate"/>
        </w:r>
        <w:r w:rsidDel="00554002">
          <w:delText>12</w:delText>
        </w:r>
        <w:r w:rsidDel="00554002">
          <w:fldChar w:fldCharType="end"/>
        </w:r>
      </w:del>
    </w:p>
    <w:p w14:paraId="1FACD4A9" w14:textId="527E0D19" w:rsidR="00DE3615" w:rsidDel="00554002" w:rsidRDefault="00DE3615">
      <w:pPr>
        <w:pStyle w:val="TOC4"/>
        <w:rPr>
          <w:del w:id="416" w:author="Rapporteur" w:date="2022-03-01T14:33:00Z"/>
          <w:rFonts w:asciiTheme="minorHAnsi" w:eastAsiaTheme="minorEastAsia" w:hAnsiTheme="minorHAnsi" w:cstheme="minorBidi"/>
          <w:kern w:val="2"/>
          <w:sz w:val="21"/>
          <w:szCs w:val="22"/>
          <w:lang w:val="en-US" w:eastAsia="zh-CN"/>
        </w:rPr>
      </w:pPr>
      <w:del w:id="417" w:author="Rapporteur" w:date="2022-03-01T14:33:00Z">
        <w:r w:rsidDel="00554002">
          <w:delText>4.2.2.2</w:delText>
        </w:r>
        <w:r w:rsidDel="00554002">
          <w:rPr>
            <w:rFonts w:asciiTheme="minorHAnsi" w:eastAsiaTheme="minorEastAsia" w:hAnsiTheme="minorHAnsi" w:cstheme="minorBidi"/>
            <w:kern w:val="2"/>
            <w:sz w:val="21"/>
            <w:szCs w:val="22"/>
            <w:lang w:val="en-US" w:eastAsia="zh-CN"/>
          </w:rPr>
          <w:tab/>
        </w:r>
        <w:r w:rsidDel="00554002">
          <w:delText>Nadrf_DataManagement_StorageRequest service operation</w:delText>
        </w:r>
        <w:r w:rsidDel="00554002">
          <w:tab/>
        </w:r>
        <w:r w:rsidDel="00554002">
          <w:fldChar w:fldCharType="begin"/>
        </w:r>
        <w:r w:rsidDel="00554002">
          <w:delInstrText xml:space="preserve"> PAGEREF _Toc94020327 \h </w:delInstrText>
        </w:r>
        <w:r w:rsidDel="00554002">
          <w:fldChar w:fldCharType="separate"/>
        </w:r>
        <w:r w:rsidDel="00554002">
          <w:delText>12</w:delText>
        </w:r>
        <w:r w:rsidDel="00554002">
          <w:fldChar w:fldCharType="end"/>
        </w:r>
      </w:del>
    </w:p>
    <w:p w14:paraId="44671968" w14:textId="73B4A3F9" w:rsidR="00DE3615" w:rsidDel="00554002" w:rsidRDefault="00DE3615">
      <w:pPr>
        <w:pStyle w:val="TOC5"/>
        <w:rPr>
          <w:del w:id="418" w:author="Rapporteur" w:date="2022-03-01T14:33:00Z"/>
          <w:rFonts w:asciiTheme="minorHAnsi" w:eastAsiaTheme="minorEastAsia" w:hAnsiTheme="minorHAnsi" w:cstheme="minorBidi"/>
          <w:kern w:val="2"/>
          <w:sz w:val="21"/>
          <w:szCs w:val="22"/>
          <w:lang w:val="en-US" w:eastAsia="zh-CN"/>
        </w:rPr>
      </w:pPr>
      <w:del w:id="419" w:author="Rapporteur" w:date="2022-03-01T14:33:00Z">
        <w:r w:rsidDel="00554002">
          <w:delText>4.2.2.2.1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_Toc94020328 \h </w:delInstrText>
        </w:r>
        <w:r w:rsidDel="00554002">
          <w:fldChar w:fldCharType="separate"/>
        </w:r>
        <w:r w:rsidDel="00554002">
          <w:delText>12</w:delText>
        </w:r>
        <w:r w:rsidDel="00554002">
          <w:fldChar w:fldCharType="end"/>
        </w:r>
      </w:del>
    </w:p>
    <w:p w14:paraId="42468598" w14:textId="404A8A8B" w:rsidR="00DE3615" w:rsidDel="00554002" w:rsidRDefault="00DE3615">
      <w:pPr>
        <w:pStyle w:val="TOC5"/>
        <w:rPr>
          <w:del w:id="420" w:author="Rapporteur" w:date="2022-03-01T14:33:00Z"/>
          <w:rFonts w:asciiTheme="minorHAnsi" w:eastAsiaTheme="minorEastAsia" w:hAnsiTheme="minorHAnsi" w:cstheme="minorBidi"/>
          <w:kern w:val="2"/>
          <w:sz w:val="21"/>
          <w:szCs w:val="22"/>
          <w:lang w:val="en-US" w:eastAsia="zh-CN"/>
        </w:rPr>
      </w:pPr>
      <w:del w:id="421" w:author="Rapporteur" w:date="2022-03-01T14:33:00Z">
        <w:r w:rsidDel="00554002">
          <w:delText>4.2.2.2.2</w:delText>
        </w:r>
        <w:r w:rsidDel="00554002">
          <w:rPr>
            <w:rFonts w:asciiTheme="minorHAnsi" w:eastAsiaTheme="minorEastAsia" w:hAnsiTheme="minorHAnsi" w:cstheme="minorBidi"/>
            <w:kern w:val="2"/>
            <w:sz w:val="21"/>
            <w:szCs w:val="22"/>
            <w:lang w:val="en-US" w:eastAsia="zh-CN"/>
          </w:rPr>
          <w:tab/>
        </w:r>
        <w:r w:rsidDel="00554002">
          <w:delText>Request Storage of data or analytics</w:delText>
        </w:r>
        <w:r w:rsidDel="00554002">
          <w:tab/>
        </w:r>
        <w:r w:rsidDel="00554002">
          <w:fldChar w:fldCharType="begin"/>
        </w:r>
        <w:r w:rsidDel="00554002">
          <w:delInstrText xml:space="preserve"> PAGEREF _Toc94020329 \h </w:delInstrText>
        </w:r>
        <w:r w:rsidDel="00554002">
          <w:fldChar w:fldCharType="separate"/>
        </w:r>
        <w:r w:rsidDel="00554002">
          <w:delText>12</w:delText>
        </w:r>
        <w:r w:rsidDel="00554002">
          <w:fldChar w:fldCharType="end"/>
        </w:r>
      </w:del>
    </w:p>
    <w:p w14:paraId="267FF7C1" w14:textId="5B492F1A" w:rsidR="00DE3615" w:rsidDel="00554002" w:rsidRDefault="00DE3615">
      <w:pPr>
        <w:pStyle w:val="TOC4"/>
        <w:rPr>
          <w:del w:id="422" w:author="Rapporteur" w:date="2022-03-01T14:33:00Z"/>
          <w:rFonts w:asciiTheme="minorHAnsi" w:eastAsiaTheme="minorEastAsia" w:hAnsiTheme="minorHAnsi" w:cstheme="minorBidi"/>
          <w:kern w:val="2"/>
          <w:sz w:val="21"/>
          <w:szCs w:val="22"/>
          <w:lang w:val="en-US" w:eastAsia="zh-CN"/>
        </w:rPr>
      </w:pPr>
      <w:del w:id="423" w:author="Rapporteur" w:date="2022-03-01T14:33:00Z">
        <w:r w:rsidDel="00554002">
          <w:delText>4.2.2.3</w:delText>
        </w:r>
        <w:r w:rsidDel="00554002">
          <w:rPr>
            <w:rFonts w:asciiTheme="minorHAnsi" w:eastAsiaTheme="minorEastAsia" w:hAnsiTheme="minorHAnsi" w:cstheme="minorBidi"/>
            <w:kern w:val="2"/>
            <w:sz w:val="21"/>
            <w:szCs w:val="22"/>
            <w:lang w:val="en-US" w:eastAsia="zh-CN"/>
          </w:rPr>
          <w:tab/>
        </w:r>
        <w:r w:rsidDel="00554002">
          <w:delText>Nadrf_DataManagement_StorageSubscriptionRequest service operation</w:delText>
        </w:r>
        <w:r w:rsidDel="00554002">
          <w:tab/>
        </w:r>
        <w:r w:rsidDel="00554002">
          <w:fldChar w:fldCharType="begin"/>
        </w:r>
        <w:r w:rsidDel="00554002">
          <w:delInstrText xml:space="preserve"> PAGEREF _Toc94020330 \h </w:delInstrText>
        </w:r>
        <w:r w:rsidDel="00554002">
          <w:fldChar w:fldCharType="separate"/>
        </w:r>
        <w:r w:rsidDel="00554002">
          <w:delText>13</w:delText>
        </w:r>
        <w:r w:rsidDel="00554002">
          <w:fldChar w:fldCharType="end"/>
        </w:r>
      </w:del>
    </w:p>
    <w:p w14:paraId="1650714C" w14:textId="0D10CF29" w:rsidR="00DE3615" w:rsidDel="00554002" w:rsidRDefault="00DE3615">
      <w:pPr>
        <w:pStyle w:val="TOC5"/>
        <w:rPr>
          <w:del w:id="424" w:author="Rapporteur" w:date="2022-03-01T14:33:00Z"/>
          <w:rFonts w:asciiTheme="minorHAnsi" w:eastAsiaTheme="minorEastAsia" w:hAnsiTheme="minorHAnsi" w:cstheme="minorBidi"/>
          <w:kern w:val="2"/>
          <w:sz w:val="21"/>
          <w:szCs w:val="22"/>
          <w:lang w:val="en-US" w:eastAsia="zh-CN"/>
        </w:rPr>
      </w:pPr>
      <w:del w:id="425" w:author="Rapporteur" w:date="2022-03-01T14:33:00Z">
        <w:r w:rsidDel="00554002">
          <w:delText>4.2.2.3.1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_Toc94020331 \h </w:delInstrText>
        </w:r>
        <w:r w:rsidDel="00554002">
          <w:fldChar w:fldCharType="separate"/>
        </w:r>
        <w:r w:rsidDel="00554002">
          <w:delText>13</w:delText>
        </w:r>
        <w:r w:rsidDel="00554002">
          <w:fldChar w:fldCharType="end"/>
        </w:r>
      </w:del>
    </w:p>
    <w:p w14:paraId="27171D58" w14:textId="6FEB1FFD" w:rsidR="00DE3615" w:rsidDel="00554002" w:rsidRDefault="00DE3615">
      <w:pPr>
        <w:pStyle w:val="TOC5"/>
        <w:rPr>
          <w:del w:id="426" w:author="Rapporteur" w:date="2022-03-01T14:33:00Z"/>
          <w:rFonts w:asciiTheme="minorHAnsi" w:eastAsiaTheme="minorEastAsia" w:hAnsiTheme="minorHAnsi" w:cstheme="minorBidi"/>
          <w:kern w:val="2"/>
          <w:sz w:val="21"/>
          <w:szCs w:val="22"/>
          <w:lang w:val="en-US" w:eastAsia="zh-CN"/>
        </w:rPr>
      </w:pPr>
      <w:del w:id="427" w:author="Rapporteur" w:date="2022-03-01T14:33:00Z">
        <w:r w:rsidDel="00554002">
          <w:delText>4.2.2.3.2</w:delText>
        </w:r>
        <w:r w:rsidDel="00554002">
          <w:rPr>
            <w:rFonts w:asciiTheme="minorHAnsi" w:eastAsiaTheme="minorEastAsia" w:hAnsiTheme="minorHAnsi" w:cstheme="minorBidi"/>
            <w:kern w:val="2"/>
            <w:sz w:val="21"/>
            <w:szCs w:val="22"/>
            <w:lang w:val="en-US" w:eastAsia="zh-CN"/>
          </w:rPr>
          <w:tab/>
        </w:r>
        <w:r w:rsidDel="00554002">
          <w:delText>Requesting subscription and store of data or analytics</w:delText>
        </w:r>
        <w:r w:rsidDel="00554002">
          <w:tab/>
        </w:r>
        <w:r w:rsidDel="00554002">
          <w:fldChar w:fldCharType="begin"/>
        </w:r>
        <w:r w:rsidDel="00554002">
          <w:delInstrText xml:space="preserve"> PAGEREF _Toc94020332 \h </w:delInstrText>
        </w:r>
        <w:r w:rsidDel="00554002">
          <w:fldChar w:fldCharType="separate"/>
        </w:r>
        <w:r w:rsidDel="00554002">
          <w:delText>13</w:delText>
        </w:r>
        <w:r w:rsidDel="00554002">
          <w:fldChar w:fldCharType="end"/>
        </w:r>
      </w:del>
    </w:p>
    <w:p w14:paraId="3CCD7D4E" w14:textId="3B657E5B" w:rsidR="00DE3615" w:rsidDel="00554002" w:rsidRDefault="00DE3615">
      <w:pPr>
        <w:pStyle w:val="TOC4"/>
        <w:rPr>
          <w:del w:id="428" w:author="Rapporteur" w:date="2022-03-01T14:33:00Z"/>
          <w:rFonts w:asciiTheme="minorHAnsi" w:eastAsiaTheme="minorEastAsia" w:hAnsiTheme="minorHAnsi" w:cstheme="minorBidi"/>
          <w:kern w:val="2"/>
          <w:sz w:val="21"/>
          <w:szCs w:val="22"/>
          <w:lang w:val="en-US" w:eastAsia="zh-CN"/>
        </w:rPr>
      </w:pPr>
      <w:del w:id="429" w:author="Rapporteur" w:date="2022-03-01T14:33:00Z">
        <w:r w:rsidDel="00554002">
          <w:delText>4.2.2.4</w:delText>
        </w:r>
        <w:r w:rsidDel="00554002">
          <w:rPr>
            <w:rFonts w:asciiTheme="minorHAnsi" w:eastAsiaTheme="minorEastAsia" w:hAnsiTheme="minorHAnsi" w:cstheme="minorBidi"/>
            <w:kern w:val="2"/>
            <w:sz w:val="21"/>
            <w:szCs w:val="22"/>
            <w:lang w:val="en-US" w:eastAsia="zh-CN"/>
          </w:rPr>
          <w:tab/>
        </w:r>
        <w:r w:rsidDel="00554002">
          <w:delText>Nadrf_DataManagement_StorageSubscriptionRemoval service operation</w:delText>
        </w:r>
        <w:r w:rsidDel="00554002">
          <w:tab/>
        </w:r>
        <w:r w:rsidDel="00554002">
          <w:fldChar w:fldCharType="begin"/>
        </w:r>
        <w:r w:rsidDel="00554002">
          <w:delInstrText xml:space="preserve"> PAGEREF _Toc94020333 \h </w:delInstrText>
        </w:r>
        <w:r w:rsidDel="00554002">
          <w:fldChar w:fldCharType="separate"/>
        </w:r>
        <w:r w:rsidDel="00554002">
          <w:delText>15</w:delText>
        </w:r>
        <w:r w:rsidDel="00554002">
          <w:fldChar w:fldCharType="end"/>
        </w:r>
      </w:del>
    </w:p>
    <w:p w14:paraId="324CE5FD" w14:textId="329DD237" w:rsidR="00DE3615" w:rsidDel="00554002" w:rsidRDefault="00DE3615">
      <w:pPr>
        <w:pStyle w:val="TOC5"/>
        <w:rPr>
          <w:del w:id="430" w:author="Rapporteur" w:date="2022-03-01T14:33:00Z"/>
          <w:rFonts w:asciiTheme="minorHAnsi" w:eastAsiaTheme="minorEastAsia" w:hAnsiTheme="minorHAnsi" w:cstheme="minorBidi"/>
          <w:kern w:val="2"/>
          <w:sz w:val="21"/>
          <w:szCs w:val="22"/>
          <w:lang w:val="en-US" w:eastAsia="zh-CN"/>
        </w:rPr>
      </w:pPr>
      <w:del w:id="431" w:author="Rapporteur" w:date="2022-03-01T14:33:00Z">
        <w:r w:rsidDel="00554002">
          <w:delText>4.2.2.4.1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_Toc94020334 \h </w:delInstrText>
        </w:r>
        <w:r w:rsidDel="00554002">
          <w:fldChar w:fldCharType="separate"/>
        </w:r>
        <w:r w:rsidDel="00554002">
          <w:delText>15</w:delText>
        </w:r>
        <w:r w:rsidDel="00554002">
          <w:fldChar w:fldCharType="end"/>
        </w:r>
      </w:del>
    </w:p>
    <w:p w14:paraId="4B1FEDC8" w14:textId="1FAF4F3D" w:rsidR="00DE3615" w:rsidDel="00554002" w:rsidRDefault="00DE3615">
      <w:pPr>
        <w:pStyle w:val="TOC5"/>
        <w:rPr>
          <w:del w:id="432" w:author="Rapporteur" w:date="2022-03-01T14:33:00Z"/>
          <w:rFonts w:asciiTheme="minorHAnsi" w:eastAsiaTheme="minorEastAsia" w:hAnsiTheme="minorHAnsi" w:cstheme="minorBidi"/>
          <w:kern w:val="2"/>
          <w:sz w:val="21"/>
          <w:szCs w:val="22"/>
          <w:lang w:val="en-US" w:eastAsia="zh-CN"/>
        </w:rPr>
      </w:pPr>
      <w:del w:id="433" w:author="Rapporteur" w:date="2022-03-01T14:33:00Z">
        <w:r w:rsidDel="00554002">
          <w:delText>4.2.2.4.2</w:delText>
        </w:r>
        <w:r w:rsidDel="00554002">
          <w:rPr>
            <w:rFonts w:asciiTheme="minorHAnsi" w:eastAsiaTheme="minorEastAsia" w:hAnsiTheme="minorHAnsi" w:cstheme="minorBidi"/>
            <w:kern w:val="2"/>
            <w:sz w:val="21"/>
            <w:szCs w:val="22"/>
            <w:lang w:val="en-US" w:eastAsia="zh-CN"/>
          </w:rPr>
          <w:tab/>
        </w:r>
        <w:r w:rsidDel="00554002">
          <w:delText>Requesting removal of subscription of data or analytics</w:delText>
        </w:r>
        <w:r w:rsidDel="00554002">
          <w:tab/>
        </w:r>
        <w:r w:rsidDel="00554002">
          <w:fldChar w:fldCharType="begin"/>
        </w:r>
        <w:r w:rsidDel="00554002">
          <w:delInstrText xml:space="preserve"> PAGEREF _Toc94020335 \h </w:delInstrText>
        </w:r>
        <w:r w:rsidDel="00554002">
          <w:fldChar w:fldCharType="separate"/>
        </w:r>
        <w:r w:rsidDel="00554002">
          <w:delText>15</w:delText>
        </w:r>
        <w:r w:rsidDel="00554002">
          <w:fldChar w:fldCharType="end"/>
        </w:r>
      </w:del>
    </w:p>
    <w:p w14:paraId="22F1E774" w14:textId="112C5C25" w:rsidR="00DE3615" w:rsidDel="00554002" w:rsidRDefault="00DE3615">
      <w:pPr>
        <w:pStyle w:val="TOC4"/>
        <w:rPr>
          <w:del w:id="434" w:author="Rapporteur" w:date="2022-03-01T14:33:00Z"/>
          <w:rFonts w:asciiTheme="minorHAnsi" w:eastAsiaTheme="minorEastAsia" w:hAnsiTheme="minorHAnsi" w:cstheme="minorBidi"/>
          <w:kern w:val="2"/>
          <w:sz w:val="21"/>
          <w:szCs w:val="22"/>
          <w:lang w:val="en-US" w:eastAsia="zh-CN"/>
        </w:rPr>
      </w:pPr>
      <w:del w:id="435" w:author="Rapporteur" w:date="2022-03-01T14:33:00Z">
        <w:r w:rsidDel="00554002">
          <w:delText>4.2.2.5</w:delText>
        </w:r>
        <w:r w:rsidDel="00554002">
          <w:rPr>
            <w:rFonts w:asciiTheme="minorHAnsi" w:eastAsiaTheme="minorEastAsia" w:hAnsiTheme="minorHAnsi" w:cstheme="minorBidi"/>
            <w:kern w:val="2"/>
            <w:sz w:val="21"/>
            <w:szCs w:val="22"/>
            <w:lang w:val="en-US" w:eastAsia="zh-CN"/>
          </w:rPr>
          <w:tab/>
        </w:r>
        <w:r w:rsidDel="00554002">
          <w:delText>Nadrf_DataManagement_RetrievalRequest service operation</w:delText>
        </w:r>
        <w:r w:rsidDel="00554002">
          <w:tab/>
        </w:r>
        <w:r w:rsidDel="00554002">
          <w:fldChar w:fldCharType="begin"/>
        </w:r>
        <w:r w:rsidDel="00554002">
          <w:delInstrText xml:space="preserve"> PAGEREF _Toc94020336 \h </w:delInstrText>
        </w:r>
        <w:r w:rsidDel="00554002">
          <w:fldChar w:fldCharType="separate"/>
        </w:r>
        <w:r w:rsidDel="00554002">
          <w:delText>15</w:delText>
        </w:r>
        <w:r w:rsidDel="00554002">
          <w:fldChar w:fldCharType="end"/>
        </w:r>
      </w:del>
    </w:p>
    <w:p w14:paraId="3548FFCB" w14:textId="4397B607" w:rsidR="00DE3615" w:rsidDel="00554002" w:rsidRDefault="00DE3615">
      <w:pPr>
        <w:pStyle w:val="TOC5"/>
        <w:rPr>
          <w:del w:id="436" w:author="Rapporteur" w:date="2022-03-01T14:33:00Z"/>
          <w:rFonts w:asciiTheme="minorHAnsi" w:eastAsiaTheme="minorEastAsia" w:hAnsiTheme="minorHAnsi" w:cstheme="minorBidi"/>
          <w:kern w:val="2"/>
          <w:sz w:val="21"/>
          <w:szCs w:val="22"/>
          <w:lang w:val="en-US" w:eastAsia="zh-CN"/>
        </w:rPr>
      </w:pPr>
      <w:del w:id="437" w:author="Rapporteur" w:date="2022-03-01T14:33:00Z">
        <w:r w:rsidDel="00554002">
          <w:delText>4.2.2.5.1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_Toc94020337 \h </w:delInstrText>
        </w:r>
        <w:r w:rsidDel="00554002">
          <w:fldChar w:fldCharType="separate"/>
        </w:r>
        <w:r w:rsidDel="00554002">
          <w:delText>15</w:delText>
        </w:r>
        <w:r w:rsidDel="00554002">
          <w:fldChar w:fldCharType="end"/>
        </w:r>
      </w:del>
    </w:p>
    <w:p w14:paraId="4C89E07E" w14:textId="6D9454EA" w:rsidR="00DE3615" w:rsidDel="00554002" w:rsidRDefault="00DE3615">
      <w:pPr>
        <w:pStyle w:val="TOC5"/>
        <w:rPr>
          <w:del w:id="438" w:author="Rapporteur" w:date="2022-03-01T14:33:00Z"/>
          <w:rFonts w:asciiTheme="minorHAnsi" w:eastAsiaTheme="minorEastAsia" w:hAnsiTheme="minorHAnsi" w:cstheme="minorBidi"/>
          <w:kern w:val="2"/>
          <w:sz w:val="21"/>
          <w:szCs w:val="22"/>
          <w:lang w:val="en-US" w:eastAsia="zh-CN"/>
        </w:rPr>
      </w:pPr>
      <w:del w:id="439" w:author="Rapporteur" w:date="2022-03-01T14:33:00Z">
        <w:r w:rsidDel="00554002">
          <w:delText>4.2.2.5.2</w:delText>
        </w:r>
        <w:r w:rsidDel="00554002">
          <w:rPr>
            <w:rFonts w:asciiTheme="minorHAnsi" w:eastAsiaTheme="minorEastAsia" w:hAnsiTheme="minorHAnsi" w:cstheme="minorBidi"/>
            <w:kern w:val="2"/>
            <w:sz w:val="21"/>
            <w:szCs w:val="22"/>
            <w:lang w:val="en-US" w:eastAsia="zh-CN"/>
          </w:rPr>
          <w:tab/>
        </w:r>
        <w:r w:rsidDel="00554002">
          <w:delText>Request and get stored data or analytics from ADRF Data Store</w:delText>
        </w:r>
        <w:r w:rsidDel="00554002">
          <w:tab/>
        </w:r>
        <w:r w:rsidDel="00554002">
          <w:fldChar w:fldCharType="begin"/>
        </w:r>
        <w:r w:rsidDel="00554002">
          <w:delInstrText xml:space="preserve"> PAGEREF _Toc94020338 \h </w:delInstrText>
        </w:r>
        <w:r w:rsidDel="00554002">
          <w:fldChar w:fldCharType="separate"/>
        </w:r>
        <w:r w:rsidDel="00554002">
          <w:delText>16</w:delText>
        </w:r>
        <w:r w:rsidDel="00554002">
          <w:fldChar w:fldCharType="end"/>
        </w:r>
      </w:del>
    </w:p>
    <w:p w14:paraId="60762221" w14:textId="2A5CAC68" w:rsidR="00DE3615" w:rsidDel="00554002" w:rsidRDefault="00DE3615">
      <w:pPr>
        <w:pStyle w:val="TOC4"/>
        <w:rPr>
          <w:del w:id="440" w:author="Rapporteur" w:date="2022-03-01T14:33:00Z"/>
          <w:rFonts w:asciiTheme="minorHAnsi" w:eastAsiaTheme="minorEastAsia" w:hAnsiTheme="minorHAnsi" w:cstheme="minorBidi"/>
          <w:kern w:val="2"/>
          <w:sz w:val="21"/>
          <w:szCs w:val="22"/>
          <w:lang w:val="en-US" w:eastAsia="zh-CN"/>
        </w:rPr>
      </w:pPr>
      <w:del w:id="441" w:author="Rapporteur" w:date="2022-03-01T14:33:00Z">
        <w:r w:rsidDel="00554002">
          <w:delText>4.2.2.6</w:delText>
        </w:r>
        <w:r w:rsidDel="00554002">
          <w:rPr>
            <w:rFonts w:asciiTheme="minorHAnsi" w:eastAsiaTheme="minorEastAsia" w:hAnsiTheme="minorHAnsi" w:cstheme="minorBidi"/>
            <w:kern w:val="2"/>
            <w:sz w:val="21"/>
            <w:szCs w:val="22"/>
            <w:lang w:val="en-US" w:eastAsia="zh-CN"/>
          </w:rPr>
          <w:tab/>
        </w:r>
        <w:r w:rsidDel="00554002">
          <w:delText>Nadrf_DataManagement_RetrievalSubscribe service operation</w:delText>
        </w:r>
        <w:r w:rsidDel="00554002">
          <w:tab/>
        </w:r>
        <w:r w:rsidDel="00554002">
          <w:fldChar w:fldCharType="begin"/>
        </w:r>
        <w:r w:rsidDel="00554002">
          <w:delInstrText xml:space="preserve"> PAGEREF _Toc94020339 \h </w:delInstrText>
        </w:r>
        <w:r w:rsidDel="00554002">
          <w:fldChar w:fldCharType="separate"/>
        </w:r>
        <w:r w:rsidDel="00554002">
          <w:delText>17</w:delText>
        </w:r>
        <w:r w:rsidDel="00554002">
          <w:fldChar w:fldCharType="end"/>
        </w:r>
      </w:del>
    </w:p>
    <w:p w14:paraId="2F083C75" w14:textId="2C253C10" w:rsidR="00DE3615" w:rsidDel="00554002" w:rsidRDefault="00DE3615">
      <w:pPr>
        <w:pStyle w:val="TOC5"/>
        <w:rPr>
          <w:del w:id="442" w:author="Rapporteur" w:date="2022-03-01T14:33:00Z"/>
          <w:rFonts w:asciiTheme="minorHAnsi" w:eastAsiaTheme="minorEastAsia" w:hAnsiTheme="minorHAnsi" w:cstheme="minorBidi"/>
          <w:kern w:val="2"/>
          <w:sz w:val="21"/>
          <w:szCs w:val="22"/>
          <w:lang w:val="en-US" w:eastAsia="zh-CN"/>
        </w:rPr>
      </w:pPr>
      <w:del w:id="443" w:author="Rapporteur" w:date="2022-03-01T14:33:00Z">
        <w:r w:rsidDel="00554002">
          <w:delText>4.2.2.6.1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_Toc94020340 \h </w:delInstrText>
        </w:r>
        <w:r w:rsidDel="00554002">
          <w:fldChar w:fldCharType="separate"/>
        </w:r>
        <w:r w:rsidDel="00554002">
          <w:delText>17</w:delText>
        </w:r>
        <w:r w:rsidDel="00554002">
          <w:fldChar w:fldCharType="end"/>
        </w:r>
      </w:del>
    </w:p>
    <w:p w14:paraId="6A0420A1" w14:textId="124DC5EB" w:rsidR="00DE3615" w:rsidDel="00554002" w:rsidRDefault="00DE3615">
      <w:pPr>
        <w:pStyle w:val="TOC5"/>
        <w:rPr>
          <w:del w:id="444" w:author="Rapporteur" w:date="2022-03-01T14:33:00Z"/>
          <w:rFonts w:asciiTheme="minorHAnsi" w:eastAsiaTheme="minorEastAsia" w:hAnsiTheme="minorHAnsi" w:cstheme="minorBidi"/>
          <w:kern w:val="2"/>
          <w:sz w:val="21"/>
          <w:szCs w:val="22"/>
          <w:lang w:val="en-US" w:eastAsia="zh-CN"/>
        </w:rPr>
      </w:pPr>
      <w:del w:id="445" w:author="Rapporteur" w:date="2022-03-01T14:33:00Z">
        <w:r w:rsidDel="00554002">
          <w:delText>4.2.2.6.2</w:delText>
        </w:r>
        <w:r w:rsidDel="00554002">
          <w:rPr>
            <w:rFonts w:asciiTheme="minorHAnsi" w:eastAsiaTheme="minorEastAsia" w:hAnsiTheme="minorHAnsi" w:cstheme="minorBidi"/>
            <w:kern w:val="2"/>
            <w:sz w:val="21"/>
            <w:szCs w:val="22"/>
            <w:lang w:val="en-US" w:eastAsia="zh-CN"/>
          </w:rPr>
          <w:tab/>
        </w:r>
        <w:r w:rsidDel="00554002">
          <w:delText>Requesting retrieval and subscription of data or analytics</w:delText>
        </w:r>
        <w:r w:rsidDel="00554002">
          <w:tab/>
        </w:r>
        <w:r w:rsidDel="00554002">
          <w:fldChar w:fldCharType="begin"/>
        </w:r>
        <w:r w:rsidDel="00554002">
          <w:delInstrText xml:space="preserve"> PAGEREF _Toc94020341 \h </w:delInstrText>
        </w:r>
        <w:r w:rsidDel="00554002">
          <w:fldChar w:fldCharType="separate"/>
        </w:r>
        <w:r w:rsidDel="00554002">
          <w:delText>17</w:delText>
        </w:r>
        <w:r w:rsidDel="00554002">
          <w:fldChar w:fldCharType="end"/>
        </w:r>
      </w:del>
    </w:p>
    <w:p w14:paraId="3B64AF4F" w14:textId="10B510FE" w:rsidR="00DE3615" w:rsidDel="00554002" w:rsidRDefault="00DE3615">
      <w:pPr>
        <w:pStyle w:val="TOC4"/>
        <w:rPr>
          <w:del w:id="446" w:author="Rapporteur" w:date="2022-03-01T14:33:00Z"/>
          <w:rFonts w:asciiTheme="minorHAnsi" w:eastAsiaTheme="minorEastAsia" w:hAnsiTheme="minorHAnsi" w:cstheme="minorBidi"/>
          <w:kern w:val="2"/>
          <w:sz w:val="21"/>
          <w:szCs w:val="22"/>
          <w:lang w:val="en-US" w:eastAsia="zh-CN"/>
        </w:rPr>
      </w:pPr>
      <w:del w:id="447" w:author="Rapporteur" w:date="2022-03-01T14:33:00Z">
        <w:r w:rsidDel="00554002">
          <w:delText>4.2.2.7</w:delText>
        </w:r>
        <w:r w:rsidDel="00554002">
          <w:rPr>
            <w:rFonts w:asciiTheme="minorHAnsi" w:eastAsiaTheme="minorEastAsia" w:hAnsiTheme="minorHAnsi" w:cstheme="minorBidi"/>
            <w:kern w:val="2"/>
            <w:sz w:val="21"/>
            <w:szCs w:val="22"/>
            <w:lang w:val="en-US" w:eastAsia="zh-CN"/>
          </w:rPr>
          <w:tab/>
        </w:r>
        <w:r w:rsidDel="00554002">
          <w:delText>Nadrf_DataManagement_RetrievalUnsubscribe service operation</w:delText>
        </w:r>
        <w:r w:rsidDel="00554002">
          <w:tab/>
        </w:r>
        <w:r w:rsidDel="00554002">
          <w:fldChar w:fldCharType="begin"/>
        </w:r>
        <w:r w:rsidDel="00554002">
          <w:delInstrText xml:space="preserve"> PAGEREF _Toc94020342 \h </w:delInstrText>
        </w:r>
        <w:r w:rsidDel="00554002">
          <w:fldChar w:fldCharType="separate"/>
        </w:r>
        <w:r w:rsidDel="00554002">
          <w:delText>18</w:delText>
        </w:r>
        <w:r w:rsidDel="00554002">
          <w:fldChar w:fldCharType="end"/>
        </w:r>
      </w:del>
    </w:p>
    <w:p w14:paraId="20A635FA" w14:textId="2AC37C43" w:rsidR="00DE3615" w:rsidDel="00554002" w:rsidRDefault="00DE3615">
      <w:pPr>
        <w:pStyle w:val="TOC5"/>
        <w:rPr>
          <w:del w:id="448" w:author="Rapporteur" w:date="2022-03-01T14:33:00Z"/>
          <w:rFonts w:asciiTheme="minorHAnsi" w:eastAsiaTheme="minorEastAsia" w:hAnsiTheme="minorHAnsi" w:cstheme="minorBidi"/>
          <w:kern w:val="2"/>
          <w:sz w:val="21"/>
          <w:szCs w:val="22"/>
          <w:lang w:val="en-US" w:eastAsia="zh-CN"/>
        </w:rPr>
      </w:pPr>
      <w:del w:id="449" w:author="Rapporteur" w:date="2022-03-01T14:33:00Z">
        <w:r w:rsidDel="00554002">
          <w:delText>4.2.2.7.1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_Toc94020343 \h </w:delInstrText>
        </w:r>
        <w:r w:rsidDel="00554002">
          <w:fldChar w:fldCharType="separate"/>
        </w:r>
        <w:r w:rsidDel="00554002">
          <w:delText>18</w:delText>
        </w:r>
        <w:r w:rsidDel="00554002">
          <w:fldChar w:fldCharType="end"/>
        </w:r>
      </w:del>
    </w:p>
    <w:p w14:paraId="23718E37" w14:textId="4C025C9D" w:rsidR="00DE3615" w:rsidDel="00554002" w:rsidRDefault="00DE3615">
      <w:pPr>
        <w:pStyle w:val="TOC5"/>
        <w:rPr>
          <w:del w:id="450" w:author="Rapporteur" w:date="2022-03-01T14:33:00Z"/>
          <w:rFonts w:asciiTheme="minorHAnsi" w:eastAsiaTheme="minorEastAsia" w:hAnsiTheme="minorHAnsi" w:cstheme="minorBidi"/>
          <w:kern w:val="2"/>
          <w:sz w:val="21"/>
          <w:szCs w:val="22"/>
          <w:lang w:val="en-US" w:eastAsia="zh-CN"/>
        </w:rPr>
      </w:pPr>
      <w:del w:id="451" w:author="Rapporteur" w:date="2022-03-01T14:33:00Z">
        <w:r w:rsidDel="00554002">
          <w:delText>4.2.2.7.2</w:delText>
        </w:r>
        <w:r w:rsidDel="00554002">
          <w:rPr>
            <w:rFonts w:asciiTheme="minorHAnsi" w:eastAsiaTheme="minorEastAsia" w:hAnsiTheme="minorHAnsi" w:cstheme="minorBidi"/>
            <w:kern w:val="2"/>
            <w:sz w:val="21"/>
            <w:szCs w:val="22"/>
            <w:lang w:val="en-US" w:eastAsia="zh-CN"/>
          </w:rPr>
          <w:tab/>
        </w:r>
        <w:r w:rsidDel="00554002">
          <w:delText>Requesting removal of retrieval subscription for data or analytics</w:delText>
        </w:r>
        <w:r w:rsidDel="00554002">
          <w:tab/>
        </w:r>
        <w:r w:rsidDel="00554002">
          <w:fldChar w:fldCharType="begin"/>
        </w:r>
        <w:r w:rsidDel="00554002">
          <w:delInstrText xml:space="preserve"> PAGEREF _Toc94020344 \h </w:delInstrText>
        </w:r>
        <w:r w:rsidDel="00554002">
          <w:fldChar w:fldCharType="separate"/>
        </w:r>
        <w:r w:rsidDel="00554002">
          <w:delText>18</w:delText>
        </w:r>
        <w:r w:rsidDel="00554002">
          <w:fldChar w:fldCharType="end"/>
        </w:r>
      </w:del>
    </w:p>
    <w:p w14:paraId="56699804" w14:textId="6EEDB373" w:rsidR="00DE3615" w:rsidDel="00554002" w:rsidRDefault="00DE3615">
      <w:pPr>
        <w:pStyle w:val="TOC4"/>
        <w:rPr>
          <w:del w:id="452" w:author="Rapporteur" w:date="2022-03-01T14:33:00Z"/>
          <w:rFonts w:asciiTheme="minorHAnsi" w:eastAsiaTheme="minorEastAsia" w:hAnsiTheme="minorHAnsi" w:cstheme="minorBidi"/>
          <w:kern w:val="2"/>
          <w:sz w:val="21"/>
          <w:szCs w:val="22"/>
          <w:lang w:val="en-US" w:eastAsia="zh-CN"/>
        </w:rPr>
      </w:pPr>
      <w:del w:id="453" w:author="Rapporteur" w:date="2022-03-01T14:33:00Z">
        <w:r w:rsidDel="00554002">
          <w:delText>4.2.2.8</w:delText>
        </w:r>
        <w:r w:rsidDel="00554002">
          <w:rPr>
            <w:rFonts w:asciiTheme="minorHAnsi" w:eastAsiaTheme="minorEastAsia" w:hAnsiTheme="minorHAnsi" w:cstheme="minorBidi"/>
            <w:kern w:val="2"/>
            <w:sz w:val="21"/>
            <w:szCs w:val="22"/>
            <w:lang w:val="en-US" w:eastAsia="zh-CN"/>
          </w:rPr>
          <w:tab/>
        </w:r>
        <w:r w:rsidDel="00554002">
          <w:delText>Nadrf_DataManagement_RetrievalNotify service operation</w:delText>
        </w:r>
        <w:r w:rsidDel="00554002">
          <w:tab/>
        </w:r>
        <w:r w:rsidDel="00554002">
          <w:fldChar w:fldCharType="begin"/>
        </w:r>
        <w:r w:rsidDel="00554002">
          <w:delInstrText xml:space="preserve"> PAGEREF _Toc94020345 \h </w:delInstrText>
        </w:r>
        <w:r w:rsidDel="00554002">
          <w:fldChar w:fldCharType="separate"/>
        </w:r>
        <w:r w:rsidDel="00554002">
          <w:delText>18</w:delText>
        </w:r>
        <w:r w:rsidDel="00554002">
          <w:fldChar w:fldCharType="end"/>
        </w:r>
      </w:del>
    </w:p>
    <w:p w14:paraId="2BF9A899" w14:textId="5DB57EFA" w:rsidR="00DE3615" w:rsidDel="00554002" w:rsidRDefault="00DE3615">
      <w:pPr>
        <w:pStyle w:val="TOC5"/>
        <w:rPr>
          <w:del w:id="454" w:author="Rapporteur" w:date="2022-03-01T14:33:00Z"/>
          <w:rFonts w:asciiTheme="minorHAnsi" w:eastAsiaTheme="minorEastAsia" w:hAnsiTheme="minorHAnsi" w:cstheme="minorBidi"/>
          <w:kern w:val="2"/>
          <w:sz w:val="21"/>
          <w:szCs w:val="22"/>
          <w:lang w:val="en-US" w:eastAsia="zh-CN"/>
        </w:rPr>
      </w:pPr>
      <w:del w:id="455" w:author="Rapporteur" w:date="2022-03-01T14:33:00Z">
        <w:r w:rsidDel="00554002">
          <w:delText>4.2.2.8.1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_Toc94020346 \h </w:delInstrText>
        </w:r>
        <w:r w:rsidDel="00554002">
          <w:fldChar w:fldCharType="separate"/>
        </w:r>
        <w:r w:rsidDel="00554002">
          <w:delText>18</w:delText>
        </w:r>
        <w:r w:rsidDel="00554002">
          <w:fldChar w:fldCharType="end"/>
        </w:r>
      </w:del>
    </w:p>
    <w:p w14:paraId="23C5B293" w14:textId="0F6BC5DB" w:rsidR="00DE3615" w:rsidDel="00554002" w:rsidRDefault="00DE3615">
      <w:pPr>
        <w:pStyle w:val="TOC5"/>
        <w:rPr>
          <w:del w:id="456" w:author="Rapporteur" w:date="2022-03-01T14:33:00Z"/>
          <w:rFonts w:asciiTheme="minorHAnsi" w:eastAsiaTheme="minorEastAsia" w:hAnsiTheme="minorHAnsi" w:cstheme="minorBidi"/>
          <w:kern w:val="2"/>
          <w:sz w:val="21"/>
          <w:szCs w:val="22"/>
          <w:lang w:val="en-US" w:eastAsia="zh-CN"/>
        </w:rPr>
      </w:pPr>
      <w:del w:id="457" w:author="Rapporteur" w:date="2022-03-01T14:33:00Z">
        <w:r w:rsidDel="00554002">
          <w:delText>4.2.2.8.2</w:delText>
        </w:r>
        <w:r w:rsidDel="00554002">
          <w:rPr>
            <w:rFonts w:asciiTheme="minorHAnsi" w:eastAsiaTheme="minorEastAsia" w:hAnsiTheme="minorHAnsi" w:cstheme="minorBidi"/>
            <w:kern w:val="2"/>
            <w:sz w:val="21"/>
            <w:szCs w:val="22"/>
            <w:lang w:val="en-US" w:eastAsia="zh-CN"/>
          </w:rPr>
          <w:tab/>
        </w:r>
        <w:r w:rsidDel="00554002">
          <w:delText>Notification about subscribed data or analytics</w:delText>
        </w:r>
        <w:r w:rsidDel="00554002">
          <w:tab/>
        </w:r>
        <w:r w:rsidDel="00554002">
          <w:fldChar w:fldCharType="begin"/>
        </w:r>
        <w:r w:rsidDel="00554002">
          <w:delInstrText xml:space="preserve"> PAGEREF _Toc94020347 \h </w:delInstrText>
        </w:r>
        <w:r w:rsidDel="00554002">
          <w:fldChar w:fldCharType="separate"/>
        </w:r>
        <w:r w:rsidDel="00554002">
          <w:delText>19</w:delText>
        </w:r>
        <w:r w:rsidDel="00554002">
          <w:fldChar w:fldCharType="end"/>
        </w:r>
      </w:del>
    </w:p>
    <w:p w14:paraId="726085B2" w14:textId="5F2CD539" w:rsidR="00DE3615" w:rsidDel="00554002" w:rsidRDefault="00DE3615">
      <w:pPr>
        <w:pStyle w:val="TOC4"/>
        <w:rPr>
          <w:del w:id="458" w:author="Rapporteur" w:date="2022-03-01T14:33:00Z"/>
          <w:rFonts w:asciiTheme="minorHAnsi" w:eastAsiaTheme="minorEastAsia" w:hAnsiTheme="minorHAnsi" w:cstheme="minorBidi"/>
          <w:kern w:val="2"/>
          <w:sz w:val="21"/>
          <w:szCs w:val="22"/>
          <w:lang w:val="en-US" w:eastAsia="zh-CN"/>
        </w:rPr>
      </w:pPr>
      <w:del w:id="459" w:author="Rapporteur" w:date="2022-03-01T14:33:00Z">
        <w:r w:rsidDel="00554002">
          <w:delText>4.2.2.9</w:delText>
        </w:r>
        <w:r w:rsidDel="00554002">
          <w:rPr>
            <w:rFonts w:asciiTheme="minorHAnsi" w:eastAsiaTheme="minorEastAsia" w:hAnsiTheme="minorHAnsi" w:cstheme="minorBidi"/>
            <w:kern w:val="2"/>
            <w:sz w:val="21"/>
            <w:szCs w:val="22"/>
            <w:lang w:val="en-US" w:eastAsia="zh-CN"/>
          </w:rPr>
          <w:tab/>
        </w:r>
        <w:r w:rsidDel="00554002">
          <w:delText>Nadrf_DataManagement_Delete service operation</w:delText>
        </w:r>
        <w:r w:rsidDel="00554002">
          <w:tab/>
        </w:r>
        <w:r w:rsidDel="00554002">
          <w:fldChar w:fldCharType="begin"/>
        </w:r>
        <w:r w:rsidDel="00554002">
          <w:delInstrText xml:space="preserve"> PAGEREF _Toc94020348 \h </w:delInstrText>
        </w:r>
        <w:r w:rsidDel="00554002">
          <w:fldChar w:fldCharType="separate"/>
        </w:r>
        <w:r w:rsidDel="00554002">
          <w:delText>19</w:delText>
        </w:r>
        <w:r w:rsidDel="00554002">
          <w:fldChar w:fldCharType="end"/>
        </w:r>
      </w:del>
    </w:p>
    <w:p w14:paraId="7BF5E4C3" w14:textId="63703BA7" w:rsidR="00DE3615" w:rsidDel="00554002" w:rsidRDefault="00DE3615">
      <w:pPr>
        <w:pStyle w:val="TOC5"/>
        <w:rPr>
          <w:del w:id="460" w:author="Rapporteur" w:date="2022-03-01T14:33:00Z"/>
          <w:rFonts w:asciiTheme="minorHAnsi" w:eastAsiaTheme="minorEastAsia" w:hAnsiTheme="minorHAnsi" w:cstheme="minorBidi"/>
          <w:kern w:val="2"/>
          <w:sz w:val="21"/>
          <w:szCs w:val="22"/>
          <w:lang w:val="en-US" w:eastAsia="zh-CN"/>
        </w:rPr>
      </w:pPr>
      <w:del w:id="461" w:author="Rapporteur" w:date="2022-03-01T14:33:00Z">
        <w:r w:rsidDel="00554002">
          <w:delText>4.2.2.9.1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_Toc94020349 \h </w:delInstrText>
        </w:r>
        <w:r w:rsidDel="00554002">
          <w:fldChar w:fldCharType="separate"/>
        </w:r>
        <w:r w:rsidDel="00554002">
          <w:delText>19</w:delText>
        </w:r>
        <w:r w:rsidDel="00554002">
          <w:fldChar w:fldCharType="end"/>
        </w:r>
      </w:del>
    </w:p>
    <w:p w14:paraId="23560AA6" w14:textId="754B9CE4" w:rsidR="00DE3615" w:rsidDel="00554002" w:rsidRDefault="00DE3615">
      <w:pPr>
        <w:pStyle w:val="TOC5"/>
        <w:rPr>
          <w:del w:id="462" w:author="Rapporteur" w:date="2022-03-01T14:33:00Z"/>
          <w:rFonts w:asciiTheme="minorHAnsi" w:eastAsiaTheme="minorEastAsia" w:hAnsiTheme="minorHAnsi" w:cstheme="minorBidi"/>
          <w:kern w:val="2"/>
          <w:sz w:val="21"/>
          <w:szCs w:val="22"/>
          <w:lang w:val="en-US" w:eastAsia="zh-CN"/>
        </w:rPr>
      </w:pPr>
      <w:del w:id="463" w:author="Rapporteur" w:date="2022-03-01T14:33:00Z">
        <w:r w:rsidDel="00554002">
          <w:delText>4.2.2.9.2</w:delText>
        </w:r>
        <w:r w:rsidDel="00554002">
          <w:rPr>
            <w:rFonts w:asciiTheme="minorHAnsi" w:eastAsiaTheme="minorEastAsia" w:hAnsiTheme="minorHAnsi" w:cstheme="minorBidi"/>
            <w:kern w:val="2"/>
            <w:sz w:val="21"/>
            <w:szCs w:val="22"/>
            <w:lang w:val="en-US" w:eastAsia="zh-CN"/>
          </w:rPr>
          <w:tab/>
        </w:r>
        <w:r w:rsidDel="00554002">
          <w:delText>Requesting removal of stored data or analytics</w:delText>
        </w:r>
        <w:r w:rsidDel="00554002">
          <w:tab/>
        </w:r>
        <w:r w:rsidDel="00554002">
          <w:fldChar w:fldCharType="begin"/>
        </w:r>
        <w:r w:rsidDel="00554002">
          <w:delInstrText xml:space="preserve"> PAGEREF _Toc94020350 \h </w:delInstrText>
        </w:r>
        <w:r w:rsidDel="00554002">
          <w:fldChar w:fldCharType="separate"/>
        </w:r>
        <w:r w:rsidDel="00554002">
          <w:delText>19</w:delText>
        </w:r>
        <w:r w:rsidDel="00554002">
          <w:fldChar w:fldCharType="end"/>
        </w:r>
      </w:del>
    </w:p>
    <w:p w14:paraId="36E334E2" w14:textId="5BF22469" w:rsidR="00DE3615" w:rsidDel="00554002" w:rsidRDefault="00DE3615">
      <w:pPr>
        <w:pStyle w:val="TOC1"/>
        <w:rPr>
          <w:del w:id="464" w:author="Rapporteur" w:date="2022-03-01T14:33:00Z"/>
          <w:rFonts w:asciiTheme="minorHAnsi" w:eastAsiaTheme="minorEastAsia" w:hAnsiTheme="minorHAnsi" w:cstheme="minorBidi"/>
          <w:kern w:val="2"/>
          <w:sz w:val="21"/>
          <w:szCs w:val="22"/>
          <w:lang w:val="en-US" w:eastAsia="zh-CN"/>
        </w:rPr>
      </w:pPr>
      <w:del w:id="465" w:author="Rapporteur" w:date="2022-03-01T14:33:00Z">
        <w:r w:rsidDel="00554002">
          <w:delText>5</w:delText>
        </w:r>
        <w:r w:rsidDel="00554002">
          <w:rPr>
            <w:rFonts w:asciiTheme="minorHAnsi" w:eastAsiaTheme="minorEastAsia" w:hAnsiTheme="minorHAnsi" w:cstheme="minorBidi"/>
            <w:kern w:val="2"/>
            <w:sz w:val="21"/>
            <w:szCs w:val="22"/>
            <w:lang w:val="en-US" w:eastAsia="zh-CN"/>
          </w:rPr>
          <w:tab/>
        </w:r>
        <w:r w:rsidDel="00554002">
          <w:delText>API Definitions</w:delText>
        </w:r>
        <w:r w:rsidDel="00554002">
          <w:tab/>
        </w:r>
        <w:r w:rsidDel="00554002">
          <w:fldChar w:fldCharType="begin"/>
        </w:r>
        <w:r w:rsidDel="00554002">
          <w:delInstrText xml:space="preserve"> PAGEREF _Toc94020351 \h </w:delInstrText>
        </w:r>
        <w:r w:rsidDel="00554002">
          <w:fldChar w:fldCharType="separate"/>
        </w:r>
        <w:r w:rsidDel="00554002">
          <w:delText>20</w:delText>
        </w:r>
        <w:r w:rsidDel="00554002">
          <w:fldChar w:fldCharType="end"/>
        </w:r>
      </w:del>
    </w:p>
    <w:p w14:paraId="45708CE1" w14:textId="3AB089BE" w:rsidR="00DE3615" w:rsidDel="00554002" w:rsidRDefault="00DE3615">
      <w:pPr>
        <w:pStyle w:val="TOC2"/>
        <w:rPr>
          <w:del w:id="466" w:author="Rapporteur" w:date="2022-03-01T14:33:00Z"/>
          <w:rFonts w:asciiTheme="minorHAnsi" w:eastAsiaTheme="minorEastAsia" w:hAnsiTheme="minorHAnsi" w:cstheme="minorBidi"/>
          <w:kern w:val="2"/>
          <w:sz w:val="21"/>
          <w:szCs w:val="22"/>
          <w:lang w:val="en-US" w:eastAsia="zh-CN"/>
        </w:rPr>
      </w:pPr>
      <w:del w:id="467" w:author="Rapporteur" w:date="2022-03-01T14:33:00Z">
        <w:r w:rsidDel="00554002">
          <w:delText>5.1</w:delText>
        </w:r>
        <w:r w:rsidDel="00554002">
          <w:rPr>
            <w:rFonts w:asciiTheme="minorHAnsi" w:eastAsiaTheme="minorEastAsia" w:hAnsiTheme="minorHAnsi" w:cstheme="minorBidi"/>
            <w:kern w:val="2"/>
            <w:sz w:val="21"/>
            <w:szCs w:val="22"/>
            <w:lang w:val="en-US" w:eastAsia="zh-CN"/>
          </w:rPr>
          <w:tab/>
        </w:r>
        <w:r w:rsidDel="00554002">
          <w:delText>Nadrf_DataManagement Service API</w:delText>
        </w:r>
        <w:r w:rsidDel="00554002">
          <w:tab/>
        </w:r>
        <w:r w:rsidDel="00554002">
          <w:fldChar w:fldCharType="begin"/>
        </w:r>
        <w:r w:rsidDel="00554002">
          <w:delInstrText xml:space="preserve"> PAGEREF _Toc94020352 \h </w:delInstrText>
        </w:r>
        <w:r w:rsidDel="00554002">
          <w:fldChar w:fldCharType="separate"/>
        </w:r>
        <w:r w:rsidDel="00554002">
          <w:delText>20</w:delText>
        </w:r>
        <w:r w:rsidDel="00554002">
          <w:fldChar w:fldCharType="end"/>
        </w:r>
      </w:del>
    </w:p>
    <w:p w14:paraId="09D97839" w14:textId="18C1FB05" w:rsidR="00DE3615" w:rsidDel="00554002" w:rsidRDefault="00DE3615">
      <w:pPr>
        <w:pStyle w:val="TOC3"/>
        <w:rPr>
          <w:del w:id="468" w:author="Rapporteur" w:date="2022-03-01T14:33:00Z"/>
          <w:rFonts w:asciiTheme="minorHAnsi" w:eastAsiaTheme="minorEastAsia" w:hAnsiTheme="minorHAnsi" w:cstheme="minorBidi"/>
          <w:kern w:val="2"/>
          <w:sz w:val="21"/>
          <w:szCs w:val="22"/>
          <w:lang w:val="en-US" w:eastAsia="zh-CN"/>
        </w:rPr>
      </w:pPr>
      <w:del w:id="469" w:author="Rapporteur" w:date="2022-03-01T14:33:00Z">
        <w:r w:rsidDel="00554002">
          <w:delText>5.1.1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_Toc94020353 \h </w:delInstrText>
        </w:r>
        <w:r w:rsidDel="00554002">
          <w:fldChar w:fldCharType="separate"/>
        </w:r>
        <w:r w:rsidDel="00554002">
          <w:delText>20</w:delText>
        </w:r>
        <w:r w:rsidDel="00554002">
          <w:fldChar w:fldCharType="end"/>
        </w:r>
      </w:del>
    </w:p>
    <w:p w14:paraId="76E5C612" w14:textId="7B2737A1" w:rsidR="00DE3615" w:rsidDel="00554002" w:rsidRDefault="00DE3615">
      <w:pPr>
        <w:pStyle w:val="TOC3"/>
        <w:rPr>
          <w:del w:id="470" w:author="Rapporteur" w:date="2022-03-01T14:33:00Z"/>
          <w:rFonts w:asciiTheme="minorHAnsi" w:eastAsiaTheme="minorEastAsia" w:hAnsiTheme="minorHAnsi" w:cstheme="minorBidi"/>
          <w:kern w:val="2"/>
          <w:sz w:val="21"/>
          <w:szCs w:val="22"/>
          <w:lang w:val="en-US" w:eastAsia="zh-CN"/>
        </w:rPr>
      </w:pPr>
      <w:del w:id="471" w:author="Rapporteur" w:date="2022-03-01T14:33:00Z">
        <w:r w:rsidDel="00554002">
          <w:delText>5.1.2</w:delText>
        </w:r>
        <w:r w:rsidDel="00554002">
          <w:rPr>
            <w:rFonts w:asciiTheme="minorHAnsi" w:eastAsiaTheme="minorEastAsia" w:hAnsiTheme="minorHAnsi" w:cstheme="minorBidi"/>
            <w:kern w:val="2"/>
            <w:sz w:val="21"/>
            <w:szCs w:val="22"/>
            <w:lang w:val="en-US" w:eastAsia="zh-CN"/>
          </w:rPr>
          <w:tab/>
        </w:r>
        <w:r w:rsidDel="00554002">
          <w:delText>Usage of HTTP</w:delText>
        </w:r>
        <w:r w:rsidDel="00554002">
          <w:tab/>
        </w:r>
        <w:r w:rsidDel="00554002">
          <w:fldChar w:fldCharType="begin"/>
        </w:r>
        <w:r w:rsidDel="00554002">
          <w:delInstrText xml:space="preserve"> PAGEREF _Toc94020354 \h </w:delInstrText>
        </w:r>
        <w:r w:rsidDel="00554002">
          <w:fldChar w:fldCharType="separate"/>
        </w:r>
        <w:r w:rsidDel="00554002">
          <w:delText>21</w:delText>
        </w:r>
        <w:r w:rsidDel="00554002">
          <w:fldChar w:fldCharType="end"/>
        </w:r>
      </w:del>
    </w:p>
    <w:p w14:paraId="67EC968D" w14:textId="59503A7D" w:rsidR="00DE3615" w:rsidDel="00554002" w:rsidRDefault="00DE3615">
      <w:pPr>
        <w:pStyle w:val="TOC4"/>
        <w:rPr>
          <w:del w:id="472" w:author="Rapporteur" w:date="2022-03-01T14:33:00Z"/>
          <w:rFonts w:asciiTheme="minorHAnsi" w:eastAsiaTheme="minorEastAsia" w:hAnsiTheme="minorHAnsi" w:cstheme="minorBidi"/>
          <w:kern w:val="2"/>
          <w:sz w:val="21"/>
          <w:szCs w:val="22"/>
          <w:lang w:val="en-US" w:eastAsia="zh-CN"/>
        </w:rPr>
      </w:pPr>
      <w:del w:id="473" w:author="Rapporteur" w:date="2022-03-01T14:33:00Z">
        <w:r w:rsidDel="00554002">
          <w:delText>5.1.2.1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_Toc94020355 \h </w:delInstrText>
        </w:r>
        <w:r w:rsidDel="00554002">
          <w:fldChar w:fldCharType="separate"/>
        </w:r>
        <w:r w:rsidDel="00554002">
          <w:delText>21</w:delText>
        </w:r>
        <w:r w:rsidDel="00554002">
          <w:fldChar w:fldCharType="end"/>
        </w:r>
      </w:del>
    </w:p>
    <w:p w14:paraId="7A587C5B" w14:textId="48BA127D" w:rsidR="00DE3615" w:rsidDel="00554002" w:rsidRDefault="00DE3615">
      <w:pPr>
        <w:pStyle w:val="TOC4"/>
        <w:rPr>
          <w:del w:id="474" w:author="Rapporteur" w:date="2022-03-01T14:33:00Z"/>
          <w:rFonts w:asciiTheme="minorHAnsi" w:eastAsiaTheme="minorEastAsia" w:hAnsiTheme="minorHAnsi" w:cstheme="minorBidi"/>
          <w:kern w:val="2"/>
          <w:sz w:val="21"/>
          <w:szCs w:val="22"/>
          <w:lang w:val="en-US" w:eastAsia="zh-CN"/>
        </w:rPr>
      </w:pPr>
      <w:del w:id="475" w:author="Rapporteur" w:date="2022-03-01T14:33:00Z">
        <w:r w:rsidDel="00554002">
          <w:delText>5.1.2.2</w:delText>
        </w:r>
        <w:r w:rsidDel="00554002">
          <w:rPr>
            <w:rFonts w:asciiTheme="minorHAnsi" w:eastAsiaTheme="minorEastAsia" w:hAnsiTheme="minorHAnsi" w:cstheme="minorBidi"/>
            <w:kern w:val="2"/>
            <w:sz w:val="21"/>
            <w:szCs w:val="22"/>
            <w:lang w:val="en-US" w:eastAsia="zh-CN"/>
          </w:rPr>
          <w:tab/>
        </w:r>
        <w:r w:rsidDel="00554002">
          <w:delText>HTTP standard headers</w:delText>
        </w:r>
        <w:r w:rsidDel="00554002">
          <w:tab/>
        </w:r>
        <w:r w:rsidDel="00554002">
          <w:fldChar w:fldCharType="begin"/>
        </w:r>
        <w:r w:rsidDel="00554002">
          <w:delInstrText xml:space="preserve"> PAGEREF _Toc94020356 \h </w:delInstrText>
        </w:r>
        <w:r w:rsidDel="00554002">
          <w:fldChar w:fldCharType="separate"/>
        </w:r>
        <w:r w:rsidDel="00554002">
          <w:delText>21</w:delText>
        </w:r>
        <w:r w:rsidDel="00554002">
          <w:fldChar w:fldCharType="end"/>
        </w:r>
      </w:del>
    </w:p>
    <w:p w14:paraId="2FA7A6CC" w14:textId="43F8A423" w:rsidR="00DE3615" w:rsidDel="00554002" w:rsidRDefault="00DE3615">
      <w:pPr>
        <w:pStyle w:val="TOC5"/>
        <w:rPr>
          <w:del w:id="476" w:author="Rapporteur" w:date="2022-03-01T14:33:00Z"/>
          <w:rFonts w:asciiTheme="minorHAnsi" w:eastAsiaTheme="minorEastAsia" w:hAnsiTheme="minorHAnsi" w:cstheme="minorBidi"/>
          <w:kern w:val="2"/>
          <w:sz w:val="21"/>
          <w:szCs w:val="22"/>
          <w:lang w:val="en-US" w:eastAsia="zh-CN"/>
        </w:rPr>
      </w:pPr>
      <w:del w:id="477" w:author="Rapporteur" w:date="2022-03-01T14:33:00Z">
        <w:r w:rsidDel="00554002">
          <w:delText>5.1.2.2.1</w:delText>
        </w:r>
        <w:r w:rsidDel="00554002">
          <w:rPr>
            <w:rFonts w:asciiTheme="minorHAnsi" w:eastAsiaTheme="minorEastAsia" w:hAnsiTheme="minorHAnsi" w:cstheme="minorBidi"/>
            <w:kern w:val="2"/>
            <w:sz w:val="21"/>
            <w:szCs w:val="22"/>
            <w:lang w:val="en-US" w:eastAsia="zh-CN"/>
          </w:rPr>
          <w:tab/>
        </w:r>
        <w:r w:rsidDel="00554002">
          <w:rPr>
            <w:lang w:eastAsia="zh-CN"/>
          </w:rPr>
          <w:delText>General</w:delText>
        </w:r>
        <w:r w:rsidDel="00554002">
          <w:tab/>
        </w:r>
        <w:r w:rsidDel="00554002">
          <w:fldChar w:fldCharType="begin"/>
        </w:r>
        <w:r w:rsidDel="00554002">
          <w:delInstrText xml:space="preserve"> PAGEREF _Toc94020357 \h </w:delInstrText>
        </w:r>
        <w:r w:rsidDel="00554002">
          <w:fldChar w:fldCharType="separate"/>
        </w:r>
        <w:r w:rsidDel="00554002">
          <w:delText>21</w:delText>
        </w:r>
        <w:r w:rsidDel="00554002">
          <w:fldChar w:fldCharType="end"/>
        </w:r>
      </w:del>
    </w:p>
    <w:p w14:paraId="4DB69DC6" w14:textId="534A9B22" w:rsidR="00DE3615" w:rsidDel="00554002" w:rsidRDefault="00DE3615">
      <w:pPr>
        <w:pStyle w:val="TOC5"/>
        <w:rPr>
          <w:del w:id="478" w:author="Rapporteur" w:date="2022-03-01T14:33:00Z"/>
          <w:rFonts w:asciiTheme="minorHAnsi" w:eastAsiaTheme="minorEastAsia" w:hAnsiTheme="minorHAnsi" w:cstheme="minorBidi"/>
          <w:kern w:val="2"/>
          <w:sz w:val="21"/>
          <w:szCs w:val="22"/>
          <w:lang w:val="en-US" w:eastAsia="zh-CN"/>
        </w:rPr>
      </w:pPr>
      <w:del w:id="479" w:author="Rapporteur" w:date="2022-03-01T14:33:00Z">
        <w:r w:rsidDel="00554002">
          <w:delText>5.1.2.2.2</w:delText>
        </w:r>
        <w:r w:rsidDel="00554002">
          <w:rPr>
            <w:rFonts w:asciiTheme="minorHAnsi" w:eastAsiaTheme="minorEastAsia" w:hAnsiTheme="minorHAnsi" w:cstheme="minorBidi"/>
            <w:kern w:val="2"/>
            <w:sz w:val="21"/>
            <w:szCs w:val="22"/>
            <w:lang w:val="en-US" w:eastAsia="zh-CN"/>
          </w:rPr>
          <w:tab/>
        </w:r>
        <w:r w:rsidDel="00554002">
          <w:delText>Content type</w:delText>
        </w:r>
        <w:r w:rsidDel="00554002">
          <w:tab/>
        </w:r>
        <w:r w:rsidDel="00554002">
          <w:fldChar w:fldCharType="begin"/>
        </w:r>
        <w:r w:rsidDel="00554002">
          <w:delInstrText xml:space="preserve"> PAGEREF _Toc94020358 \h </w:delInstrText>
        </w:r>
        <w:r w:rsidDel="00554002">
          <w:fldChar w:fldCharType="separate"/>
        </w:r>
        <w:r w:rsidDel="00554002">
          <w:delText>21</w:delText>
        </w:r>
        <w:r w:rsidDel="00554002">
          <w:fldChar w:fldCharType="end"/>
        </w:r>
      </w:del>
    </w:p>
    <w:p w14:paraId="71CFA193" w14:textId="3EFF4350" w:rsidR="00DE3615" w:rsidDel="00554002" w:rsidRDefault="00DE3615">
      <w:pPr>
        <w:pStyle w:val="TOC4"/>
        <w:rPr>
          <w:del w:id="480" w:author="Rapporteur" w:date="2022-03-01T14:33:00Z"/>
          <w:rFonts w:asciiTheme="minorHAnsi" w:eastAsiaTheme="minorEastAsia" w:hAnsiTheme="minorHAnsi" w:cstheme="minorBidi"/>
          <w:kern w:val="2"/>
          <w:sz w:val="21"/>
          <w:szCs w:val="22"/>
          <w:lang w:val="en-US" w:eastAsia="zh-CN"/>
        </w:rPr>
      </w:pPr>
      <w:del w:id="481" w:author="Rapporteur" w:date="2022-03-01T14:33:00Z">
        <w:r w:rsidDel="00554002">
          <w:lastRenderedPageBreak/>
          <w:delText>5.1.2.3</w:delText>
        </w:r>
        <w:r w:rsidDel="00554002">
          <w:rPr>
            <w:rFonts w:asciiTheme="minorHAnsi" w:eastAsiaTheme="minorEastAsia" w:hAnsiTheme="minorHAnsi" w:cstheme="minorBidi"/>
            <w:kern w:val="2"/>
            <w:sz w:val="21"/>
            <w:szCs w:val="22"/>
            <w:lang w:val="en-US" w:eastAsia="zh-CN"/>
          </w:rPr>
          <w:tab/>
        </w:r>
        <w:r w:rsidDel="00554002">
          <w:delText>HTTP custom headers</w:delText>
        </w:r>
        <w:r w:rsidDel="00554002">
          <w:tab/>
        </w:r>
        <w:r w:rsidDel="00554002">
          <w:fldChar w:fldCharType="begin"/>
        </w:r>
        <w:r w:rsidDel="00554002">
          <w:delInstrText xml:space="preserve"> PAGEREF _Toc94020359 \h </w:delInstrText>
        </w:r>
        <w:r w:rsidDel="00554002">
          <w:fldChar w:fldCharType="separate"/>
        </w:r>
        <w:r w:rsidDel="00554002">
          <w:delText>21</w:delText>
        </w:r>
        <w:r w:rsidDel="00554002">
          <w:fldChar w:fldCharType="end"/>
        </w:r>
      </w:del>
    </w:p>
    <w:p w14:paraId="45766CC7" w14:textId="25B43A84" w:rsidR="00DE3615" w:rsidDel="00554002" w:rsidRDefault="00DE3615">
      <w:pPr>
        <w:pStyle w:val="TOC3"/>
        <w:rPr>
          <w:del w:id="482" w:author="Rapporteur" w:date="2022-03-01T14:33:00Z"/>
          <w:rFonts w:asciiTheme="minorHAnsi" w:eastAsiaTheme="minorEastAsia" w:hAnsiTheme="minorHAnsi" w:cstheme="minorBidi"/>
          <w:kern w:val="2"/>
          <w:sz w:val="21"/>
          <w:szCs w:val="22"/>
          <w:lang w:val="en-US" w:eastAsia="zh-CN"/>
        </w:rPr>
      </w:pPr>
      <w:del w:id="483" w:author="Rapporteur" w:date="2022-03-01T14:33:00Z">
        <w:r w:rsidDel="00554002">
          <w:delText>5.1.3</w:delText>
        </w:r>
        <w:r w:rsidDel="00554002">
          <w:rPr>
            <w:rFonts w:asciiTheme="minorHAnsi" w:eastAsiaTheme="minorEastAsia" w:hAnsiTheme="minorHAnsi" w:cstheme="minorBidi"/>
            <w:kern w:val="2"/>
            <w:sz w:val="21"/>
            <w:szCs w:val="22"/>
            <w:lang w:val="en-US" w:eastAsia="zh-CN"/>
          </w:rPr>
          <w:tab/>
        </w:r>
        <w:r w:rsidDel="00554002">
          <w:delText>Resources</w:delText>
        </w:r>
        <w:r w:rsidDel="00554002">
          <w:tab/>
        </w:r>
        <w:r w:rsidDel="00554002">
          <w:fldChar w:fldCharType="begin"/>
        </w:r>
        <w:r w:rsidDel="00554002">
          <w:delInstrText xml:space="preserve"> PAGEREF _Toc94020360 \h </w:delInstrText>
        </w:r>
        <w:r w:rsidDel="00554002">
          <w:fldChar w:fldCharType="separate"/>
        </w:r>
        <w:r w:rsidDel="00554002">
          <w:delText>22</w:delText>
        </w:r>
        <w:r w:rsidDel="00554002">
          <w:fldChar w:fldCharType="end"/>
        </w:r>
      </w:del>
    </w:p>
    <w:p w14:paraId="6B37E92E" w14:textId="452F150F" w:rsidR="00DE3615" w:rsidDel="00554002" w:rsidRDefault="00DE3615">
      <w:pPr>
        <w:pStyle w:val="TOC4"/>
        <w:rPr>
          <w:del w:id="484" w:author="Rapporteur" w:date="2022-03-01T14:33:00Z"/>
          <w:rFonts w:asciiTheme="minorHAnsi" w:eastAsiaTheme="minorEastAsia" w:hAnsiTheme="minorHAnsi" w:cstheme="minorBidi"/>
          <w:kern w:val="2"/>
          <w:sz w:val="21"/>
          <w:szCs w:val="22"/>
          <w:lang w:val="en-US" w:eastAsia="zh-CN"/>
        </w:rPr>
      </w:pPr>
      <w:del w:id="485" w:author="Rapporteur" w:date="2022-03-01T14:33:00Z">
        <w:r w:rsidDel="00554002">
          <w:delText>5.1.3.1</w:delText>
        </w:r>
        <w:r w:rsidDel="00554002">
          <w:rPr>
            <w:rFonts w:asciiTheme="minorHAnsi" w:eastAsiaTheme="minorEastAsia" w:hAnsiTheme="minorHAnsi" w:cstheme="minorBidi"/>
            <w:kern w:val="2"/>
            <w:sz w:val="21"/>
            <w:szCs w:val="22"/>
            <w:lang w:val="en-US" w:eastAsia="zh-CN"/>
          </w:rPr>
          <w:tab/>
        </w:r>
        <w:r w:rsidDel="00554002">
          <w:delText>Overview</w:delText>
        </w:r>
        <w:r w:rsidDel="00554002">
          <w:tab/>
        </w:r>
        <w:r w:rsidDel="00554002">
          <w:fldChar w:fldCharType="begin"/>
        </w:r>
        <w:r w:rsidDel="00554002">
          <w:delInstrText xml:space="preserve"> PAGEREF _Toc94020361 \h </w:delInstrText>
        </w:r>
        <w:r w:rsidDel="00554002">
          <w:fldChar w:fldCharType="separate"/>
        </w:r>
        <w:r w:rsidDel="00554002">
          <w:delText>22</w:delText>
        </w:r>
        <w:r w:rsidDel="00554002">
          <w:fldChar w:fldCharType="end"/>
        </w:r>
      </w:del>
    </w:p>
    <w:p w14:paraId="5AF97036" w14:textId="732844F4" w:rsidR="00DE3615" w:rsidDel="00554002" w:rsidRDefault="00DE3615">
      <w:pPr>
        <w:pStyle w:val="TOC4"/>
        <w:rPr>
          <w:del w:id="486" w:author="Rapporteur" w:date="2022-03-01T14:33:00Z"/>
          <w:rFonts w:asciiTheme="minorHAnsi" w:eastAsiaTheme="minorEastAsia" w:hAnsiTheme="minorHAnsi" w:cstheme="minorBidi"/>
          <w:kern w:val="2"/>
          <w:sz w:val="21"/>
          <w:szCs w:val="22"/>
          <w:lang w:val="en-US" w:eastAsia="zh-CN"/>
        </w:rPr>
      </w:pPr>
      <w:del w:id="487" w:author="Rapporteur" w:date="2022-03-01T14:33:00Z">
        <w:r w:rsidDel="00554002">
          <w:delText>5.1.3.2</w:delText>
        </w:r>
        <w:r w:rsidDel="00554002">
          <w:rPr>
            <w:rFonts w:asciiTheme="minorHAnsi" w:eastAsiaTheme="minorEastAsia" w:hAnsiTheme="minorHAnsi" w:cstheme="minorBidi"/>
            <w:kern w:val="2"/>
            <w:sz w:val="21"/>
            <w:szCs w:val="22"/>
            <w:lang w:val="en-US" w:eastAsia="zh-CN"/>
          </w:rPr>
          <w:tab/>
        </w:r>
        <w:r w:rsidDel="00554002">
          <w:delText>Resource: ADRF Data Store Records</w:delText>
        </w:r>
        <w:r w:rsidDel="00554002">
          <w:tab/>
        </w:r>
        <w:r w:rsidDel="00554002">
          <w:fldChar w:fldCharType="begin"/>
        </w:r>
        <w:r w:rsidDel="00554002">
          <w:delInstrText xml:space="preserve"> PAGEREF _Toc94020362 \h </w:delInstrText>
        </w:r>
        <w:r w:rsidDel="00554002">
          <w:fldChar w:fldCharType="separate"/>
        </w:r>
        <w:r w:rsidDel="00554002">
          <w:delText>22</w:delText>
        </w:r>
        <w:r w:rsidDel="00554002">
          <w:fldChar w:fldCharType="end"/>
        </w:r>
      </w:del>
    </w:p>
    <w:p w14:paraId="2E52B40A" w14:textId="0A86A6AF" w:rsidR="00DE3615" w:rsidDel="00554002" w:rsidRDefault="00DE3615">
      <w:pPr>
        <w:pStyle w:val="TOC5"/>
        <w:rPr>
          <w:del w:id="488" w:author="Rapporteur" w:date="2022-03-01T14:33:00Z"/>
          <w:rFonts w:asciiTheme="minorHAnsi" w:eastAsiaTheme="minorEastAsia" w:hAnsiTheme="minorHAnsi" w:cstheme="minorBidi"/>
          <w:kern w:val="2"/>
          <w:sz w:val="21"/>
          <w:szCs w:val="22"/>
          <w:lang w:val="en-US" w:eastAsia="zh-CN"/>
        </w:rPr>
      </w:pPr>
      <w:del w:id="489" w:author="Rapporteur" w:date="2022-03-01T14:33:00Z">
        <w:r w:rsidDel="00554002">
          <w:delText>5.1.3.2.1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_Toc94020363 \h </w:delInstrText>
        </w:r>
        <w:r w:rsidDel="00554002">
          <w:fldChar w:fldCharType="separate"/>
        </w:r>
        <w:r w:rsidDel="00554002">
          <w:delText>22</w:delText>
        </w:r>
        <w:r w:rsidDel="00554002">
          <w:fldChar w:fldCharType="end"/>
        </w:r>
      </w:del>
    </w:p>
    <w:p w14:paraId="35D1B71B" w14:textId="27530748" w:rsidR="00DE3615" w:rsidDel="00554002" w:rsidRDefault="00DE3615">
      <w:pPr>
        <w:pStyle w:val="TOC4"/>
        <w:rPr>
          <w:del w:id="490" w:author="Rapporteur" w:date="2022-03-01T14:33:00Z"/>
          <w:rFonts w:asciiTheme="minorHAnsi" w:eastAsiaTheme="minorEastAsia" w:hAnsiTheme="minorHAnsi" w:cstheme="minorBidi"/>
          <w:kern w:val="2"/>
          <w:sz w:val="21"/>
          <w:szCs w:val="22"/>
          <w:lang w:val="en-US" w:eastAsia="zh-CN"/>
        </w:rPr>
      </w:pPr>
      <w:del w:id="491" w:author="Rapporteur" w:date="2022-03-01T14:33:00Z">
        <w:r w:rsidDel="00554002">
          <w:delText>5.1.3.2.2</w:delText>
        </w:r>
        <w:r w:rsidDel="00554002">
          <w:rPr>
            <w:rFonts w:asciiTheme="minorHAnsi" w:eastAsiaTheme="minorEastAsia" w:hAnsiTheme="minorHAnsi" w:cstheme="minorBidi"/>
            <w:kern w:val="2"/>
            <w:sz w:val="21"/>
            <w:szCs w:val="22"/>
            <w:lang w:val="en-US" w:eastAsia="zh-CN"/>
          </w:rPr>
          <w:tab/>
        </w:r>
        <w:r w:rsidDel="00554002">
          <w:delText>Resource Definition</w:delText>
        </w:r>
        <w:r w:rsidDel="00554002">
          <w:tab/>
        </w:r>
        <w:r w:rsidDel="00554002">
          <w:fldChar w:fldCharType="begin"/>
        </w:r>
        <w:r w:rsidDel="00554002">
          <w:delInstrText xml:space="preserve"> PAGEREF _Toc94020364 \h </w:delInstrText>
        </w:r>
        <w:r w:rsidDel="00554002">
          <w:fldChar w:fldCharType="separate"/>
        </w:r>
        <w:r w:rsidDel="00554002">
          <w:delText>22</w:delText>
        </w:r>
        <w:r w:rsidDel="00554002">
          <w:fldChar w:fldCharType="end"/>
        </w:r>
      </w:del>
    </w:p>
    <w:p w14:paraId="496A479F" w14:textId="19929F30" w:rsidR="00DE3615" w:rsidDel="00554002" w:rsidRDefault="00DE3615">
      <w:pPr>
        <w:pStyle w:val="TOC5"/>
        <w:rPr>
          <w:del w:id="492" w:author="Rapporteur" w:date="2022-03-01T14:33:00Z"/>
          <w:rFonts w:asciiTheme="minorHAnsi" w:eastAsiaTheme="minorEastAsia" w:hAnsiTheme="minorHAnsi" w:cstheme="minorBidi"/>
          <w:kern w:val="2"/>
          <w:sz w:val="21"/>
          <w:szCs w:val="22"/>
          <w:lang w:val="en-US" w:eastAsia="zh-CN"/>
        </w:rPr>
      </w:pPr>
      <w:del w:id="493" w:author="Rapporteur" w:date="2022-03-01T14:33:00Z">
        <w:r w:rsidDel="00554002">
          <w:delText>5.1.3.2.3</w:delText>
        </w:r>
        <w:r w:rsidDel="00554002">
          <w:rPr>
            <w:rFonts w:asciiTheme="minorHAnsi" w:eastAsiaTheme="minorEastAsia" w:hAnsiTheme="minorHAnsi" w:cstheme="minorBidi"/>
            <w:kern w:val="2"/>
            <w:sz w:val="21"/>
            <w:szCs w:val="22"/>
            <w:lang w:val="en-US" w:eastAsia="zh-CN"/>
          </w:rPr>
          <w:tab/>
        </w:r>
        <w:r w:rsidDel="00554002">
          <w:delText>Resource Standard Methods</w:delText>
        </w:r>
        <w:r w:rsidDel="00554002">
          <w:tab/>
        </w:r>
        <w:r w:rsidDel="00554002">
          <w:fldChar w:fldCharType="begin"/>
        </w:r>
        <w:r w:rsidDel="00554002">
          <w:delInstrText xml:space="preserve"> PAGEREF _Toc94020365 \h </w:delInstrText>
        </w:r>
        <w:r w:rsidDel="00554002">
          <w:fldChar w:fldCharType="separate"/>
        </w:r>
        <w:r w:rsidDel="00554002">
          <w:delText>23</w:delText>
        </w:r>
        <w:r w:rsidDel="00554002">
          <w:fldChar w:fldCharType="end"/>
        </w:r>
      </w:del>
    </w:p>
    <w:p w14:paraId="0D4A7D2D" w14:textId="1068C574" w:rsidR="00DE3615" w:rsidDel="00554002" w:rsidRDefault="00DE3615">
      <w:pPr>
        <w:pStyle w:val="TOC6"/>
        <w:rPr>
          <w:del w:id="494" w:author="Rapporteur" w:date="2022-03-01T14:33:00Z"/>
          <w:rFonts w:asciiTheme="minorHAnsi" w:eastAsiaTheme="minorEastAsia" w:hAnsiTheme="minorHAnsi" w:cstheme="minorBidi"/>
          <w:kern w:val="2"/>
          <w:sz w:val="21"/>
          <w:szCs w:val="22"/>
          <w:lang w:val="en-US" w:eastAsia="zh-CN"/>
        </w:rPr>
      </w:pPr>
      <w:del w:id="495" w:author="Rapporteur" w:date="2022-03-01T14:33:00Z">
        <w:r w:rsidDel="00554002">
          <w:delText>5.1.3.2.3.1</w:delText>
        </w:r>
        <w:r w:rsidDel="00554002">
          <w:rPr>
            <w:rFonts w:asciiTheme="minorHAnsi" w:eastAsiaTheme="minorEastAsia" w:hAnsiTheme="minorHAnsi" w:cstheme="minorBidi"/>
            <w:kern w:val="2"/>
            <w:sz w:val="21"/>
            <w:szCs w:val="22"/>
            <w:lang w:val="en-US" w:eastAsia="zh-CN"/>
          </w:rPr>
          <w:tab/>
        </w:r>
        <w:r w:rsidDel="00554002">
          <w:delText>POST</w:delText>
        </w:r>
        <w:r w:rsidDel="00554002">
          <w:tab/>
        </w:r>
        <w:r w:rsidDel="00554002">
          <w:fldChar w:fldCharType="begin"/>
        </w:r>
        <w:r w:rsidDel="00554002">
          <w:delInstrText xml:space="preserve"> PAGEREF _Toc94020366 \h </w:delInstrText>
        </w:r>
        <w:r w:rsidDel="00554002">
          <w:fldChar w:fldCharType="separate"/>
        </w:r>
        <w:r w:rsidDel="00554002">
          <w:delText>23</w:delText>
        </w:r>
        <w:r w:rsidDel="00554002">
          <w:fldChar w:fldCharType="end"/>
        </w:r>
      </w:del>
    </w:p>
    <w:p w14:paraId="7DB0D5BA" w14:textId="7E4B8D9C" w:rsidR="00DE3615" w:rsidDel="00554002" w:rsidRDefault="00DE3615">
      <w:pPr>
        <w:pStyle w:val="TOC6"/>
        <w:rPr>
          <w:del w:id="496" w:author="Rapporteur" w:date="2022-03-01T14:33:00Z"/>
          <w:rFonts w:asciiTheme="minorHAnsi" w:eastAsiaTheme="minorEastAsia" w:hAnsiTheme="minorHAnsi" w:cstheme="minorBidi"/>
          <w:kern w:val="2"/>
          <w:sz w:val="21"/>
          <w:szCs w:val="22"/>
          <w:lang w:val="en-US" w:eastAsia="zh-CN"/>
        </w:rPr>
      </w:pPr>
      <w:del w:id="497" w:author="Rapporteur" w:date="2022-03-01T14:33:00Z">
        <w:r w:rsidDel="00554002">
          <w:delText>5.1.3.2.3.2</w:delText>
        </w:r>
        <w:r w:rsidDel="00554002">
          <w:rPr>
            <w:rFonts w:asciiTheme="minorHAnsi" w:eastAsiaTheme="minorEastAsia" w:hAnsiTheme="minorHAnsi" w:cstheme="minorBidi"/>
            <w:kern w:val="2"/>
            <w:sz w:val="21"/>
            <w:szCs w:val="22"/>
            <w:lang w:val="en-US" w:eastAsia="zh-CN"/>
          </w:rPr>
          <w:tab/>
        </w:r>
        <w:r w:rsidDel="00554002">
          <w:delText>GET</w:delText>
        </w:r>
        <w:r w:rsidDel="00554002">
          <w:tab/>
        </w:r>
        <w:r w:rsidDel="00554002">
          <w:fldChar w:fldCharType="begin"/>
        </w:r>
        <w:r w:rsidDel="00554002">
          <w:delInstrText xml:space="preserve"> PAGEREF _Toc94020367 \h </w:delInstrText>
        </w:r>
        <w:r w:rsidDel="00554002">
          <w:fldChar w:fldCharType="separate"/>
        </w:r>
        <w:r w:rsidDel="00554002">
          <w:delText>23</w:delText>
        </w:r>
        <w:r w:rsidDel="00554002">
          <w:fldChar w:fldCharType="end"/>
        </w:r>
      </w:del>
    </w:p>
    <w:p w14:paraId="04042B1F" w14:textId="1C7181C2" w:rsidR="00DE3615" w:rsidDel="00554002" w:rsidRDefault="00DE3615">
      <w:pPr>
        <w:pStyle w:val="TOC5"/>
        <w:rPr>
          <w:del w:id="498" w:author="Rapporteur" w:date="2022-03-01T14:33:00Z"/>
          <w:rFonts w:asciiTheme="minorHAnsi" w:eastAsiaTheme="minorEastAsia" w:hAnsiTheme="minorHAnsi" w:cstheme="minorBidi"/>
          <w:kern w:val="2"/>
          <w:sz w:val="21"/>
          <w:szCs w:val="22"/>
          <w:lang w:val="en-US" w:eastAsia="zh-CN"/>
        </w:rPr>
      </w:pPr>
      <w:del w:id="499" w:author="Rapporteur" w:date="2022-03-01T14:33:00Z">
        <w:r w:rsidDel="00554002">
          <w:delText>5.1.3.2.4</w:delText>
        </w:r>
        <w:r w:rsidDel="00554002">
          <w:rPr>
            <w:rFonts w:asciiTheme="minorHAnsi" w:eastAsiaTheme="minorEastAsia" w:hAnsiTheme="minorHAnsi" w:cstheme="minorBidi"/>
            <w:kern w:val="2"/>
            <w:sz w:val="21"/>
            <w:szCs w:val="22"/>
            <w:lang w:val="en-US" w:eastAsia="zh-CN"/>
          </w:rPr>
          <w:tab/>
        </w:r>
        <w:r w:rsidDel="00554002">
          <w:delText>Resource Custom Operations</w:delText>
        </w:r>
        <w:r w:rsidDel="00554002">
          <w:tab/>
        </w:r>
        <w:r w:rsidDel="00554002">
          <w:fldChar w:fldCharType="begin"/>
        </w:r>
        <w:r w:rsidDel="00554002">
          <w:delInstrText xml:space="preserve"> PAGEREF _Toc94020368 \h </w:delInstrText>
        </w:r>
        <w:r w:rsidDel="00554002">
          <w:fldChar w:fldCharType="separate"/>
        </w:r>
        <w:r w:rsidDel="00554002">
          <w:delText>24</w:delText>
        </w:r>
        <w:r w:rsidDel="00554002">
          <w:fldChar w:fldCharType="end"/>
        </w:r>
      </w:del>
    </w:p>
    <w:p w14:paraId="2EF70321" w14:textId="547551B4" w:rsidR="00DE3615" w:rsidDel="00554002" w:rsidRDefault="00DE3615">
      <w:pPr>
        <w:pStyle w:val="TOC4"/>
        <w:rPr>
          <w:del w:id="500" w:author="Rapporteur" w:date="2022-03-01T14:33:00Z"/>
          <w:rFonts w:asciiTheme="minorHAnsi" w:eastAsiaTheme="minorEastAsia" w:hAnsiTheme="minorHAnsi" w:cstheme="minorBidi"/>
          <w:kern w:val="2"/>
          <w:sz w:val="21"/>
          <w:szCs w:val="22"/>
          <w:lang w:val="en-US" w:eastAsia="zh-CN"/>
        </w:rPr>
      </w:pPr>
      <w:del w:id="501" w:author="Rapporteur" w:date="2022-03-01T14:33:00Z">
        <w:r w:rsidDel="00554002">
          <w:delText>5.1.3.3</w:delText>
        </w:r>
        <w:r w:rsidDel="00554002">
          <w:rPr>
            <w:rFonts w:asciiTheme="minorHAnsi" w:eastAsiaTheme="minorEastAsia" w:hAnsiTheme="minorHAnsi" w:cstheme="minorBidi"/>
            <w:kern w:val="2"/>
            <w:sz w:val="21"/>
            <w:szCs w:val="22"/>
            <w:lang w:val="en-US" w:eastAsia="zh-CN"/>
          </w:rPr>
          <w:tab/>
        </w:r>
        <w:r w:rsidDel="00554002">
          <w:delText>Resource: Individual ADRF Data Store Record</w:delText>
        </w:r>
        <w:r w:rsidDel="00554002">
          <w:tab/>
        </w:r>
        <w:r w:rsidDel="00554002">
          <w:fldChar w:fldCharType="begin"/>
        </w:r>
        <w:r w:rsidDel="00554002">
          <w:delInstrText xml:space="preserve"> PAGEREF _Toc94020369 \h </w:delInstrText>
        </w:r>
        <w:r w:rsidDel="00554002">
          <w:fldChar w:fldCharType="separate"/>
        </w:r>
        <w:r w:rsidDel="00554002">
          <w:delText>24</w:delText>
        </w:r>
        <w:r w:rsidDel="00554002">
          <w:fldChar w:fldCharType="end"/>
        </w:r>
      </w:del>
    </w:p>
    <w:p w14:paraId="553FCBAC" w14:textId="1D602917" w:rsidR="00DE3615" w:rsidDel="00554002" w:rsidRDefault="00DE3615">
      <w:pPr>
        <w:pStyle w:val="TOC5"/>
        <w:rPr>
          <w:del w:id="502" w:author="Rapporteur" w:date="2022-03-01T14:33:00Z"/>
          <w:rFonts w:asciiTheme="minorHAnsi" w:eastAsiaTheme="minorEastAsia" w:hAnsiTheme="minorHAnsi" w:cstheme="minorBidi"/>
          <w:kern w:val="2"/>
          <w:sz w:val="21"/>
          <w:szCs w:val="22"/>
          <w:lang w:val="en-US" w:eastAsia="zh-CN"/>
        </w:rPr>
      </w:pPr>
      <w:del w:id="503" w:author="Rapporteur" w:date="2022-03-01T14:33:00Z">
        <w:r w:rsidDel="00554002">
          <w:delText>5.1.3.3.1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_Toc94020370 \h </w:delInstrText>
        </w:r>
        <w:r w:rsidDel="00554002">
          <w:fldChar w:fldCharType="separate"/>
        </w:r>
        <w:r w:rsidDel="00554002">
          <w:delText>24</w:delText>
        </w:r>
        <w:r w:rsidDel="00554002">
          <w:fldChar w:fldCharType="end"/>
        </w:r>
      </w:del>
    </w:p>
    <w:p w14:paraId="0B7578A7" w14:textId="219C81C4" w:rsidR="00DE3615" w:rsidDel="00554002" w:rsidRDefault="00DE3615">
      <w:pPr>
        <w:pStyle w:val="TOC5"/>
        <w:rPr>
          <w:del w:id="504" w:author="Rapporteur" w:date="2022-03-01T14:33:00Z"/>
          <w:rFonts w:asciiTheme="minorHAnsi" w:eastAsiaTheme="minorEastAsia" w:hAnsiTheme="minorHAnsi" w:cstheme="minorBidi"/>
          <w:kern w:val="2"/>
          <w:sz w:val="21"/>
          <w:szCs w:val="22"/>
          <w:lang w:val="en-US" w:eastAsia="zh-CN"/>
        </w:rPr>
      </w:pPr>
      <w:del w:id="505" w:author="Rapporteur" w:date="2022-03-01T14:33:00Z">
        <w:r w:rsidDel="00554002">
          <w:delText>5.1.3.3.2</w:delText>
        </w:r>
        <w:r w:rsidDel="00554002">
          <w:rPr>
            <w:rFonts w:asciiTheme="minorHAnsi" w:eastAsiaTheme="minorEastAsia" w:hAnsiTheme="minorHAnsi" w:cstheme="minorBidi"/>
            <w:kern w:val="2"/>
            <w:sz w:val="21"/>
            <w:szCs w:val="22"/>
            <w:lang w:val="en-US" w:eastAsia="zh-CN"/>
          </w:rPr>
          <w:tab/>
        </w:r>
        <w:r w:rsidDel="00554002">
          <w:delText>Resource Definition</w:delText>
        </w:r>
        <w:r w:rsidDel="00554002">
          <w:tab/>
        </w:r>
        <w:r w:rsidDel="00554002">
          <w:fldChar w:fldCharType="begin"/>
        </w:r>
        <w:r w:rsidDel="00554002">
          <w:delInstrText xml:space="preserve"> PAGEREF _Toc94020371 \h </w:delInstrText>
        </w:r>
        <w:r w:rsidDel="00554002">
          <w:fldChar w:fldCharType="separate"/>
        </w:r>
        <w:r w:rsidDel="00554002">
          <w:delText>24</w:delText>
        </w:r>
        <w:r w:rsidDel="00554002">
          <w:fldChar w:fldCharType="end"/>
        </w:r>
      </w:del>
    </w:p>
    <w:p w14:paraId="34A2591D" w14:textId="6DD0DAB9" w:rsidR="00DE3615" w:rsidDel="00554002" w:rsidRDefault="00DE3615">
      <w:pPr>
        <w:pStyle w:val="TOC5"/>
        <w:rPr>
          <w:del w:id="506" w:author="Rapporteur" w:date="2022-03-01T14:33:00Z"/>
          <w:rFonts w:asciiTheme="minorHAnsi" w:eastAsiaTheme="minorEastAsia" w:hAnsiTheme="minorHAnsi" w:cstheme="minorBidi"/>
          <w:kern w:val="2"/>
          <w:sz w:val="21"/>
          <w:szCs w:val="22"/>
          <w:lang w:val="en-US" w:eastAsia="zh-CN"/>
        </w:rPr>
      </w:pPr>
      <w:del w:id="507" w:author="Rapporteur" w:date="2022-03-01T14:33:00Z">
        <w:r w:rsidDel="00554002">
          <w:delText>5.1.3.3.3</w:delText>
        </w:r>
        <w:r w:rsidDel="00554002">
          <w:rPr>
            <w:rFonts w:asciiTheme="minorHAnsi" w:eastAsiaTheme="minorEastAsia" w:hAnsiTheme="minorHAnsi" w:cstheme="minorBidi"/>
            <w:kern w:val="2"/>
            <w:sz w:val="21"/>
            <w:szCs w:val="22"/>
            <w:lang w:val="en-US" w:eastAsia="zh-CN"/>
          </w:rPr>
          <w:tab/>
        </w:r>
        <w:r w:rsidDel="00554002">
          <w:delText>Resource Standard Methods</w:delText>
        </w:r>
        <w:r w:rsidDel="00554002">
          <w:tab/>
        </w:r>
        <w:r w:rsidDel="00554002">
          <w:fldChar w:fldCharType="begin"/>
        </w:r>
        <w:r w:rsidDel="00554002">
          <w:delInstrText xml:space="preserve"> PAGEREF _Toc94020372 \h </w:delInstrText>
        </w:r>
        <w:r w:rsidDel="00554002">
          <w:fldChar w:fldCharType="separate"/>
        </w:r>
        <w:r w:rsidDel="00554002">
          <w:delText>25</w:delText>
        </w:r>
        <w:r w:rsidDel="00554002">
          <w:fldChar w:fldCharType="end"/>
        </w:r>
      </w:del>
    </w:p>
    <w:p w14:paraId="53417B16" w14:textId="13295FAC" w:rsidR="00DE3615" w:rsidDel="00554002" w:rsidRDefault="00DE3615">
      <w:pPr>
        <w:pStyle w:val="TOC6"/>
        <w:rPr>
          <w:del w:id="508" w:author="Rapporteur" w:date="2022-03-01T14:33:00Z"/>
          <w:rFonts w:asciiTheme="minorHAnsi" w:eastAsiaTheme="minorEastAsia" w:hAnsiTheme="minorHAnsi" w:cstheme="minorBidi"/>
          <w:kern w:val="2"/>
          <w:sz w:val="21"/>
          <w:szCs w:val="22"/>
          <w:lang w:val="en-US" w:eastAsia="zh-CN"/>
        </w:rPr>
      </w:pPr>
      <w:del w:id="509" w:author="Rapporteur" w:date="2022-03-01T14:33:00Z">
        <w:r w:rsidDel="00554002">
          <w:delText>5.1.3.3.3.1</w:delText>
        </w:r>
        <w:r w:rsidDel="00554002">
          <w:rPr>
            <w:rFonts w:asciiTheme="minorHAnsi" w:eastAsiaTheme="minorEastAsia" w:hAnsiTheme="minorHAnsi" w:cstheme="minorBidi"/>
            <w:kern w:val="2"/>
            <w:sz w:val="21"/>
            <w:szCs w:val="22"/>
            <w:lang w:val="en-US" w:eastAsia="zh-CN"/>
          </w:rPr>
          <w:tab/>
        </w:r>
        <w:r w:rsidDel="00554002">
          <w:delText>DELETE</w:delText>
        </w:r>
        <w:r w:rsidDel="00554002">
          <w:tab/>
        </w:r>
        <w:r w:rsidDel="00554002">
          <w:fldChar w:fldCharType="begin"/>
        </w:r>
        <w:r w:rsidDel="00554002">
          <w:delInstrText xml:space="preserve"> PAGEREF _Toc94020373 \h </w:delInstrText>
        </w:r>
        <w:r w:rsidDel="00554002">
          <w:fldChar w:fldCharType="separate"/>
        </w:r>
        <w:r w:rsidDel="00554002">
          <w:delText>25</w:delText>
        </w:r>
        <w:r w:rsidDel="00554002">
          <w:fldChar w:fldCharType="end"/>
        </w:r>
      </w:del>
    </w:p>
    <w:p w14:paraId="121BD4C2" w14:textId="4CBA3716" w:rsidR="00DE3615" w:rsidDel="00554002" w:rsidRDefault="00DE3615">
      <w:pPr>
        <w:pStyle w:val="TOC5"/>
        <w:rPr>
          <w:del w:id="510" w:author="Rapporteur" w:date="2022-03-01T14:33:00Z"/>
          <w:rFonts w:asciiTheme="minorHAnsi" w:eastAsiaTheme="minorEastAsia" w:hAnsiTheme="minorHAnsi" w:cstheme="minorBidi"/>
          <w:kern w:val="2"/>
          <w:sz w:val="21"/>
          <w:szCs w:val="22"/>
          <w:lang w:val="en-US" w:eastAsia="zh-CN"/>
        </w:rPr>
      </w:pPr>
      <w:del w:id="511" w:author="Rapporteur" w:date="2022-03-01T14:33:00Z">
        <w:r w:rsidDel="00554002">
          <w:delText>5.1.3.3.4</w:delText>
        </w:r>
        <w:r w:rsidDel="00554002">
          <w:rPr>
            <w:rFonts w:asciiTheme="minorHAnsi" w:eastAsiaTheme="minorEastAsia" w:hAnsiTheme="minorHAnsi" w:cstheme="minorBidi"/>
            <w:kern w:val="2"/>
            <w:sz w:val="21"/>
            <w:szCs w:val="22"/>
            <w:lang w:val="en-US" w:eastAsia="zh-CN"/>
          </w:rPr>
          <w:tab/>
        </w:r>
        <w:r w:rsidDel="00554002">
          <w:delText>Resource Custom Operations</w:delText>
        </w:r>
        <w:r w:rsidDel="00554002">
          <w:tab/>
        </w:r>
        <w:r w:rsidDel="00554002">
          <w:fldChar w:fldCharType="begin"/>
        </w:r>
        <w:r w:rsidDel="00554002">
          <w:delInstrText xml:space="preserve"> PAGEREF _Toc94020374 \h </w:delInstrText>
        </w:r>
        <w:r w:rsidDel="00554002">
          <w:fldChar w:fldCharType="separate"/>
        </w:r>
        <w:r w:rsidDel="00554002">
          <w:delText>26</w:delText>
        </w:r>
        <w:r w:rsidDel="00554002">
          <w:fldChar w:fldCharType="end"/>
        </w:r>
      </w:del>
    </w:p>
    <w:p w14:paraId="50BDE12E" w14:textId="3FC581F3" w:rsidR="00DE3615" w:rsidDel="00554002" w:rsidRDefault="00DE3615">
      <w:pPr>
        <w:pStyle w:val="TOC4"/>
        <w:rPr>
          <w:del w:id="512" w:author="Rapporteur" w:date="2022-03-01T14:33:00Z"/>
          <w:rFonts w:asciiTheme="minorHAnsi" w:eastAsiaTheme="minorEastAsia" w:hAnsiTheme="minorHAnsi" w:cstheme="minorBidi"/>
          <w:kern w:val="2"/>
          <w:sz w:val="21"/>
          <w:szCs w:val="22"/>
          <w:lang w:val="en-US" w:eastAsia="zh-CN"/>
        </w:rPr>
      </w:pPr>
      <w:del w:id="513" w:author="Rapporteur" w:date="2022-03-01T14:33:00Z">
        <w:r w:rsidDel="00554002">
          <w:delText>5.1.3.4</w:delText>
        </w:r>
        <w:r w:rsidDel="00554002">
          <w:rPr>
            <w:rFonts w:asciiTheme="minorHAnsi" w:eastAsiaTheme="minorEastAsia" w:hAnsiTheme="minorHAnsi" w:cstheme="minorBidi"/>
            <w:kern w:val="2"/>
            <w:sz w:val="21"/>
            <w:szCs w:val="22"/>
            <w:lang w:val="en-US" w:eastAsia="zh-CN"/>
          </w:rPr>
          <w:tab/>
        </w:r>
        <w:r w:rsidDel="00554002">
          <w:delText>Resource: ADRF Data Retrieval Subscriptions</w:delText>
        </w:r>
        <w:r w:rsidDel="00554002">
          <w:tab/>
        </w:r>
        <w:r w:rsidDel="00554002">
          <w:fldChar w:fldCharType="begin"/>
        </w:r>
        <w:r w:rsidDel="00554002">
          <w:delInstrText xml:space="preserve"> PAGEREF _Toc94020375 \h </w:delInstrText>
        </w:r>
        <w:r w:rsidDel="00554002">
          <w:fldChar w:fldCharType="separate"/>
        </w:r>
        <w:r w:rsidDel="00554002">
          <w:delText>26</w:delText>
        </w:r>
        <w:r w:rsidDel="00554002">
          <w:fldChar w:fldCharType="end"/>
        </w:r>
      </w:del>
    </w:p>
    <w:p w14:paraId="1F747F39" w14:textId="6CB68B00" w:rsidR="00DE3615" w:rsidDel="00554002" w:rsidRDefault="00DE3615">
      <w:pPr>
        <w:pStyle w:val="TOC5"/>
        <w:rPr>
          <w:del w:id="514" w:author="Rapporteur" w:date="2022-03-01T14:33:00Z"/>
          <w:rFonts w:asciiTheme="minorHAnsi" w:eastAsiaTheme="minorEastAsia" w:hAnsiTheme="minorHAnsi" w:cstheme="minorBidi"/>
          <w:kern w:val="2"/>
          <w:sz w:val="21"/>
          <w:szCs w:val="22"/>
          <w:lang w:val="en-US" w:eastAsia="zh-CN"/>
        </w:rPr>
      </w:pPr>
      <w:del w:id="515" w:author="Rapporteur" w:date="2022-03-01T14:33:00Z">
        <w:r w:rsidDel="00554002">
          <w:delText>5.1.3.4.1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_Toc94020376 \h </w:delInstrText>
        </w:r>
        <w:r w:rsidDel="00554002">
          <w:fldChar w:fldCharType="separate"/>
        </w:r>
        <w:r w:rsidDel="00554002">
          <w:delText>26</w:delText>
        </w:r>
        <w:r w:rsidDel="00554002">
          <w:fldChar w:fldCharType="end"/>
        </w:r>
      </w:del>
    </w:p>
    <w:p w14:paraId="53417B8F" w14:textId="4A288621" w:rsidR="00DE3615" w:rsidDel="00554002" w:rsidRDefault="00DE3615">
      <w:pPr>
        <w:pStyle w:val="TOC5"/>
        <w:rPr>
          <w:del w:id="516" w:author="Rapporteur" w:date="2022-03-01T14:33:00Z"/>
          <w:rFonts w:asciiTheme="minorHAnsi" w:eastAsiaTheme="minorEastAsia" w:hAnsiTheme="minorHAnsi" w:cstheme="minorBidi"/>
          <w:kern w:val="2"/>
          <w:sz w:val="21"/>
          <w:szCs w:val="22"/>
          <w:lang w:val="en-US" w:eastAsia="zh-CN"/>
        </w:rPr>
      </w:pPr>
      <w:del w:id="517" w:author="Rapporteur" w:date="2022-03-01T14:33:00Z">
        <w:r w:rsidDel="00554002">
          <w:delText>5.1.3.4.2</w:delText>
        </w:r>
        <w:r w:rsidDel="00554002">
          <w:rPr>
            <w:rFonts w:asciiTheme="minorHAnsi" w:eastAsiaTheme="minorEastAsia" w:hAnsiTheme="minorHAnsi" w:cstheme="minorBidi"/>
            <w:kern w:val="2"/>
            <w:sz w:val="21"/>
            <w:szCs w:val="22"/>
            <w:lang w:val="en-US" w:eastAsia="zh-CN"/>
          </w:rPr>
          <w:tab/>
        </w:r>
        <w:r w:rsidDel="00554002">
          <w:delText>Resource Definition</w:delText>
        </w:r>
        <w:r w:rsidDel="00554002">
          <w:tab/>
        </w:r>
        <w:r w:rsidDel="00554002">
          <w:fldChar w:fldCharType="begin"/>
        </w:r>
        <w:r w:rsidDel="00554002">
          <w:delInstrText xml:space="preserve"> PAGEREF _Toc94020377 \h </w:delInstrText>
        </w:r>
        <w:r w:rsidDel="00554002">
          <w:fldChar w:fldCharType="separate"/>
        </w:r>
        <w:r w:rsidDel="00554002">
          <w:delText>26</w:delText>
        </w:r>
        <w:r w:rsidDel="00554002">
          <w:fldChar w:fldCharType="end"/>
        </w:r>
      </w:del>
    </w:p>
    <w:p w14:paraId="122DEC3A" w14:textId="6B9B2EE1" w:rsidR="00DE3615" w:rsidDel="00554002" w:rsidRDefault="00DE3615">
      <w:pPr>
        <w:pStyle w:val="TOC5"/>
        <w:rPr>
          <w:del w:id="518" w:author="Rapporteur" w:date="2022-03-01T14:33:00Z"/>
          <w:rFonts w:asciiTheme="minorHAnsi" w:eastAsiaTheme="minorEastAsia" w:hAnsiTheme="minorHAnsi" w:cstheme="minorBidi"/>
          <w:kern w:val="2"/>
          <w:sz w:val="21"/>
          <w:szCs w:val="22"/>
          <w:lang w:val="en-US" w:eastAsia="zh-CN"/>
        </w:rPr>
      </w:pPr>
      <w:del w:id="519" w:author="Rapporteur" w:date="2022-03-01T14:33:00Z">
        <w:r w:rsidDel="00554002">
          <w:delText>5.1.3.4.3</w:delText>
        </w:r>
        <w:r w:rsidDel="00554002">
          <w:rPr>
            <w:rFonts w:asciiTheme="minorHAnsi" w:eastAsiaTheme="minorEastAsia" w:hAnsiTheme="minorHAnsi" w:cstheme="minorBidi"/>
            <w:kern w:val="2"/>
            <w:sz w:val="21"/>
            <w:szCs w:val="22"/>
            <w:lang w:val="en-US" w:eastAsia="zh-CN"/>
          </w:rPr>
          <w:tab/>
        </w:r>
        <w:r w:rsidDel="00554002">
          <w:delText>Resource Standard Methods</w:delText>
        </w:r>
        <w:r w:rsidDel="00554002">
          <w:tab/>
        </w:r>
        <w:r w:rsidDel="00554002">
          <w:fldChar w:fldCharType="begin"/>
        </w:r>
        <w:r w:rsidDel="00554002">
          <w:delInstrText xml:space="preserve"> PAGEREF _Toc94020378 \h </w:delInstrText>
        </w:r>
        <w:r w:rsidDel="00554002">
          <w:fldChar w:fldCharType="separate"/>
        </w:r>
        <w:r w:rsidDel="00554002">
          <w:delText>26</w:delText>
        </w:r>
        <w:r w:rsidDel="00554002">
          <w:fldChar w:fldCharType="end"/>
        </w:r>
      </w:del>
    </w:p>
    <w:p w14:paraId="06CC274B" w14:textId="0BC9F1C4" w:rsidR="00DE3615" w:rsidDel="00554002" w:rsidRDefault="00DE3615">
      <w:pPr>
        <w:pStyle w:val="TOC6"/>
        <w:rPr>
          <w:del w:id="520" w:author="Rapporteur" w:date="2022-03-01T14:33:00Z"/>
          <w:rFonts w:asciiTheme="minorHAnsi" w:eastAsiaTheme="minorEastAsia" w:hAnsiTheme="minorHAnsi" w:cstheme="minorBidi"/>
          <w:kern w:val="2"/>
          <w:sz w:val="21"/>
          <w:szCs w:val="22"/>
          <w:lang w:val="en-US" w:eastAsia="zh-CN"/>
        </w:rPr>
      </w:pPr>
      <w:del w:id="521" w:author="Rapporteur" w:date="2022-03-01T14:33:00Z">
        <w:r w:rsidDel="00554002">
          <w:delText>5.1.3.4.3.1</w:delText>
        </w:r>
        <w:r w:rsidDel="00554002">
          <w:rPr>
            <w:rFonts w:asciiTheme="minorHAnsi" w:eastAsiaTheme="minorEastAsia" w:hAnsiTheme="minorHAnsi" w:cstheme="minorBidi"/>
            <w:kern w:val="2"/>
            <w:sz w:val="21"/>
            <w:szCs w:val="22"/>
            <w:lang w:val="en-US" w:eastAsia="zh-CN"/>
          </w:rPr>
          <w:tab/>
        </w:r>
        <w:r w:rsidDel="00554002">
          <w:delText>POST</w:delText>
        </w:r>
        <w:r w:rsidDel="00554002">
          <w:tab/>
        </w:r>
        <w:r w:rsidDel="00554002">
          <w:fldChar w:fldCharType="begin"/>
        </w:r>
        <w:r w:rsidDel="00554002">
          <w:delInstrText xml:space="preserve"> PAGEREF _Toc94020379 \h </w:delInstrText>
        </w:r>
        <w:r w:rsidDel="00554002">
          <w:fldChar w:fldCharType="separate"/>
        </w:r>
        <w:r w:rsidDel="00554002">
          <w:delText>26</w:delText>
        </w:r>
        <w:r w:rsidDel="00554002">
          <w:fldChar w:fldCharType="end"/>
        </w:r>
      </w:del>
    </w:p>
    <w:p w14:paraId="610C20E4" w14:textId="0549E9B9" w:rsidR="00DE3615" w:rsidDel="00554002" w:rsidRDefault="00DE3615">
      <w:pPr>
        <w:pStyle w:val="TOC5"/>
        <w:rPr>
          <w:del w:id="522" w:author="Rapporteur" w:date="2022-03-01T14:33:00Z"/>
          <w:rFonts w:asciiTheme="minorHAnsi" w:eastAsiaTheme="minorEastAsia" w:hAnsiTheme="minorHAnsi" w:cstheme="minorBidi"/>
          <w:kern w:val="2"/>
          <w:sz w:val="21"/>
          <w:szCs w:val="22"/>
          <w:lang w:val="en-US" w:eastAsia="zh-CN"/>
        </w:rPr>
      </w:pPr>
      <w:del w:id="523" w:author="Rapporteur" w:date="2022-03-01T14:33:00Z">
        <w:r w:rsidDel="00554002">
          <w:delText>5.1.3.4.4</w:delText>
        </w:r>
        <w:r w:rsidDel="00554002">
          <w:rPr>
            <w:rFonts w:asciiTheme="minorHAnsi" w:eastAsiaTheme="minorEastAsia" w:hAnsiTheme="minorHAnsi" w:cstheme="minorBidi"/>
            <w:kern w:val="2"/>
            <w:sz w:val="21"/>
            <w:szCs w:val="22"/>
            <w:lang w:val="en-US" w:eastAsia="zh-CN"/>
          </w:rPr>
          <w:tab/>
        </w:r>
        <w:r w:rsidDel="00554002">
          <w:delText>Resource Custom Operations</w:delText>
        </w:r>
        <w:r w:rsidDel="00554002">
          <w:tab/>
        </w:r>
        <w:r w:rsidDel="00554002">
          <w:fldChar w:fldCharType="begin"/>
        </w:r>
        <w:r w:rsidDel="00554002">
          <w:delInstrText xml:space="preserve"> PAGEREF _Toc94020380 \h </w:delInstrText>
        </w:r>
        <w:r w:rsidDel="00554002">
          <w:fldChar w:fldCharType="separate"/>
        </w:r>
        <w:r w:rsidDel="00554002">
          <w:delText>27</w:delText>
        </w:r>
        <w:r w:rsidDel="00554002">
          <w:fldChar w:fldCharType="end"/>
        </w:r>
      </w:del>
    </w:p>
    <w:p w14:paraId="2956B0F5" w14:textId="546D7435" w:rsidR="00DE3615" w:rsidDel="00554002" w:rsidRDefault="00DE3615">
      <w:pPr>
        <w:pStyle w:val="TOC4"/>
        <w:rPr>
          <w:del w:id="524" w:author="Rapporteur" w:date="2022-03-01T14:33:00Z"/>
          <w:rFonts w:asciiTheme="minorHAnsi" w:eastAsiaTheme="minorEastAsia" w:hAnsiTheme="minorHAnsi" w:cstheme="minorBidi"/>
          <w:kern w:val="2"/>
          <w:sz w:val="21"/>
          <w:szCs w:val="22"/>
          <w:lang w:val="en-US" w:eastAsia="zh-CN"/>
        </w:rPr>
      </w:pPr>
      <w:del w:id="525" w:author="Rapporteur" w:date="2022-03-01T14:33:00Z">
        <w:r w:rsidDel="00554002">
          <w:delText>5.1.3.5</w:delText>
        </w:r>
        <w:r w:rsidDel="00554002">
          <w:rPr>
            <w:rFonts w:asciiTheme="minorHAnsi" w:eastAsiaTheme="minorEastAsia" w:hAnsiTheme="minorHAnsi" w:cstheme="minorBidi"/>
            <w:kern w:val="2"/>
            <w:sz w:val="21"/>
            <w:szCs w:val="22"/>
            <w:lang w:val="en-US" w:eastAsia="zh-CN"/>
          </w:rPr>
          <w:tab/>
        </w:r>
        <w:r w:rsidDel="00554002">
          <w:delText>Resource: Individual ADRF Data Retrieval Subscription</w:delText>
        </w:r>
        <w:r w:rsidDel="00554002">
          <w:tab/>
        </w:r>
        <w:r w:rsidDel="00554002">
          <w:fldChar w:fldCharType="begin"/>
        </w:r>
        <w:r w:rsidDel="00554002">
          <w:delInstrText xml:space="preserve"> PAGEREF _Toc94020381 \h </w:delInstrText>
        </w:r>
        <w:r w:rsidDel="00554002">
          <w:fldChar w:fldCharType="separate"/>
        </w:r>
        <w:r w:rsidDel="00554002">
          <w:delText>27</w:delText>
        </w:r>
        <w:r w:rsidDel="00554002">
          <w:fldChar w:fldCharType="end"/>
        </w:r>
      </w:del>
    </w:p>
    <w:p w14:paraId="7DCF7094" w14:textId="57A682DA" w:rsidR="00DE3615" w:rsidDel="00554002" w:rsidRDefault="00DE3615">
      <w:pPr>
        <w:pStyle w:val="TOC5"/>
        <w:rPr>
          <w:del w:id="526" w:author="Rapporteur" w:date="2022-03-01T14:33:00Z"/>
          <w:rFonts w:asciiTheme="minorHAnsi" w:eastAsiaTheme="minorEastAsia" w:hAnsiTheme="minorHAnsi" w:cstheme="minorBidi"/>
          <w:kern w:val="2"/>
          <w:sz w:val="21"/>
          <w:szCs w:val="22"/>
          <w:lang w:val="en-US" w:eastAsia="zh-CN"/>
        </w:rPr>
      </w:pPr>
      <w:del w:id="527" w:author="Rapporteur" w:date="2022-03-01T14:33:00Z">
        <w:r w:rsidDel="00554002">
          <w:delText>5.1.3.5.1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_Toc94020382 \h </w:delInstrText>
        </w:r>
        <w:r w:rsidDel="00554002">
          <w:fldChar w:fldCharType="separate"/>
        </w:r>
        <w:r w:rsidDel="00554002">
          <w:delText>27</w:delText>
        </w:r>
        <w:r w:rsidDel="00554002">
          <w:fldChar w:fldCharType="end"/>
        </w:r>
      </w:del>
    </w:p>
    <w:p w14:paraId="1A1EEC35" w14:textId="1B7549C7" w:rsidR="00DE3615" w:rsidDel="00554002" w:rsidRDefault="00DE3615">
      <w:pPr>
        <w:pStyle w:val="TOC5"/>
        <w:rPr>
          <w:del w:id="528" w:author="Rapporteur" w:date="2022-03-01T14:33:00Z"/>
          <w:rFonts w:asciiTheme="minorHAnsi" w:eastAsiaTheme="minorEastAsia" w:hAnsiTheme="minorHAnsi" w:cstheme="minorBidi"/>
          <w:kern w:val="2"/>
          <w:sz w:val="21"/>
          <w:szCs w:val="22"/>
          <w:lang w:val="en-US" w:eastAsia="zh-CN"/>
        </w:rPr>
      </w:pPr>
      <w:del w:id="529" w:author="Rapporteur" w:date="2022-03-01T14:33:00Z">
        <w:r w:rsidDel="00554002">
          <w:delText>5.1.3.5.2</w:delText>
        </w:r>
        <w:r w:rsidDel="00554002">
          <w:rPr>
            <w:rFonts w:asciiTheme="minorHAnsi" w:eastAsiaTheme="minorEastAsia" w:hAnsiTheme="minorHAnsi" w:cstheme="minorBidi"/>
            <w:kern w:val="2"/>
            <w:sz w:val="21"/>
            <w:szCs w:val="22"/>
            <w:lang w:val="en-US" w:eastAsia="zh-CN"/>
          </w:rPr>
          <w:tab/>
        </w:r>
        <w:r w:rsidDel="00554002">
          <w:delText>Resource Definition</w:delText>
        </w:r>
        <w:r w:rsidDel="00554002">
          <w:tab/>
        </w:r>
        <w:r w:rsidDel="00554002">
          <w:fldChar w:fldCharType="begin"/>
        </w:r>
        <w:r w:rsidDel="00554002">
          <w:delInstrText xml:space="preserve"> PAGEREF _Toc94020383 \h </w:delInstrText>
        </w:r>
        <w:r w:rsidDel="00554002">
          <w:fldChar w:fldCharType="separate"/>
        </w:r>
        <w:r w:rsidDel="00554002">
          <w:delText>27</w:delText>
        </w:r>
        <w:r w:rsidDel="00554002">
          <w:fldChar w:fldCharType="end"/>
        </w:r>
      </w:del>
    </w:p>
    <w:p w14:paraId="2F586C45" w14:textId="5A965422" w:rsidR="00DE3615" w:rsidDel="00554002" w:rsidRDefault="00DE3615">
      <w:pPr>
        <w:pStyle w:val="TOC5"/>
        <w:rPr>
          <w:del w:id="530" w:author="Rapporteur" w:date="2022-03-01T14:33:00Z"/>
          <w:rFonts w:asciiTheme="minorHAnsi" w:eastAsiaTheme="minorEastAsia" w:hAnsiTheme="minorHAnsi" w:cstheme="minorBidi"/>
          <w:kern w:val="2"/>
          <w:sz w:val="21"/>
          <w:szCs w:val="22"/>
          <w:lang w:val="en-US" w:eastAsia="zh-CN"/>
        </w:rPr>
      </w:pPr>
      <w:del w:id="531" w:author="Rapporteur" w:date="2022-03-01T14:33:00Z">
        <w:r w:rsidDel="00554002">
          <w:delText>5.1.3.5.3</w:delText>
        </w:r>
        <w:r w:rsidDel="00554002">
          <w:rPr>
            <w:rFonts w:asciiTheme="minorHAnsi" w:eastAsiaTheme="minorEastAsia" w:hAnsiTheme="minorHAnsi" w:cstheme="minorBidi"/>
            <w:kern w:val="2"/>
            <w:sz w:val="21"/>
            <w:szCs w:val="22"/>
            <w:lang w:val="en-US" w:eastAsia="zh-CN"/>
          </w:rPr>
          <w:tab/>
        </w:r>
        <w:r w:rsidDel="00554002">
          <w:delText>Resource Standard Methods</w:delText>
        </w:r>
        <w:r w:rsidDel="00554002">
          <w:tab/>
        </w:r>
        <w:r w:rsidDel="00554002">
          <w:fldChar w:fldCharType="begin"/>
        </w:r>
        <w:r w:rsidDel="00554002">
          <w:delInstrText xml:space="preserve"> PAGEREF _Toc94020384 \h </w:delInstrText>
        </w:r>
        <w:r w:rsidDel="00554002">
          <w:fldChar w:fldCharType="separate"/>
        </w:r>
        <w:r w:rsidDel="00554002">
          <w:delText>27</w:delText>
        </w:r>
        <w:r w:rsidDel="00554002">
          <w:fldChar w:fldCharType="end"/>
        </w:r>
      </w:del>
    </w:p>
    <w:p w14:paraId="6E3E63B0" w14:textId="1D410D19" w:rsidR="00DE3615" w:rsidDel="00554002" w:rsidRDefault="00DE3615">
      <w:pPr>
        <w:pStyle w:val="TOC6"/>
        <w:rPr>
          <w:del w:id="532" w:author="Rapporteur" w:date="2022-03-01T14:33:00Z"/>
          <w:rFonts w:asciiTheme="minorHAnsi" w:eastAsiaTheme="minorEastAsia" w:hAnsiTheme="minorHAnsi" w:cstheme="minorBidi"/>
          <w:kern w:val="2"/>
          <w:sz w:val="21"/>
          <w:szCs w:val="22"/>
          <w:lang w:val="en-US" w:eastAsia="zh-CN"/>
        </w:rPr>
      </w:pPr>
      <w:del w:id="533" w:author="Rapporteur" w:date="2022-03-01T14:33:00Z">
        <w:r w:rsidDel="00554002">
          <w:delText>5.1.3.5.3.1</w:delText>
        </w:r>
        <w:r w:rsidDel="00554002">
          <w:rPr>
            <w:rFonts w:asciiTheme="minorHAnsi" w:eastAsiaTheme="minorEastAsia" w:hAnsiTheme="minorHAnsi" w:cstheme="minorBidi"/>
            <w:kern w:val="2"/>
            <w:sz w:val="21"/>
            <w:szCs w:val="22"/>
            <w:lang w:val="en-US" w:eastAsia="zh-CN"/>
          </w:rPr>
          <w:tab/>
        </w:r>
        <w:r w:rsidDel="00554002">
          <w:delText>DELETE</w:delText>
        </w:r>
        <w:r w:rsidDel="00554002">
          <w:tab/>
        </w:r>
        <w:r w:rsidDel="00554002">
          <w:fldChar w:fldCharType="begin"/>
        </w:r>
        <w:r w:rsidDel="00554002">
          <w:delInstrText xml:space="preserve"> PAGEREF _Toc94020385 \h </w:delInstrText>
        </w:r>
        <w:r w:rsidDel="00554002">
          <w:fldChar w:fldCharType="separate"/>
        </w:r>
        <w:r w:rsidDel="00554002">
          <w:delText>27</w:delText>
        </w:r>
        <w:r w:rsidDel="00554002">
          <w:fldChar w:fldCharType="end"/>
        </w:r>
      </w:del>
    </w:p>
    <w:p w14:paraId="6A8341DC" w14:textId="1AD38B3E" w:rsidR="00DE3615" w:rsidDel="00554002" w:rsidRDefault="00DE3615">
      <w:pPr>
        <w:pStyle w:val="TOC5"/>
        <w:rPr>
          <w:del w:id="534" w:author="Rapporteur" w:date="2022-03-01T14:33:00Z"/>
          <w:rFonts w:asciiTheme="minorHAnsi" w:eastAsiaTheme="minorEastAsia" w:hAnsiTheme="minorHAnsi" w:cstheme="minorBidi"/>
          <w:kern w:val="2"/>
          <w:sz w:val="21"/>
          <w:szCs w:val="22"/>
          <w:lang w:val="en-US" w:eastAsia="zh-CN"/>
        </w:rPr>
      </w:pPr>
      <w:del w:id="535" w:author="Rapporteur" w:date="2022-03-01T14:33:00Z">
        <w:r w:rsidDel="00554002">
          <w:delText>5.1.3.5.4</w:delText>
        </w:r>
        <w:r w:rsidDel="00554002">
          <w:rPr>
            <w:rFonts w:asciiTheme="minorHAnsi" w:eastAsiaTheme="minorEastAsia" w:hAnsiTheme="minorHAnsi" w:cstheme="minorBidi"/>
            <w:kern w:val="2"/>
            <w:sz w:val="21"/>
            <w:szCs w:val="22"/>
            <w:lang w:val="en-US" w:eastAsia="zh-CN"/>
          </w:rPr>
          <w:tab/>
        </w:r>
        <w:r w:rsidDel="00554002">
          <w:delText>Resource Custom Operations</w:delText>
        </w:r>
        <w:r w:rsidDel="00554002">
          <w:tab/>
        </w:r>
        <w:r w:rsidDel="00554002">
          <w:fldChar w:fldCharType="begin"/>
        </w:r>
        <w:r w:rsidDel="00554002">
          <w:delInstrText xml:space="preserve"> PAGEREF _Toc94020386 \h </w:delInstrText>
        </w:r>
        <w:r w:rsidDel="00554002">
          <w:fldChar w:fldCharType="separate"/>
        </w:r>
        <w:r w:rsidDel="00554002">
          <w:delText>28</w:delText>
        </w:r>
        <w:r w:rsidDel="00554002">
          <w:fldChar w:fldCharType="end"/>
        </w:r>
      </w:del>
    </w:p>
    <w:p w14:paraId="4882768E" w14:textId="0A047393" w:rsidR="00DE3615" w:rsidDel="00554002" w:rsidRDefault="00DE3615">
      <w:pPr>
        <w:pStyle w:val="TOC3"/>
        <w:rPr>
          <w:del w:id="536" w:author="Rapporteur" w:date="2022-03-01T14:33:00Z"/>
          <w:rFonts w:asciiTheme="minorHAnsi" w:eastAsiaTheme="minorEastAsia" w:hAnsiTheme="minorHAnsi" w:cstheme="minorBidi"/>
          <w:kern w:val="2"/>
          <w:sz w:val="21"/>
          <w:szCs w:val="22"/>
          <w:lang w:val="en-US" w:eastAsia="zh-CN"/>
        </w:rPr>
      </w:pPr>
      <w:del w:id="537" w:author="Rapporteur" w:date="2022-03-01T14:33:00Z">
        <w:r w:rsidDel="00554002">
          <w:delText>5.1.4</w:delText>
        </w:r>
        <w:r w:rsidDel="00554002">
          <w:rPr>
            <w:rFonts w:asciiTheme="minorHAnsi" w:eastAsiaTheme="minorEastAsia" w:hAnsiTheme="minorHAnsi" w:cstheme="minorBidi"/>
            <w:kern w:val="2"/>
            <w:sz w:val="21"/>
            <w:szCs w:val="22"/>
            <w:lang w:val="en-US" w:eastAsia="zh-CN"/>
          </w:rPr>
          <w:tab/>
        </w:r>
        <w:r w:rsidDel="00554002">
          <w:delText>Custom Operations without associated resources</w:delText>
        </w:r>
        <w:r w:rsidDel="00554002">
          <w:tab/>
        </w:r>
        <w:r w:rsidDel="00554002">
          <w:fldChar w:fldCharType="begin"/>
        </w:r>
        <w:r w:rsidDel="00554002">
          <w:delInstrText xml:space="preserve"> PAGEREF _Toc94020387 \h </w:delInstrText>
        </w:r>
        <w:r w:rsidDel="00554002">
          <w:fldChar w:fldCharType="separate"/>
        </w:r>
        <w:r w:rsidDel="00554002">
          <w:delText>29</w:delText>
        </w:r>
        <w:r w:rsidDel="00554002">
          <w:fldChar w:fldCharType="end"/>
        </w:r>
      </w:del>
    </w:p>
    <w:p w14:paraId="500AF310" w14:textId="5A25A95C" w:rsidR="00DE3615" w:rsidDel="00554002" w:rsidRDefault="00DE3615">
      <w:pPr>
        <w:pStyle w:val="TOC4"/>
        <w:rPr>
          <w:del w:id="538" w:author="Rapporteur" w:date="2022-03-01T14:33:00Z"/>
          <w:rFonts w:asciiTheme="minorHAnsi" w:eastAsiaTheme="minorEastAsia" w:hAnsiTheme="minorHAnsi" w:cstheme="minorBidi"/>
          <w:kern w:val="2"/>
          <w:sz w:val="21"/>
          <w:szCs w:val="22"/>
          <w:lang w:val="en-US" w:eastAsia="zh-CN"/>
        </w:rPr>
      </w:pPr>
      <w:del w:id="539" w:author="Rapporteur" w:date="2022-03-01T14:33:00Z">
        <w:r w:rsidDel="00554002">
          <w:delText>5.1.4.1</w:delText>
        </w:r>
        <w:r w:rsidDel="00554002">
          <w:rPr>
            <w:rFonts w:asciiTheme="minorHAnsi" w:eastAsiaTheme="minorEastAsia" w:hAnsiTheme="minorHAnsi" w:cstheme="minorBidi"/>
            <w:kern w:val="2"/>
            <w:sz w:val="21"/>
            <w:szCs w:val="22"/>
            <w:lang w:val="en-US" w:eastAsia="zh-CN"/>
          </w:rPr>
          <w:tab/>
        </w:r>
        <w:r w:rsidDel="00554002">
          <w:delText>Overview</w:delText>
        </w:r>
        <w:r w:rsidDel="00554002">
          <w:tab/>
        </w:r>
        <w:r w:rsidDel="00554002">
          <w:fldChar w:fldCharType="begin"/>
        </w:r>
        <w:r w:rsidDel="00554002">
          <w:delInstrText xml:space="preserve"> PAGEREF _Toc94020388 \h </w:delInstrText>
        </w:r>
        <w:r w:rsidDel="00554002">
          <w:fldChar w:fldCharType="separate"/>
        </w:r>
        <w:r w:rsidDel="00554002">
          <w:delText>29</w:delText>
        </w:r>
        <w:r w:rsidDel="00554002">
          <w:fldChar w:fldCharType="end"/>
        </w:r>
      </w:del>
    </w:p>
    <w:p w14:paraId="4F1B7F9C" w14:textId="1D06CCA1" w:rsidR="00DE3615" w:rsidDel="00554002" w:rsidRDefault="00DE3615">
      <w:pPr>
        <w:pStyle w:val="TOC4"/>
        <w:rPr>
          <w:del w:id="540" w:author="Rapporteur" w:date="2022-03-01T14:33:00Z"/>
          <w:rFonts w:asciiTheme="minorHAnsi" w:eastAsiaTheme="minorEastAsia" w:hAnsiTheme="minorHAnsi" w:cstheme="minorBidi"/>
          <w:kern w:val="2"/>
          <w:sz w:val="21"/>
          <w:szCs w:val="22"/>
          <w:lang w:val="en-US" w:eastAsia="zh-CN"/>
        </w:rPr>
      </w:pPr>
      <w:del w:id="541" w:author="Rapporteur" w:date="2022-03-01T14:33:00Z">
        <w:r w:rsidDel="00554002">
          <w:delText>5.1.4.2</w:delText>
        </w:r>
        <w:r w:rsidDel="00554002">
          <w:rPr>
            <w:rFonts w:asciiTheme="minorHAnsi" w:eastAsiaTheme="minorEastAsia" w:hAnsiTheme="minorHAnsi" w:cstheme="minorBidi"/>
            <w:kern w:val="2"/>
            <w:sz w:val="21"/>
            <w:szCs w:val="22"/>
            <w:lang w:val="en-US" w:eastAsia="zh-CN"/>
          </w:rPr>
          <w:tab/>
        </w:r>
        <w:r w:rsidDel="00554002">
          <w:delText>Operation: request-storage-sub</w:delText>
        </w:r>
        <w:r w:rsidDel="00554002">
          <w:tab/>
        </w:r>
        <w:r w:rsidDel="00554002">
          <w:fldChar w:fldCharType="begin"/>
        </w:r>
        <w:r w:rsidDel="00554002">
          <w:delInstrText xml:space="preserve"> PAGEREF _Toc94020389 \h </w:delInstrText>
        </w:r>
        <w:r w:rsidDel="00554002">
          <w:fldChar w:fldCharType="separate"/>
        </w:r>
        <w:r w:rsidDel="00554002">
          <w:delText>29</w:delText>
        </w:r>
        <w:r w:rsidDel="00554002">
          <w:fldChar w:fldCharType="end"/>
        </w:r>
      </w:del>
    </w:p>
    <w:p w14:paraId="6CFB527E" w14:textId="66154FDB" w:rsidR="00DE3615" w:rsidDel="00554002" w:rsidRDefault="00DE3615">
      <w:pPr>
        <w:pStyle w:val="TOC5"/>
        <w:rPr>
          <w:del w:id="542" w:author="Rapporteur" w:date="2022-03-01T14:33:00Z"/>
          <w:rFonts w:asciiTheme="minorHAnsi" w:eastAsiaTheme="minorEastAsia" w:hAnsiTheme="minorHAnsi" w:cstheme="minorBidi"/>
          <w:kern w:val="2"/>
          <w:sz w:val="21"/>
          <w:szCs w:val="22"/>
          <w:lang w:val="en-US" w:eastAsia="zh-CN"/>
        </w:rPr>
      </w:pPr>
      <w:del w:id="543" w:author="Rapporteur" w:date="2022-03-01T14:33:00Z">
        <w:r w:rsidDel="00554002">
          <w:delText>5.1.4.2.1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_Toc94020390 \h </w:delInstrText>
        </w:r>
        <w:r w:rsidDel="00554002">
          <w:fldChar w:fldCharType="separate"/>
        </w:r>
        <w:r w:rsidDel="00554002">
          <w:delText>29</w:delText>
        </w:r>
        <w:r w:rsidDel="00554002">
          <w:fldChar w:fldCharType="end"/>
        </w:r>
      </w:del>
    </w:p>
    <w:p w14:paraId="0098AF47" w14:textId="02E1662D" w:rsidR="00DE3615" w:rsidDel="00554002" w:rsidRDefault="00DE3615">
      <w:pPr>
        <w:pStyle w:val="TOC5"/>
        <w:rPr>
          <w:del w:id="544" w:author="Rapporteur" w:date="2022-03-01T14:33:00Z"/>
          <w:rFonts w:asciiTheme="minorHAnsi" w:eastAsiaTheme="minorEastAsia" w:hAnsiTheme="minorHAnsi" w:cstheme="minorBidi"/>
          <w:kern w:val="2"/>
          <w:sz w:val="21"/>
          <w:szCs w:val="22"/>
          <w:lang w:val="en-US" w:eastAsia="zh-CN"/>
        </w:rPr>
      </w:pPr>
      <w:del w:id="545" w:author="Rapporteur" w:date="2022-03-01T14:33:00Z">
        <w:r w:rsidDel="00554002">
          <w:delText>5.1.4.2.2</w:delText>
        </w:r>
        <w:r w:rsidDel="00554002">
          <w:rPr>
            <w:rFonts w:asciiTheme="minorHAnsi" w:eastAsiaTheme="minorEastAsia" w:hAnsiTheme="minorHAnsi" w:cstheme="minorBidi"/>
            <w:kern w:val="2"/>
            <w:sz w:val="21"/>
            <w:szCs w:val="22"/>
            <w:lang w:val="en-US" w:eastAsia="zh-CN"/>
          </w:rPr>
          <w:tab/>
        </w:r>
        <w:r w:rsidDel="00554002">
          <w:delText>Operation Definition</w:delText>
        </w:r>
        <w:r w:rsidDel="00554002">
          <w:tab/>
        </w:r>
        <w:r w:rsidDel="00554002">
          <w:fldChar w:fldCharType="begin"/>
        </w:r>
        <w:r w:rsidDel="00554002">
          <w:delInstrText xml:space="preserve"> PAGEREF _Toc94020391 \h </w:delInstrText>
        </w:r>
        <w:r w:rsidDel="00554002">
          <w:fldChar w:fldCharType="separate"/>
        </w:r>
        <w:r w:rsidDel="00554002">
          <w:delText>29</w:delText>
        </w:r>
        <w:r w:rsidDel="00554002">
          <w:fldChar w:fldCharType="end"/>
        </w:r>
      </w:del>
    </w:p>
    <w:p w14:paraId="7C88E1E0" w14:textId="70EBDDA9" w:rsidR="00DE3615" w:rsidDel="00554002" w:rsidRDefault="00DE3615">
      <w:pPr>
        <w:pStyle w:val="TOC4"/>
        <w:rPr>
          <w:del w:id="546" w:author="Rapporteur" w:date="2022-03-01T14:33:00Z"/>
          <w:rFonts w:asciiTheme="minorHAnsi" w:eastAsiaTheme="minorEastAsia" w:hAnsiTheme="minorHAnsi" w:cstheme="minorBidi"/>
          <w:kern w:val="2"/>
          <w:sz w:val="21"/>
          <w:szCs w:val="22"/>
          <w:lang w:val="en-US" w:eastAsia="zh-CN"/>
        </w:rPr>
      </w:pPr>
      <w:del w:id="547" w:author="Rapporteur" w:date="2022-03-01T14:33:00Z">
        <w:r w:rsidDel="00554002">
          <w:delText>5.1.4.3</w:delText>
        </w:r>
        <w:r w:rsidDel="00554002">
          <w:rPr>
            <w:rFonts w:asciiTheme="minorHAnsi" w:eastAsiaTheme="minorEastAsia" w:hAnsiTheme="minorHAnsi" w:cstheme="minorBidi"/>
            <w:kern w:val="2"/>
            <w:sz w:val="21"/>
            <w:szCs w:val="22"/>
            <w:lang w:val="en-US" w:eastAsia="zh-CN"/>
          </w:rPr>
          <w:tab/>
        </w:r>
        <w:r w:rsidDel="00554002">
          <w:delText>Operation: request-storage-sub-removal</w:delText>
        </w:r>
        <w:r w:rsidDel="00554002">
          <w:tab/>
        </w:r>
        <w:r w:rsidDel="00554002">
          <w:fldChar w:fldCharType="begin"/>
        </w:r>
        <w:r w:rsidDel="00554002">
          <w:delInstrText xml:space="preserve"> PAGEREF _Toc94020392 \h </w:delInstrText>
        </w:r>
        <w:r w:rsidDel="00554002">
          <w:fldChar w:fldCharType="separate"/>
        </w:r>
        <w:r w:rsidDel="00554002">
          <w:delText>30</w:delText>
        </w:r>
        <w:r w:rsidDel="00554002">
          <w:fldChar w:fldCharType="end"/>
        </w:r>
      </w:del>
    </w:p>
    <w:p w14:paraId="2A4E393A" w14:textId="446E7F71" w:rsidR="00DE3615" w:rsidDel="00554002" w:rsidRDefault="00DE3615">
      <w:pPr>
        <w:pStyle w:val="TOC5"/>
        <w:rPr>
          <w:del w:id="548" w:author="Rapporteur" w:date="2022-03-01T14:33:00Z"/>
          <w:rFonts w:asciiTheme="minorHAnsi" w:eastAsiaTheme="minorEastAsia" w:hAnsiTheme="minorHAnsi" w:cstheme="minorBidi"/>
          <w:kern w:val="2"/>
          <w:sz w:val="21"/>
          <w:szCs w:val="22"/>
          <w:lang w:val="en-US" w:eastAsia="zh-CN"/>
        </w:rPr>
      </w:pPr>
      <w:del w:id="549" w:author="Rapporteur" w:date="2022-03-01T14:33:00Z">
        <w:r w:rsidDel="00554002">
          <w:delText>5.1.4.3.1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_Toc94020393 \h </w:delInstrText>
        </w:r>
        <w:r w:rsidDel="00554002">
          <w:fldChar w:fldCharType="separate"/>
        </w:r>
        <w:r w:rsidDel="00554002">
          <w:delText>30</w:delText>
        </w:r>
        <w:r w:rsidDel="00554002">
          <w:fldChar w:fldCharType="end"/>
        </w:r>
      </w:del>
    </w:p>
    <w:p w14:paraId="15F625D6" w14:textId="711AF48C" w:rsidR="00DE3615" w:rsidDel="00554002" w:rsidRDefault="00DE3615">
      <w:pPr>
        <w:pStyle w:val="TOC5"/>
        <w:rPr>
          <w:del w:id="550" w:author="Rapporteur" w:date="2022-03-01T14:33:00Z"/>
          <w:rFonts w:asciiTheme="minorHAnsi" w:eastAsiaTheme="minorEastAsia" w:hAnsiTheme="minorHAnsi" w:cstheme="minorBidi"/>
          <w:kern w:val="2"/>
          <w:sz w:val="21"/>
          <w:szCs w:val="22"/>
          <w:lang w:val="en-US" w:eastAsia="zh-CN"/>
        </w:rPr>
      </w:pPr>
      <w:del w:id="551" w:author="Rapporteur" w:date="2022-03-01T14:33:00Z">
        <w:r w:rsidDel="00554002">
          <w:delText>5.1.4.3.2</w:delText>
        </w:r>
        <w:r w:rsidDel="00554002">
          <w:rPr>
            <w:rFonts w:asciiTheme="minorHAnsi" w:eastAsiaTheme="minorEastAsia" w:hAnsiTheme="minorHAnsi" w:cstheme="minorBidi"/>
            <w:kern w:val="2"/>
            <w:sz w:val="21"/>
            <w:szCs w:val="22"/>
            <w:lang w:val="en-US" w:eastAsia="zh-CN"/>
          </w:rPr>
          <w:tab/>
        </w:r>
        <w:r w:rsidDel="00554002">
          <w:delText>Operation Definition</w:delText>
        </w:r>
        <w:r w:rsidDel="00554002">
          <w:tab/>
        </w:r>
        <w:r w:rsidDel="00554002">
          <w:fldChar w:fldCharType="begin"/>
        </w:r>
        <w:r w:rsidDel="00554002">
          <w:delInstrText xml:space="preserve"> PAGEREF _Toc94020394 \h </w:delInstrText>
        </w:r>
        <w:r w:rsidDel="00554002">
          <w:fldChar w:fldCharType="separate"/>
        </w:r>
        <w:r w:rsidDel="00554002">
          <w:delText>30</w:delText>
        </w:r>
        <w:r w:rsidDel="00554002">
          <w:fldChar w:fldCharType="end"/>
        </w:r>
      </w:del>
    </w:p>
    <w:p w14:paraId="1F164C53" w14:textId="742B781D" w:rsidR="00DE3615" w:rsidDel="00554002" w:rsidRDefault="00DE3615">
      <w:pPr>
        <w:pStyle w:val="TOC3"/>
        <w:rPr>
          <w:del w:id="552" w:author="Rapporteur" w:date="2022-03-01T14:33:00Z"/>
          <w:rFonts w:asciiTheme="minorHAnsi" w:eastAsiaTheme="minorEastAsia" w:hAnsiTheme="minorHAnsi" w:cstheme="minorBidi"/>
          <w:kern w:val="2"/>
          <w:sz w:val="21"/>
          <w:szCs w:val="22"/>
          <w:lang w:val="en-US" w:eastAsia="zh-CN"/>
        </w:rPr>
      </w:pPr>
      <w:del w:id="553" w:author="Rapporteur" w:date="2022-03-01T14:33:00Z">
        <w:r w:rsidDel="00554002">
          <w:delText>5.1.5</w:delText>
        </w:r>
        <w:r w:rsidDel="00554002">
          <w:rPr>
            <w:rFonts w:asciiTheme="minorHAnsi" w:eastAsiaTheme="minorEastAsia" w:hAnsiTheme="minorHAnsi" w:cstheme="minorBidi"/>
            <w:kern w:val="2"/>
            <w:sz w:val="21"/>
            <w:szCs w:val="22"/>
            <w:lang w:val="en-US" w:eastAsia="zh-CN"/>
          </w:rPr>
          <w:tab/>
        </w:r>
        <w:r w:rsidDel="00554002">
          <w:delText>Notifications</w:delText>
        </w:r>
        <w:r w:rsidDel="00554002">
          <w:tab/>
        </w:r>
        <w:r w:rsidDel="00554002">
          <w:fldChar w:fldCharType="begin"/>
        </w:r>
        <w:r w:rsidDel="00554002">
          <w:delInstrText xml:space="preserve"> PAGEREF _Toc94020395 \h </w:delInstrText>
        </w:r>
        <w:r w:rsidDel="00554002">
          <w:fldChar w:fldCharType="separate"/>
        </w:r>
        <w:r w:rsidDel="00554002">
          <w:delText>30</w:delText>
        </w:r>
        <w:r w:rsidDel="00554002">
          <w:fldChar w:fldCharType="end"/>
        </w:r>
      </w:del>
    </w:p>
    <w:p w14:paraId="357ACDDE" w14:textId="117C5415" w:rsidR="00DE3615" w:rsidDel="00554002" w:rsidRDefault="00DE3615">
      <w:pPr>
        <w:pStyle w:val="TOC4"/>
        <w:rPr>
          <w:del w:id="554" w:author="Rapporteur" w:date="2022-03-01T14:33:00Z"/>
          <w:rFonts w:asciiTheme="minorHAnsi" w:eastAsiaTheme="minorEastAsia" w:hAnsiTheme="minorHAnsi" w:cstheme="minorBidi"/>
          <w:kern w:val="2"/>
          <w:sz w:val="21"/>
          <w:szCs w:val="22"/>
          <w:lang w:val="en-US" w:eastAsia="zh-CN"/>
        </w:rPr>
      </w:pPr>
      <w:del w:id="555" w:author="Rapporteur" w:date="2022-03-01T14:33:00Z">
        <w:r w:rsidDel="00554002">
          <w:delText>5.1.5.1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_Toc94020396 \h </w:delInstrText>
        </w:r>
        <w:r w:rsidDel="00554002">
          <w:fldChar w:fldCharType="separate"/>
        </w:r>
        <w:r w:rsidDel="00554002">
          <w:delText>30</w:delText>
        </w:r>
        <w:r w:rsidDel="00554002">
          <w:fldChar w:fldCharType="end"/>
        </w:r>
      </w:del>
    </w:p>
    <w:p w14:paraId="43387C97" w14:textId="3C77345B" w:rsidR="00DE3615" w:rsidDel="00554002" w:rsidRDefault="00DE3615">
      <w:pPr>
        <w:pStyle w:val="TOC4"/>
        <w:rPr>
          <w:del w:id="556" w:author="Rapporteur" w:date="2022-03-01T14:33:00Z"/>
          <w:rFonts w:asciiTheme="minorHAnsi" w:eastAsiaTheme="minorEastAsia" w:hAnsiTheme="minorHAnsi" w:cstheme="minorBidi"/>
          <w:kern w:val="2"/>
          <w:sz w:val="21"/>
          <w:szCs w:val="22"/>
          <w:lang w:val="en-US" w:eastAsia="zh-CN"/>
        </w:rPr>
      </w:pPr>
      <w:del w:id="557" w:author="Rapporteur" w:date="2022-03-01T14:33:00Z">
        <w:r w:rsidDel="00554002">
          <w:delText>5.1.5.2</w:delText>
        </w:r>
        <w:r w:rsidDel="00554002">
          <w:rPr>
            <w:rFonts w:asciiTheme="minorHAnsi" w:eastAsiaTheme="minorEastAsia" w:hAnsiTheme="minorHAnsi" w:cstheme="minorBidi"/>
            <w:kern w:val="2"/>
            <w:sz w:val="21"/>
            <w:szCs w:val="22"/>
            <w:lang w:val="en-US" w:eastAsia="zh-CN"/>
          </w:rPr>
          <w:tab/>
        </w:r>
        <w:r w:rsidDel="00554002">
          <w:delText>Retrieval Notification</w:delText>
        </w:r>
        <w:r w:rsidDel="00554002">
          <w:tab/>
        </w:r>
        <w:r w:rsidDel="00554002">
          <w:fldChar w:fldCharType="begin"/>
        </w:r>
        <w:r w:rsidDel="00554002">
          <w:delInstrText xml:space="preserve"> PAGEREF _Toc94020397 \h </w:delInstrText>
        </w:r>
        <w:r w:rsidDel="00554002">
          <w:fldChar w:fldCharType="separate"/>
        </w:r>
        <w:r w:rsidDel="00554002">
          <w:delText>30</w:delText>
        </w:r>
        <w:r w:rsidDel="00554002">
          <w:fldChar w:fldCharType="end"/>
        </w:r>
      </w:del>
    </w:p>
    <w:p w14:paraId="69107682" w14:textId="2C5519C7" w:rsidR="00DE3615" w:rsidDel="00554002" w:rsidRDefault="00DE3615">
      <w:pPr>
        <w:pStyle w:val="TOC5"/>
        <w:rPr>
          <w:del w:id="558" w:author="Rapporteur" w:date="2022-03-01T14:33:00Z"/>
          <w:rFonts w:asciiTheme="minorHAnsi" w:eastAsiaTheme="minorEastAsia" w:hAnsiTheme="minorHAnsi" w:cstheme="minorBidi"/>
          <w:kern w:val="2"/>
          <w:sz w:val="21"/>
          <w:szCs w:val="22"/>
          <w:lang w:val="en-US" w:eastAsia="zh-CN"/>
        </w:rPr>
      </w:pPr>
      <w:del w:id="559" w:author="Rapporteur" w:date="2022-03-01T14:33:00Z">
        <w:r w:rsidDel="00554002">
          <w:delText>5.1.5.2.1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_Toc94020398 \h </w:delInstrText>
        </w:r>
        <w:r w:rsidDel="00554002">
          <w:fldChar w:fldCharType="separate"/>
        </w:r>
        <w:r w:rsidDel="00554002">
          <w:delText>30</w:delText>
        </w:r>
        <w:r w:rsidDel="00554002">
          <w:fldChar w:fldCharType="end"/>
        </w:r>
      </w:del>
    </w:p>
    <w:p w14:paraId="379F4845" w14:textId="3AF4FC02" w:rsidR="00DE3615" w:rsidDel="00554002" w:rsidRDefault="00DE3615">
      <w:pPr>
        <w:pStyle w:val="TOC5"/>
        <w:rPr>
          <w:del w:id="560" w:author="Rapporteur" w:date="2022-03-01T14:33:00Z"/>
          <w:rFonts w:asciiTheme="minorHAnsi" w:eastAsiaTheme="minorEastAsia" w:hAnsiTheme="minorHAnsi" w:cstheme="minorBidi"/>
          <w:kern w:val="2"/>
          <w:sz w:val="21"/>
          <w:szCs w:val="22"/>
          <w:lang w:val="en-US" w:eastAsia="zh-CN"/>
        </w:rPr>
      </w:pPr>
      <w:del w:id="561" w:author="Rapporteur" w:date="2022-03-01T14:33:00Z">
        <w:r w:rsidDel="00554002">
          <w:delText>5.1.5.2.2</w:delText>
        </w:r>
        <w:r w:rsidDel="00554002">
          <w:rPr>
            <w:rFonts w:asciiTheme="minorHAnsi" w:eastAsiaTheme="minorEastAsia" w:hAnsiTheme="minorHAnsi" w:cstheme="minorBidi"/>
            <w:kern w:val="2"/>
            <w:sz w:val="21"/>
            <w:szCs w:val="22"/>
            <w:lang w:val="en-US" w:eastAsia="zh-CN"/>
          </w:rPr>
          <w:tab/>
        </w:r>
        <w:r w:rsidDel="00554002">
          <w:delText>Target URI</w:delText>
        </w:r>
        <w:r w:rsidDel="00554002">
          <w:tab/>
        </w:r>
        <w:r w:rsidDel="00554002">
          <w:fldChar w:fldCharType="begin"/>
        </w:r>
        <w:r w:rsidDel="00554002">
          <w:delInstrText xml:space="preserve"> PAGEREF _Toc94020399 \h </w:delInstrText>
        </w:r>
        <w:r w:rsidDel="00554002">
          <w:fldChar w:fldCharType="separate"/>
        </w:r>
        <w:r w:rsidDel="00554002">
          <w:delText>31</w:delText>
        </w:r>
        <w:r w:rsidDel="00554002">
          <w:fldChar w:fldCharType="end"/>
        </w:r>
      </w:del>
    </w:p>
    <w:p w14:paraId="74A4603F" w14:textId="651C7607" w:rsidR="00DE3615" w:rsidDel="00554002" w:rsidRDefault="00DE3615">
      <w:pPr>
        <w:pStyle w:val="TOC5"/>
        <w:rPr>
          <w:del w:id="562" w:author="Rapporteur" w:date="2022-03-01T14:33:00Z"/>
          <w:rFonts w:asciiTheme="minorHAnsi" w:eastAsiaTheme="minorEastAsia" w:hAnsiTheme="minorHAnsi" w:cstheme="minorBidi"/>
          <w:kern w:val="2"/>
          <w:sz w:val="21"/>
          <w:szCs w:val="22"/>
          <w:lang w:val="en-US" w:eastAsia="zh-CN"/>
        </w:rPr>
      </w:pPr>
      <w:del w:id="563" w:author="Rapporteur" w:date="2022-03-01T14:33:00Z">
        <w:r w:rsidDel="00554002">
          <w:delText>5.1.5.2.3</w:delText>
        </w:r>
        <w:r w:rsidDel="00554002">
          <w:rPr>
            <w:rFonts w:asciiTheme="minorHAnsi" w:eastAsiaTheme="minorEastAsia" w:hAnsiTheme="minorHAnsi" w:cstheme="minorBidi"/>
            <w:kern w:val="2"/>
            <w:sz w:val="21"/>
            <w:szCs w:val="22"/>
            <w:lang w:val="en-US" w:eastAsia="zh-CN"/>
          </w:rPr>
          <w:tab/>
        </w:r>
        <w:r w:rsidDel="00554002">
          <w:delText>Standard Methods</w:delText>
        </w:r>
        <w:r w:rsidDel="00554002">
          <w:tab/>
        </w:r>
        <w:r w:rsidDel="00554002">
          <w:fldChar w:fldCharType="begin"/>
        </w:r>
        <w:r w:rsidDel="00554002">
          <w:delInstrText xml:space="preserve"> PAGEREF _Toc94020400 \h </w:delInstrText>
        </w:r>
        <w:r w:rsidDel="00554002">
          <w:fldChar w:fldCharType="separate"/>
        </w:r>
        <w:r w:rsidDel="00554002">
          <w:delText>31</w:delText>
        </w:r>
        <w:r w:rsidDel="00554002">
          <w:fldChar w:fldCharType="end"/>
        </w:r>
      </w:del>
    </w:p>
    <w:p w14:paraId="610D4147" w14:textId="0ABF9875" w:rsidR="00DE3615" w:rsidDel="00554002" w:rsidRDefault="00DE3615">
      <w:pPr>
        <w:pStyle w:val="TOC6"/>
        <w:rPr>
          <w:del w:id="564" w:author="Rapporteur" w:date="2022-03-01T14:33:00Z"/>
          <w:rFonts w:asciiTheme="minorHAnsi" w:eastAsiaTheme="minorEastAsia" w:hAnsiTheme="minorHAnsi" w:cstheme="minorBidi"/>
          <w:kern w:val="2"/>
          <w:sz w:val="21"/>
          <w:szCs w:val="22"/>
          <w:lang w:val="en-US" w:eastAsia="zh-CN"/>
        </w:rPr>
      </w:pPr>
      <w:del w:id="565" w:author="Rapporteur" w:date="2022-03-01T14:33:00Z">
        <w:r w:rsidDel="00554002">
          <w:delText>5.1.5.2.3.1</w:delText>
        </w:r>
        <w:r w:rsidDel="00554002">
          <w:rPr>
            <w:rFonts w:asciiTheme="minorHAnsi" w:eastAsiaTheme="minorEastAsia" w:hAnsiTheme="minorHAnsi" w:cstheme="minorBidi"/>
            <w:kern w:val="2"/>
            <w:sz w:val="21"/>
            <w:szCs w:val="22"/>
            <w:lang w:val="en-US" w:eastAsia="zh-CN"/>
          </w:rPr>
          <w:tab/>
        </w:r>
        <w:r w:rsidDel="00554002">
          <w:delText>POST</w:delText>
        </w:r>
        <w:r w:rsidDel="00554002">
          <w:tab/>
        </w:r>
        <w:r w:rsidDel="00554002">
          <w:fldChar w:fldCharType="begin"/>
        </w:r>
        <w:r w:rsidDel="00554002">
          <w:delInstrText xml:space="preserve"> PAGEREF _Toc94020401 \h </w:delInstrText>
        </w:r>
        <w:r w:rsidDel="00554002">
          <w:fldChar w:fldCharType="separate"/>
        </w:r>
        <w:r w:rsidDel="00554002">
          <w:delText>31</w:delText>
        </w:r>
        <w:r w:rsidDel="00554002">
          <w:fldChar w:fldCharType="end"/>
        </w:r>
      </w:del>
    </w:p>
    <w:p w14:paraId="548E2C50" w14:textId="6B6CB13A" w:rsidR="00DE3615" w:rsidDel="00554002" w:rsidRDefault="00DE3615">
      <w:pPr>
        <w:pStyle w:val="TOC4"/>
        <w:rPr>
          <w:del w:id="566" w:author="Rapporteur" w:date="2022-03-01T14:33:00Z"/>
          <w:rFonts w:asciiTheme="minorHAnsi" w:eastAsiaTheme="minorEastAsia" w:hAnsiTheme="minorHAnsi" w:cstheme="minorBidi"/>
          <w:kern w:val="2"/>
          <w:sz w:val="21"/>
          <w:szCs w:val="22"/>
          <w:lang w:val="en-US" w:eastAsia="zh-CN"/>
        </w:rPr>
      </w:pPr>
      <w:del w:id="567" w:author="Rapporteur" w:date="2022-03-01T14:33:00Z">
        <w:r w:rsidDel="00554002">
          <w:delText>5.1.5.3</w:delText>
        </w:r>
        <w:r w:rsidDel="00554002">
          <w:rPr>
            <w:rFonts w:asciiTheme="minorHAnsi" w:eastAsiaTheme="minorEastAsia" w:hAnsiTheme="minorHAnsi" w:cstheme="minorBidi"/>
            <w:kern w:val="2"/>
            <w:sz w:val="21"/>
            <w:szCs w:val="22"/>
            <w:lang w:val="en-US" w:eastAsia="zh-CN"/>
          </w:rPr>
          <w:tab/>
        </w:r>
        <w:r w:rsidDel="00554002">
          <w:delText>&lt;notification 2&gt;</w:delText>
        </w:r>
        <w:r w:rsidDel="00554002">
          <w:tab/>
        </w:r>
        <w:r w:rsidDel="00554002">
          <w:fldChar w:fldCharType="begin"/>
        </w:r>
        <w:r w:rsidDel="00554002">
          <w:delInstrText xml:space="preserve"> PAGEREF _Toc94020402 \h </w:delInstrText>
        </w:r>
        <w:r w:rsidDel="00554002">
          <w:fldChar w:fldCharType="separate"/>
        </w:r>
        <w:r w:rsidDel="00554002">
          <w:delText>32</w:delText>
        </w:r>
        <w:r w:rsidDel="00554002">
          <w:fldChar w:fldCharType="end"/>
        </w:r>
      </w:del>
    </w:p>
    <w:p w14:paraId="6D46EC00" w14:textId="23C09390" w:rsidR="00DE3615" w:rsidDel="00554002" w:rsidRDefault="00DE3615">
      <w:pPr>
        <w:pStyle w:val="TOC3"/>
        <w:rPr>
          <w:del w:id="568" w:author="Rapporteur" w:date="2022-03-01T14:33:00Z"/>
          <w:rFonts w:asciiTheme="minorHAnsi" w:eastAsiaTheme="minorEastAsia" w:hAnsiTheme="minorHAnsi" w:cstheme="minorBidi"/>
          <w:kern w:val="2"/>
          <w:sz w:val="21"/>
          <w:szCs w:val="22"/>
          <w:lang w:val="en-US" w:eastAsia="zh-CN"/>
        </w:rPr>
      </w:pPr>
      <w:del w:id="569" w:author="Rapporteur" w:date="2022-03-01T14:33:00Z">
        <w:r w:rsidDel="00554002">
          <w:delText>5.1.6</w:delText>
        </w:r>
        <w:r w:rsidDel="00554002">
          <w:rPr>
            <w:rFonts w:asciiTheme="minorHAnsi" w:eastAsiaTheme="minorEastAsia" w:hAnsiTheme="minorHAnsi" w:cstheme="minorBidi"/>
            <w:kern w:val="2"/>
            <w:sz w:val="21"/>
            <w:szCs w:val="22"/>
            <w:lang w:val="en-US" w:eastAsia="zh-CN"/>
          </w:rPr>
          <w:tab/>
        </w:r>
        <w:r w:rsidDel="00554002">
          <w:delText>Data Model</w:delText>
        </w:r>
        <w:r w:rsidDel="00554002">
          <w:tab/>
        </w:r>
        <w:r w:rsidDel="00554002">
          <w:fldChar w:fldCharType="begin"/>
        </w:r>
        <w:r w:rsidDel="00554002">
          <w:delInstrText xml:space="preserve"> PAGEREF _Toc94020403 \h </w:delInstrText>
        </w:r>
        <w:r w:rsidDel="00554002">
          <w:fldChar w:fldCharType="separate"/>
        </w:r>
        <w:r w:rsidDel="00554002">
          <w:delText>32</w:delText>
        </w:r>
        <w:r w:rsidDel="00554002">
          <w:fldChar w:fldCharType="end"/>
        </w:r>
      </w:del>
    </w:p>
    <w:p w14:paraId="54D8AE44" w14:textId="46484456" w:rsidR="00DE3615" w:rsidDel="00554002" w:rsidRDefault="00DE3615">
      <w:pPr>
        <w:pStyle w:val="TOC4"/>
        <w:rPr>
          <w:del w:id="570" w:author="Rapporteur" w:date="2022-03-01T14:33:00Z"/>
          <w:rFonts w:asciiTheme="minorHAnsi" w:eastAsiaTheme="minorEastAsia" w:hAnsiTheme="minorHAnsi" w:cstheme="minorBidi"/>
          <w:kern w:val="2"/>
          <w:sz w:val="21"/>
          <w:szCs w:val="22"/>
          <w:lang w:val="en-US" w:eastAsia="zh-CN"/>
        </w:rPr>
      </w:pPr>
      <w:del w:id="571" w:author="Rapporteur" w:date="2022-03-01T14:33:00Z">
        <w:r w:rsidDel="00554002">
          <w:delText>5.1.6.1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_Toc94020404 \h </w:delInstrText>
        </w:r>
        <w:r w:rsidDel="00554002">
          <w:fldChar w:fldCharType="separate"/>
        </w:r>
        <w:r w:rsidDel="00554002">
          <w:delText>32</w:delText>
        </w:r>
        <w:r w:rsidDel="00554002">
          <w:fldChar w:fldCharType="end"/>
        </w:r>
      </w:del>
    </w:p>
    <w:p w14:paraId="17A240B2" w14:textId="2EE24698" w:rsidR="00DE3615" w:rsidDel="00554002" w:rsidRDefault="00DE3615">
      <w:pPr>
        <w:pStyle w:val="TOC4"/>
        <w:rPr>
          <w:del w:id="572" w:author="Rapporteur" w:date="2022-03-01T14:33:00Z"/>
          <w:rFonts w:asciiTheme="minorHAnsi" w:eastAsiaTheme="minorEastAsia" w:hAnsiTheme="minorHAnsi" w:cstheme="minorBidi"/>
          <w:kern w:val="2"/>
          <w:sz w:val="21"/>
          <w:szCs w:val="22"/>
          <w:lang w:val="en-US" w:eastAsia="zh-CN"/>
        </w:rPr>
      </w:pPr>
      <w:del w:id="573" w:author="Rapporteur" w:date="2022-03-01T14:33:00Z">
        <w:r w:rsidRPr="0071002E" w:rsidDel="00554002">
          <w:rPr>
            <w:lang w:val="en-US"/>
          </w:rPr>
          <w:delText>5.1.6.2</w:delText>
        </w:r>
        <w:r w:rsidDel="00554002">
          <w:rPr>
            <w:rFonts w:asciiTheme="minorHAnsi" w:eastAsiaTheme="minorEastAsia" w:hAnsiTheme="minorHAnsi" w:cstheme="minorBidi"/>
            <w:kern w:val="2"/>
            <w:sz w:val="21"/>
            <w:szCs w:val="22"/>
            <w:lang w:val="en-US" w:eastAsia="zh-CN"/>
          </w:rPr>
          <w:tab/>
        </w:r>
        <w:r w:rsidRPr="0071002E" w:rsidDel="00554002">
          <w:rPr>
            <w:lang w:val="en-US"/>
          </w:rPr>
          <w:delText>Structured data types</w:delText>
        </w:r>
        <w:r w:rsidDel="00554002">
          <w:tab/>
        </w:r>
        <w:r w:rsidDel="00554002">
          <w:fldChar w:fldCharType="begin"/>
        </w:r>
        <w:r w:rsidDel="00554002">
          <w:delInstrText xml:space="preserve"> PAGEREF _Toc94020405 \h </w:delInstrText>
        </w:r>
        <w:r w:rsidDel="00554002">
          <w:fldChar w:fldCharType="separate"/>
        </w:r>
        <w:r w:rsidDel="00554002">
          <w:delText>33</w:delText>
        </w:r>
        <w:r w:rsidDel="00554002">
          <w:fldChar w:fldCharType="end"/>
        </w:r>
      </w:del>
    </w:p>
    <w:p w14:paraId="4698A5E9" w14:textId="2E956F3F" w:rsidR="00DE3615" w:rsidDel="00554002" w:rsidRDefault="00DE3615">
      <w:pPr>
        <w:pStyle w:val="TOC5"/>
        <w:rPr>
          <w:del w:id="574" w:author="Rapporteur" w:date="2022-03-01T14:33:00Z"/>
          <w:rFonts w:asciiTheme="minorHAnsi" w:eastAsiaTheme="minorEastAsia" w:hAnsiTheme="minorHAnsi" w:cstheme="minorBidi"/>
          <w:kern w:val="2"/>
          <w:sz w:val="21"/>
          <w:szCs w:val="22"/>
          <w:lang w:val="en-US" w:eastAsia="zh-CN"/>
        </w:rPr>
      </w:pPr>
      <w:del w:id="575" w:author="Rapporteur" w:date="2022-03-01T14:33:00Z">
        <w:r w:rsidDel="00554002">
          <w:delText>5.1.6.2.1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_Toc94020406 \h </w:delInstrText>
        </w:r>
        <w:r w:rsidDel="00554002">
          <w:fldChar w:fldCharType="separate"/>
        </w:r>
        <w:r w:rsidDel="00554002">
          <w:delText>33</w:delText>
        </w:r>
        <w:r w:rsidDel="00554002">
          <w:fldChar w:fldCharType="end"/>
        </w:r>
      </w:del>
    </w:p>
    <w:p w14:paraId="6921ACCA" w14:textId="2B322244" w:rsidR="00DE3615" w:rsidDel="00554002" w:rsidRDefault="00DE3615">
      <w:pPr>
        <w:pStyle w:val="TOC5"/>
        <w:rPr>
          <w:del w:id="576" w:author="Rapporteur" w:date="2022-03-01T14:33:00Z"/>
          <w:rFonts w:asciiTheme="minorHAnsi" w:eastAsiaTheme="minorEastAsia" w:hAnsiTheme="minorHAnsi" w:cstheme="minorBidi"/>
          <w:kern w:val="2"/>
          <w:sz w:val="21"/>
          <w:szCs w:val="22"/>
          <w:lang w:val="en-US" w:eastAsia="zh-CN"/>
        </w:rPr>
      </w:pPr>
      <w:del w:id="577" w:author="Rapporteur" w:date="2022-03-01T14:33:00Z">
        <w:r w:rsidDel="00554002">
          <w:delText>5.1.6.2.2</w:delText>
        </w:r>
        <w:r w:rsidDel="00554002">
          <w:rPr>
            <w:rFonts w:asciiTheme="minorHAnsi" w:eastAsiaTheme="minorEastAsia" w:hAnsiTheme="minorHAnsi" w:cstheme="minorBidi"/>
            <w:kern w:val="2"/>
            <w:sz w:val="21"/>
            <w:szCs w:val="22"/>
            <w:lang w:val="en-US" w:eastAsia="zh-CN"/>
          </w:rPr>
          <w:tab/>
        </w:r>
        <w:r w:rsidDel="00554002">
          <w:delText>Type: NadrfDataStoreRecord</w:delText>
        </w:r>
        <w:r w:rsidDel="00554002">
          <w:tab/>
        </w:r>
        <w:r w:rsidDel="00554002">
          <w:fldChar w:fldCharType="begin"/>
        </w:r>
        <w:r w:rsidDel="00554002">
          <w:delInstrText xml:space="preserve"> PAGEREF _Toc94020407 \h </w:delInstrText>
        </w:r>
        <w:r w:rsidDel="00554002">
          <w:fldChar w:fldCharType="separate"/>
        </w:r>
        <w:r w:rsidDel="00554002">
          <w:delText>34</w:delText>
        </w:r>
        <w:r w:rsidDel="00554002">
          <w:fldChar w:fldCharType="end"/>
        </w:r>
      </w:del>
    </w:p>
    <w:p w14:paraId="4BEEB6B8" w14:textId="20F31C8E" w:rsidR="00DE3615" w:rsidDel="00554002" w:rsidRDefault="00DE3615">
      <w:pPr>
        <w:pStyle w:val="TOC5"/>
        <w:rPr>
          <w:del w:id="578" w:author="Rapporteur" w:date="2022-03-01T14:33:00Z"/>
          <w:rFonts w:asciiTheme="minorHAnsi" w:eastAsiaTheme="minorEastAsia" w:hAnsiTheme="minorHAnsi" w:cstheme="minorBidi"/>
          <w:kern w:val="2"/>
          <w:sz w:val="21"/>
          <w:szCs w:val="22"/>
          <w:lang w:val="en-US" w:eastAsia="zh-CN"/>
        </w:rPr>
      </w:pPr>
      <w:del w:id="579" w:author="Rapporteur" w:date="2022-03-01T14:33:00Z">
        <w:r w:rsidDel="00554002">
          <w:delText>5.1.6.2.3</w:delText>
        </w:r>
        <w:r w:rsidDel="00554002">
          <w:rPr>
            <w:rFonts w:asciiTheme="minorHAnsi" w:eastAsiaTheme="minorEastAsia" w:hAnsiTheme="minorHAnsi" w:cstheme="minorBidi"/>
            <w:kern w:val="2"/>
            <w:sz w:val="21"/>
            <w:szCs w:val="22"/>
            <w:lang w:val="en-US" w:eastAsia="zh-CN"/>
          </w:rPr>
          <w:tab/>
        </w:r>
        <w:r w:rsidDel="00554002">
          <w:delText>Type: NadrfDataStoreSubscription</w:delText>
        </w:r>
        <w:r w:rsidDel="00554002">
          <w:tab/>
        </w:r>
        <w:r w:rsidDel="00554002">
          <w:fldChar w:fldCharType="begin"/>
        </w:r>
        <w:r w:rsidDel="00554002">
          <w:delInstrText xml:space="preserve"> PAGEREF _Toc94020408 \h </w:delInstrText>
        </w:r>
        <w:r w:rsidDel="00554002">
          <w:fldChar w:fldCharType="separate"/>
        </w:r>
        <w:r w:rsidDel="00554002">
          <w:delText>35</w:delText>
        </w:r>
        <w:r w:rsidDel="00554002">
          <w:fldChar w:fldCharType="end"/>
        </w:r>
      </w:del>
    </w:p>
    <w:p w14:paraId="1FE49BEB" w14:textId="094148CC" w:rsidR="00DE3615" w:rsidDel="00554002" w:rsidRDefault="00DE3615">
      <w:pPr>
        <w:pStyle w:val="TOC5"/>
        <w:rPr>
          <w:del w:id="580" w:author="Rapporteur" w:date="2022-03-01T14:33:00Z"/>
          <w:rFonts w:asciiTheme="minorHAnsi" w:eastAsiaTheme="minorEastAsia" w:hAnsiTheme="minorHAnsi" w:cstheme="minorBidi"/>
          <w:kern w:val="2"/>
          <w:sz w:val="21"/>
          <w:szCs w:val="22"/>
          <w:lang w:val="en-US" w:eastAsia="zh-CN"/>
        </w:rPr>
      </w:pPr>
      <w:del w:id="581" w:author="Rapporteur" w:date="2022-03-01T14:33:00Z">
        <w:r w:rsidDel="00554002">
          <w:delText>5.1.6.2.4</w:delText>
        </w:r>
        <w:r w:rsidDel="00554002">
          <w:rPr>
            <w:rFonts w:asciiTheme="minorHAnsi" w:eastAsiaTheme="minorEastAsia" w:hAnsiTheme="minorHAnsi" w:cstheme="minorBidi"/>
            <w:kern w:val="2"/>
            <w:sz w:val="21"/>
            <w:szCs w:val="22"/>
            <w:lang w:val="en-US" w:eastAsia="zh-CN"/>
          </w:rPr>
          <w:tab/>
        </w:r>
        <w:r w:rsidDel="00554002">
          <w:delText>Type: NadrfDataRetrievalSubscription</w:delText>
        </w:r>
        <w:r w:rsidDel="00554002">
          <w:tab/>
        </w:r>
        <w:r w:rsidDel="00554002">
          <w:fldChar w:fldCharType="begin"/>
        </w:r>
        <w:r w:rsidDel="00554002">
          <w:delInstrText xml:space="preserve"> PAGEREF _Toc94020409 \h </w:delInstrText>
        </w:r>
        <w:r w:rsidDel="00554002">
          <w:fldChar w:fldCharType="separate"/>
        </w:r>
        <w:r w:rsidDel="00554002">
          <w:delText>36</w:delText>
        </w:r>
        <w:r w:rsidDel="00554002">
          <w:fldChar w:fldCharType="end"/>
        </w:r>
      </w:del>
    </w:p>
    <w:p w14:paraId="203E4F81" w14:textId="7FF750CF" w:rsidR="00DE3615" w:rsidDel="00554002" w:rsidRDefault="00DE3615">
      <w:pPr>
        <w:pStyle w:val="TOC5"/>
        <w:rPr>
          <w:del w:id="582" w:author="Rapporteur" w:date="2022-03-01T14:33:00Z"/>
          <w:rFonts w:asciiTheme="minorHAnsi" w:eastAsiaTheme="minorEastAsia" w:hAnsiTheme="minorHAnsi" w:cstheme="minorBidi"/>
          <w:kern w:val="2"/>
          <w:sz w:val="21"/>
          <w:szCs w:val="22"/>
          <w:lang w:val="en-US" w:eastAsia="zh-CN"/>
        </w:rPr>
      </w:pPr>
      <w:del w:id="583" w:author="Rapporteur" w:date="2022-03-01T14:33:00Z">
        <w:r w:rsidDel="00554002">
          <w:delText>5.1.6.2.5</w:delText>
        </w:r>
        <w:r w:rsidDel="00554002">
          <w:rPr>
            <w:rFonts w:asciiTheme="minorHAnsi" w:eastAsiaTheme="minorEastAsia" w:hAnsiTheme="minorHAnsi" w:cstheme="minorBidi"/>
            <w:kern w:val="2"/>
            <w:sz w:val="21"/>
            <w:szCs w:val="22"/>
            <w:lang w:val="en-US" w:eastAsia="zh-CN"/>
          </w:rPr>
          <w:tab/>
        </w:r>
        <w:r w:rsidDel="00554002">
          <w:delText>Type: NadrfDataRetrievalNotification</w:delText>
        </w:r>
        <w:r w:rsidDel="00554002">
          <w:tab/>
        </w:r>
        <w:r w:rsidDel="00554002">
          <w:fldChar w:fldCharType="begin"/>
        </w:r>
        <w:r w:rsidDel="00554002">
          <w:delInstrText xml:space="preserve"> PAGEREF _Toc94020410 \h </w:delInstrText>
        </w:r>
        <w:r w:rsidDel="00554002">
          <w:fldChar w:fldCharType="separate"/>
        </w:r>
        <w:r w:rsidDel="00554002">
          <w:delText>37</w:delText>
        </w:r>
        <w:r w:rsidDel="00554002">
          <w:fldChar w:fldCharType="end"/>
        </w:r>
      </w:del>
    </w:p>
    <w:p w14:paraId="117CC622" w14:textId="0085800A" w:rsidR="00DE3615" w:rsidDel="00554002" w:rsidRDefault="00DE3615">
      <w:pPr>
        <w:pStyle w:val="TOC5"/>
        <w:rPr>
          <w:del w:id="584" w:author="Rapporteur" w:date="2022-03-01T14:33:00Z"/>
          <w:rFonts w:asciiTheme="minorHAnsi" w:eastAsiaTheme="minorEastAsia" w:hAnsiTheme="minorHAnsi" w:cstheme="minorBidi"/>
          <w:kern w:val="2"/>
          <w:sz w:val="21"/>
          <w:szCs w:val="22"/>
          <w:lang w:val="en-US" w:eastAsia="zh-CN"/>
        </w:rPr>
      </w:pPr>
      <w:del w:id="585" w:author="Rapporteur" w:date="2022-03-01T14:33:00Z">
        <w:r w:rsidDel="00554002">
          <w:delText>5.1.6.2.6</w:delText>
        </w:r>
        <w:r w:rsidDel="00554002">
          <w:rPr>
            <w:rFonts w:asciiTheme="minorHAnsi" w:eastAsiaTheme="minorEastAsia" w:hAnsiTheme="minorHAnsi" w:cstheme="minorBidi"/>
            <w:kern w:val="2"/>
            <w:sz w:val="21"/>
            <w:szCs w:val="22"/>
            <w:lang w:val="en-US" w:eastAsia="zh-CN"/>
          </w:rPr>
          <w:tab/>
        </w:r>
        <w:r w:rsidDel="00554002">
          <w:delText>Type: NadrfDataStoreSubscriptionRef</w:delText>
        </w:r>
        <w:r w:rsidDel="00554002">
          <w:tab/>
        </w:r>
        <w:r w:rsidDel="00554002">
          <w:fldChar w:fldCharType="begin"/>
        </w:r>
        <w:r w:rsidDel="00554002">
          <w:delInstrText xml:space="preserve"> PAGEREF _Toc94020411 \h </w:delInstrText>
        </w:r>
        <w:r w:rsidDel="00554002">
          <w:fldChar w:fldCharType="separate"/>
        </w:r>
        <w:r w:rsidDel="00554002">
          <w:delText>37</w:delText>
        </w:r>
        <w:r w:rsidDel="00554002">
          <w:fldChar w:fldCharType="end"/>
        </w:r>
      </w:del>
    </w:p>
    <w:p w14:paraId="7AC9B7A7" w14:textId="00B951BB" w:rsidR="00DE3615" w:rsidDel="00554002" w:rsidRDefault="00DE3615">
      <w:pPr>
        <w:pStyle w:val="TOC5"/>
        <w:rPr>
          <w:del w:id="586" w:author="Rapporteur" w:date="2022-03-01T14:33:00Z"/>
          <w:rFonts w:asciiTheme="minorHAnsi" w:eastAsiaTheme="minorEastAsia" w:hAnsiTheme="minorHAnsi" w:cstheme="minorBidi"/>
          <w:kern w:val="2"/>
          <w:sz w:val="21"/>
          <w:szCs w:val="22"/>
          <w:lang w:val="en-US" w:eastAsia="zh-CN"/>
        </w:rPr>
      </w:pPr>
      <w:del w:id="587" w:author="Rapporteur" w:date="2022-03-01T14:33:00Z">
        <w:r w:rsidDel="00554002">
          <w:delText>5.1.6.2.7</w:delText>
        </w:r>
        <w:r w:rsidDel="00554002">
          <w:rPr>
            <w:rFonts w:asciiTheme="minorHAnsi" w:eastAsiaTheme="minorEastAsia" w:hAnsiTheme="minorHAnsi" w:cstheme="minorBidi"/>
            <w:kern w:val="2"/>
            <w:sz w:val="21"/>
            <w:szCs w:val="22"/>
            <w:lang w:val="en-US" w:eastAsia="zh-CN"/>
          </w:rPr>
          <w:tab/>
        </w:r>
        <w:r w:rsidDel="00554002">
          <w:delText>Type: NadrfStoredDataSpec</w:delText>
        </w:r>
        <w:r w:rsidDel="00554002">
          <w:tab/>
        </w:r>
        <w:r w:rsidDel="00554002">
          <w:fldChar w:fldCharType="begin"/>
        </w:r>
        <w:r w:rsidDel="00554002">
          <w:delInstrText xml:space="preserve"> PAGEREF _Toc94020412 \h </w:delInstrText>
        </w:r>
        <w:r w:rsidDel="00554002">
          <w:fldChar w:fldCharType="separate"/>
        </w:r>
        <w:r w:rsidDel="00554002">
          <w:delText>37</w:delText>
        </w:r>
        <w:r w:rsidDel="00554002">
          <w:fldChar w:fldCharType="end"/>
        </w:r>
      </w:del>
    </w:p>
    <w:p w14:paraId="27976F71" w14:textId="5133EA11" w:rsidR="00DE3615" w:rsidDel="00554002" w:rsidRDefault="00DE3615">
      <w:pPr>
        <w:pStyle w:val="TOC5"/>
        <w:rPr>
          <w:del w:id="588" w:author="Rapporteur" w:date="2022-03-01T14:33:00Z"/>
          <w:rFonts w:asciiTheme="minorHAnsi" w:eastAsiaTheme="minorEastAsia" w:hAnsiTheme="minorHAnsi" w:cstheme="minorBidi"/>
          <w:kern w:val="2"/>
          <w:sz w:val="21"/>
          <w:szCs w:val="22"/>
          <w:lang w:val="en-US" w:eastAsia="zh-CN"/>
        </w:rPr>
      </w:pPr>
      <w:del w:id="589" w:author="Rapporteur" w:date="2022-03-01T14:33:00Z">
        <w:r w:rsidDel="00554002">
          <w:delText>5.1.6.2.8</w:delText>
        </w:r>
        <w:r w:rsidDel="00554002">
          <w:rPr>
            <w:rFonts w:asciiTheme="minorHAnsi" w:eastAsiaTheme="minorEastAsia" w:hAnsiTheme="minorHAnsi" w:cstheme="minorBidi"/>
            <w:kern w:val="2"/>
            <w:sz w:val="21"/>
            <w:szCs w:val="22"/>
            <w:lang w:val="en-US" w:eastAsia="zh-CN"/>
          </w:rPr>
          <w:tab/>
        </w:r>
        <w:r w:rsidDel="00554002">
          <w:delText>Type: DataSpecification</w:delText>
        </w:r>
        <w:r w:rsidDel="00554002">
          <w:tab/>
        </w:r>
        <w:r w:rsidDel="00554002">
          <w:fldChar w:fldCharType="begin"/>
        </w:r>
        <w:r w:rsidDel="00554002">
          <w:delInstrText xml:space="preserve"> PAGEREF _Toc94020413 \h </w:delInstrText>
        </w:r>
        <w:r w:rsidDel="00554002">
          <w:fldChar w:fldCharType="separate"/>
        </w:r>
        <w:r w:rsidDel="00554002">
          <w:delText>38</w:delText>
        </w:r>
        <w:r w:rsidDel="00554002">
          <w:fldChar w:fldCharType="end"/>
        </w:r>
      </w:del>
    </w:p>
    <w:p w14:paraId="779AF992" w14:textId="75B5CE15" w:rsidR="00DE3615" w:rsidDel="00554002" w:rsidRDefault="00DE3615">
      <w:pPr>
        <w:pStyle w:val="TOC4"/>
        <w:rPr>
          <w:del w:id="590" w:author="Rapporteur" w:date="2022-03-01T14:33:00Z"/>
          <w:rFonts w:asciiTheme="minorHAnsi" w:eastAsiaTheme="minorEastAsia" w:hAnsiTheme="minorHAnsi" w:cstheme="minorBidi"/>
          <w:kern w:val="2"/>
          <w:sz w:val="21"/>
          <w:szCs w:val="22"/>
          <w:lang w:val="en-US" w:eastAsia="zh-CN"/>
        </w:rPr>
      </w:pPr>
      <w:del w:id="591" w:author="Rapporteur" w:date="2022-03-01T14:33:00Z">
        <w:r w:rsidRPr="0071002E" w:rsidDel="00554002">
          <w:rPr>
            <w:lang w:val="en-US"/>
          </w:rPr>
          <w:delText>5.1.6.3</w:delText>
        </w:r>
        <w:r w:rsidDel="00554002">
          <w:rPr>
            <w:rFonts w:asciiTheme="minorHAnsi" w:eastAsiaTheme="minorEastAsia" w:hAnsiTheme="minorHAnsi" w:cstheme="minorBidi"/>
            <w:kern w:val="2"/>
            <w:sz w:val="21"/>
            <w:szCs w:val="22"/>
            <w:lang w:val="en-US" w:eastAsia="zh-CN"/>
          </w:rPr>
          <w:tab/>
        </w:r>
        <w:r w:rsidRPr="0071002E" w:rsidDel="00554002">
          <w:rPr>
            <w:lang w:val="en-US"/>
          </w:rPr>
          <w:delText>Simple data types and enumerations</w:delText>
        </w:r>
        <w:r w:rsidDel="00554002">
          <w:tab/>
        </w:r>
        <w:r w:rsidDel="00554002">
          <w:fldChar w:fldCharType="begin"/>
        </w:r>
        <w:r w:rsidDel="00554002">
          <w:delInstrText xml:space="preserve"> PAGEREF _Toc94020414 \h </w:delInstrText>
        </w:r>
        <w:r w:rsidDel="00554002">
          <w:fldChar w:fldCharType="separate"/>
        </w:r>
        <w:r w:rsidDel="00554002">
          <w:delText>38</w:delText>
        </w:r>
        <w:r w:rsidDel="00554002">
          <w:fldChar w:fldCharType="end"/>
        </w:r>
      </w:del>
    </w:p>
    <w:p w14:paraId="0F6546BC" w14:textId="038189AB" w:rsidR="00DE3615" w:rsidDel="00554002" w:rsidRDefault="00DE3615">
      <w:pPr>
        <w:pStyle w:val="TOC5"/>
        <w:rPr>
          <w:del w:id="592" w:author="Rapporteur" w:date="2022-03-01T14:33:00Z"/>
          <w:rFonts w:asciiTheme="minorHAnsi" w:eastAsiaTheme="minorEastAsia" w:hAnsiTheme="minorHAnsi" w:cstheme="minorBidi"/>
          <w:kern w:val="2"/>
          <w:sz w:val="21"/>
          <w:szCs w:val="22"/>
          <w:lang w:val="en-US" w:eastAsia="zh-CN"/>
        </w:rPr>
      </w:pPr>
      <w:del w:id="593" w:author="Rapporteur" w:date="2022-03-01T14:33:00Z">
        <w:r w:rsidDel="00554002">
          <w:delText>5.1.6.3.1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_Toc94020415 \h </w:delInstrText>
        </w:r>
        <w:r w:rsidDel="00554002">
          <w:fldChar w:fldCharType="separate"/>
        </w:r>
        <w:r w:rsidDel="00554002">
          <w:delText>38</w:delText>
        </w:r>
        <w:r w:rsidDel="00554002">
          <w:fldChar w:fldCharType="end"/>
        </w:r>
      </w:del>
    </w:p>
    <w:p w14:paraId="3B5754F7" w14:textId="33B19524" w:rsidR="00DE3615" w:rsidDel="00554002" w:rsidRDefault="00DE3615">
      <w:pPr>
        <w:pStyle w:val="TOC5"/>
        <w:rPr>
          <w:del w:id="594" w:author="Rapporteur" w:date="2022-03-01T14:33:00Z"/>
          <w:rFonts w:asciiTheme="minorHAnsi" w:eastAsiaTheme="minorEastAsia" w:hAnsiTheme="minorHAnsi" w:cstheme="minorBidi"/>
          <w:kern w:val="2"/>
          <w:sz w:val="21"/>
          <w:szCs w:val="22"/>
          <w:lang w:val="en-US" w:eastAsia="zh-CN"/>
        </w:rPr>
      </w:pPr>
      <w:del w:id="595" w:author="Rapporteur" w:date="2022-03-01T14:33:00Z">
        <w:r w:rsidDel="00554002">
          <w:delText>5.1.6.3.2</w:delText>
        </w:r>
        <w:r w:rsidDel="00554002">
          <w:rPr>
            <w:rFonts w:asciiTheme="minorHAnsi" w:eastAsiaTheme="minorEastAsia" w:hAnsiTheme="minorHAnsi" w:cstheme="minorBidi"/>
            <w:kern w:val="2"/>
            <w:sz w:val="21"/>
            <w:szCs w:val="22"/>
            <w:lang w:val="en-US" w:eastAsia="zh-CN"/>
          </w:rPr>
          <w:tab/>
        </w:r>
        <w:r w:rsidDel="00554002">
          <w:delText>Simple data types</w:delText>
        </w:r>
        <w:r w:rsidDel="00554002">
          <w:tab/>
        </w:r>
        <w:r w:rsidDel="00554002">
          <w:fldChar w:fldCharType="begin"/>
        </w:r>
        <w:r w:rsidDel="00554002">
          <w:delInstrText xml:space="preserve"> PAGEREF _Toc94020416 \h </w:delInstrText>
        </w:r>
        <w:r w:rsidDel="00554002">
          <w:fldChar w:fldCharType="separate"/>
        </w:r>
        <w:r w:rsidDel="00554002">
          <w:delText>38</w:delText>
        </w:r>
        <w:r w:rsidDel="00554002">
          <w:fldChar w:fldCharType="end"/>
        </w:r>
      </w:del>
    </w:p>
    <w:p w14:paraId="20636A30" w14:textId="610A3AB7" w:rsidR="00DE3615" w:rsidDel="00554002" w:rsidRDefault="00DE3615">
      <w:pPr>
        <w:pStyle w:val="TOC5"/>
        <w:rPr>
          <w:del w:id="596" w:author="Rapporteur" w:date="2022-03-01T14:33:00Z"/>
          <w:rFonts w:asciiTheme="minorHAnsi" w:eastAsiaTheme="minorEastAsia" w:hAnsiTheme="minorHAnsi" w:cstheme="minorBidi"/>
          <w:kern w:val="2"/>
          <w:sz w:val="21"/>
          <w:szCs w:val="22"/>
          <w:lang w:val="en-US" w:eastAsia="zh-CN"/>
        </w:rPr>
      </w:pPr>
      <w:del w:id="597" w:author="Rapporteur" w:date="2022-03-01T14:33:00Z">
        <w:r w:rsidDel="00554002">
          <w:delText>5.1.6.3.3</w:delText>
        </w:r>
        <w:r w:rsidDel="00554002">
          <w:rPr>
            <w:rFonts w:asciiTheme="minorHAnsi" w:eastAsiaTheme="minorEastAsia" w:hAnsiTheme="minorHAnsi" w:cstheme="minorBidi"/>
            <w:kern w:val="2"/>
            <w:sz w:val="21"/>
            <w:szCs w:val="22"/>
            <w:lang w:val="en-US" w:eastAsia="zh-CN"/>
          </w:rPr>
          <w:tab/>
        </w:r>
        <w:r w:rsidDel="00554002">
          <w:delText>Enumeration: &lt;EnumType1&gt;</w:delText>
        </w:r>
        <w:r w:rsidDel="00554002">
          <w:tab/>
        </w:r>
        <w:r w:rsidDel="00554002">
          <w:fldChar w:fldCharType="begin"/>
        </w:r>
        <w:r w:rsidDel="00554002">
          <w:delInstrText xml:space="preserve"> PAGEREF _Toc94020417 \h </w:delInstrText>
        </w:r>
        <w:r w:rsidDel="00554002">
          <w:fldChar w:fldCharType="separate"/>
        </w:r>
        <w:r w:rsidDel="00554002">
          <w:delText>38</w:delText>
        </w:r>
        <w:r w:rsidDel="00554002">
          <w:fldChar w:fldCharType="end"/>
        </w:r>
      </w:del>
    </w:p>
    <w:p w14:paraId="20ED80D7" w14:textId="5C7254D6" w:rsidR="00DE3615" w:rsidDel="00554002" w:rsidRDefault="00DE3615">
      <w:pPr>
        <w:pStyle w:val="TOC5"/>
        <w:rPr>
          <w:del w:id="598" w:author="Rapporteur" w:date="2022-03-01T14:33:00Z"/>
          <w:rFonts w:asciiTheme="minorHAnsi" w:eastAsiaTheme="minorEastAsia" w:hAnsiTheme="minorHAnsi" w:cstheme="minorBidi"/>
          <w:kern w:val="2"/>
          <w:sz w:val="21"/>
          <w:szCs w:val="22"/>
          <w:lang w:val="en-US" w:eastAsia="zh-CN"/>
        </w:rPr>
      </w:pPr>
      <w:del w:id="599" w:author="Rapporteur" w:date="2022-03-01T14:33:00Z">
        <w:r w:rsidDel="00554002">
          <w:delText>5.1.6.3.4</w:delText>
        </w:r>
        <w:r w:rsidDel="00554002">
          <w:rPr>
            <w:rFonts w:asciiTheme="minorHAnsi" w:eastAsiaTheme="minorEastAsia" w:hAnsiTheme="minorHAnsi" w:cstheme="minorBidi"/>
            <w:kern w:val="2"/>
            <w:sz w:val="21"/>
            <w:szCs w:val="22"/>
            <w:lang w:val="en-US" w:eastAsia="zh-CN"/>
          </w:rPr>
          <w:tab/>
        </w:r>
        <w:r w:rsidDel="00554002">
          <w:delText>Enumeration: &lt;EnumType2&gt;</w:delText>
        </w:r>
        <w:r w:rsidDel="00554002">
          <w:tab/>
        </w:r>
        <w:r w:rsidDel="00554002">
          <w:fldChar w:fldCharType="begin"/>
        </w:r>
        <w:r w:rsidDel="00554002">
          <w:delInstrText xml:space="preserve"> PAGEREF _Toc94020418 \h </w:delInstrText>
        </w:r>
        <w:r w:rsidDel="00554002">
          <w:fldChar w:fldCharType="separate"/>
        </w:r>
        <w:r w:rsidDel="00554002">
          <w:delText>38</w:delText>
        </w:r>
        <w:r w:rsidDel="00554002">
          <w:fldChar w:fldCharType="end"/>
        </w:r>
      </w:del>
    </w:p>
    <w:p w14:paraId="527483EF" w14:textId="6627A14A" w:rsidR="00DE3615" w:rsidDel="00554002" w:rsidRDefault="00DE3615">
      <w:pPr>
        <w:pStyle w:val="TOC4"/>
        <w:rPr>
          <w:del w:id="600" w:author="Rapporteur" w:date="2022-03-01T14:33:00Z"/>
          <w:rFonts w:asciiTheme="minorHAnsi" w:eastAsiaTheme="minorEastAsia" w:hAnsiTheme="minorHAnsi" w:cstheme="minorBidi"/>
          <w:kern w:val="2"/>
          <w:sz w:val="21"/>
          <w:szCs w:val="22"/>
          <w:lang w:val="en-US" w:eastAsia="zh-CN"/>
        </w:rPr>
      </w:pPr>
      <w:del w:id="601" w:author="Rapporteur" w:date="2022-03-01T14:33:00Z">
        <w:r w:rsidRPr="0071002E" w:rsidDel="00554002">
          <w:rPr>
            <w:lang w:val="en-US"/>
          </w:rPr>
          <w:delText>5.1.6.4</w:delText>
        </w:r>
        <w:r w:rsidDel="00554002">
          <w:rPr>
            <w:rFonts w:asciiTheme="minorHAnsi" w:eastAsiaTheme="minorEastAsia" w:hAnsiTheme="minorHAnsi" w:cstheme="minorBidi"/>
            <w:kern w:val="2"/>
            <w:sz w:val="21"/>
            <w:szCs w:val="22"/>
            <w:lang w:val="en-US" w:eastAsia="zh-CN"/>
          </w:rPr>
          <w:tab/>
        </w:r>
        <w:r w:rsidDel="00554002">
          <w:rPr>
            <w:lang w:eastAsia="zh-CN"/>
          </w:rPr>
          <w:delText>Data types describing alternative data types or combinations of data types</w:delText>
        </w:r>
        <w:r w:rsidDel="00554002">
          <w:tab/>
        </w:r>
        <w:r w:rsidDel="00554002">
          <w:fldChar w:fldCharType="begin"/>
        </w:r>
        <w:r w:rsidDel="00554002">
          <w:delInstrText xml:space="preserve"> PAGEREF _Toc94020419 \h </w:delInstrText>
        </w:r>
        <w:r w:rsidDel="00554002">
          <w:fldChar w:fldCharType="separate"/>
        </w:r>
        <w:r w:rsidDel="00554002">
          <w:delText>38</w:delText>
        </w:r>
        <w:r w:rsidDel="00554002">
          <w:fldChar w:fldCharType="end"/>
        </w:r>
      </w:del>
    </w:p>
    <w:p w14:paraId="5AF63AC5" w14:textId="3221EE2F" w:rsidR="00DE3615" w:rsidDel="00554002" w:rsidRDefault="00DE3615">
      <w:pPr>
        <w:pStyle w:val="TOC5"/>
        <w:rPr>
          <w:del w:id="602" w:author="Rapporteur" w:date="2022-03-01T14:33:00Z"/>
          <w:rFonts w:asciiTheme="minorHAnsi" w:eastAsiaTheme="minorEastAsia" w:hAnsiTheme="minorHAnsi" w:cstheme="minorBidi"/>
          <w:kern w:val="2"/>
          <w:sz w:val="21"/>
          <w:szCs w:val="22"/>
          <w:lang w:val="en-US" w:eastAsia="zh-CN"/>
        </w:rPr>
      </w:pPr>
      <w:del w:id="603" w:author="Rapporteur" w:date="2022-03-01T14:33:00Z">
        <w:r w:rsidDel="00554002">
          <w:delText>5.1.6.4.1</w:delText>
        </w:r>
        <w:r w:rsidDel="00554002">
          <w:rPr>
            <w:rFonts w:asciiTheme="minorHAnsi" w:eastAsiaTheme="minorEastAsia" w:hAnsiTheme="minorHAnsi" w:cstheme="minorBidi"/>
            <w:kern w:val="2"/>
            <w:sz w:val="21"/>
            <w:szCs w:val="22"/>
            <w:lang w:val="en-US" w:eastAsia="zh-CN"/>
          </w:rPr>
          <w:tab/>
        </w:r>
        <w:r w:rsidDel="00554002">
          <w:delText>Type: &lt;TypeName 1&gt;</w:delText>
        </w:r>
        <w:r w:rsidDel="00554002">
          <w:tab/>
        </w:r>
        <w:r w:rsidDel="00554002">
          <w:fldChar w:fldCharType="begin"/>
        </w:r>
        <w:r w:rsidDel="00554002">
          <w:delInstrText xml:space="preserve"> PAGEREF _Toc94020420 \h </w:delInstrText>
        </w:r>
        <w:r w:rsidDel="00554002">
          <w:fldChar w:fldCharType="separate"/>
        </w:r>
        <w:r w:rsidDel="00554002">
          <w:delText>38</w:delText>
        </w:r>
        <w:r w:rsidDel="00554002">
          <w:fldChar w:fldCharType="end"/>
        </w:r>
      </w:del>
    </w:p>
    <w:p w14:paraId="33397454" w14:textId="2A1D9D64" w:rsidR="00DE3615" w:rsidDel="00554002" w:rsidRDefault="00DE3615">
      <w:pPr>
        <w:pStyle w:val="TOC5"/>
        <w:rPr>
          <w:del w:id="604" w:author="Rapporteur" w:date="2022-03-01T14:33:00Z"/>
          <w:rFonts w:asciiTheme="minorHAnsi" w:eastAsiaTheme="minorEastAsia" w:hAnsiTheme="minorHAnsi" w:cstheme="minorBidi"/>
          <w:kern w:val="2"/>
          <w:sz w:val="21"/>
          <w:szCs w:val="22"/>
          <w:lang w:val="en-US" w:eastAsia="zh-CN"/>
        </w:rPr>
      </w:pPr>
      <w:del w:id="605" w:author="Rapporteur" w:date="2022-03-01T14:33:00Z">
        <w:r w:rsidDel="00554002">
          <w:lastRenderedPageBreak/>
          <w:delText>5.1.6.4.2</w:delText>
        </w:r>
        <w:r w:rsidDel="00554002">
          <w:rPr>
            <w:rFonts w:asciiTheme="minorHAnsi" w:eastAsiaTheme="minorEastAsia" w:hAnsiTheme="minorHAnsi" w:cstheme="minorBidi"/>
            <w:kern w:val="2"/>
            <w:sz w:val="21"/>
            <w:szCs w:val="22"/>
            <w:lang w:val="en-US" w:eastAsia="zh-CN"/>
          </w:rPr>
          <w:tab/>
        </w:r>
        <w:r w:rsidDel="00554002">
          <w:delText>Type: &lt;TypeName 2&gt;</w:delText>
        </w:r>
        <w:r w:rsidDel="00554002">
          <w:tab/>
        </w:r>
        <w:r w:rsidDel="00554002">
          <w:fldChar w:fldCharType="begin"/>
        </w:r>
        <w:r w:rsidDel="00554002">
          <w:delInstrText xml:space="preserve"> PAGEREF _Toc94020421 \h </w:delInstrText>
        </w:r>
        <w:r w:rsidDel="00554002">
          <w:fldChar w:fldCharType="separate"/>
        </w:r>
        <w:r w:rsidDel="00554002">
          <w:delText>39</w:delText>
        </w:r>
        <w:r w:rsidDel="00554002">
          <w:fldChar w:fldCharType="end"/>
        </w:r>
      </w:del>
    </w:p>
    <w:p w14:paraId="3E308F69" w14:textId="3E0C97E2" w:rsidR="00DE3615" w:rsidDel="00554002" w:rsidRDefault="00DE3615">
      <w:pPr>
        <w:pStyle w:val="TOC4"/>
        <w:rPr>
          <w:del w:id="606" w:author="Rapporteur" w:date="2022-03-01T14:33:00Z"/>
          <w:rFonts w:asciiTheme="minorHAnsi" w:eastAsiaTheme="minorEastAsia" w:hAnsiTheme="minorHAnsi" w:cstheme="minorBidi"/>
          <w:kern w:val="2"/>
          <w:sz w:val="21"/>
          <w:szCs w:val="22"/>
          <w:lang w:val="en-US" w:eastAsia="zh-CN"/>
        </w:rPr>
      </w:pPr>
      <w:del w:id="607" w:author="Rapporteur" w:date="2022-03-01T14:33:00Z">
        <w:r w:rsidDel="00554002">
          <w:delText>5.1.6.5</w:delText>
        </w:r>
        <w:r w:rsidDel="00554002">
          <w:rPr>
            <w:rFonts w:asciiTheme="minorHAnsi" w:eastAsiaTheme="minorEastAsia" w:hAnsiTheme="minorHAnsi" w:cstheme="minorBidi"/>
            <w:kern w:val="2"/>
            <w:sz w:val="21"/>
            <w:szCs w:val="22"/>
            <w:lang w:val="en-US" w:eastAsia="zh-CN"/>
          </w:rPr>
          <w:tab/>
        </w:r>
        <w:r w:rsidDel="00554002">
          <w:delText>Binary data</w:delText>
        </w:r>
        <w:r w:rsidDel="00554002">
          <w:tab/>
        </w:r>
        <w:r w:rsidDel="00554002">
          <w:fldChar w:fldCharType="begin"/>
        </w:r>
        <w:r w:rsidDel="00554002">
          <w:delInstrText xml:space="preserve"> PAGEREF _Toc94020422 \h </w:delInstrText>
        </w:r>
        <w:r w:rsidDel="00554002">
          <w:fldChar w:fldCharType="separate"/>
        </w:r>
        <w:r w:rsidDel="00554002">
          <w:delText>39</w:delText>
        </w:r>
        <w:r w:rsidDel="00554002">
          <w:fldChar w:fldCharType="end"/>
        </w:r>
      </w:del>
    </w:p>
    <w:p w14:paraId="67FA8144" w14:textId="18FB615F" w:rsidR="00DE3615" w:rsidDel="00554002" w:rsidRDefault="00DE3615">
      <w:pPr>
        <w:pStyle w:val="TOC5"/>
        <w:rPr>
          <w:del w:id="608" w:author="Rapporteur" w:date="2022-03-01T14:33:00Z"/>
          <w:rFonts w:asciiTheme="minorHAnsi" w:eastAsiaTheme="minorEastAsia" w:hAnsiTheme="minorHAnsi" w:cstheme="minorBidi"/>
          <w:kern w:val="2"/>
          <w:sz w:val="21"/>
          <w:szCs w:val="22"/>
          <w:lang w:val="en-US" w:eastAsia="zh-CN"/>
        </w:rPr>
      </w:pPr>
      <w:del w:id="609" w:author="Rapporteur" w:date="2022-03-01T14:33:00Z">
        <w:r w:rsidDel="00554002">
          <w:delText>5.1.6.5.1</w:delText>
        </w:r>
        <w:r w:rsidDel="00554002">
          <w:rPr>
            <w:rFonts w:asciiTheme="minorHAnsi" w:eastAsiaTheme="minorEastAsia" w:hAnsiTheme="minorHAnsi" w:cstheme="minorBidi"/>
            <w:kern w:val="2"/>
            <w:sz w:val="21"/>
            <w:szCs w:val="22"/>
            <w:lang w:val="en-US" w:eastAsia="zh-CN"/>
          </w:rPr>
          <w:tab/>
        </w:r>
        <w:r w:rsidDel="00554002">
          <w:delText>Binary Data Types</w:delText>
        </w:r>
        <w:r w:rsidDel="00554002">
          <w:tab/>
        </w:r>
        <w:r w:rsidDel="00554002">
          <w:fldChar w:fldCharType="begin"/>
        </w:r>
        <w:r w:rsidDel="00554002">
          <w:delInstrText xml:space="preserve"> PAGEREF _Toc94020423 \h </w:delInstrText>
        </w:r>
        <w:r w:rsidDel="00554002">
          <w:fldChar w:fldCharType="separate"/>
        </w:r>
        <w:r w:rsidDel="00554002">
          <w:delText>39</w:delText>
        </w:r>
        <w:r w:rsidDel="00554002">
          <w:fldChar w:fldCharType="end"/>
        </w:r>
      </w:del>
    </w:p>
    <w:p w14:paraId="103DEA8B" w14:textId="3BC7352F" w:rsidR="00DE3615" w:rsidDel="00554002" w:rsidRDefault="00DE3615">
      <w:pPr>
        <w:pStyle w:val="TOC3"/>
        <w:rPr>
          <w:del w:id="610" w:author="Rapporteur" w:date="2022-03-01T14:33:00Z"/>
          <w:rFonts w:asciiTheme="minorHAnsi" w:eastAsiaTheme="minorEastAsia" w:hAnsiTheme="minorHAnsi" w:cstheme="minorBidi"/>
          <w:kern w:val="2"/>
          <w:sz w:val="21"/>
          <w:szCs w:val="22"/>
          <w:lang w:val="en-US" w:eastAsia="zh-CN"/>
        </w:rPr>
      </w:pPr>
      <w:del w:id="611" w:author="Rapporteur" w:date="2022-03-01T14:33:00Z">
        <w:r w:rsidDel="00554002">
          <w:delText>5.1.7</w:delText>
        </w:r>
        <w:r w:rsidDel="00554002">
          <w:rPr>
            <w:rFonts w:asciiTheme="minorHAnsi" w:eastAsiaTheme="minorEastAsia" w:hAnsiTheme="minorHAnsi" w:cstheme="minorBidi"/>
            <w:kern w:val="2"/>
            <w:sz w:val="21"/>
            <w:szCs w:val="22"/>
            <w:lang w:val="en-US" w:eastAsia="zh-CN"/>
          </w:rPr>
          <w:tab/>
        </w:r>
        <w:r w:rsidDel="00554002">
          <w:delText>Error Handling</w:delText>
        </w:r>
        <w:r w:rsidDel="00554002">
          <w:tab/>
        </w:r>
        <w:r w:rsidDel="00554002">
          <w:fldChar w:fldCharType="begin"/>
        </w:r>
        <w:r w:rsidDel="00554002">
          <w:delInstrText xml:space="preserve"> PAGEREF _Toc94020424 \h </w:delInstrText>
        </w:r>
        <w:r w:rsidDel="00554002">
          <w:fldChar w:fldCharType="separate"/>
        </w:r>
        <w:r w:rsidDel="00554002">
          <w:delText>40</w:delText>
        </w:r>
        <w:r w:rsidDel="00554002">
          <w:fldChar w:fldCharType="end"/>
        </w:r>
      </w:del>
    </w:p>
    <w:p w14:paraId="325B8BFF" w14:textId="0B1CD4DD" w:rsidR="00DE3615" w:rsidDel="00554002" w:rsidRDefault="00DE3615">
      <w:pPr>
        <w:pStyle w:val="TOC4"/>
        <w:rPr>
          <w:del w:id="612" w:author="Rapporteur" w:date="2022-03-01T14:33:00Z"/>
          <w:rFonts w:asciiTheme="minorHAnsi" w:eastAsiaTheme="minorEastAsia" w:hAnsiTheme="minorHAnsi" w:cstheme="minorBidi"/>
          <w:kern w:val="2"/>
          <w:sz w:val="21"/>
          <w:szCs w:val="22"/>
          <w:lang w:val="en-US" w:eastAsia="zh-CN"/>
        </w:rPr>
      </w:pPr>
      <w:del w:id="613" w:author="Rapporteur" w:date="2022-03-01T14:33:00Z">
        <w:r w:rsidDel="00554002">
          <w:delText>5.1.7.1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_Toc94020425 \h </w:delInstrText>
        </w:r>
        <w:r w:rsidDel="00554002">
          <w:fldChar w:fldCharType="separate"/>
        </w:r>
        <w:r w:rsidDel="00554002">
          <w:delText>40</w:delText>
        </w:r>
        <w:r w:rsidDel="00554002">
          <w:fldChar w:fldCharType="end"/>
        </w:r>
      </w:del>
    </w:p>
    <w:p w14:paraId="7D1683A2" w14:textId="0DC46DE9" w:rsidR="00DE3615" w:rsidDel="00554002" w:rsidRDefault="00DE3615">
      <w:pPr>
        <w:pStyle w:val="TOC4"/>
        <w:rPr>
          <w:del w:id="614" w:author="Rapporteur" w:date="2022-03-01T14:33:00Z"/>
          <w:rFonts w:asciiTheme="minorHAnsi" w:eastAsiaTheme="minorEastAsia" w:hAnsiTheme="minorHAnsi" w:cstheme="minorBidi"/>
          <w:kern w:val="2"/>
          <w:sz w:val="21"/>
          <w:szCs w:val="22"/>
          <w:lang w:val="en-US" w:eastAsia="zh-CN"/>
        </w:rPr>
      </w:pPr>
      <w:del w:id="615" w:author="Rapporteur" w:date="2022-03-01T14:33:00Z">
        <w:r w:rsidDel="00554002">
          <w:delText>5.1.7.2</w:delText>
        </w:r>
        <w:r w:rsidDel="00554002">
          <w:rPr>
            <w:rFonts w:asciiTheme="minorHAnsi" w:eastAsiaTheme="minorEastAsia" w:hAnsiTheme="minorHAnsi" w:cstheme="minorBidi"/>
            <w:kern w:val="2"/>
            <w:sz w:val="21"/>
            <w:szCs w:val="22"/>
            <w:lang w:val="en-US" w:eastAsia="zh-CN"/>
          </w:rPr>
          <w:tab/>
        </w:r>
        <w:r w:rsidDel="00554002">
          <w:delText>Protocol Errors</w:delText>
        </w:r>
        <w:r w:rsidDel="00554002">
          <w:tab/>
        </w:r>
        <w:r w:rsidDel="00554002">
          <w:fldChar w:fldCharType="begin"/>
        </w:r>
        <w:r w:rsidDel="00554002">
          <w:delInstrText xml:space="preserve"> PAGEREF _Toc94020426 \h </w:delInstrText>
        </w:r>
        <w:r w:rsidDel="00554002">
          <w:fldChar w:fldCharType="separate"/>
        </w:r>
        <w:r w:rsidDel="00554002">
          <w:delText>40</w:delText>
        </w:r>
        <w:r w:rsidDel="00554002">
          <w:fldChar w:fldCharType="end"/>
        </w:r>
      </w:del>
    </w:p>
    <w:p w14:paraId="63C4E16C" w14:textId="2ABEC814" w:rsidR="00DE3615" w:rsidDel="00554002" w:rsidRDefault="00DE3615">
      <w:pPr>
        <w:pStyle w:val="TOC4"/>
        <w:rPr>
          <w:del w:id="616" w:author="Rapporteur" w:date="2022-03-01T14:33:00Z"/>
          <w:rFonts w:asciiTheme="minorHAnsi" w:eastAsiaTheme="minorEastAsia" w:hAnsiTheme="minorHAnsi" w:cstheme="minorBidi"/>
          <w:kern w:val="2"/>
          <w:sz w:val="21"/>
          <w:szCs w:val="22"/>
          <w:lang w:val="en-US" w:eastAsia="zh-CN"/>
        </w:rPr>
      </w:pPr>
      <w:del w:id="617" w:author="Rapporteur" w:date="2022-03-01T14:33:00Z">
        <w:r w:rsidDel="00554002">
          <w:delText>5.1.7.3</w:delText>
        </w:r>
        <w:r w:rsidDel="00554002">
          <w:rPr>
            <w:rFonts w:asciiTheme="minorHAnsi" w:eastAsiaTheme="minorEastAsia" w:hAnsiTheme="minorHAnsi" w:cstheme="minorBidi"/>
            <w:kern w:val="2"/>
            <w:sz w:val="21"/>
            <w:szCs w:val="22"/>
            <w:lang w:val="en-US" w:eastAsia="zh-CN"/>
          </w:rPr>
          <w:tab/>
        </w:r>
        <w:r w:rsidDel="00554002">
          <w:delText>Application Errors</w:delText>
        </w:r>
        <w:r w:rsidDel="00554002">
          <w:tab/>
        </w:r>
        <w:r w:rsidDel="00554002">
          <w:fldChar w:fldCharType="begin"/>
        </w:r>
        <w:r w:rsidDel="00554002">
          <w:delInstrText xml:space="preserve"> PAGEREF _Toc94020427 \h </w:delInstrText>
        </w:r>
        <w:r w:rsidDel="00554002">
          <w:fldChar w:fldCharType="separate"/>
        </w:r>
        <w:r w:rsidDel="00554002">
          <w:delText>40</w:delText>
        </w:r>
        <w:r w:rsidDel="00554002">
          <w:fldChar w:fldCharType="end"/>
        </w:r>
      </w:del>
    </w:p>
    <w:p w14:paraId="1308EAF1" w14:textId="1F06C30C" w:rsidR="00DE3615" w:rsidDel="00554002" w:rsidRDefault="00DE3615">
      <w:pPr>
        <w:pStyle w:val="TOC2"/>
        <w:rPr>
          <w:del w:id="618" w:author="Rapporteur" w:date="2022-03-01T14:33:00Z"/>
          <w:rFonts w:asciiTheme="minorHAnsi" w:eastAsiaTheme="minorEastAsia" w:hAnsiTheme="minorHAnsi" w:cstheme="minorBidi"/>
          <w:kern w:val="2"/>
          <w:sz w:val="21"/>
          <w:szCs w:val="22"/>
          <w:lang w:val="en-US" w:eastAsia="zh-CN"/>
        </w:rPr>
      </w:pPr>
      <w:del w:id="619" w:author="Rapporteur" w:date="2022-03-01T14:33:00Z">
        <w:r w:rsidDel="00554002">
          <w:delText>5.1.8</w:delText>
        </w:r>
        <w:r w:rsidDel="00554002">
          <w:rPr>
            <w:rFonts w:asciiTheme="minorHAnsi" w:eastAsiaTheme="minorEastAsia" w:hAnsiTheme="minorHAnsi" w:cstheme="minorBidi"/>
            <w:kern w:val="2"/>
            <w:sz w:val="21"/>
            <w:szCs w:val="22"/>
            <w:lang w:val="en-US" w:eastAsia="zh-CN"/>
          </w:rPr>
          <w:tab/>
        </w:r>
        <w:r w:rsidDel="00554002">
          <w:rPr>
            <w:lang w:eastAsia="zh-CN"/>
          </w:rPr>
          <w:delText>Feature negotiation</w:delText>
        </w:r>
        <w:r w:rsidDel="00554002">
          <w:tab/>
        </w:r>
        <w:r w:rsidDel="00554002">
          <w:fldChar w:fldCharType="begin"/>
        </w:r>
        <w:r w:rsidDel="00554002">
          <w:delInstrText xml:space="preserve"> PAGEREF _Toc94020428 \h </w:delInstrText>
        </w:r>
        <w:r w:rsidDel="00554002">
          <w:fldChar w:fldCharType="separate"/>
        </w:r>
        <w:r w:rsidDel="00554002">
          <w:delText>40</w:delText>
        </w:r>
        <w:r w:rsidDel="00554002">
          <w:fldChar w:fldCharType="end"/>
        </w:r>
      </w:del>
    </w:p>
    <w:p w14:paraId="5829D8F2" w14:textId="2073A2BD" w:rsidR="00DE3615" w:rsidDel="00554002" w:rsidRDefault="00DE3615">
      <w:pPr>
        <w:pStyle w:val="TOC2"/>
        <w:rPr>
          <w:del w:id="620" w:author="Rapporteur" w:date="2022-03-01T14:33:00Z"/>
          <w:rFonts w:asciiTheme="minorHAnsi" w:eastAsiaTheme="minorEastAsia" w:hAnsiTheme="minorHAnsi" w:cstheme="minorBidi"/>
          <w:kern w:val="2"/>
          <w:sz w:val="21"/>
          <w:szCs w:val="22"/>
          <w:lang w:val="en-US" w:eastAsia="zh-CN"/>
        </w:rPr>
      </w:pPr>
      <w:del w:id="621" w:author="Rapporteur" w:date="2022-03-01T14:33:00Z">
        <w:r w:rsidDel="00554002">
          <w:delText>5.1.9</w:delText>
        </w:r>
        <w:r w:rsidDel="00554002">
          <w:rPr>
            <w:rFonts w:asciiTheme="minorHAnsi" w:eastAsiaTheme="minorEastAsia" w:hAnsiTheme="minorHAnsi" w:cstheme="minorBidi"/>
            <w:kern w:val="2"/>
            <w:sz w:val="21"/>
            <w:szCs w:val="22"/>
            <w:lang w:val="en-US" w:eastAsia="zh-CN"/>
          </w:rPr>
          <w:tab/>
        </w:r>
        <w:r w:rsidDel="00554002">
          <w:delText>Security</w:delText>
        </w:r>
        <w:r w:rsidDel="00554002">
          <w:tab/>
        </w:r>
        <w:r w:rsidDel="00554002">
          <w:fldChar w:fldCharType="begin"/>
        </w:r>
        <w:r w:rsidDel="00554002">
          <w:delInstrText xml:space="preserve"> PAGEREF _Toc94020429 \h </w:delInstrText>
        </w:r>
        <w:r w:rsidDel="00554002">
          <w:fldChar w:fldCharType="separate"/>
        </w:r>
        <w:r w:rsidDel="00554002">
          <w:delText>40</w:delText>
        </w:r>
        <w:r w:rsidDel="00554002">
          <w:fldChar w:fldCharType="end"/>
        </w:r>
      </w:del>
    </w:p>
    <w:p w14:paraId="58749AFF" w14:textId="43268998" w:rsidR="00DE3615" w:rsidDel="00554002" w:rsidRDefault="00DE3615">
      <w:pPr>
        <w:pStyle w:val="TOC8"/>
        <w:rPr>
          <w:del w:id="622" w:author="Rapporteur" w:date="2022-03-01T14:33:00Z"/>
          <w:rFonts w:asciiTheme="minorHAnsi" w:eastAsiaTheme="minorEastAsia" w:hAnsiTheme="minorHAnsi" w:cstheme="minorBidi"/>
          <w:b w:val="0"/>
          <w:kern w:val="2"/>
          <w:sz w:val="21"/>
          <w:szCs w:val="22"/>
          <w:lang w:val="en-US" w:eastAsia="zh-CN"/>
        </w:rPr>
      </w:pPr>
      <w:del w:id="623" w:author="Rapporteur" w:date="2022-03-01T14:33:00Z">
        <w:r w:rsidDel="00554002">
          <w:delText>Annex A (normative): OpenAPI specification</w:delText>
        </w:r>
        <w:r w:rsidDel="00554002">
          <w:tab/>
        </w:r>
        <w:r w:rsidDel="00554002">
          <w:rPr>
            <w:b w:val="0"/>
          </w:rPr>
          <w:fldChar w:fldCharType="begin"/>
        </w:r>
        <w:r w:rsidDel="00554002">
          <w:delInstrText xml:space="preserve"> PAGEREF _Toc94020430 \h </w:delInstrText>
        </w:r>
        <w:r w:rsidDel="00554002">
          <w:rPr>
            <w:b w:val="0"/>
          </w:rPr>
        </w:r>
        <w:r w:rsidDel="00554002">
          <w:rPr>
            <w:b w:val="0"/>
          </w:rPr>
          <w:fldChar w:fldCharType="separate"/>
        </w:r>
        <w:r w:rsidDel="00554002">
          <w:delText>42</w:delText>
        </w:r>
        <w:r w:rsidDel="00554002">
          <w:rPr>
            <w:b w:val="0"/>
          </w:rPr>
          <w:fldChar w:fldCharType="end"/>
        </w:r>
      </w:del>
    </w:p>
    <w:p w14:paraId="0C6B15BC" w14:textId="04C08438" w:rsidR="00DE3615" w:rsidDel="00554002" w:rsidRDefault="00DE3615">
      <w:pPr>
        <w:pStyle w:val="TOC2"/>
        <w:rPr>
          <w:del w:id="624" w:author="Rapporteur" w:date="2022-03-01T14:33:00Z"/>
          <w:rFonts w:asciiTheme="minorHAnsi" w:eastAsiaTheme="minorEastAsia" w:hAnsiTheme="minorHAnsi" w:cstheme="minorBidi"/>
          <w:kern w:val="2"/>
          <w:sz w:val="21"/>
          <w:szCs w:val="22"/>
          <w:lang w:val="en-US" w:eastAsia="zh-CN"/>
        </w:rPr>
      </w:pPr>
      <w:del w:id="625" w:author="Rapporteur" w:date="2022-03-01T14:33:00Z">
        <w:r w:rsidDel="00554002">
          <w:delText>A.1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_Toc94020431 \h </w:delInstrText>
        </w:r>
        <w:r w:rsidDel="00554002">
          <w:fldChar w:fldCharType="separate"/>
        </w:r>
        <w:r w:rsidDel="00554002">
          <w:delText>42</w:delText>
        </w:r>
        <w:r w:rsidDel="00554002">
          <w:fldChar w:fldCharType="end"/>
        </w:r>
      </w:del>
    </w:p>
    <w:p w14:paraId="032D92C2" w14:textId="48C286A5" w:rsidR="00DE3615" w:rsidDel="00554002" w:rsidRDefault="00DE3615">
      <w:pPr>
        <w:pStyle w:val="TOC2"/>
        <w:rPr>
          <w:del w:id="626" w:author="Rapporteur" w:date="2022-03-01T14:33:00Z"/>
          <w:rFonts w:asciiTheme="minorHAnsi" w:eastAsiaTheme="minorEastAsia" w:hAnsiTheme="minorHAnsi" w:cstheme="minorBidi"/>
          <w:kern w:val="2"/>
          <w:sz w:val="21"/>
          <w:szCs w:val="22"/>
          <w:lang w:val="en-US" w:eastAsia="zh-CN"/>
        </w:rPr>
      </w:pPr>
      <w:del w:id="627" w:author="Rapporteur" w:date="2022-03-01T14:33:00Z">
        <w:r w:rsidDel="00554002">
          <w:delText>A.2</w:delText>
        </w:r>
        <w:r w:rsidDel="00554002">
          <w:rPr>
            <w:rFonts w:asciiTheme="minorHAnsi" w:eastAsiaTheme="minorEastAsia" w:hAnsiTheme="minorHAnsi" w:cstheme="minorBidi"/>
            <w:kern w:val="2"/>
            <w:sz w:val="21"/>
            <w:szCs w:val="22"/>
            <w:lang w:val="en-US" w:eastAsia="zh-CN"/>
          </w:rPr>
          <w:tab/>
        </w:r>
        <w:r w:rsidDel="00554002">
          <w:delText>Nadrf_DataManagement API</w:delText>
        </w:r>
        <w:r w:rsidDel="00554002">
          <w:tab/>
        </w:r>
        <w:r w:rsidDel="00554002">
          <w:fldChar w:fldCharType="begin"/>
        </w:r>
        <w:r w:rsidDel="00554002">
          <w:delInstrText xml:space="preserve"> PAGEREF _Toc94020432 \h </w:delInstrText>
        </w:r>
        <w:r w:rsidDel="00554002">
          <w:fldChar w:fldCharType="separate"/>
        </w:r>
        <w:r w:rsidDel="00554002">
          <w:delText>42</w:delText>
        </w:r>
        <w:r w:rsidDel="00554002">
          <w:fldChar w:fldCharType="end"/>
        </w:r>
      </w:del>
    </w:p>
    <w:p w14:paraId="0663DE91" w14:textId="1D20410B" w:rsidR="00DE3615" w:rsidDel="00554002" w:rsidRDefault="00DE3615">
      <w:pPr>
        <w:pStyle w:val="TOC8"/>
        <w:rPr>
          <w:del w:id="628" w:author="Rapporteur" w:date="2022-03-01T14:33:00Z"/>
          <w:rFonts w:asciiTheme="minorHAnsi" w:eastAsiaTheme="minorEastAsia" w:hAnsiTheme="minorHAnsi" w:cstheme="minorBidi"/>
          <w:b w:val="0"/>
          <w:kern w:val="2"/>
          <w:sz w:val="21"/>
          <w:szCs w:val="22"/>
          <w:lang w:val="en-US" w:eastAsia="zh-CN"/>
        </w:rPr>
      </w:pPr>
      <w:del w:id="629" w:author="Rapporteur" w:date="2022-03-01T14:33:00Z">
        <w:r w:rsidDel="00554002">
          <w:delText>Annex B (informative): Change history</w:delText>
        </w:r>
        <w:r w:rsidDel="00554002">
          <w:tab/>
        </w:r>
        <w:r w:rsidDel="00554002">
          <w:rPr>
            <w:b w:val="0"/>
          </w:rPr>
          <w:fldChar w:fldCharType="begin"/>
        </w:r>
        <w:r w:rsidDel="00554002">
          <w:delInstrText xml:space="preserve"> PAGEREF _Toc94020433 \h </w:delInstrText>
        </w:r>
        <w:r w:rsidDel="00554002">
          <w:rPr>
            <w:b w:val="0"/>
          </w:rPr>
        </w:r>
        <w:r w:rsidDel="00554002">
          <w:rPr>
            <w:b w:val="0"/>
          </w:rPr>
          <w:fldChar w:fldCharType="separate"/>
        </w:r>
        <w:r w:rsidDel="00554002">
          <w:delText>52</w:delText>
        </w:r>
        <w:r w:rsidDel="00554002">
          <w:rPr>
            <w:b w:val="0"/>
          </w:rPr>
          <w:fldChar w:fldCharType="end"/>
        </w:r>
      </w:del>
    </w:p>
    <w:p w14:paraId="363B9C19" w14:textId="796BF33F" w:rsidR="00876C3C" w:rsidRDefault="00DE3615">
      <w:del w:id="630" w:author="Rapporteur" w:date="2022-03-01T14:33:00Z">
        <w:r w:rsidDel="00554002">
          <w:fldChar w:fldCharType="end"/>
        </w:r>
      </w:del>
    </w:p>
    <w:p w14:paraId="27E03616" w14:textId="77777777" w:rsidR="00876C3C" w:rsidRDefault="00A10542">
      <w:pPr>
        <w:pStyle w:val="1"/>
      </w:pPr>
      <w:r>
        <w:br w:type="page"/>
      </w:r>
      <w:bookmarkStart w:id="631" w:name="foreword"/>
      <w:bookmarkStart w:id="632" w:name="_Toc2086433"/>
      <w:bookmarkStart w:id="633" w:name="_Toc35971368"/>
      <w:bookmarkStart w:id="634" w:name="_Toc36812099"/>
      <w:bookmarkStart w:id="635" w:name="_Toc72766411"/>
      <w:bookmarkStart w:id="636" w:name="_Toc72766984"/>
      <w:bookmarkStart w:id="637" w:name="_Toc73042436"/>
      <w:bookmarkStart w:id="638" w:name="_Toc81242780"/>
      <w:bookmarkStart w:id="639" w:name="_Toc89426523"/>
      <w:bookmarkStart w:id="640" w:name="_Toc94020308"/>
      <w:bookmarkStart w:id="641" w:name="_Toc97034838"/>
      <w:bookmarkStart w:id="642" w:name="_Toc97037715"/>
      <w:bookmarkEnd w:id="631"/>
      <w:r>
        <w:lastRenderedPageBreak/>
        <w:t>Foreword</w:t>
      </w:r>
      <w:bookmarkEnd w:id="632"/>
      <w:bookmarkEnd w:id="633"/>
      <w:bookmarkEnd w:id="634"/>
      <w:bookmarkEnd w:id="635"/>
      <w:bookmarkEnd w:id="636"/>
      <w:bookmarkEnd w:id="637"/>
      <w:bookmarkEnd w:id="638"/>
      <w:bookmarkEnd w:id="639"/>
      <w:bookmarkEnd w:id="640"/>
      <w:bookmarkEnd w:id="641"/>
      <w:bookmarkEnd w:id="642"/>
    </w:p>
    <w:p w14:paraId="5F87BD03" w14:textId="77777777" w:rsidR="00876C3C" w:rsidRDefault="00A10542">
      <w:r>
        <w:t xml:space="preserve">This Technical </w:t>
      </w:r>
      <w:bookmarkStart w:id="643" w:name="spectype3"/>
      <w:r>
        <w:t>Specification</w:t>
      </w:r>
      <w:bookmarkEnd w:id="643"/>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w:t>
      </w:r>
      <w:proofErr w:type="gramStart"/>
      <w:r>
        <w:t>is</w:t>
      </w:r>
      <w:proofErr w:type="gramEnd"/>
      <w:r>
        <w:t>" and "is not" do not indicate requirements.</w:t>
      </w:r>
    </w:p>
    <w:p w14:paraId="5255C3A9" w14:textId="77777777" w:rsidR="00876C3C" w:rsidRDefault="00A10542">
      <w:pPr>
        <w:pStyle w:val="1"/>
      </w:pPr>
      <w:bookmarkStart w:id="644" w:name="introduction"/>
      <w:bookmarkStart w:id="645" w:name="_Toc35971369"/>
      <w:bookmarkStart w:id="646" w:name="_Toc36812100"/>
      <w:bookmarkStart w:id="647" w:name="_Toc72766412"/>
      <w:bookmarkStart w:id="648" w:name="_Toc72766985"/>
      <w:bookmarkStart w:id="649" w:name="_Toc73042437"/>
      <w:bookmarkStart w:id="650" w:name="_Toc81242781"/>
      <w:bookmarkStart w:id="651" w:name="_Toc89426524"/>
      <w:bookmarkStart w:id="652" w:name="_Toc94020309"/>
      <w:bookmarkStart w:id="653" w:name="_Toc97034839"/>
      <w:bookmarkStart w:id="654" w:name="_Toc97037716"/>
      <w:bookmarkEnd w:id="644"/>
      <w:r>
        <w:t>Introduction</w:t>
      </w:r>
      <w:bookmarkEnd w:id="645"/>
      <w:bookmarkEnd w:id="646"/>
      <w:bookmarkEnd w:id="647"/>
      <w:bookmarkEnd w:id="648"/>
      <w:bookmarkEnd w:id="649"/>
      <w:bookmarkEnd w:id="650"/>
      <w:bookmarkEnd w:id="651"/>
      <w:bookmarkEnd w:id="652"/>
      <w:bookmarkEnd w:id="653"/>
      <w:bookmarkEnd w:id="654"/>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55" w:name="_Toc510696578"/>
      <w:bookmarkStart w:id="656" w:name="_Toc35971370"/>
      <w:bookmarkStart w:id="657" w:name="_Toc36812101"/>
      <w:bookmarkStart w:id="658" w:name="_Toc72766413"/>
      <w:bookmarkStart w:id="659" w:name="_Toc72766986"/>
      <w:bookmarkStart w:id="660" w:name="_Toc73042438"/>
      <w:bookmarkStart w:id="661" w:name="_Toc81242782"/>
      <w:bookmarkStart w:id="662" w:name="_Toc89426525"/>
      <w:bookmarkStart w:id="663" w:name="_Toc94020310"/>
      <w:bookmarkStart w:id="664" w:name="_Toc97034840"/>
      <w:bookmarkStart w:id="665" w:name="_Toc97037717"/>
      <w:r>
        <w:lastRenderedPageBreak/>
        <w:t>1</w:t>
      </w:r>
      <w:r>
        <w:tab/>
        <w:t>Scope</w:t>
      </w:r>
      <w:bookmarkEnd w:id="655"/>
      <w:bookmarkEnd w:id="656"/>
      <w:bookmarkEnd w:id="657"/>
      <w:bookmarkEnd w:id="658"/>
      <w:bookmarkEnd w:id="659"/>
      <w:bookmarkEnd w:id="660"/>
      <w:bookmarkEnd w:id="661"/>
      <w:bookmarkEnd w:id="662"/>
      <w:bookmarkEnd w:id="663"/>
      <w:bookmarkEnd w:id="664"/>
      <w:bookmarkEnd w:id="665"/>
    </w:p>
    <w:p w14:paraId="0B549964" w14:textId="4C5DA40E" w:rsidR="00876C3C" w:rsidDel="009B0842" w:rsidRDefault="00A10542">
      <w:pPr>
        <w:pStyle w:val="Guidance"/>
        <w:rPr>
          <w:del w:id="666" w:author="Rapporteur" w:date="2022-03-01T14:30:00Z"/>
          <w:lang w:eastAsia="zh-CN"/>
        </w:rPr>
      </w:pPr>
      <w:del w:id="667" w:author="Rapporteur" w:date="2022-03-01T14:30:00Z">
        <w:r w:rsidDel="009B0842">
          <w:delText>This clause will describe the</w:delText>
        </w:r>
        <w:r w:rsidDel="009B0842">
          <w:rPr>
            <w:lang w:eastAsia="zh-CN"/>
          </w:rPr>
          <w:delText xml:space="preserve"> scope of the corresponding service specification.</w:delText>
        </w:r>
      </w:del>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68" w:name="_Toc510696579"/>
      <w:bookmarkStart w:id="669" w:name="_Toc35971371"/>
      <w:bookmarkStart w:id="670" w:name="_Toc36812102"/>
      <w:bookmarkStart w:id="671" w:name="_Toc72766414"/>
      <w:bookmarkStart w:id="672" w:name="_Toc72766987"/>
      <w:bookmarkStart w:id="673" w:name="_Toc73042439"/>
      <w:bookmarkStart w:id="674" w:name="_Toc81242783"/>
      <w:bookmarkStart w:id="675" w:name="_Toc89426526"/>
      <w:bookmarkStart w:id="676" w:name="_Toc94020311"/>
      <w:bookmarkStart w:id="677" w:name="_Toc97034841"/>
      <w:bookmarkStart w:id="678" w:name="_Toc97037718"/>
      <w:r>
        <w:t>2</w:t>
      </w:r>
      <w:r>
        <w:tab/>
        <w:t>References</w:t>
      </w:r>
      <w:bookmarkEnd w:id="668"/>
      <w:bookmarkEnd w:id="669"/>
      <w:bookmarkEnd w:id="670"/>
      <w:bookmarkEnd w:id="671"/>
      <w:bookmarkEnd w:id="672"/>
      <w:bookmarkEnd w:id="673"/>
      <w:bookmarkEnd w:id="674"/>
      <w:bookmarkEnd w:id="675"/>
      <w:bookmarkEnd w:id="676"/>
      <w:bookmarkEnd w:id="677"/>
      <w:bookmarkEnd w:id="678"/>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79" w:name="OLE_LINK1"/>
      <w:bookmarkStart w:id="680" w:name="OLE_LINK2"/>
      <w:bookmarkStart w:id="681" w:name="OLE_LINK3"/>
      <w:bookmarkStart w:id="682"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79"/>
    <w:bookmarkEnd w:id="680"/>
    <w:bookmarkEnd w:id="681"/>
    <w:bookmarkEnd w:id="682"/>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83" w:name="_Hlk494379671"/>
      <w:r w:rsidR="00CE2746">
        <w:rPr>
          <w:noProof/>
        </w:rPr>
        <w:t>Session Management Event Exposure</w:t>
      </w:r>
      <w:bookmarkEnd w:id="683"/>
      <w:r w:rsidR="00CE2746">
        <w:rPr>
          <w:noProof/>
        </w:rPr>
        <w:t xml:space="preserve"> Service; Stage 3".</w:t>
      </w:r>
    </w:p>
    <w:p w14:paraId="1C95EB50" w14:textId="77777777" w:rsidR="00CE2746" w:rsidRDefault="005E7502" w:rsidP="00CE2746">
      <w:pPr>
        <w:pStyle w:val="EX"/>
      </w:pPr>
      <w:r>
        <w:lastRenderedPageBreak/>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1"/>
      </w:pPr>
      <w:bookmarkStart w:id="684" w:name="_Toc510696580"/>
      <w:bookmarkStart w:id="685" w:name="_Toc35971372"/>
      <w:bookmarkStart w:id="686" w:name="_Toc36812103"/>
      <w:bookmarkStart w:id="687" w:name="_Toc72766415"/>
      <w:bookmarkStart w:id="688" w:name="_Toc72766988"/>
      <w:bookmarkStart w:id="689" w:name="_Toc73042440"/>
      <w:bookmarkStart w:id="690" w:name="_Toc81242784"/>
      <w:bookmarkStart w:id="691" w:name="_Toc89426527"/>
      <w:bookmarkStart w:id="692" w:name="_Toc94020312"/>
      <w:bookmarkStart w:id="693" w:name="_Toc97034842"/>
      <w:bookmarkStart w:id="694" w:name="_Toc97037719"/>
      <w:r>
        <w:t>3</w:t>
      </w:r>
      <w:r>
        <w:tab/>
        <w:t>Definitions, symbols and abbreviations</w:t>
      </w:r>
      <w:bookmarkEnd w:id="684"/>
      <w:bookmarkEnd w:id="685"/>
      <w:bookmarkEnd w:id="686"/>
      <w:bookmarkEnd w:id="687"/>
      <w:bookmarkEnd w:id="688"/>
      <w:bookmarkEnd w:id="689"/>
      <w:bookmarkEnd w:id="690"/>
      <w:bookmarkEnd w:id="691"/>
      <w:bookmarkEnd w:id="692"/>
      <w:bookmarkEnd w:id="693"/>
      <w:bookmarkEnd w:id="694"/>
    </w:p>
    <w:p w14:paraId="6812CAFE" w14:textId="77777777" w:rsidR="00876C3C" w:rsidRDefault="00A10542">
      <w:pPr>
        <w:pStyle w:val="2"/>
      </w:pPr>
      <w:bookmarkStart w:id="695" w:name="_Toc510696581"/>
      <w:bookmarkStart w:id="696" w:name="_Toc35971373"/>
      <w:bookmarkStart w:id="697" w:name="_Toc36812104"/>
      <w:bookmarkStart w:id="698" w:name="_Toc72766416"/>
      <w:bookmarkStart w:id="699" w:name="_Toc72766989"/>
      <w:bookmarkStart w:id="700" w:name="_Toc73042441"/>
      <w:bookmarkStart w:id="701" w:name="_Toc81242785"/>
      <w:bookmarkStart w:id="702" w:name="_Toc89426528"/>
      <w:bookmarkStart w:id="703" w:name="_Toc94020313"/>
      <w:bookmarkStart w:id="704" w:name="_Toc97034843"/>
      <w:bookmarkStart w:id="705" w:name="_Toc97037720"/>
      <w:r>
        <w:t>3.1</w:t>
      </w:r>
      <w:r>
        <w:tab/>
        <w:t>Definitions</w:t>
      </w:r>
      <w:bookmarkEnd w:id="695"/>
      <w:bookmarkEnd w:id="696"/>
      <w:bookmarkEnd w:id="697"/>
      <w:bookmarkEnd w:id="698"/>
      <w:bookmarkEnd w:id="699"/>
      <w:bookmarkEnd w:id="700"/>
      <w:bookmarkEnd w:id="701"/>
      <w:bookmarkEnd w:id="702"/>
      <w:bookmarkEnd w:id="703"/>
      <w:bookmarkEnd w:id="704"/>
      <w:bookmarkEnd w:id="705"/>
    </w:p>
    <w:p w14:paraId="34026EA8" w14:textId="77777777" w:rsidR="00876C3C" w:rsidRDefault="00A10542">
      <w:r>
        <w:t xml:space="preserve">For the purposes of the present document, the terms and definitions given in </w:t>
      </w:r>
      <w:bookmarkStart w:id="706" w:name="OLE_LINK6"/>
      <w:bookmarkStart w:id="707" w:name="OLE_LINK7"/>
      <w:bookmarkStart w:id="708" w:name="OLE_LINK8"/>
      <w:r>
        <w:t xml:space="preserve">3GPP </w:t>
      </w:r>
      <w:bookmarkEnd w:id="706"/>
      <w:bookmarkEnd w:id="707"/>
      <w:bookmarkEnd w:id="708"/>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09" w:name="_Toc510696582"/>
      <w:bookmarkStart w:id="710" w:name="_Toc35971374"/>
      <w:bookmarkStart w:id="711" w:name="_Toc36812105"/>
      <w:bookmarkStart w:id="712" w:name="_Toc72766417"/>
      <w:bookmarkStart w:id="713" w:name="_Toc72766990"/>
      <w:bookmarkStart w:id="714" w:name="_Toc73042442"/>
      <w:bookmarkStart w:id="715" w:name="_Toc81242786"/>
      <w:bookmarkStart w:id="716" w:name="_Toc89426529"/>
      <w:bookmarkStart w:id="717" w:name="_Toc94020314"/>
      <w:bookmarkStart w:id="718" w:name="_Toc97034844"/>
      <w:bookmarkStart w:id="719" w:name="_Toc97037721"/>
      <w:r>
        <w:t>3.2</w:t>
      </w:r>
      <w:r>
        <w:tab/>
        <w:t>Symbols</w:t>
      </w:r>
      <w:bookmarkEnd w:id="709"/>
      <w:bookmarkEnd w:id="710"/>
      <w:bookmarkEnd w:id="711"/>
      <w:bookmarkEnd w:id="712"/>
      <w:bookmarkEnd w:id="713"/>
      <w:bookmarkEnd w:id="714"/>
      <w:bookmarkEnd w:id="715"/>
      <w:bookmarkEnd w:id="716"/>
      <w:bookmarkEnd w:id="717"/>
      <w:bookmarkEnd w:id="718"/>
      <w:bookmarkEnd w:id="719"/>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720" w:name="_Toc510696583"/>
      <w:bookmarkStart w:id="721" w:name="_Toc35971375"/>
      <w:bookmarkStart w:id="722" w:name="_Toc36812106"/>
      <w:bookmarkStart w:id="723" w:name="_Toc72766418"/>
      <w:bookmarkStart w:id="724" w:name="_Toc72766991"/>
      <w:bookmarkStart w:id="725" w:name="_Toc73042443"/>
      <w:bookmarkStart w:id="726" w:name="_Toc81242787"/>
      <w:bookmarkStart w:id="727" w:name="_Toc89426530"/>
      <w:bookmarkStart w:id="728" w:name="_Toc94020315"/>
      <w:bookmarkStart w:id="729" w:name="_Toc97034845"/>
      <w:bookmarkStart w:id="730" w:name="_Toc97037722"/>
      <w:r>
        <w:t>3.3</w:t>
      </w:r>
      <w:r>
        <w:tab/>
        <w:t>Abbreviations</w:t>
      </w:r>
      <w:bookmarkEnd w:id="720"/>
      <w:bookmarkEnd w:id="721"/>
      <w:bookmarkEnd w:id="722"/>
      <w:bookmarkEnd w:id="723"/>
      <w:bookmarkEnd w:id="724"/>
      <w:bookmarkEnd w:id="725"/>
      <w:bookmarkEnd w:id="726"/>
      <w:bookmarkEnd w:id="727"/>
      <w:bookmarkEnd w:id="728"/>
      <w:bookmarkEnd w:id="729"/>
      <w:bookmarkEnd w:id="730"/>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731" w:name="_Toc510696585"/>
      <w:bookmarkStart w:id="732" w:name="_Toc35971377"/>
      <w:bookmarkStart w:id="733" w:name="_Toc36812108"/>
      <w:bookmarkStart w:id="734" w:name="_Toc72766419"/>
      <w:bookmarkStart w:id="735" w:name="_Toc72766992"/>
      <w:bookmarkStart w:id="736" w:name="_Toc73042444"/>
      <w:bookmarkStart w:id="737" w:name="_Toc81242788"/>
      <w:bookmarkStart w:id="738" w:name="_Toc89426531"/>
      <w:bookmarkStart w:id="739" w:name="_Toc94020316"/>
      <w:bookmarkStart w:id="740" w:name="_Toc97034846"/>
      <w:bookmarkStart w:id="741" w:name="_Toc97037723"/>
      <w:r>
        <w:t>4</w:t>
      </w:r>
      <w:r>
        <w:tab/>
        <w:t xml:space="preserve">Services offered by the </w:t>
      </w:r>
      <w:bookmarkEnd w:id="731"/>
      <w:bookmarkEnd w:id="732"/>
      <w:bookmarkEnd w:id="733"/>
      <w:r>
        <w:t>ADRF</w:t>
      </w:r>
      <w:bookmarkEnd w:id="734"/>
      <w:bookmarkEnd w:id="735"/>
      <w:bookmarkEnd w:id="736"/>
      <w:bookmarkEnd w:id="737"/>
      <w:bookmarkEnd w:id="738"/>
      <w:bookmarkEnd w:id="739"/>
      <w:bookmarkEnd w:id="740"/>
      <w:bookmarkEnd w:id="741"/>
    </w:p>
    <w:p w14:paraId="114708CE" w14:textId="77777777" w:rsidR="00876C3C" w:rsidRDefault="00A10542">
      <w:pPr>
        <w:pStyle w:val="2"/>
      </w:pPr>
      <w:bookmarkStart w:id="742" w:name="_Toc510696586"/>
      <w:bookmarkStart w:id="743" w:name="_Toc35971378"/>
      <w:bookmarkStart w:id="744" w:name="_Toc36812109"/>
      <w:bookmarkStart w:id="745" w:name="_Toc72766420"/>
      <w:bookmarkStart w:id="746" w:name="_Toc72766993"/>
      <w:bookmarkStart w:id="747" w:name="_Toc73042445"/>
      <w:bookmarkStart w:id="748" w:name="_Toc81242789"/>
      <w:bookmarkStart w:id="749" w:name="_Toc89426532"/>
      <w:bookmarkStart w:id="750" w:name="_Toc94020317"/>
      <w:bookmarkStart w:id="751" w:name="_Toc97034847"/>
      <w:bookmarkStart w:id="752" w:name="_Toc97037724"/>
      <w:r>
        <w:t>4.1</w:t>
      </w:r>
      <w:r>
        <w:tab/>
        <w:t>Introduction</w:t>
      </w:r>
      <w:bookmarkEnd w:id="742"/>
      <w:bookmarkEnd w:id="743"/>
      <w:bookmarkEnd w:id="744"/>
      <w:bookmarkEnd w:id="745"/>
      <w:bookmarkEnd w:id="746"/>
      <w:bookmarkEnd w:id="747"/>
      <w:bookmarkEnd w:id="748"/>
      <w:bookmarkEnd w:id="749"/>
      <w:bookmarkEnd w:id="750"/>
      <w:bookmarkEnd w:id="751"/>
      <w:bookmarkEnd w:id="752"/>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2"/>
      </w:pPr>
      <w:bookmarkStart w:id="753" w:name="_Toc72766421"/>
      <w:bookmarkStart w:id="754" w:name="_Toc72766994"/>
      <w:bookmarkStart w:id="755" w:name="_Toc73042446"/>
      <w:bookmarkStart w:id="756" w:name="_Toc81242790"/>
      <w:bookmarkStart w:id="757" w:name="_Toc89426533"/>
      <w:bookmarkStart w:id="758" w:name="_Toc94020318"/>
      <w:bookmarkStart w:id="759" w:name="_Toc97034848"/>
      <w:bookmarkStart w:id="760" w:name="_Toc97037725"/>
      <w:r>
        <w:t>4.2</w:t>
      </w:r>
      <w:r>
        <w:tab/>
      </w:r>
      <w:proofErr w:type="spellStart"/>
      <w:r>
        <w:t>Nadrf_DataManagement</w:t>
      </w:r>
      <w:proofErr w:type="spellEnd"/>
      <w:r>
        <w:t xml:space="preserve"> Service</w:t>
      </w:r>
      <w:bookmarkEnd w:id="753"/>
      <w:bookmarkEnd w:id="754"/>
      <w:bookmarkEnd w:id="755"/>
      <w:bookmarkEnd w:id="756"/>
      <w:bookmarkEnd w:id="757"/>
      <w:bookmarkEnd w:id="758"/>
      <w:bookmarkEnd w:id="759"/>
      <w:bookmarkEnd w:id="760"/>
    </w:p>
    <w:p w14:paraId="1E3E40FD" w14:textId="77777777" w:rsidR="00876C3C" w:rsidRDefault="00A10542">
      <w:pPr>
        <w:pStyle w:val="3"/>
      </w:pPr>
      <w:bookmarkStart w:id="761" w:name="_Toc72766422"/>
      <w:bookmarkStart w:id="762" w:name="_Toc72766995"/>
      <w:bookmarkStart w:id="763" w:name="_Toc73042447"/>
      <w:bookmarkStart w:id="764" w:name="_Toc81242791"/>
      <w:bookmarkStart w:id="765" w:name="_Toc89426534"/>
      <w:bookmarkStart w:id="766" w:name="_Toc94020319"/>
      <w:bookmarkStart w:id="767" w:name="_Toc97034849"/>
      <w:bookmarkStart w:id="768" w:name="_Toc97037726"/>
      <w:r>
        <w:t>4.2.1</w:t>
      </w:r>
      <w:r>
        <w:tab/>
        <w:t>Service Description</w:t>
      </w:r>
      <w:bookmarkEnd w:id="761"/>
      <w:bookmarkEnd w:id="762"/>
      <w:bookmarkEnd w:id="763"/>
      <w:bookmarkEnd w:id="764"/>
      <w:bookmarkEnd w:id="765"/>
      <w:bookmarkEnd w:id="766"/>
      <w:bookmarkEnd w:id="767"/>
      <w:bookmarkEnd w:id="768"/>
    </w:p>
    <w:p w14:paraId="554FE447" w14:textId="77777777" w:rsidR="00E95463" w:rsidRPr="00896140" w:rsidRDefault="00E95463" w:rsidP="00E95463">
      <w:pPr>
        <w:pStyle w:val="4"/>
      </w:pPr>
      <w:bookmarkStart w:id="769" w:name="_Toc28012754"/>
      <w:bookmarkStart w:id="770" w:name="_Toc34266224"/>
      <w:bookmarkStart w:id="771" w:name="_Toc36102395"/>
      <w:bookmarkStart w:id="772" w:name="_Toc43563437"/>
      <w:bookmarkStart w:id="773" w:name="_Toc45133980"/>
      <w:bookmarkStart w:id="774" w:name="_Toc50031910"/>
      <w:bookmarkStart w:id="775" w:name="_Toc51762830"/>
      <w:bookmarkStart w:id="776" w:name="_Toc56640897"/>
      <w:bookmarkStart w:id="777" w:name="_Toc59017865"/>
      <w:bookmarkStart w:id="778" w:name="_Toc66231733"/>
      <w:bookmarkStart w:id="779" w:name="_Toc68168894"/>
      <w:bookmarkStart w:id="780" w:name="_Toc70550540"/>
      <w:bookmarkStart w:id="781" w:name="_Toc73564345"/>
      <w:bookmarkStart w:id="782" w:name="_Toc81244729"/>
      <w:bookmarkStart w:id="783" w:name="_Toc89426535"/>
      <w:bookmarkStart w:id="784" w:name="_Toc94020320"/>
      <w:bookmarkStart w:id="785" w:name="_Toc97034850"/>
      <w:bookmarkStart w:id="786" w:name="_Toc97037727"/>
      <w:r>
        <w:t>4.2.</w:t>
      </w:r>
      <w:r>
        <w:rPr>
          <w:rFonts w:hint="eastAsia"/>
          <w:lang w:eastAsia="zh-CN"/>
        </w:rPr>
        <w:t>1</w:t>
      </w:r>
      <w:r>
        <w:rPr>
          <w:lang w:eastAsia="zh-CN"/>
        </w:rPr>
        <w:t>.1</w:t>
      </w:r>
      <w:r>
        <w:tab/>
      </w:r>
      <w:r>
        <w:rPr>
          <w:rFonts w:hint="eastAsia"/>
          <w:lang w:eastAsia="zh-CN"/>
        </w:rPr>
        <w:t>Overview</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F564BC" w14:textId="77777777"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787" w:name="_Toc28012755"/>
      <w:bookmarkStart w:id="788" w:name="_Toc34266225"/>
      <w:bookmarkStart w:id="789" w:name="_Toc36102396"/>
      <w:bookmarkStart w:id="790" w:name="_Toc43563438"/>
      <w:bookmarkStart w:id="791" w:name="_Toc45133981"/>
      <w:bookmarkStart w:id="792" w:name="_Toc50031911"/>
      <w:bookmarkStart w:id="793" w:name="_Toc51762831"/>
      <w:bookmarkStart w:id="794" w:name="_Toc56640898"/>
      <w:bookmarkStart w:id="795" w:name="_Toc59017866"/>
      <w:bookmarkStart w:id="796" w:name="_Toc66231734"/>
      <w:bookmarkStart w:id="797" w:name="_Toc68168895"/>
      <w:bookmarkStart w:id="798" w:name="_Toc70550541"/>
      <w:bookmarkStart w:id="799" w:name="_Toc73564346"/>
      <w:bookmarkStart w:id="800" w:name="_Toc81244730"/>
      <w:bookmarkStart w:id="801" w:name="_Toc89426536"/>
      <w:bookmarkStart w:id="802" w:name="_Toc94020321"/>
      <w:bookmarkStart w:id="803" w:name="_Toc97034851"/>
      <w:bookmarkStart w:id="804" w:name="_Toc97037728"/>
      <w:r>
        <w:t>4.2.</w:t>
      </w:r>
      <w:r>
        <w:rPr>
          <w:rFonts w:hint="eastAsia"/>
        </w:rPr>
        <w:t>1</w:t>
      </w:r>
      <w:r>
        <w:t>.2</w:t>
      </w:r>
      <w:r>
        <w:rPr>
          <w:rFonts w:hint="eastAsia"/>
        </w:rPr>
        <w:tab/>
      </w:r>
      <w:r>
        <w:t>Service Architecture</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7.7pt" o:ole="">
            <v:imagedata r:id="rId12" o:title=""/>
          </v:shape>
          <o:OLEObject Type="Embed" ProgID="Visio.Drawing.15" ShapeID="_x0000_i1025" DrawAspect="Content" ObjectID="_1707762518"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20.2pt" o:ole="">
            <v:imagedata r:id="rId14" o:title=""/>
          </v:shape>
          <o:OLEObject Type="Embed" ProgID="Visio.Drawing.15" ShapeID="_x0000_i1026" DrawAspect="Content" ObjectID="_1707762519"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805" w:name="_Hlk68599672"/>
      <w:proofErr w:type="spellStart"/>
      <w:r>
        <w:t>Nadrf_DataManagement</w:t>
      </w:r>
      <w:proofErr w:type="spellEnd"/>
      <w:r w:rsidRPr="00376A4A">
        <w:t xml:space="preserve"> service </w:t>
      </w:r>
      <w:bookmarkEnd w:id="805"/>
      <w:r>
        <w:t>a</w:t>
      </w:r>
      <w:r w:rsidRPr="00376A4A">
        <w:t>rchitecture, reference point representation</w:t>
      </w:r>
    </w:p>
    <w:p w14:paraId="54BFA11A" w14:textId="77777777" w:rsidR="00E95463" w:rsidRDefault="00E95463" w:rsidP="00E95463">
      <w:pPr>
        <w:pStyle w:val="4"/>
        <w:rPr>
          <w:lang w:val="en-US"/>
        </w:rPr>
      </w:pPr>
      <w:bookmarkStart w:id="806" w:name="_Toc28012756"/>
      <w:bookmarkStart w:id="807" w:name="_Toc34266226"/>
      <w:bookmarkStart w:id="808" w:name="_Toc36102397"/>
      <w:bookmarkStart w:id="809" w:name="_Toc43563439"/>
      <w:bookmarkStart w:id="810" w:name="_Toc45133982"/>
      <w:bookmarkStart w:id="811" w:name="_Toc50031912"/>
      <w:bookmarkStart w:id="812" w:name="_Toc51762832"/>
      <w:bookmarkStart w:id="813" w:name="_Toc56640899"/>
      <w:bookmarkStart w:id="814" w:name="_Toc59017867"/>
      <w:bookmarkStart w:id="815" w:name="_Toc66231735"/>
      <w:bookmarkStart w:id="816" w:name="_Toc68168896"/>
      <w:bookmarkStart w:id="817" w:name="_Toc70550542"/>
      <w:bookmarkStart w:id="818" w:name="_Toc73564347"/>
      <w:bookmarkStart w:id="819" w:name="_Toc81244731"/>
      <w:bookmarkStart w:id="820" w:name="_Toc89426537"/>
      <w:bookmarkStart w:id="821" w:name="_Toc94020322"/>
      <w:bookmarkStart w:id="822" w:name="_Toc97034852"/>
      <w:bookmarkStart w:id="823" w:name="_Toc97037729"/>
      <w:r>
        <w:rPr>
          <w:lang w:val="en-US"/>
        </w:rPr>
        <w:t>4.2.</w:t>
      </w:r>
      <w:r>
        <w:rPr>
          <w:rFonts w:hint="eastAsia"/>
          <w:lang w:val="en-US" w:eastAsia="zh-CN"/>
        </w:rPr>
        <w:t>1.3</w:t>
      </w:r>
      <w:r>
        <w:rPr>
          <w:lang w:val="en-US"/>
        </w:rPr>
        <w:tab/>
        <w:t>Network Functions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56943C65" w14:textId="77777777" w:rsidR="00E95463" w:rsidRDefault="00E95463" w:rsidP="00E95463">
      <w:pPr>
        <w:pStyle w:val="5"/>
        <w:rPr>
          <w:lang w:eastAsia="zh-CN"/>
        </w:rPr>
      </w:pPr>
      <w:bookmarkStart w:id="824" w:name="_Toc28012757"/>
      <w:bookmarkStart w:id="825" w:name="_Toc34266227"/>
      <w:bookmarkStart w:id="826" w:name="_Toc36102398"/>
      <w:bookmarkStart w:id="827" w:name="_Toc43563440"/>
      <w:bookmarkStart w:id="828" w:name="_Toc45133983"/>
      <w:bookmarkStart w:id="829" w:name="_Toc50031913"/>
      <w:bookmarkStart w:id="830" w:name="_Toc51762833"/>
      <w:bookmarkStart w:id="831" w:name="_Toc56640900"/>
      <w:bookmarkStart w:id="832" w:name="_Toc59017868"/>
      <w:bookmarkStart w:id="833" w:name="_Toc66231736"/>
      <w:bookmarkStart w:id="834" w:name="_Toc68168897"/>
      <w:bookmarkStart w:id="835" w:name="_Toc70550543"/>
      <w:bookmarkStart w:id="836" w:name="_Toc73564348"/>
      <w:bookmarkStart w:id="837" w:name="_Toc81244732"/>
      <w:bookmarkStart w:id="838" w:name="_Toc89426538"/>
      <w:bookmarkStart w:id="839" w:name="_Toc94020323"/>
      <w:bookmarkStart w:id="840" w:name="_Toc97034853"/>
      <w:bookmarkStart w:id="841" w:name="_Toc97037730"/>
      <w:r>
        <w:t>4.2.</w:t>
      </w:r>
      <w:r>
        <w:rPr>
          <w:rFonts w:hint="eastAsia"/>
          <w:lang w:eastAsia="zh-CN"/>
        </w:rPr>
        <w:t>1.3.1</w:t>
      </w:r>
      <w:r>
        <w:tab/>
      </w:r>
      <w:bookmarkEnd w:id="824"/>
      <w:bookmarkEnd w:id="825"/>
      <w:bookmarkEnd w:id="826"/>
      <w:bookmarkEnd w:id="827"/>
      <w:bookmarkEnd w:id="828"/>
      <w:bookmarkEnd w:id="829"/>
      <w:bookmarkEnd w:id="830"/>
      <w:bookmarkEnd w:id="831"/>
      <w:bookmarkEnd w:id="832"/>
      <w:bookmarkEnd w:id="833"/>
      <w:bookmarkEnd w:id="834"/>
      <w:bookmarkEnd w:id="835"/>
      <w:bookmarkEnd w:id="836"/>
      <w:r>
        <w:t>Analytics Data Repository Function (ADRF)</w:t>
      </w:r>
      <w:bookmarkEnd w:id="837"/>
      <w:bookmarkEnd w:id="838"/>
      <w:bookmarkEnd w:id="839"/>
      <w:bookmarkEnd w:id="840"/>
      <w:bookmarkEnd w:id="841"/>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842" w:name="_Toc28012758"/>
      <w:bookmarkStart w:id="843" w:name="_Toc34266228"/>
      <w:bookmarkStart w:id="844" w:name="_Toc36102399"/>
      <w:bookmarkStart w:id="845" w:name="_Toc43563441"/>
      <w:bookmarkStart w:id="846" w:name="_Toc45133984"/>
      <w:bookmarkStart w:id="847" w:name="_Toc50031914"/>
      <w:bookmarkStart w:id="848" w:name="_Toc51762834"/>
      <w:bookmarkStart w:id="849" w:name="_Toc56640901"/>
      <w:bookmarkStart w:id="850" w:name="_Toc59017869"/>
      <w:bookmarkStart w:id="851" w:name="_Toc66231737"/>
      <w:bookmarkStart w:id="852" w:name="_Toc68168898"/>
      <w:bookmarkStart w:id="853" w:name="_Toc70550544"/>
      <w:bookmarkStart w:id="854" w:name="_Toc73564349"/>
      <w:bookmarkStart w:id="855" w:name="_Toc81244733"/>
      <w:bookmarkStart w:id="856" w:name="_Toc89426539"/>
      <w:bookmarkStart w:id="857" w:name="_Toc94020324"/>
      <w:bookmarkStart w:id="858" w:name="_Toc97034854"/>
      <w:bookmarkStart w:id="859" w:name="_Toc97037731"/>
      <w:r>
        <w:t>4.2.</w:t>
      </w:r>
      <w:r>
        <w:rPr>
          <w:lang w:eastAsia="zh-CN"/>
        </w:rPr>
        <w:t>1.3.2</w:t>
      </w:r>
      <w:r>
        <w:tab/>
      </w:r>
      <w:r>
        <w:rPr>
          <w:lang w:eastAsia="zh-CN"/>
        </w:rPr>
        <w:t>NF Service Consumers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860" w:name="_Toc72766423"/>
      <w:bookmarkStart w:id="861" w:name="_Toc72766996"/>
      <w:bookmarkStart w:id="862" w:name="_Toc73042448"/>
      <w:bookmarkStart w:id="863" w:name="_Toc81242792"/>
      <w:bookmarkStart w:id="864" w:name="_Toc89426540"/>
      <w:bookmarkStart w:id="865" w:name="_Toc94020325"/>
      <w:bookmarkStart w:id="866" w:name="_Toc97034855"/>
      <w:bookmarkStart w:id="867" w:name="_Toc97037732"/>
      <w:r>
        <w:lastRenderedPageBreak/>
        <w:t>4.2.2</w:t>
      </w:r>
      <w:r>
        <w:tab/>
        <w:t>Service Operations</w:t>
      </w:r>
      <w:bookmarkEnd w:id="860"/>
      <w:bookmarkEnd w:id="861"/>
      <w:bookmarkEnd w:id="862"/>
      <w:bookmarkEnd w:id="863"/>
      <w:bookmarkEnd w:id="864"/>
      <w:bookmarkEnd w:id="865"/>
      <w:bookmarkEnd w:id="866"/>
      <w:bookmarkEnd w:id="867"/>
    </w:p>
    <w:p w14:paraId="5268E852" w14:textId="77777777" w:rsidR="00876C3C" w:rsidRDefault="00A10542">
      <w:pPr>
        <w:pStyle w:val="4"/>
      </w:pPr>
      <w:bookmarkStart w:id="868" w:name="_Toc72766424"/>
      <w:bookmarkStart w:id="869" w:name="_Toc72766997"/>
      <w:bookmarkStart w:id="870" w:name="_Toc73042449"/>
      <w:bookmarkStart w:id="871" w:name="_Toc81242793"/>
      <w:bookmarkStart w:id="872" w:name="_Toc89426541"/>
      <w:bookmarkStart w:id="873" w:name="_Toc94020326"/>
      <w:bookmarkStart w:id="874" w:name="_Toc97034856"/>
      <w:bookmarkStart w:id="875" w:name="_Toc97037733"/>
      <w:r>
        <w:t>4.2.2.1</w:t>
      </w:r>
      <w:r>
        <w:tab/>
        <w:t>Introduction</w:t>
      </w:r>
      <w:bookmarkEnd w:id="868"/>
      <w:bookmarkEnd w:id="869"/>
      <w:bookmarkEnd w:id="870"/>
      <w:bookmarkEnd w:id="871"/>
      <w:bookmarkEnd w:id="872"/>
      <w:bookmarkEnd w:id="873"/>
      <w:bookmarkEnd w:id="874"/>
      <w:bookmarkEnd w:id="875"/>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876" w:name="_Toc89426542"/>
      <w:bookmarkStart w:id="877" w:name="_Toc94020327"/>
      <w:bookmarkStart w:id="878" w:name="_Toc97034857"/>
      <w:bookmarkStart w:id="879" w:name="_Toc97037734"/>
      <w:bookmarkStart w:id="880" w:name="_Toc510696592"/>
      <w:bookmarkStart w:id="881" w:name="_Toc35971384"/>
      <w:bookmarkStart w:id="882" w:name="_Toc67903508"/>
      <w:bookmarkStart w:id="883" w:name="_Toc73173215"/>
      <w:bookmarkStart w:id="884" w:name="_Toc76110434"/>
      <w:bookmarkStart w:id="885" w:name="_Toc72766425"/>
      <w:bookmarkStart w:id="886" w:name="_Toc72766998"/>
      <w:bookmarkStart w:id="887" w:name="_Toc73042450"/>
      <w:bookmarkStart w:id="888" w:name="_Toc81242794"/>
      <w:bookmarkStart w:id="889" w:name="_Toc510696608"/>
      <w:bookmarkStart w:id="890" w:name="_Toc35971399"/>
      <w:bookmarkStart w:id="891" w:name="_Toc68594633"/>
      <w:r>
        <w:t>4.2.2.2</w:t>
      </w:r>
      <w:r>
        <w:tab/>
      </w:r>
      <w:proofErr w:type="spellStart"/>
      <w:r>
        <w:t>Nadrf_DataManagement_StorageRequest</w:t>
      </w:r>
      <w:proofErr w:type="spellEnd"/>
      <w:r>
        <w:t xml:space="preserve"> service operation</w:t>
      </w:r>
      <w:bookmarkEnd w:id="876"/>
      <w:bookmarkEnd w:id="877"/>
      <w:bookmarkEnd w:id="878"/>
      <w:bookmarkEnd w:id="879"/>
    </w:p>
    <w:p w14:paraId="15C770B7" w14:textId="77777777" w:rsidR="007E79B2" w:rsidRDefault="007E79B2" w:rsidP="007E79B2">
      <w:pPr>
        <w:pStyle w:val="5"/>
      </w:pPr>
      <w:bookmarkStart w:id="892" w:name="_Toc89426543"/>
      <w:bookmarkStart w:id="893" w:name="_Toc94020328"/>
      <w:bookmarkStart w:id="894" w:name="_Toc97034858"/>
      <w:bookmarkStart w:id="895" w:name="_Toc97037735"/>
      <w:r>
        <w:t>4.2.2.2.1</w:t>
      </w:r>
      <w:r>
        <w:tab/>
        <w:t>General</w:t>
      </w:r>
      <w:bookmarkEnd w:id="892"/>
      <w:bookmarkEnd w:id="893"/>
      <w:bookmarkEnd w:id="894"/>
      <w:bookmarkEnd w:id="895"/>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5"/>
      </w:pPr>
      <w:bookmarkStart w:id="896" w:name="_Toc89426544"/>
      <w:bookmarkStart w:id="897" w:name="_Toc94020329"/>
      <w:bookmarkStart w:id="898" w:name="_Toc97034859"/>
      <w:bookmarkStart w:id="899" w:name="_Toc97037736"/>
      <w:r>
        <w:t>4.2.2.2.2</w:t>
      </w:r>
      <w:r>
        <w:tab/>
        <w:t>Request Storage of data or analytics</w:t>
      </w:r>
      <w:bookmarkEnd w:id="896"/>
      <w:bookmarkEnd w:id="897"/>
      <w:bookmarkEnd w:id="898"/>
      <w:bookmarkEnd w:id="899"/>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5pt;height:149pt" o:ole="">
            <v:imagedata r:id="rId16" o:title=""/>
          </v:shape>
          <o:OLEObject Type="Embed" ProgID="Visio.Drawing.15" ShapeID="_x0000_i1027" DrawAspect="Content" ObjectID="_1707762520" r:id="rId17"/>
        </w:object>
      </w:r>
    </w:p>
    <w:p w14:paraId="46EC0F29" w14:textId="77777777" w:rsidR="007E79B2" w:rsidRDefault="007E79B2" w:rsidP="007E79B2">
      <w:pPr>
        <w:pStyle w:val="TF"/>
      </w:pPr>
      <w:r>
        <w:t>Figure 4.2.2.2.2-1: NF service consumer requesting to store data or analytics</w:t>
      </w:r>
    </w:p>
    <w:p w14:paraId="690E606C" w14:textId="28647CDB" w:rsidR="007E79B2" w:rsidRDefault="007E79B2" w:rsidP="007E79B2">
      <w:r>
        <w:lastRenderedPageBreak/>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w:t>
      </w:r>
      <w:proofErr w:type="spellStart"/>
      <w:r>
        <w:t>anaNotifications</w:t>
      </w:r>
      <w:proofErr w:type="spellEnd"/>
      <w:r>
        <w:t>" attribute;</w:t>
      </w:r>
    </w:p>
    <w:p w14:paraId="4067F56F" w14:textId="77777777" w:rsidR="007E79B2" w:rsidRDefault="007E79B2" w:rsidP="007E79B2">
      <w:pPr>
        <w:pStyle w:val="B2"/>
      </w:pPr>
      <w:r>
        <w:t>-</w:t>
      </w:r>
      <w:r>
        <w:tab/>
        <w:t>network exposure function event exposure subscription notification(s) within the "</w:t>
      </w:r>
      <w:proofErr w:type="spellStart"/>
      <w:r>
        <w:t>nefEventNotifs</w:t>
      </w:r>
      <w:proofErr w:type="spellEnd"/>
      <w:r>
        <w:t>" attribute;</w:t>
      </w:r>
    </w:p>
    <w:p w14:paraId="6F3F76F2" w14:textId="77777777" w:rsidR="007E79B2" w:rsidRDefault="007E79B2" w:rsidP="007E79B2">
      <w:pPr>
        <w:pStyle w:val="B2"/>
      </w:pPr>
      <w:r>
        <w:t>-</w:t>
      </w:r>
      <w:r>
        <w:tab/>
        <w:t>application function event exposure subscription notification(s) within the "</w:t>
      </w:r>
      <w:proofErr w:type="spellStart"/>
      <w:r>
        <w:t>afEventNotifs</w:t>
      </w:r>
      <w:proofErr w:type="spellEnd"/>
      <w:r>
        <w:t>" attribute;</w:t>
      </w:r>
    </w:p>
    <w:p w14:paraId="70C307AA" w14:textId="77777777" w:rsidR="007E79B2" w:rsidRDefault="007E79B2" w:rsidP="007E79B2">
      <w:pPr>
        <w:pStyle w:val="B2"/>
      </w:pPr>
      <w:r>
        <w:t>-</w:t>
      </w:r>
      <w:r>
        <w:tab/>
        <w:t>access and mobility function event exposure subscription notification(s) within the "</w:t>
      </w:r>
      <w:proofErr w:type="spellStart"/>
      <w:r>
        <w:t>amfEventNotifs</w:t>
      </w:r>
      <w:proofErr w:type="spellEnd"/>
      <w:r>
        <w:t>" attribute;</w:t>
      </w:r>
    </w:p>
    <w:p w14:paraId="0509F860" w14:textId="77777777" w:rsidR="007E79B2" w:rsidRDefault="007E79B2" w:rsidP="007E79B2">
      <w:pPr>
        <w:pStyle w:val="B2"/>
      </w:pPr>
      <w:r>
        <w:t>-</w:t>
      </w:r>
      <w:r>
        <w:tab/>
        <w:t>session management function event exposure subscription notification(s) within the "</w:t>
      </w:r>
      <w:proofErr w:type="spellStart"/>
      <w:r>
        <w:t>smfEventNotifs</w:t>
      </w:r>
      <w:proofErr w:type="spellEnd"/>
      <w:r>
        <w:t>" attribute;</w:t>
      </w:r>
    </w:p>
    <w:p w14:paraId="6A8A38D7" w14:textId="77777777" w:rsidR="007E79B2" w:rsidRDefault="007E79B2" w:rsidP="007E79B2">
      <w:pPr>
        <w:pStyle w:val="B2"/>
      </w:pPr>
      <w:r>
        <w:t>-</w:t>
      </w:r>
      <w:r>
        <w:tab/>
        <w:t>unified data management event exposure subscription notification(s) within the "</w:t>
      </w:r>
      <w:proofErr w:type="spellStart"/>
      <w:r>
        <w:t>udmEventNotifs</w:t>
      </w:r>
      <w:proofErr w:type="spellEnd"/>
      <w:r>
        <w:t>" attribute;</w:t>
      </w:r>
    </w:p>
    <w:p w14:paraId="53B37243" w14:textId="77777777" w:rsidR="007E79B2" w:rsidRDefault="007E79B2" w:rsidP="007E79B2">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4"/>
      </w:pPr>
      <w:bookmarkStart w:id="900" w:name="_Toc89426545"/>
      <w:bookmarkStart w:id="901" w:name="_Toc94020330"/>
      <w:bookmarkStart w:id="902" w:name="_Toc97034860"/>
      <w:bookmarkStart w:id="903" w:name="_Toc97037737"/>
      <w:r>
        <w:t>4.2.2.3</w:t>
      </w:r>
      <w:r>
        <w:tab/>
      </w:r>
      <w:proofErr w:type="spellStart"/>
      <w:r>
        <w:t>Nadrf_DataManagement_StorageSubscriptionRequest</w:t>
      </w:r>
      <w:proofErr w:type="spellEnd"/>
      <w:r>
        <w:t xml:space="preserve"> service operation</w:t>
      </w:r>
      <w:bookmarkEnd w:id="900"/>
      <w:bookmarkEnd w:id="901"/>
      <w:bookmarkEnd w:id="902"/>
      <w:bookmarkEnd w:id="903"/>
    </w:p>
    <w:p w14:paraId="5C2866AB" w14:textId="77777777" w:rsidR="00277C0C" w:rsidRDefault="00277C0C" w:rsidP="00277C0C">
      <w:pPr>
        <w:pStyle w:val="5"/>
      </w:pPr>
      <w:bookmarkStart w:id="904" w:name="_Toc89426546"/>
      <w:bookmarkStart w:id="905" w:name="_Toc94020331"/>
      <w:bookmarkStart w:id="906" w:name="_Toc97034861"/>
      <w:bookmarkStart w:id="907" w:name="_Toc97037738"/>
      <w:r>
        <w:t>4.2.2.3.1</w:t>
      </w:r>
      <w:r>
        <w:tab/>
        <w:t>General</w:t>
      </w:r>
      <w:bookmarkEnd w:id="904"/>
      <w:bookmarkEnd w:id="905"/>
      <w:bookmarkEnd w:id="906"/>
      <w:bookmarkEnd w:id="907"/>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908" w:name="_Toc89426547"/>
      <w:bookmarkStart w:id="909" w:name="_Toc94020332"/>
      <w:bookmarkStart w:id="910" w:name="_Toc97034862"/>
      <w:bookmarkStart w:id="911" w:name="_Toc97037739"/>
      <w:r>
        <w:t>4.2.2.3.2</w:t>
      </w:r>
      <w:r>
        <w:tab/>
        <w:t>Requesting subscription and store of data or analytics</w:t>
      </w:r>
      <w:bookmarkEnd w:id="908"/>
      <w:bookmarkEnd w:id="909"/>
      <w:bookmarkEnd w:id="910"/>
      <w:bookmarkEnd w:id="911"/>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15pt;height:150.25pt" o:ole="">
            <v:imagedata r:id="rId18" o:title=""/>
          </v:shape>
          <o:OLEObject Type="Embed" ProgID="Visio.Drawing.15" ShapeID="_x0000_i1028" DrawAspect="Content" ObjectID="_1707762521"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w:t>
      </w:r>
      <w:proofErr w:type="spellStart"/>
      <w:r>
        <w:t>anaSub</w:t>
      </w:r>
      <w:proofErr w:type="spellEnd"/>
      <w:r>
        <w:t>" attribute;</w:t>
      </w:r>
    </w:p>
    <w:p w14:paraId="3E120EDD" w14:textId="77777777" w:rsidR="00277C0C" w:rsidRDefault="00277C0C" w:rsidP="00277C0C">
      <w:pPr>
        <w:pStyle w:val="B2"/>
      </w:pPr>
      <w:r>
        <w:t>-</w:t>
      </w:r>
      <w:r>
        <w:tab/>
        <w:t>access and mobility function event exposure subscription within the "</w:t>
      </w:r>
      <w:proofErr w:type="spellStart"/>
      <w:r>
        <w:t>amfDataSub</w:t>
      </w:r>
      <w:proofErr w:type="spellEnd"/>
      <w:r>
        <w:t>" attribute;</w:t>
      </w:r>
    </w:p>
    <w:p w14:paraId="55D10728" w14:textId="77777777" w:rsidR="00277C0C" w:rsidRDefault="00277C0C" w:rsidP="00277C0C">
      <w:pPr>
        <w:pStyle w:val="B2"/>
      </w:pPr>
      <w:r>
        <w:t>-</w:t>
      </w:r>
      <w:r>
        <w:tab/>
        <w:t>session management function event exposure subscription within the "</w:t>
      </w:r>
      <w:proofErr w:type="spellStart"/>
      <w:r>
        <w:t>smfDataSub</w:t>
      </w:r>
      <w:proofErr w:type="spellEnd"/>
      <w:r>
        <w:t>" attribute;</w:t>
      </w:r>
    </w:p>
    <w:p w14:paraId="4F0C5F53" w14:textId="77777777" w:rsidR="00277C0C" w:rsidRDefault="00277C0C" w:rsidP="00277C0C">
      <w:pPr>
        <w:pStyle w:val="B2"/>
      </w:pPr>
      <w:r>
        <w:t>-</w:t>
      </w:r>
      <w:r>
        <w:tab/>
        <w:t>unified data management event exposure subscription within the "</w:t>
      </w:r>
      <w:proofErr w:type="spellStart"/>
      <w:r>
        <w:t>udmDataSub</w:t>
      </w:r>
      <w:proofErr w:type="spellEnd"/>
      <w:r>
        <w:t xml:space="preserve">" attribute; </w:t>
      </w:r>
    </w:p>
    <w:p w14:paraId="28B1CC2B" w14:textId="77777777" w:rsidR="00277C0C" w:rsidRDefault="00277C0C" w:rsidP="00277C0C">
      <w:pPr>
        <w:pStyle w:val="B2"/>
      </w:pPr>
      <w:r>
        <w:t>-</w:t>
      </w:r>
      <w:r>
        <w:tab/>
        <w:t>network exposure function event exposure subscription within the "</w:t>
      </w:r>
      <w:proofErr w:type="spellStart"/>
      <w:r>
        <w:t>nefDataSub</w:t>
      </w:r>
      <w:proofErr w:type="spellEnd"/>
      <w:r>
        <w:t>" attribute;</w:t>
      </w:r>
    </w:p>
    <w:p w14:paraId="47F25F5E" w14:textId="77777777" w:rsidR="00277C0C" w:rsidRDefault="00277C0C" w:rsidP="00277C0C">
      <w:pPr>
        <w:pStyle w:val="B2"/>
      </w:pPr>
      <w:r>
        <w:t>-</w:t>
      </w:r>
      <w:r>
        <w:tab/>
        <w:t>application function event exposure subscription within the "</w:t>
      </w:r>
      <w:proofErr w:type="spellStart"/>
      <w:r>
        <w:t>afDataSub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912" w:name="_Toc89426548"/>
      <w:bookmarkStart w:id="913" w:name="_Toc94020333"/>
      <w:bookmarkStart w:id="914" w:name="_Toc97034863"/>
      <w:bookmarkStart w:id="915" w:name="_Toc97037740"/>
      <w:r>
        <w:lastRenderedPageBreak/>
        <w:t>4.2.2.4</w:t>
      </w:r>
      <w:r>
        <w:tab/>
      </w:r>
      <w:proofErr w:type="spellStart"/>
      <w:r>
        <w:t>Nadrf_DataManagement_StorageSubscriptionRemoval</w:t>
      </w:r>
      <w:proofErr w:type="spellEnd"/>
      <w:r>
        <w:t xml:space="preserve"> service operation</w:t>
      </w:r>
      <w:bookmarkEnd w:id="912"/>
      <w:bookmarkEnd w:id="913"/>
      <w:bookmarkEnd w:id="914"/>
      <w:bookmarkEnd w:id="915"/>
    </w:p>
    <w:p w14:paraId="33F5666F" w14:textId="77777777" w:rsidR="009238C8" w:rsidRDefault="009238C8" w:rsidP="009238C8">
      <w:pPr>
        <w:pStyle w:val="5"/>
      </w:pPr>
      <w:bookmarkStart w:id="916" w:name="_Toc89426549"/>
      <w:bookmarkStart w:id="917" w:name="_Toc94020334"/>
      <w:bookmarkStart w:id="918" w:name="_Toc97034864"/>
      <w:bookmarkStart w:id="919" w:name="_Toc97037741"/>
      <w:r>
        <w:t>4.2.2.4.1</w:t>
      </w:r>
      <w:r>
        <w:tab/>
        <w:t>General</w:t>
      </w:r>
      <w:bookmarkEnd w:id="916"/>
      <w:bookmarkEnd w:id="917"/>
      <w:bookmarkEnd w:id="918"/>
      <w:bookmarkEnd w:id="919"/>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5"/>
      </w:pPr>
      <w:bookmarkStart w:id="920" w:name="_Toc89426550"/>
      <w:bookmarkStart w:id="921" w:name="_Toc94020335"/>
      <w:bookmarkStart w:id="922" w:name="_Toc97034865"/>
      <w:bookmarkStart w:id="923" w:name="_Toc97037742"/>
      <w:r>
        <w:t>4.2.2.4.2</w:t>
      </w:r>
      <w:r>
        <w:tab/>
        <w:t>Requesting removal of subscription of data or analytics</w:t>
      </w:r>
      <w:bookmarkEnd w:id="920"/>
      <w:bookmarkEnd w:id="921"/>
      <w:bookmarkEnd w:id="922"/>
      <w:bookmarkEnd w:id="923"/>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15pt;height:150.25pt" o:ole="">
            <v:imagedata r:id="rId20" o:title=""/>
          </v:shape>
          <o:OLEObject Type="Embed" ProgID="Visio.Drawing.15" ShapeID="_x0000_i1029" DrawAspect="Content" ObjectID="_1707762522"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77777777" w:rsidR="009238C8" w:rsidRDefault="009238C8" w:rsidP="009238C8">
      <w:r>
        <w:t>Upon the reception of an HTTP POST request with "{</w:t>
      </w:r>
      <w:proofErr w:type="spellStart"/>
      <w:r>
        <w:t>apiRoot</w:t>
      </w:r>
      <w:proofErr w:type="spellEnd"/>
      <w:r>
        <w:t>}/</w:t>
      </w:r>
      <w:proofErr w:type="spellStart"/>
      <w:r>
        <w:t>nadrf-datamanagement</w:t>
      </w:r>
      <w:proofErr w:type="spellEnd"/>
      <w:r>
        <w: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4"/>
      </w:pPr>
      <w:bookmarkStart w:id="924" w:name="_Toc89426551"/>
      <w:bookmarkStart w:id="925" w:name="_Toc94020336"/>
      <w:bookmarkStart w:id="926" w:name="_Toc97034866"/>
      <w:bookmarkStart w:id="927" w:name="_Toc97037743"/>
      <w:r>
        <w:t>4.2.2.5</w:t>
      </w:r>
      <w:r>
        <w:tab/>
      </w:r>
      <w:proofErr w:type="spellStart"/>
      <w:r>
        <w:t>Nadrf_DataManagement_RetrievalRequest</w:t>
      </w:r>
      <w:proofErr w:type="spellEnd"/>
      <w:r>
        <w:t xml:space="preserve"> service operation</w:t>
      </w:r>
      <w:bookmarkEnd w:id="924"/>
      <w:bookmarkEnd w:id="925"/>
      <w:bookmarkEnd w:id="926"/>
      <w:bookmarkEnd w:id="927"/>
    </w:p>
    <w:p w14:paraId="7310AFF8" w14:textId="77777777" w:rsidR="00315576" w:rsidRDefault="00315576" w:rsidP="00315576">
      <w:pPr>
        <w:pStyle w:val="5"/>
      </w:pPr>
      <w:bookmarkStart w:id="928" w:name="_Toc89426552"/>
      <w:bookmarkStart w:id="929" w:name="_Toc94020337"/>
      <w:bookmarkStart w:id="930" w:name="_Toc97034867"/>
      <w:bookmarkStart w:id="931" w:name="_Toc97037744"/>
      <w:r>
        <w:t>4.2.2.5.1</w:t>
      </w:r>
      <w:r>
        <w:tab/>
        <w:t>General</w:t>
      </w:r>
      <w:bookmarkEnd w:id="928"/>
      <w:bookmarkEnd w:id="929"/>
      <w:bookmarkEnd w:id="930"/>
      <w:bookmarkEnd w:id="931"/>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932" w:name="_Toc89426553"/>
      <w:bookmarkStart w:id="933" w:name="_Toc94020338"/>
      <w:bookmarkStart w:id="934" w:name="_Toc97034868"/>
      <w:bookmarkStart w:id="935" w:name="_Toc97037745"/>
      <w:r>
        <w:t>4.2.2.5.2</w:t>
      </w:r>
      <w:r>
        <w:tab/>
        <w:t>Request and get stored data or analytics from ADRF Data Store</w:t>
      </w:r>
      <w:bookmarkEnd w:id="932"/>
      <w:bookmarkEnd w:id="933"/>
      <w:bookmarkEnd w:id="934"/>
      <w:bookmarkEnd w:id="935"/>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15pt;height:150.25pt" o:ole="">
            <v:imagedata r:id="rId22" o:title=""/>
          </v:shape>
          <o:OLEObject Type="Embed" ProgID="Visio.Drawing.15" ShapeID="_x0000_i1030" DrawAspect="Content" ObjectID="_1707762523"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proofErr w:type="spellStart"/>
      <w:r w:rsidRPr="002B6CF0">
        <w:t>ana</w:t>
      </w:r>
      <w:proofErr w:type="spellEnd"/>
      <w:r w:rsidRPr="002B6CF0">
        <w:t>-sub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proofErr w:type="spellStart"/>
      <w:r w:rsidRPr="002B6CF0">
        <w:t>amf</w:t>
      </w:r>
      <w:proofErr w:type="spellEnd"/>
      <w:r w:rsidRPr="002B6CF0">
        <w:t>-data-sub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proofErr w:type="spellStart"/>
      <w:r w:rsidRPr="002B6CF0">
        <w:t>smf</w:t>
      </w:r>
      <w:proofErr w:type="spellEnd"/>
      <w:r w:rsidRPr="002B6CF0">
        <w:t>-data-sub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proofErr w:type="spellStart"/>
      <w:r w:rsidRPr="002B6CF0">
        <w:t>nef</w:t>
      </w:r>
      <w:proofErr w:type="spellEnd"/>
      <w:r w:rsidRPr="002B6CF0">
        <w:t>-data-sub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proofErr w:type="spellStart"/>
      <w:r w:rsidRPr="002B6CF0">
        <w:t>udm</w:t>
      </w:r>
      <w:proofErr w:type="spellEnd"/>
      <w:r w:rsidRPr="002B6CF0">
        <w:t>-data-sub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w:t>
      </w:r>
      <w:proofErr w:type="spellStart"/>
      <w:r>
        <w:t>nefEventNotifs</w:t>
      </w:r>
      <w:proofErr w:type="spellEnd"/>
      <w:r>
        <w:t>" attribute;</w:t>
      </w:r>
    </w:p>
    <w:p w14:paraId="6A3FA709" w14:textId="77777777" w:rsidR="00315576" w:rsidRDefault="00315576" w:rsidP="00315576">
      <w:pPr>
        <w:pStyle w:val="B2"/>
        <w:rPr>
          <w:noProof/>
          <w:lang w:eastAsia="zh-CN"/>
        </w:rPr>
      </w:pPr>
      <w:r>
        <w:t>-</w:t>
      </w:r>
      <w:r>
        <w:tab/>
        <w:t>application function events that occurred in the "</w:t>
      </w:r>
      <w:proofErr w:type="spellStart"/>
      <w:r>
        <w:t>afEventNotifs</w:t>
      </w:r>
      <w:proofErr w:type="spellEnd"/>
      <w:r>
        <w:t>" attribute;</w:t>
      </w:r>
    </w:p>
    <w:p w14:paraId="26F803F3" w14:textId="77777777" w:rsidR="00315576" w:rsidRDefault="00315576" w:rsidP="00315576">
      <w:pPr>
        <w:pStyle w:val="B2"/>
        <w:rPr>
          <w:noProof/>
          <w:lang w:eastAsia="zh-CN"/>
        </w:rPr>
      </w:pPr>
      <w:r>
        <w:t>-</w:t>
      </w:r>
      <w:r>
        <w:tab/>
        <w:t>access and mobility function events that occurred in the "</w:t>
      </w:r>
      <w:proofErr w:type="spellStart"/>
      <w:r>
        <w:t>amfEventNotifs</w:t>
      </w:r>
      <w:proofErr w:type="spellEnd"/>
      <w:r>
        <w:t>"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9377FA5" w14:textId="77777777" w:rsidR="00315576" w:rsidRDefault="00315576" w:rsidP="00315576">
      <w:pPr>
        <w:pStyle w:val="B2"/>
      </w:pPr>
      <w:r>
        <w:t>-</w:t>
      </w:r>
      <w:r>
        <w:tab/>
        <w:t>monitoring report events that occurred in the "</w:t>
      </w:r>
      <w:proofErr w:type="spellStart"/>
      <w:r>
        <w:t>udmEventNotifs</w:t>
      </w:r>
      <w:proofErr w:type="spellEnd"/>
      <w:r>
        <w:t>" attribute.</w:t>
      </w:r>
    </w:p>
    <w:p w14:paraId="2128A88C" w14:textId="7181D057" w:rsidR="00315576" w:rsidRPr="0080012D" w:rsidRDefault="00315576" w:rsidP="00315576">
      <w:r>
        <w:t>If the requested analytics or data does not exist, the ADRF shall respond with "204 No Content".</w:t>
      </w:r>
      <w:r w:rsidR="00975578">
        <w:t xml:space="preserve"> </w:t>
      </w:r>
      <w:r>
        <w:t>If an error occurs when processing the HTTP GET request, the ADRF shall send an HTTP error response as specified in subclause 5.1.7.</w:t>
      </w:r>
    </w:p>
    <w:p w14:paraId="2FD6C0E7" w14:textId="77777777" w:rsidR="007644F6" w:rsidRDefault="007644F6" w:rsidP="007644F6">
      <w:pPr>
        <w:pStyle w:val="4"/>
      </w:pPr>
      <w:bookmarkStart w:id="936" w:name="_Toc89426554"/>
      <w:bookmarkStart w:id="937" w:name="_Toc94020339"/>
      <w:bookmarkStart w:id="938" w:name="_Toc97034869"/>
      <w:bookmarkStart w:id="939" w:name="_Toc97037746"/>
      <w:r>
        <w:lastRenderedPageBreak/>
        <w:t>4.2.2.6</w:t>
      </w:r>
      <w:r>
        <w:tab/>
      </w:r>
      <w:proofErr w:type="spellStart"/>
      <w:r>
        <w:t>Nadrf_DataManagement_RetrievalSubscribe</w:t>
      </w:r>
      <w:proofErr w:type="spellEnd"/>
      <w:r>
        <w:t xml:space="preserve"> service operation</w:t>
      </w:r>
      <w:bookmarkEnd w:id="936"/>
      <w:bookmarkEnd w:id="937"/>
      <w:bookmarkEnd w:id="938"/>
      <w:bookmarkEnd w:id="939"/>
    </w:p>
    <w:p w14:paraId="5CB320AD" w14:textId="77777777" w:rsidR="007644F6" w:rsidRDefault="007644F6" w:rsidP="007644F6">
      <w:pPr>
        <w:pStyle w:val="5"/>
      </w:pPr>
      <w:bookmarkStart w:id="940" w:name="_Toc89426555"/>
      <w:bookmarkStart w:id="941" w:name="_Toc94020340"/>
      <w:bookmarkStart w:id="942" w:name="_Toc97034870"/>
      <w:bookmarkStart w:id="943" w:name="_Toc97037747"/>
      <w:r>
        <w:t>4.2.2.6.1</w:t>
      </w:r>
      <w:r>
        <w:tab/>
        <w:t>General</w:t>
      </w:r>
      <w:bookmarkEnd w:id="940"/>
      <w:bookmarkEnd w:id="941"/>
      <w:bookmarkEnd w:id="942"/>
      <w:bookmarkEnd w:id="943"/>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944" w:name="_Toc89426556"/>
      <w:bookmarkStart w:id="945" w:name="_Toc94020341"/>
      <w:bookmarkStart w:id="946" w:name="_Toc97034871"/>
      <w:bookmarkStart w:id="947" w:name="_Toc97037748"/>
      <w:r>
        <w:t>4.2.2.6.2</w:t>
      </w:r>
      <w:r>
        <w:tab/>
        <w:t>Requesting retrieval and subscription of data or analytics</w:t>
      </w:r>
      <w:bookmarkEnd w:id="944"/>
      <w:bookmarkEnd w:id="945"/>
      <w:bookmarkEnd w:id="946"/>
      <w:bookmarkEnd w:id="947"/>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5pt;height:149pt" o:ole="">
            <v:imagedata r:id="rId24" o:title=""/>
          </v:shape>
          <o:OLEObject Type="Embed" ProgID="Visio.Drawing.15" ShapeID="_x0000_i1031" DrawAspect="Content" ObjectID="_1707762524"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w:t>
      </w:r>
      <w:proofErr w:type="spellStart"/>
      <w:r>
        <w:t>anaSub</w:t>
      </w:r>
      <w:proofErr w:type="spellEnd"/>
      <w:r>
        <w:t>" attribute;</w:t>
      </w:r>
    </w:p>
    <w:p w14:paraId="2CBCE841" w14:textId="77777777" w:rsidR="007644F6" w:rsidRDefault="007644F6" w:rsidP="007644F6">
      <w:pPr>
        <w:pStyle w:val="B2"/>
      </w:pPr>
      <w:r>
        <w:t>-</w:t>
      </w:r>
      <w:r>
        <w:tab/>
        <w:t>access and mobility function event exposure subscription within the "</w:t>
      </w:r>
      <w:proofErr w:type="spellStart"/>
      <w:r>
        <w:t>amfDataSub</w:t>
      </w:r>
      <w:proofErr w:type="spellEnd"/>
      <w:r>
        <w:t>" attribute;</w:t>
      </w:r>
    </w:p>
    <w:p w14:paraId="6626D87B" w14:textId="77777777" w:rsidR="007644F6" w:rsidRDefault="007644F6" w:rsidP="007644F6">
      <w:pPr>
        <w:pStyle w:val="B2"/>
      </w:pPr>
      <w:r>
        <w:t>-</w:t>
      </w:r>
      <w:r>
        <w:tab/>
        <w:t>session management function event exposure subscription within the "</w:t>
      </w:r>
      <w:proofErr w:type="spellStart"/>
      <w:r>
        <w:t>smfDataSub</w:t>
      </w:r>
      <w:proofErr w:type="spellEnd"/>
      <w:r>
        <w:t>" attribute;</w:t>
      </w:r>
    </w:p>
    <w:p w14:paraId="7B4BE2D6" w14:textId="77777777" w:rsidR="007644F6" w:rsidRDefault="007644F6" w:rsidP="007644F6">
      <w:pPr>
        <w:pStyle w:val="B2"/>
      </w:pPr>
      <w:r>
        <w:t>-</w:t>
      </w:r>
      <w:r>
        <w:tab/>
        <w:t>unified data management event exposure subscription within the "</w:t>
      </w:r>
      <w:proofErr w:type="spellStart"/>
      <w:r>
        <w:t>udmDataSub</w:t>
      </w:r>
      <w:proofErr w:type="spellEnd"/>
      <w:r>
        <w:t xml:space="preserve">" attribute; </w:t>
      </w:r>
    </w:p>
    <w:p w14:paraId="294A2B1F" w14:textId="77777777" w:rsidR="007644F6" w:rsidRDefault="007644F6" w:rsidP="007644F6">
      <w:pPr>
        <w:pStyle w:val="B2"/>
      </w:pPr>
      <w:r>
        <w:t>-</w:t>
      </w:r>
      <w:r>
        <w:tab/>
        <w:t>network exposure function event exposure subscription within the "</w:t>
      </w:r>
      <w:proofErr w:type="spellStart"/>
      <w:r>
        <w:t>nefDataSub</w:t>
      </w:r>
      <w:proofErr w:type="spellEnd"/>
      <w:r>
        <w:t>" attribute;</w:t>
      </w:r>
    </w:p>
    <w:p w14:paraId="1D651603" w14:textId="77777777" w:rsidR="007644F6" w:rsidRDefault="007644F6" w:rsidP="007644F6">
      <w:pPr>
        <w:pStyle w:val="B2"/>
      </w:pPr>
      <w:r>
        <w:t>-</w:t>
      </w:r>
      <w:r>
        <w:tab/>
        <w:t>application function event exposure subscription within the "</w:t>
      </w:r>
      <w:proofErr w:type="spellStart"/>
      <w:r>
        <w:t>afDataSub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4"/>
      </w:pPr>
      <w:bookmarkStart w:id="948" w:name="_Toc89426557"/>
      <w:bookmarkStart w:id="949" w:name="_Toc94020342"/>
      <w:bookmarkStart w:id="950" w:name="_Toc97034872"/>
      <w:bookmarkStart w:id="951" w:name="_Toc97037749"/>
      <w:r>
        <w:t>4.2.2.7</w:t>
      </w:r>
      <w:r>
        <w:tab/>
      </w:r>
      <w:proofErr w:type="spellStart"/>
      <w:r>
        <w:t>Nadrf_DataManagement_RetrievalUnsubscribe</w:t>
      </w:r>
      <w:proofErr w:type="spellEnd"/>
      <w:r>
        <w:t xml:space="preserve"> service operation</w:t>
      </w:r>
      <w:bookmarkEnd w:id="948"/>
      <w:bookmarkEnd w:id="949"/>
      <w:bookmarkEnd w:id="950"/>
      <w:bookmarkEnd w:id="951"/>
    </w:p>
    <w:p w14:paraId="598EE7FD" w14:textId="77777777" w:rsidR="0031736A" w:rsidRDefault="0031736A" w:rsidP="0031736A">
      <w:pPr>
        <w:pStyle w:val="5"/>
      </w:pPr>
      <w:bookmarkStart w:id="952" w:name="_Toc89426558"/>
      <w:bookmarkStart w:id="953" w:name="_Toc94020343"/>
      <w:bookmarkStart w:id="954" w:name="_Toc97034873"/>
      <w:bookmarkStart w:id="955" w:name="_Toc97037750"/>
      <w:r>
        <w:t>4.2.2.7.1</w:t>
      </w:r>
      <w:r>
        <w:tab/>
        <w:t>General</w:t>
      </w:r>
      <w:bookmarkEnd w:id="952"/>
      <w:bookmarkEnd w:id="953"/>
      <w:bookmarkEnd w:id="954"/>
      <w:bookmarkEnd w:id="955"/>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5"/>
      </w:pPr>
      <w:bookmarkStart w:id="956" w:name="_Toc89426559"/>
      <w:bookmarkStart w:id="957" w:name="_Toc94020344"/>
      <w:bookmarkStart w:id="958" w:name="_Toc97034874"/>
      <w:bookmarkStart w:id="959" w:name="_Toc97037751"/>
      <w:r>
        <w:t>4.2.2.7.2</w:t>
      </w:r>
      <w:r>
        <w:tab/>
        <w:t>Requesting removal of retrieval subscription for data or analytics</w:t>
      </w:r>
      <w:bookmarkEnd w:id="956"/>
      <w:bookmarkEnd w:id="957"/>
      <w:bookmarkEnd w:id="958"/>
      <w:bookmarkEnd w:id="959"/>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5pt;height:149pt" o:ole="">
            <v:imagedata r:id="rId26" o:title=""/>
          </v:shape>
          <o:OLEObject Type="Embed" ProgID="Visio.Drawing.15" ShapeID="_x0000_i1032" DrawAspect="Content" ObjectID="_1707762525"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4"/>
      </w:pPr>
      <w:bookmarkStart w:id="960" w:name="_Toc89426560"/>
      <w:bookmarkStart w:id="961" w:name="_Toc94020345"/>
      <w:bookmarkStart w:id="962" w:name="_Toc97034875"/>
      <w:bookmarkStart w:id="963" w:name="_Toc97037752"/>
      <w:r>
        <w:t>4.2.2.8</w:t>
      </w:r>
      <w:r>
        <w:tab/>
      </w:r>
      <w:proofErr w:type="spellStart"/>
      <w:r>
        <w:t>Nadrf_DataManagement_RetrievalNotify</w:t>
      </w:r>
      <w:proofErr w:type="spellEnd"/>
      <w:r>
        <w:t xml:space="preserve"> service operation</w:t>
      </w:r>
      <w:bookmarkEnd w:id="960"/>
      <w:bookmarkEnd w:id="961"/>
      <w:bookmarkEnd w:id="962"/>
      <w:bookmarkEnd w:id="963"/>
    </w:p>
    <w:p w14:paraId="5E0AE215" w14:textId="77777777" w:rsidR="00B4072B" w:rsidRDefault="00B4072B" w:rsidP="00B4072B">
      <w:pPr>
        <w:pStyle w:val="5"/>
      </w:pPr>
      <w:bookmarkStart w:id="964" w:name="_Toc89426561"/>
      <w:bookmarkStart w:id="965" w:name="_Toc94020346"/>
      <w:bookmarkStart w:id="966" w:name="_Toc97034876"/>
      <w:bookmarkStart w:id="967" w:name="_Toc97037753"/>
      <w:r>
        <w:t>4.2.2.8.1</w:t>
      </w:r>
      <w:r>
        <w:tab/>
        <w:t>General</w:t>
      </w:r>
      <w:bookmarkEnd w:id="964"/>
      <w:bookmarkEnd w:id="965"/>
      <w:bookmarkEnd w:id="966"/>
      <w:bookmarkEnd w:id="967"/>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5"/>
      </w:pPr>
      <w:bookmarkStart w:id="968" w:name="_Toc89426562"/>
      <w:bookmarkStart w:id="969" w:name="_Toc94020347"/>
      <w:bookmarkStart w:id="970" w:name="_Toc97034877"/>
      <w:bookmarkStart w:id="971" w:name="_Toc97037754"/>
      <w:r>
        <w:lastRenderedPageBreak/>
        <w:t>4.2.2.8.2</w:t>
      </w:r>
      <w:r>
        <w:tab/>
        <w:t>Notification about subscribed data or analytics</w:t>
      </w:r>
      <w:bookmarkEnd w:id="968"/>
      <w:bookmarkEnd w:id="969"/>
      <w:bookmarkEnd w:id="970"/>
      <w:bookmarkEnd w:id="971"/>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5pt;height:149pt" o:ole="">
            <v:imagedata r:id="rId28" o:title=""/>
          </v:shape>
          <o:OLEObject Type="Embed" ProgID="Visio.Drawing.15" ShapeID="_x0000_i1033" DrawAspect="Content" ObjectID="_1707762526" r:id="rId29"/>
        </w:object>
      </w:r>
    </w:p>
    <w:p w14:paraId="1A98E942" w14:textId="77777777" w:rsidR="00B4072B" w:rsidRDefault="00B4072B" w:rsidP="00B4072B">
      <w:pPr>
        <w:pStyle w:val="TF"/>
      </w:pPr>
      <w:r>
        <w:t>Figure 4.2.2.8.2-1: ADRF notifies the NF service consumer about subscribed data or analytics</w:t>
      </w:r>
    </w:p>
    <w:p w14:paraId="77393C73" w14:textId="77777777"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subclause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w:t>
      </w:r>
      <w:proofErr w:type="spellStart"/>
      <w:r>
        <w:t>nefEventNotifs</w:t>
      </w:r>
      <w:proofErr w:type="spellEnd"/>
      <w:r>
        <w:t>" attribute;</w:t>
      </w:r>
    </w:p>
    <w:p w14:paraId="572EBCCD" w14:textId="77777777" w:rsidR="00B4072B" w:rsidRDefault="00B4072B" w:rsidP="00B4072B">
      <w:pPr>
        <w:pStyle w:val="B2"/>
        <w:rPr>
          <w:noProof/>
          <w:lang w:eastAsia="zh-CN"/>
        </w:rPr>
      </w:pPr>
      <w:r>
        <w:t>-</w:t>
      </w:r>
      <w:r>
        <w:tab/>
        <w:t>application function events that occurred in the "</w:t>
      </w:r>
      <w:proofErr w:type="spellStart"/>
      <w:r>
        <w:t>afEventNotifs</w:t>
      </w:r>
      <w:proofErr w:type="spellEnd"/>
      <w:r>
        <w:t>" attribute;</w:t>
      </w:r>
    </w:p>
    <w:p w14:paraId="370DDE51" w14:textId="77777777" w:rsidR="00B4072B" w:rsidRDefault="00B4072B" w:rsidP="00B4072B">
      <w:pPr>
        <w:pStyle w:val="B2"/>
        <w:rPr>
          <w:noProof/>
          <w:lang w:eastAsia="zh-CN"/>
        </w:rPr>
      </w:pPr>
      <w:r>
        <w:t>-</w:t>
      </w:r>
      <w:r>
        <w:tab/>
        <w:t>access and mobility function events that occurred in the "</w:t>
      </w:r>
      <w:proofErr w:type="spellStart"/>
      <w:r>
        <w:t>amfEventNotifs</w:t>
      </w:r>
      <w:proofErr w:type="spellEnd"/>
      <w:r>
        <w:t>"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FBA1FC" w14:textId="77777777" w:rsidR="00B4072B" w:rsidRPr="005B4E02" w:rsidRDefault="00B4072B" w:rsidP="00B4072B">
      <w:pPr>
        <w:pStyle w:val="B2"/>
      </w:pPr>
      <w:r>
        <w:t>-</w:t>
      </w:r>
      <w:r>
        <w:tab/>
        <w:t>monitoring report events that occurred in the "</w:t>
      </w:r>
      <w:proofErr w:type="spellStart"/>
      <w:r>
        <w:t>udmEventNotifs</w:t>
      </w:r>
      <w:proofErr w:type="spellEnd"/>
      <w:r>
        <w:t>" attribute.</w:t>
      </w:r>
    </w:p>
    <w:p w14:paraId="79820F98" w14:textId="72A13346" w:rsidR="00B4072B" w:rsidRDefault="00B4072B" w:rsidP="00B4072B">
      <w:r>
        <w:t>Upon the reception of an HTTP POST request with "{</w:t>
      </w:r>
      <w:proofErr w:type="spellStart"/>
      <w:r>
        <w:t>notificationURI</w:t>
      </w:r>
      <w:proofErr w:type="spellEnd"/>
      <w:r>
        <w:t xml:space="preserve">}"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77777777" w:rsidR="00B4072B" w:rsidRPr="006A722D" w:rsidRDefault="00B4072B" w:rsidP="00B4072B">
      <w:r>
        <w:t>If errors occur when processing the HTTP POST request, the NF service consumer shall send an HTTP error response as specified in subclause 5.1.7.</w:t>
      </w:r>
    </w:p>
    <w:p w14:paraId="141D5D2C" w14:textId="77777777" w:rsidR="00000773" w:rsidRDefault="00000773" w:rsidP="00000773">
      <w:pPr>
        <w:pStyle w:val="4"/>
      </w:pPr>
      <w:bookmarkStart w:id="972" w:name="_Toc89426563"/>
      <w:bookmarkStart w:id="973" w:name="_Toc94020348"/>
      <w:bookmarkStart w:id="974" w:name="_Toc97034878"/>
      <w:bookmarkStart w:id="975" w:name="_Toc97037755"/>
      <w:r>
        <w:t>4.2.2.9</w:t>
      </w:r>
      <w:r>
        <w:tab/>
      </w:r>
      <w:proofErr w:type="spellStart"/>
      <w:r>
        <w:t>Nadrf_DataManagement_Delete</w:t>
      </w:r>
      <w:proofErr w:type="spellEnd"/>
      <w:r>
        <w:t xml:space="preserve"> service operation</w:t>
      </w:r>
      <w:bookmarkEnd w:id="972"/>
      <w:bookmarkEnd w:id="973"/>
      <w:bookmarkEnd w:id="974"/>
      <w:bookmarkEnd w:id="975"/>
    </w:p>
    <w:p w14:paraId="458C1489" w14:textId="77777777" w:rsidR="00000773" w:rsidRDefault="00000773" w:rsidP="00000773">
      <w:pPr>
        <w:pStyle w:val="5"/>
      </w:pPr>
      <w:bookmarkStart w:id="976" w:name="_Toc89426564"/>
      <w:bookmarkStart w:id="977" w:name="_Toc94020349"/>
      <w:bookmarkStart w:id="978" w:name="_Toc97034879"/>
      <w:bookmarkStart w:id="979" w:name="_Toc97037756"/>
      <w:r>
        <w:t>4.2.2.9.1</w:t>
      </w:r>
      <w:r>
        <w:tab/>
        <w:t>General</w:t>
      </w:r>
      <w:bookmarkEnd w:id="976"/>
      <w:bookmarkEnd w:id="977"/>
      <w:bookmarkEnd w:id="978"/>
      <w:bookmarkEnd w:id="979"/>
    </w:p>
    <w:p w14:paraId="29FCA469" w14:textId="77777777" w:rsidR="00000773" w:rsidRPr="00C479EA" w:rsidRDefault="00000773" w:rsidP="00000773">
      <w:bookmarkStart w:id="980" w:name="_Hlk83722130"/>
      <w:r>
        <w:t xml:space="preserve">The </w:t>
      </w:r>
      <w:proofErr w:type="spellStart"/>
      <w:r>
        <w:t>Nadrf_DataManagement_Delete</w:t>
      </w:r>
      <w:proofErr w:type="spellEnd"/>
      <w:r>
        <w:t xml:space="preserve"> service operation is used by an NF service consumer to delete stored data or analytics.</w:t>
      </w:r>
      <w:bookmarkEnd w:id="980"/>
    </w:p>
    <w:p w14:paraId="5C3C2569" w14:textId="77777777" w:rsidR="00000773" w:rsidRDefault="00000773" w:rsidP="00000773">
      <w:pPr>
        <w:pStyle w:val="5"/>
      </w:pPr>
      <w:bookmarkStart w:id="981" w:name="_Toc89426565"/>
      <w:bookmarkStart w:id="982" w:name="_Toc94020350"/>
      <w:bookmarkStart w:id="983" w:name="_Toc97034880"/>
      <w:bookmarkStart w:id="984" w:name="_Toc97037757"/>
      <w:r>
        <w:t>4.2.2.9.2</w:t>
      </w:r>
      <w:r>
        <w:tab/>
        <w:t>Requesting removal of stored data or analytics</w:t>
      </w:r>
      <w:bookmarkEnd w:id="981"/>
      <w:bookmarkEnd w:id="982"/>
      <w:bookmarkEnd w:id="983"/>
      <w:bookmarkEnd w:id="984"/>
    </w:p>
    <w:bookmarkEnd w:id="880"/>
    <w:bookmarkEnd w:id="881"/>
    <w:bookmarkEnd w:id="882"/>
    <w:bookmarkEnd w:id="883"/>
    <w:bookmarkEnd w:id="884"/>
    <w:p w14:paraId="0A74221C" w14:textId="77777777" w:rsidR="00000773" w:rsidRDefault="00000773" w:rsidP="00000773">
      <w:r>
        <w:t xml:space="preserve">Figure 4.2.2.9.2-1 shows a scenario </w:t>
      </w:r>
      <w:bookmarkStart w:id="985" w:name="_Hlk83722186"/>
      <w:r>
        <w:t>where the NF service consumer sends a request to the ADRF to</w:t>
      </w:r>
      <w:bookmarkEnd w:id="985"/>
      <w:r>
        <w:t xml:space="preserve"> delete stored data or analytics.</w:t>
      </w:r>
    </w:p>
    <w:bookmarkStart w:id="986" w:name="_Hlk83638051"/>
    <w:p w14:paraId="244D5468" w14:textId="77777777" w:rsidR="00000773" w:rsidRDefault="00000773" w:rsidP="00000773">
      <w:pPr>
        <w:pStyle w:val="TH"/>
        <w:rPr>
          <w:lang w:eastAsia="zh-CN"/>
        </w:rPr>
      </w:pPr>
      <w:r>
        <w:object w:dxaOrig="10120" w:dyaOrig="3310" w14:anchorId="58E5023F">
          <v:shape id="_x0000_i1034" type="#_x0000_t75" style="width:455.15pt;height:149pt" o:ole="">
            <v:imagedata r:id="rId30" o:title=""/>
          </v:shape>
          <o:OLEObject Type="Embed" ProgID="Visio.Drawing.15" ShapeID="_x0000_i1034" DrawAspect="Content" ObjectID="_1707762527" r:id="rId31"/>
        </w:object>
      </w:r>
      <w:bookmarkEnd w:id="986"/>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"{apiRoot}/nadrf-datamanagement/v1/data-store-records/{storeTransId}" as Resource URI </w:t>
      </w:r>
      <w:bookmarkStart w:id="987" w:name="_Hlk83722371"/>
      <w:r w:rsidRPr="009F01D1">
        <w:t>representing an "Individual ADRF Data Store Record" resource, as shown in figure 4.2.2.9.2-1, step 1,</w:t>
      </w:r>
      <w:bookmarkEnd w:id="987"/>
      <w:r w:rsidRPr="009F01D1">
        <w:t xml:space="preserve"> where "{</w:t>
      </w:r>
      <w:proofErr w:type="spellStart"/>
      <w:r w:rsidRPr="009F01D1">
        <w:t>storeTransId</w:t>
      </w:r>
      <w:proofErr w:type="spellEnd"/>
      <w:r w:rsidRPr="009F01D1">
        <w:t>}" is the transaction identifier of the stored record that is to be deleted.</w:t>
      </w:r>
    </w:p>
    <w:p w14:paraId="5BCA1882" w14:textId="751BF6F1" w:rsidR="00000773" w:rsidDel="009451CF" w:rsidRDefault="00000773" w:rsidP="00000773">
      <w:pPr>
        <w:pStyle w:val="EditorsNote"/>
        <w:rPr>
          <w:del w:id="988" w:author="C3-221620" w:date="2022-03-01T13:30:00Z"/>
          <w:noProof/>
        </w:rPr>
      </w:pPr>
      <w:del w:id="989" w:author="C3-221620" w:date="2022-03-01T13:30:00Z">
        <w:r w:rsidDel="009451CF">
          <w:rPr>
            <w:noProof/>
          </w:rPr>
          <w:delText>Editor's Note:</w:delText>
        </w:r>
        <w:r w:rsidDel="009451CF">
          <w:rPr>
            <w:noProof/>
          </w:rPr>
          <w:tab/>
          <w:delText>It is FFS to implement the DELETE based on detailed query parameters as required in 23.288 subclause 10.2.9.</w:delText>
        </w:r>
      </w:del>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5"/>
        <w:rPr>
          <w:ins w:id="990" w:author="C3-221620" w:date="2022-03-01T13:30:00Z"/>
        </w:rPr>
      </w:pPr>
      <w:bookmarkStart w:id="991" w:name="_Toc97034881"/>
      <w:bookmarkStart w:id="992" w:name="_Toc97037758"/>
      <w:bookmarkEnd w:id="885"/>
      <w:bookmarkEnd w:id="886"/>
      <w:bookmarkEnd w:id="887"/>
      <w:bookmarkEnd w:id="888"/>
      <w:bookmarkEnd w:id="889"/>
      <w:bookmarkEnd w:id="890"/>
      <w:bookmarkEnd w:id="891"/>
      <w:ins w:id="993" w:author="C3-221620" w:date="2022-03-01T13:30:00Z">
        <w:r w:rsidRPr="009451CF">
          <w:t>4.2.2.9.3</w:t>
        </w:r>
        <w:r w:rsidRPr="009451CF">
          <w:tab/>
          <w:t>Requesting removal of stored data or analytics using data or analytics specification</w:t>
        </w:r>
        <w:bookmarkEnd w:id="991"/>
        <w:bookmarkEnd w:id="992"/>
      </w:ins>
    </w:p>
    <w:p w14:paraId="65508FE0" w14:textId="64BA5E3B" w:rsidR="009451CF" w:rsidRPr="009451CF" w:rsidRDefault="009451CF" w:rsidP="009451CF">
      <w:pPr>
        <w:rPr>
          <w:ins w:id="994" w:author="C3-221620" w:date="2022-03-01T13:30:00Z"/>
        </w:rPr>
      </w:pPr>
      <w:ins w:id="995" w:author="C3-221620" w:date="2022-03-01T13:30:00Z">
        <w:r w:rsidRPr="009451CF">
          <w:t>Figure 4.2.2.9.3-1 shows a scenario where the NF service consumer sends a request to the ADRF to delete stored data or analytics based on a data or analytics specification.</w:t>
        </w:r>
      </w:ins>
    </w:p>
    <w:p w14:paraId="5EAC804E" w14:textId="77777777" w:rsidR="009451CF" w:rsidRPr="009451CF" w:rsidRDefault="009451CF" w:rsidP="009451CF">
      <w:pPr>
        <w:pStyle w:val="TH"/>
        <w:rPr>
          <w:ins w:id="996" w:author="C3-221620" w:date="2022-03-01T13:30:00Z"/>
          <w:lang w:eastAsia="zh-CN"/>
        </w:rPr>
      </w:pPr>
      <w:ins w:id="997" w:author="C3-221620" w:date="2022-03-01T13:30:00Z">
        <w:r w:rsidRPr="009451CF">
          <w:object w:dxaOrig="10121" w:dyaOrig="3311" w14:anchorId="6C6E8DCC">
            <v:shape id="_x0000_i1035" type="#_x0000_t75" style="width:455.15pt;height:150.25pt" o:ole="">
              <v:imagedata r:id="rId32" o:title=""/>
            </v:shape>
            <o:OLEObject Type="Embed" ProgID="Visio.Drawing.15" ShapeID="_x0000_i1035" DrawAspect="Content" ObjectID="_1707762528" r:id="rId33"/>
          </w:object>
        </w:r>
      </w:ins>
    </w:p>
    <w:p w14:paraId="1AC31AD0" w14:textId="356C7A6A" w:rsidR="009451CF" w:rsidRPr="009451CF" w:rsidRDefault="009451CF" w:rsidP="009451CF">
      <w:pPr>
        <w:pStyle w:val="TF"/>
        <w:rPr>
          <w:ins w:id="998" w:author="C3-221620" w:date="2022-03-01T13:30:00Z"/>
        </w:rPr>
      </w:pPr>
      <w:ins w:id="999" w:author="C3-221620" w:date="2022-03-01T13:30:00Z">
        <w:r w:rsidRPr="009451CF">
          <w:t>Figure 4.2.2.9.3-1: NF service consumer requesting to remove stored data or analytics</w:t>
        </w:r>
      </w:ins>
    </w:p>
    <w:p w14:paraId="49E8554F" w14:textId="39A5E7DA" w:rsidR="009451CF" w:rsidRPr="009451CF" w:rsidRDefault="009451CF" w:rsidP="009451CF">
      <w:pPr>
        <w:rPr>
          <w:ins w:id="1000" w:author="C3-221620" w:date="2022-03-01T13:30:00Z"/>
        </w:rPr>
      </w:pPr>
      <w:ins w:id="1001" w:author="C3-221620" w:date="2022-03-01T13:30:00Z">
        <w:r w:rsidRPr="009451CF">
          <w:lastRenderedPageBreak/>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as shown in figure 4.2.2.9.3-1, step 1.</w:t>
        </w:r>
        <w:r w:rsidRPr="009451CF">
          <w:rPr>
            <w:noProof/>
          </w:rPr>
          <w:t xml:space="preserve"> The 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ins>
    </w:p>
    <w:p w14:paraId="711D96EE" w14:textId="77777777" w:rsidR="009451CF" w:rsidRPr="009451CF" w:rsidRDefault="009451CF" w:rsidP="009451CF">
      <w:pPr>
        <w:pStyle w:val="B1"/>
        <w:rPr>
          <w:ins w:id="1002" w:author="C3-221620" w:date="2022-03-01T13:30:00Z"/>
        </w:rPr>
      </w:pPr>
      <w:ins w:id="1003" w:author="C3-221620" w:date="2022-03-01T13:30:00Z">
        <w:r w:rsidRPr="009451CF">
          <w:t>-</w:t>
        </w:r>
        <w:r w:rsidRPr="009451CF">
          <w:tab/>
          <w:t>a time window in which the data to be deleted was collected in the "</w:t>
        </w:r>
        <w:proofErr w:type="spellStart"/>
        <w:r w:rsidRPr="009451CF">
          <w:t>timePeriod</w:t>
        </w:r>
        <w:proofErr w:type="spellEnd"/>
        <w:r w:rsidRPr="009451CF">
          <w:t>" attribute; and</w:t>
        </w:r>
      </w:ins>
    </w:p>
    <w:p w14:paraId="1734237F" w14:textId="77777777" w:rsidR="009451CF" w:rsidRPr="009451CF" w:rsidRDefault="009451CF" w:rsidP="009451CF">
      <w:pPr>
        <w:pStyle w:val="B1"/>
        <w:rPr>
          <w:ins w:id="1004" w:author="C3-221620" w:date="2022-03-01T13:30:00Z"/>
        </w:rPr>
      </w:pPr>
      <w:ins w:id="1005" w:author="C3-221620" w:date="2022-03-01T13:30:00Z">
        <w:r w:rsidRPr="009451CF">
          <w:t>-</w:t>
        </w:r>
        <w:r w:rsidRPr="009451CF">
          <w:tab/>
          <w:t>one of the following:</w:t>
        </w:r>
      </w:ins>
    </w:p>
    <w:p w14:paraId="46427C81" w14:textId="77777777" w:rsidR="009451CF" w:rsidRPr="009451CF" w:rsidRDefault="009451CF" w:rsidP="009451CF">
      <w:pPr>
        <w:pStyle w:val="B2"/>
        <w:rPr>
          <w:ins w:id="1006" w:author="C3-221620" w:date="2022-03-01T13:30:00Z"/>
        </w:rPr>
      </w:pPr>
      <w:ins w:id="1007" w:author="C3-221620" w:date="2022-03-01T13:30:00Z">
        <w:r w:rsidRPr="009451CF">
          <w:t>-</w:t>
        </w:r>
        <w:r w:rsidRPr="009451CF">
          <w:tab/>
          <w:t>a data specification in the "</w:t>
        </w:r>
        <w:proofErr w:type="spellStart"/>
        <w:r w:rsidRPr="009451CF">
          <w:t>dataSpec</w:t>
        </w:r>
        <w:proofErr w:type="spellEnd"/>
        <w:r w:rsidRPr="009451CF">
          <w:t>" attribute;</w:t>
        </w:r>
      </w:ins>
    </w:p>
    <w:p w14:paraId="7FAF31A2" w14:textId="77777777" w:rsidR="009451CF" w:rsidRPr="009451CF" w:rsidRDefault="009451CF" w:rsidP="009451CF">
      <w:pPr>
        <w:pStyle w:val="B2"/>
        <w:rPr>
          <w:ins w:id="1008" w:author="C3-221620" w:date="2022-03-01T13:30:00Z"/>
        </w:rPr>
      </w:pPr>
      <w:ins w:id="1009" w:author="C3-221620" w:date="2022-03-01T13:30:00Z">
        <w:r w:rsidRPr="009451CF">
          <w:t>-</w:t>
        </w:r>
        <w:r w:rsidRPr="009451CF">
          <w:tab/>
          <w:t>an analytics specification in the "</w:t>
        </w:r>
        <w:proofErr w:type="spellStart"/>
        <w:r w:rsidRPr="009451CF">
          <w:t>anaSpec</w:t>
        </w:r>
        <w:proofErr w:type="spellEnd"/>
        <w:r w:rsidRPr="009451CF">
          <w:t>" attribute;</w:t>
        </w:r>
      </w:ins>
    </w:p>
    <w:p w14:paraId="7F100CB5" w14:textId="77777777" w:rsidR="009451CF" w:rsidRDefault="009451CF" w:rsidP="009451CF">
      <w:pPr>
        <w:rPr>
          <w:ins w:id="1010" w:author="C3-221620" w:date="2022-03-01T13:30:00Z"/>
        </w:rPr>
      </w:pPr>
      <w:ins w:id="1011" w:author="C3-221620" w:date="2022-03-01T13:30:00Z">
        <w:r w:rsidRPr="009451CF">
          <w:t>Upon the reception of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ins>
    </w:p>
    <w:p w14:paraId="25C47B82" w14:textId="77777777" w:rsidR="009451CF" w:rsidRDefault="009451CF" w:rsidP="009451CF">
      <w:pPr>
        <w:pStyle w:val="EditorsNote"/>
        <w:rPr>
          <w:ins w:id="1012" w:author="C3-221620" w:date="2022-03-01T13:30:00Z"/>
        </w:rPr>
      </w:pPr>
      <w:ins w:id="1013" w:author="C3-221620" w:date="2022-03-01T13:30:00Z">
        <w:r w:rsidRPr="00A44CCA">
          <w:t>Editor's Note: When the consumer requests to remove the stored data or analytics using data or analytics specification, how to ensure the data or analytics can be accurately filtered and removed is FFS.</w:t>
        </w:r>
      </w:ins>
    </w:p>
    <w:p w14:paraId="5F83C0DF" w14:textId="48E7DCCC" w:rsidR="00876C3C" w:rsidRDefault="009451CF">
      <w:ins w:id="1014" w:author="C3-221620" w:date="2022-03-01T13:30:00Z">
        <w:r>
          <w:t>If errors occur when processing the HTTP POST request, the ADRF shall send an HTTP error response as specified in clause 5.1.7.</w:t>
        </w:r>
      </w:ins>
    </w:p>
    <w:p w14:paraId="5C8B09B8" w14:textId="77777777" w:rsidR="00876C3C" w:rsidRDefault="00A10542">
      <w:pPr>
        <w:pStyle w:val="1"/>
      </w:pPr>
      <w:bookmarkStart w:id="1015" w:name="_Toc510696597"/>
      <w:bookmarkStart w:id="1016" w:name="_Toc35971389"/>
      <w:bookmarkStart w:id="1017" w:name="_Toc36812120"/>
      <w:bookmarkStart w:id="1018" w:name="_Toc72766434"/>
      <w:bookmarkStart w:id="1019" w:name="_Toc72767001"/>
      <w:bookmarkStart w:id="1020" w:name="_Toc73042453"/>
      <w:bookmarkStart w:id="1021" w:name="_Toc81242797"/>
      <w:bookmarkStart w:id="1022" w:name="_Toc89426566"/>
      <w:bookmarkStart w:id="1023" w:name="_Toc94020351"/>
      <w:bookmarkStart w:id="1024" w:name="_Toc97034882"/>
      <w:bookmarkStart w:id="1025" w:name="_Toc97037759"/>
      <w:r>
        <w:t>5</w:t>
      </w:r>
      <w:r>
        <w:tab/>
        <w:t>API Definitions</w:t>
      </w:r>
      <w:bookmarkEnd w:id="1015"/>
      <w:bookmarkEnd w:id="1016"/>
      <w:bookmarkEnd w:id="1017"/>
      <w:bookmarkEnd w:id="1018"/>
      <w:bookmarkEnd w:id="1019"/>
      <w:bookmarkEnd w:id="1020"/>
      <w:bookmarkEnd w:id="1021"/>
      <w:bookmarkEnd w:id="1022"/>
      <w:bookmarkEnd w:id="1023"/>
      <w:bookmarkEnd w:id="1024"/>
      <w:bookmarkEnd w:id="1025"/>
    </w:p>
    <w:p w14:paraId="5D00C876" w14:textId="77777777" w:rsidR="00876C3C" w:rsidRDefault="00A10542">
      <w:pPr>
        <w:pStyle w:val="2"/>
      </w:pPr>
      <w:bookmarkStart w:id="1026" w:name="_Toc72766435"/>
      <w:bookmarkStart w:id="1027" w:name="_Toc72767002"/>
      <w:bookmarkStart w:id="1028" w:name="_Toc73042454"/>
      <w:bookmarkStart w:id="1029" w:name="_Toc81242798"/>
      <w:bookmarkStart w:id="1030" w:name="_Toc89426567"/>
      <w:bookmarkStart w:id="1031" w:name="_Toc94020352"/>
      <w:bookmarkStart w:id="1032" w:name="_Toc97034883"/>
      <w:bookmarkStart w:id="1033" w:name="_Toc97037760"/>
      <w:bookmarkStart w:id="1034" w:name="_Toc510696649"/>
      <w:bookmarkStart w:id="1035" w:name="_Hlk530142087"/>
      <w:r>
        <w:t>5.1</w:t>
      </w:r>
      <w:r>
        <w:tab/>
      </w:r>
      <w:proofErr w:type="spellStart"/>
      <w:r>
        <w:t>Nadrf_DataManagement</w:t>
      </w:r>
      <w:proofErr w:type="spellEnd"/>
      <w:r>
        <w:t xml:space="preserve"> Service API</w:t>
      </w:r>
      <w:bookmarkEnd w:id="1026"/>
      <w:bookmarkEnd w:id="1027"/>
      <w:bookmarkEnd w:id="1028"/>
      <w:bookmarkEnd w:id="1029"/>
      <w:bookmarkEnd w:id="1030"/>
      <w:bookmarkEnd w:id="1031"/>
      <w:bookmarkEnd w:id="1032"/>
      <w:bookmarkEnd w:id="1033"/>
    </w:p>
    <w:p w14:paraId="021730EF" w14:textId="674E93A5" w:rsidR="00876C3C" w:rsidDel="009B0842" w:rsidRDefault="00A10542">
      <w:pPr>
        <w:pStyle w:val="Guidance"/>
        <w:rPr>
          <w:del w:id="1036" w:author="Rapporteur" w:date="2022-03-01T14:30:00Z"/>
        </w:rPr>
      </w:pPr>
      <w:del w:id="1037" w:author="Rapporteur" w:date="2022-03-01T14:30:00Z">
        <w:r w:rsidDel="009B0842">
          <w:delText>One clause per service, where &lt;service 1&gt; is to be replaced by the service name (e.g. Nsmf_PDUSession).</w:delText>
        </w:r>
      </w:del>
    </w:p>
    <w:p w14:paraId="4EBD010A" w14:textId="77777777" w:rsidR="00876C3C" w:rsidRDefault="00A10542">
      <w:pPr>
        <w:pStyle w:val="3"/>
      </w:pPr>
      <w:bookmarkStart w:id="1038" w:name="_Toc72766436"/>
      <w:bookmarkStart w:id="1039" w:name="_Toc72767003"/>
      <w:bookmarkStart w:id="1040" w:name="_Toc73042455"/>
      <w:bookmarkStart w:id="1041" w:name="_Toc81242799"/>
      <w:bookmarkStart w:id="1042" w:name="_Toc89426568"/>
      <w:bookmarkStart w:id="1043" w:name="_Toc94020353"/>
      <w:bookmarkStart w:id="1044" w:name="_Toc97034884"/>
      <w:bookmarkStart w:id="1045" w:name="_Toc97037761"/>
      <w:r>
        <w:t>5.1.1</w:t>
      </w:r>
      <w:r>
        <w:tab/>
        <w:t>Introduction</w:t>
      </w:r>
      <w:bookmarkEnd w:id="1038"/>
      <w:bookmarkEnd w:id="1039"/>
      <w:bookmarkEnd w:id="1040"/>
      <w:bookmarkEnd w:id="1041"/>
      <w:bookmarkEnd w:id="1042"/>
      <w:bookmarkEnd w:id="1043"/>
      <w:bookmarkEnd w:id="1044"/>
      <w:bookmarkEnd w:id="1045"/>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1046" w:name="_Toc72766437"/>
      <w:bookmarkStart w:id="1047" w:name="_Toc72767004"/>
      <w:bookmarkStart w:id="1048" w:name="_Toc73042456"/>
      <w:bookmarkStart w:id="1049" w:name="_Toc81242800"/>
      <w:bookmarkStart w:id="1050" w:name="_Toc89426569"/>
      <w:bookmarkStart w:id="1051" w:name="_Toc94020354"/>
      <w:bookmarkStart w:id="1052" w:name="_Toc97034885"/>
      <w:bookmarkStart w:id="1053" w:name="_Toc97037762"/>
      <w:r>
        <w:t>5.1.2</w:t>
      </w:r>
      <w:r>
        <w:tab/>
        <w:t>Usage of HTTP</w:t>
      </w:r>
      <w:bookmarkEnd w:id="1046"/>
      <w:bookmarkEnd w:id="1047"/>
      <w:bookmarkEnd w:id="1048"/>
      <w:bookmarkEnd w:id="1049"/>
      <w:bookmarkEnd w:id="1050"/>
      <w:bookmarkEnd w:id="1051"/>
      <w:bookmarkEnd w:id="1052"/>
      <w:bookmarkEnd w:id="1053"/>
    </w:p>
    <w:p w14:paraId="45A222EE" w14:textId="77777777" w:rsidR="00876C3C" w:rsidRDefault="00A10542">
      <w:pPr>
        <w:pStyle w:val="4"/>
      </w:pPr>
      <w:bookmarkStart w:id="1054" w:name="_Toc72766438"/>
      <w:bookmarkStart w:id="1055" w:name="_Toc72767005"/>
      <w:bookmarkStart w:id="1056" w:name="_Toc73042457"/>
      <w:bookmarkStart w:id="1057" w:name="_Toc81242801"/>
      <w:bookmarkStart w:id="1058" w:name="_Toc89426570"/>
      <w:bookmarkStart w:id="1059" w:name="_Toc94020355"/>
      <w:bookmarkStart w:id="1060" w:name="_Toc97034886"/>
      <w:bookmarkStart w:id="1061" w:name="_Toc97037763"/>
      <w:r>
        <w:t>5.1.2.1</w:t>
      </w:r>
      <w:r>
        <w:tab/>
        <w:t>General</w:t>
      </w:r>
      <w:bookmarkEnd w:id="1054"/>
      <w:bookmarkEnd w:id="1055"/>
      <w:bookmarkEnd w:id="1056"/>
      <w:bookmarkEnd w:id="1057"/>
      <w:bookmarkEnd w:id="1058"/>
      <w:bookmarkEnd w:id="1059"/>
      <w:bookmarkEnd w:id="1060"/>
      <w:bookmarkEnd w:id="1061"/>
    </w:p>
    <w:p w14:paraId="7822DC33" w14:textId="2791CD8F" w:rsidR="00876C3C" w:rsidDel="009B0842" w:rsidRDefault="00A10542">
      <w:pPr>
        <w:pStyle w:val="Guidance"/>
        <w:rPr>
          <w:del w:id="1062" w:author="Rapporteur" w:date="2022-03-01T14:30:00Z"/>
        </w:rPr>
      </w:pPr>
      <w:del w:id="1063" w:author="Rapporteur" w:date="2022-03-01T14:30:00Z">
        <w:r w:rsidDel="009B0842">
          <w:delText>This clause will include a reference to TS 29.500 for the description of the Transport and HTTP/2.0 protocol requirements and for the security requirements.</w:delText>
        </w:r>
      </w:del>
    </w:p>
    <w:p w14:paraId="6C668543" w14:textId="77777777" w:rsidR="00876C3C" w:rsidRDefault="00A10542">
      <w:pPr>
        <w:rPr>
          <w:noProof/>
        </w:rPr>
      </w:pPr>
      <w:r>
        <w:rPr>
          <w:noProof/>
        </w:rPr>
        <w:lastRenderedPageBreak/>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1064" w:name="_Toc72766439"/>
      <w:bookmarkStart w:id="1065" w:name="_Toc72767006"/>
      <w:bookmarkStart w:id="1066" w:name="_Toc73042458"/>
      <w:bookmarkStart w:id="1067" w:name="_Toc81242802"/>
      <w:bookmarkStart w:id="1068" w:name="_Toc89426571"/>
      <w:bookmarkStart w:id="1069" w:name="_Toc94020356"/>
      <w:bookmarkStart w:id="1070" w:name="_Toc97034887"/>
      <w:bookmarkStart w:id="1071" w:name="_Toc97037764"/>
      <w:r>
        <w:t>5.1.2.2</w:t>
      </w:r>
      <w:r>
        <w:tab/>
        <w:t>HTTP standard headers</w:t>
      </w:r>
      <w:bookmarkEnd w:id="1064"/>
      <w:bookmarkEnd w:id="1065"/>
      <w:bookmarkEnd w:id="1066"/>
      <w:bookmarkEnd w:id="1067"/>
      <w:bookmarkEnd w:id="1068"/>
      <w:bookmarkEnd w:id="1069"/>
      <w:bookmarkEnd w:id="1070"/>
      <w:bookmarkEnd w:id="1071"/>
    </w:p>
    <w:p w14:paraId="5FEA0734" w14:textId="77777777" w:rsidR="00876C3C" w:rsidRDefault="00A10542">
      <w:pPr>
        <w:pStyle w:val="5"/>
        <w:rPr>
          <w:lang w:eastAsia="zh-CN"/>
        </w:rPr>
      </w:pPr>
      <w:bookmarkStart w:id="1072" w:name="_Toc72766440"/>
      <w:bookmarkStart w:id="1073" w:name="_Toc72767007"/>
      <w:bookmarkStart w:id="1074" w:name="_Toc73042459"/>
      <w:bookmarkStart w:id="1075" w:name="_Toc81242803"/>
      <w:bookmarkStart w:id="1076" w:name="_Toc89426572"/>
      <w:bookmarkStart w:id="1077" w:name="_Toc94020357"/>
      <w:bookmarkStart w:id="1078" w:name="_Toc97034888"/>
      <w:bookmarkStart w:id="1079" w:name="_Toc97037765"/>
      <w:r>
        <w:t>5.1.2.2.1</w:t>
      </w:r>
      <w:r>
        <w:rPr>
          <w:rFonts w:hint="eastAsia"/>
          <w:lang w:eastAsia="zh-CN"/>
        </w:rPr>
        <w:tab/>
      </w:r>
      <w:r>
        <w:rPr>
          <w:lang w:eastAsia="zh-CN"/>
        </w:rPr>
        <w:t>General</w:t>
      </w:r>
      <w:bookmarkEnd w:id="1072"/>
      <w:bookmarkEnd w:id="1073"/>
      <w:bookmarkEnd w:id="1074"/>
      <w:bookmarkEnd w:id="1075"/>
      <w:bookmarkEnd w:id="1076"/>
      <w:bookmarkEnd w:id="1077"/>
      <w:bookmarkEnd w:id="1078"/>
      <w:bookmarkEnd w:id="1079"/>
    </w:p>
    <w:p w14:paraId="30234862" w14:textId="77777777" w:rsidR="00876C3C" w:rsidRDefault="00A10542">
      <w:pPr>
        <w:rPr>
          <w:noProof/>
        </w:rPr>
      </w:pPr>
      <w:r>
        <w:rPr>
          <w:noProof/>
        </w:rPr>
        <w:t>See clause 5.1.2 of 3GPP TS 29.500 [4] for the usage of HTTP standard headers.</w:t>
      </w:r>
    </w:p>
    <w:p w14:paraId="549CA00E" w14:textId="78DBB88E" w:rsidR="00876C3C" w:rsidDel="009B0842" w:rsidRDefault="00A10542">
      <w:pPr>
        <w:pStyle w:val="Guidance"/>
        <w:rPr>
          <w:del w:id="1080" w:author="Rapporteur" w:date="2022-03-01T14:30:00Z"/>
        </w:rPr>
      </w:pPr>
      <w:del w:id="1081" w:author="Rapporteur" w:date="2022-03-01T14:30:00Z">
        <w:r w:rsidDel="009B0842">
          <w:delText>Add specific information for the API if applicable.</w:delText>
        </w:r>
      </w:del>
    </w:p>
    <w:p w14:paraId="17B52BBB" w14:textId="77777777" w:rsidR="00876C3C" w:rsidRDefault="00A10542">
      <w:pPr>
        <w:pStyle w:val="5"/>
      </w:pPr>
      <w:bookmarkStart w:id="1082" w:name="_Toc72766441"/>
      <w:bookmarkStart w:id="1083" w:name="_Toc72767008"/>
      <w:bookmarkStart w:id="1084" w:name="_Toc73042460"/>
      <w:bookmarkStart w:id="1085" w:name="_Toc81242804"/>
      <w:bookmarkStart w:id="1086" w:name="_Toc89426573"/>
      <w:bookmarkStart w:id="1087" w:name="_Toc94020358"/>
      <w:bookmarkStart w:id="1088" w:name="_Toc97034889"/>
      <w:bookmarkStart w:id="1089" w:name="_Toc97037766"/>
      <w:r>
        <w:t>5.1.2.2.2</w:t>
      </w:r>
      <w:r>
        <w:tab/>
        <w:t>Content type</w:t>
      </w:r>
      <w:bookmarkEnd w:id="1082"/>
      <w:bookmarkEnd w:id="1083"/>
      <w:bookmarkEnd w:id="1084"/>
      <w:bookmarkEnd w:id="1085"/>
      <w:bookmarkEnd w:id="1086"/>
      <w:bookmarkEnd w:id="1087"/>
      <w:bookmarkEnd w:id="1088"/>
      <w:bookmarkEnd w:id="1089"/>
    </w:p>
    <w:p w14:paraId="1C5B54F7" w14:textId="7839A775" w:rsidR="00876C3C" w:rsidDel="009B0842" w:rsidRDefault="00A10542">
      <w:pPr>
        <w:pStyle w:val="Guidance"/>
        <w:rPr>
          <w:del w:id="1090" w:author="Rapporteur" w:date="2022-03-01T14:30:00Z"/>
        </w:rPr>
      </w:pPr>
      <w:del w:id="1091" w:author="Rapporteur" w:date="2022-03-01T14:30:00Z">
        <w:r w:rsidDel="009B0842">
          <w:delText>This clause will indicate the encoding of HTTP requests/responses and the applicable MIME media type for the related Content-Type header. Adjust the text below if additional payload types are used e.g. for HATEOS.</w:delText>
        </w:r>
      </w:del>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4"/>
      </w:pPr>
      <w:bookmarkStart w:id="1092" w:name="_Toc72766442"/>
      <w:bookmarkStart w:id="1093" w:name="_Toc72767009"/>
      <w:bookmarkStart w:id="1094" w:name="_Toc73042461"/>
      <w:bookmarkStart w:id="1095" w:name="_Toc81242805"/>
      <w:bookmarkStart w:id="1096" w:name="_Toc89426574"/>
      <w:bookmarkStart w:id="1097" w:name="_Toc94020359"/>
      <w:bookmarkStart w:id="1098" w:name="_Toc97034890"/>
      <w:bookmarkStart w:id="1099" w:name="_Toc97037767"/>
      <w:r>
        <w:t>5.1.2.3</w:t>
      </w:r>
      <w:r>
        <w:tab/>
        <w:t>HTTP custom headers</w:t>
      </w:r>
      <w:bookmarkEnd w:id="1092"/>
      <w:bookmarkEnd w:id="1093"/>
      <w:bookmarkEnd w:id="1094"/>
      <w:bookmarkEnd w:id="1095"/>
      <w:bookmarkEnd w:id="1096"/>
      <w:bookmarkEnd w:id="1097"/>
      <w:bookmarkEnd w:id="1098"/>
      <w:bookmarkEnd w:id="1099"/>
    </w:p>
    <w:p w14:paraId="7035E851" w14:textId="77777777" w:rsidR="00876C3C" w:rsidRDefault="00A10542">
      <w:pPr>
        <w:rPr>
          <w:noProof/>
        </w:rPr>
      </w:pPr>
      <w:r>
        <w:rPr>
          <w:noProof/>
        </w:rPr>
        <w:t>The mandatory HTTP custom header fields specified in clause 5.1.3.2 of 3GPP TS 29.500 [4] shall be applicable.</w:t>
      </w:r>
    </w:p>
    <w:p w14:paraId="5F1E4E8E" w14:textId="4D5D25C2" w:rsidR="00876C3C" w:rsidDel="009B0842" w:rsidRDefault="00A10542">
      <w:pPr>
        <w:pStyle w:val="Guidance"/>
        <w:rPr>
          <w:del w:id="1100" w:author="Rapporteur" w:date="2022-03-01T14:30:00Z"/>
        </w:rPr>
      </w:pPr>
      <w:del w:id="1101" w:author="Rapporteur" w:date="2022-03-01T14:30:00Z">
        <w:r w:rsidDel="009B0842">
          <w:delText>Add specific information for the API if applicable.</w:delText>
        </w:r>
      </w:del>
    </w:p>
    <w:p w14:paraId="28B8836A" w14:textId="77777777" w:rsidR="00876C3C" w:rsidRDefault="00A10542">
      <w:pPr>
        <w:pStyle w:val="3"/>
      </w:pPr>
      <w:bookmarkStart w:id="1102" w:name="_Toc72766443"/>
      <w:bookmarkStart w:id="1103" w:name="_Toc72767010"/>
      <w:bookmarkStart w:id="1104" w:name="_Toc73042462"/>
      <w:bookmarkStart w:id="1105" w:name="_Toc81242806"/>
      <w:bookmarkStart w:id="1106" w:name="_Toc89426575"/>
      <w:bookmarkStart w:id="1107" w:name="_Toc94020360"/>
      <w:bookmarkStart w:id="1108" w:name="_Toc97034891"/>
      <w:bookmarkStart w:id="1109" w:name="_Toc97037768"/>
      <w:r>
        <w:t>5.1.3</w:t>
      </w:r>
      <w:r>
        <w:tab/>
        <w:t>Resources</w:t>
      </w:r>
      <w:bookmarkEnd w:id="1102"/>
      <w:bookmarkEnd w:id="1103"/>
      <w:bookmarkEnd w:id="1104"/>
      <w:bookmarkEnd w:id="1105"/>
      <w:bookmarkEnd w:id="1106"/>
      <w:bookmarkEnd w:id="1107"/>
      <w:bookmarkEnd w:id="1108"/>
      <w:bookmarkEnd w:id="1109"/>
    </w:p>
    <w:p w14:paraId="49964D94" w14:textId="77777777" w:rsidR="00876C3C" w:rsidRDefault="00A10542">
      <w:pPr>
        <w:pStyle w:val="4"/>
      </w:pPr>
      <w:bookmarkStart w:id="1110" w:name="_Toc72766444"/>
      <w:bookmarkStart w:id="1111" w:name="_Toc72767011"/>
      <w:bookmarkStart w:id="1112" w:name="_Toc73042463"/>
      <w:bookmarkStart w:id="1113" w:name="_Toc81242807"/>
      <w:bookmarkStart w:id="1114" w:name="_Toc89426576"/>
      <w:bookmarkStart w:id="1115" w:name="_Toc94020361"/>
      <w:bookmarkStart w:id="1116" w:name="_Toc97034892"/>
      <w:bookmarkStart w:id="1117" w:name="_Toc97037769"/>
      <w:r>
        <w:t>5.1.3.1</w:t>
      </w:r>
      <w:r>
        <w:tab/>
        <w:t>Overview</w:t>
      </w:r>
      <w:bookmarkEnd w:id="1110"/>
      <w:bookmarkEnd w:id="1111"/>
      <w:bookmarkEnd w:id="1112"/>
      <w:bookmarkEnd w:id="1113"/>
      <w:bookmarkEnd w:id="1114"/>
      <w:bookmarkEnd w:id="1115"/>
      <w:bookmarkEnd w:id="1116"/>
      <w:bookmarkEnd w:id="1117"/>
    </w:p>
    <w:p w14:paraId="262AF8F7" w14:textId="77777777" w:rsidR="00876C3C" w:rsidRDefault="00BD127F">
      <w:pPr>
        <w:pStyle w:val="TH"/>
        <w:rPr>
          <w:lang w:val="en-US"/>
        </w:rPr>
      </w:pPr>
      <w:r>
        <w:object w:dxaOrig="7611" w:dyaOrig="3211" w14:anchorId="649415CF">
          <v:shape id="_x0000_i1036" type="#_x0000_t75" style="width:380.05pt;height:157.75pt" o:ole="">
            <v:imagedata r:id="rId34" o:title="" cropbottom="7081f" cropright="4734f"/>
          </v:shape>
          <o:OLEObject Type="Embed" ProgID="Visio.Drawing.15" ShapeID="_x0000_i1036" DrawAspect="Content" ObjectID="_1707762529" r:id="rId35"/>
        </w:object>
      </w:r>
    </w:p>
    <w:p w14:paraId="599DD92C" w14:textId="77777777" w:rsidR="00876C3C" w:rsidRDefault="00A10542">
      <w:pPr>
        <w:pStyle w:val="TF"/>
      </w:pPr>
      <w:r>
        <w:t xml:space="preserve">Figure 5.1.3.1-1: Resource URI structure of the </w:t>
      </w:r>
      <w:proofErr w:type="spellStart"/>
      <w:r>
        <w:t>Nadrf_DataManagement</w:t>
      </w:r>
      <w:proofErr w:type="spellEnd"/>
      <w:r>
        <w:t xml:space="preserve">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pPr>
        <w:pStyle w:val="Guidance"/>
      </w:pPr>
    </w:p>
    <w:p w14:paraId="77CE226F" w14:textId="77777777" w:rsidR="00876C3C" w:rsidRDefault="00A10542">
      <w:pPr>
        <w:pStyle w:val="4"/>
      </w:pPr>
      <w:bookmarkStart w:id="1118" w:name="_Toc72766445"/>
      <w:bookmarkStart w:id="1119" w:name="_Toc72767012"/>
      <w:bookmarkStart w:id="1120" w:name="_Toc73042464"/>
      <w:bookmarkStart w:id="1121" w:name="_Toc81242808"/>
      <w:bookmarkStart w:id="1122" w:name="_Toc89426577"/>
      <w:bookmarkStart w:id="1123" w:name="_Toc94020362"/>
      <w:bookmarkStart w:id="1124" w:name="_Toc97034893"/>
      <w:bookmarkStart w:id="1125" w:name="_Toc97037770"/>
      <w:r>
        <w:t>5.1.3.2</w:t>
      </w:r>
      <w:r>
        <w:tab/>
        <w:t>Resource:</w:t>
      </w:r>
      <w:r w:rsidR="00BD4B03" w:rsidRPr="00BD4B03">
        <w:t xml:space="preserve"> </w:t>
      </w:r>
      <w:r w:rsidR="00BD4B03">
        <w:t>ADRF Data Store Records</w:t>
      </w:r>
      <w:bookmarkEnd w:id="1118"/>
      <w:bookmarkEnd w:id="1119"/>
      <w:bookmarkEnd w:id="1120"/>
      <w:bookmarkEnd w:id="1121"/>
      <w:bookmarkEnd w:id="1122"/>
      <w:bookmarkEnd w:id="1123"/>
      <w:bookmarkEnd w:id="1124"/>
      <w:bookmarkEnd w:id="1125"/>
    </w:p>
    <w:p w14:paraId="3A0C05BE" w14:textId="77777777" w:rsidR="00876C3C" w:rsidRDefault="00A10542">
      <w:pPr>
        <w:pStyle w:val="5"/>
      </w:pPr>
      <w:bookmarkStart w:id="1126" w:name="_Toc72766446"/>
      <w:bookmarkStart w:id="1127" w:name="_Toc72767013"/>
      <w:bookmarkStart w:id="1128" w:name="_Toc73042465"/>
      <w:bookmarkStart w:id="1129" w:name="_Toc81242809"/>
      <w:bookmarkStart w:id="1130" w:name="_Toc89426578"/>
      <w:bookmarkStart w:id="1131" w:name="_Toc94020363"/>
      <w:bookmarkStart w:id="1132" w:name="_Toc97034894"/>
      <w:bookmarkStart w:id="1133" w:name="_Toc97037771"/>
      <w:r>
        <w:t>5.1.3.2.1</w:t>
      </w:r>
      <w:r>
        <w:tab/>
        <w:t>Description</w:t>
      </w:r>
      <w:bookmarkEnd w:id="1126"/>
      <w:bookmarkEnd w:id="1127"/>
      <w:bookmarkEnd w:id="1128"/>
      <w:bookmarkEnd w:id="1129"/>
      <w:bookmarkEnd w:id="1130"/>
      <w:bookmarkEnd w:id="1131"/>
      <w:bookmarkEnd w:id="1132"/>
      <w:bookmarkEnd w:id="1133"/>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4"/>
      </w:pPr>
      <w:bookmarkStart w:id="1134" w:name="_Toc72766447"/>
      <w:bookmarkStart w:id="1135" w:name="_Toc72767014"/>
      <w:bookmarkStart w:id="1136" w:name="_Toc73042466"/>
      <w:bookmarkStart w:id="1137" w:name="_Toc81242810"/>
      <w:bookmarkStart w:id="1138" w:name="_Toc89426579"/>
      <w:bookmarkStart w:id="1139" w:name="_Toc94020364"/>
      <w:bookmarkStart w:id="1140" w:name="_Toc97034895"/>
      <w:bookmarkStart w:id="1141" w:name="_Toc97037772"/>
      <w:r>
        <w:t>5.1.3.2.2</w:t>
      </w:r>
      <w:r>
        <w:tab/>
        <w:t>Resource Definition</w:t>
      </w:r>
      <w:bookmarkEnd w:id="1134"/>
      <w:bookmarkEnd w:id="1135"/>
      <w:bookmarkEnd w:id="1136"/>
      <w:bookmarkEnd w:id="1137"/>
      <w:bookmarkEnd w:id="1138"/>
      <w:bookmarkEnd w:id="1139"/>
      <w:bookmarkEnd w:id="1140"/>
      <w:bookmarkEnd w:id="1141"/>
    </w:p>
    <w:p w14:paraId="3F2EFF1C" w14:textId="77777777" w:rsidR="00876C3C" w:rsidRDefault="00A10542">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5"/>
      </w:pPr>
      <w:bookmarkStart w:id="1142" w:name="_Toc72766448"/>
      <w:bookmarkStart w:id="1143" w:name="_Toc72767015"/>
      <w:bookmarkStart w:id="1144" w:name="_Toc73042467"/>
      <w:bookmarkStart w:id="1145" w:name="_Toc81242811"/>
      <w:bookmarkStart w:id="1146" w:name="_Toc89426580"/>
      <w:bookmarkStart w:id="1147" w:name="_Toc94020365"/>
      <w:bookmarkStart w:id="1148" w:name="_Toc97034896"/>
      <w:bookmarkStart w:id="1149" w:name="_Toc97037773"/>
      <w:r>
        <w:t>5.1.3.2.3</w:t>
      </w:r>
      <w:r>
        <w:tab/>
        <w:t>Resource Standard Methods</w:t>
      </w:r>
      <w:bookmarkEnd w:id="1142"/>
      <w:bookmarkEnd w:id="1143"/>
      <w:bookmarkEnd w:id="1144"/>
      <w:bookmarkEnd w:id="1145"/>
      <w:bookmarkEnd w:id="1146"/>
      <w:bookmarkEnd w:id="1147"/>
      <w:bookmarkEnd w:id="1148"/>
      <w:bookmarkEnd w:id="1149"/>
    </w:p>
    <w:p w14:paraId="5BB70F30" w14:textId="77777777" w:rsidR="00876C3C" w:rsidRDefault="00A10542">
      <w:pPr>
        <w:pStyle w:val="6"/>
      </w:pPr>
      <w:bookmarkStart w:id="1150" w:name="_Toc72766449"/>
      <w:bookmarkStart w:id="1151" w:name="_Toc72767016"/>
      <w:bookmarkStart w:id="1152" w:name="_Toc73042468"/>
      <w:bookmarkStart w:id="1153" w:name="_Toc81242812"/>
      <w:bookmarkStart w:id="1154" w:name="_Toc89426581"/>
      <w:bookmarkStart w:id="1155" w:name="_Toc94020366"/>
      <w:bookmarkStart w:id="1156" w:name="_Toc97034897"/>
      <w:bookmarkStart w:id="1157" w:name="_Toc97037774"/>
      <w:r>
        <w:t>5.1.3.2.3.1</w:t>
      </w:r>
      <w:r>
        <w:tab/>
      </w:r>
      <w:r w:rsidR="00144871">
        <w:t>POST</w:t>
      </w:r>
      <w:bookmarkEnd w:id="1150"/>
      <w:bookmarkEnd w:id="1151"/>
      <w:bookmarkEnd w:id="1152"/>
      <w:bookmarkEnd w:id="1153"/>
      <w:bookmarkEnd w:id="1154"/>
      <w:bookmarkEnd w:id="1155"/>
      <w:bookmarkEnd w:id="1156"/>
      <w:bookmarkEnd w:id="1157"/>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lastRenderedPageBreak/>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1158" w:name="_Toc72766450"/>
      <w:bookmarkStart w:id="1159" w:name="_Toc72767017"/>
      <w:bookmarkStart w:id="1160" w:name="_Toc73042469"/>
      <w:bookmarkStart w:id="1161" w:name="_Toc81242813"/>
      <w:bookmarkStart w:id="1162" w:name="_Toc89426582"/>
      <w:bookmarkStart w:id="1163" w:name="_Toc94020367"/>
      <w:bookmarkStart w:id="1164" w:name="_Toc97034898"/>
      <w:bookmarkStart w:id="1165" w:name="_Toc97037775"/>
      <w:r>
        <w:t>5.1.3.2.3.2</w:t>
      </w:r>
      <w:r>
        <w:tab/>
      </w:r>
      <w:r w:rsidR="001461F3">
        <w:t>GET</w:t>
      </w:r>
      <w:bookmarkEnd w:id="1158"/>
      <w:bookmarkEnd w:id="1159"/>
      <w:bookmarkEnd w:id="1160"/>
      <w:bookmarkEnd w:id="1161"/>
      <w:bookmarkEnd w:id="1162"/>
      <w:bookmarkEnd w:id="1163"/>
      <w:bookmarkEnd w:id="1164"/>
      <w:bookmarkEnd w:id="1165"/>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proofErr w:type="spellStart"/>
            <w:r>
              <w:t>ana</w:t>
            </w:r>
            <w:proofErr w:type="spellEnd"/>
            <w:r>
              <w:t>-sub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proofErr w:type="spellStart"/>
            <w:r>
              <w:t>amf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proofErr w:type="spellStart"/>
            <w:r w:rsidRPr="00AB67C9">
              <w:t>AmfEventSubscription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proofErr w:type="spellStart"/>
            <w:r>
              <w:t>smf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proofErr w:type="spellStart"/>
            <w:r>
              <w:t>nef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proofErr w:type="spellStart"/>
            <w:r w:rsidRPr="007468E8">
              <w:t>NefEventExposureSubsc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proofErr w:type="spellStart"/>
            <w:r>
              <w:t>udm</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proofErr w:type="spellStart"/>
            <w:r w:rsidRPr="009722D0">
              <w:t>EeSubscription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proofErr w:type="spellStart"/>
            <w:r>
              <w:t>af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proofErr w:type="spellStart"/>
            <w:r w:rsidRPr="007468E8">
              <w:t>AfEventExposureSubsc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proofErr w:type="spellStart"/>
            <w:r>
              <w:t>ana</w:t>
            </w:r>
            <w:proofErr w:type="spellEnd"/>
            <w:r>
              <w:t>-sub</w:t>
            </w:r>
            <w:r>
              <w:rPr>
                <w:lang w:eastAsia="zh-CN"/>
              </w:rPr>
              <w:t xml:space="preserve">, </w:t>
            </w:r>
            <w:proofErr w:type="spellStart"/>
            <w:r>
              <w:t>amf</w:t>
            </w:r>
            <w:proofErr w:type="spellEnd"/>
            <w:r>
              <w:t>-data-sub</w:t>
            </w:r>
            <w:r>
              <w:rPr>
                <w:lang w:eastAsia="zh-CN"/>
              </w:rPr>
              <w:t xml:space="preserve"> , </w:t>
            </w:r>
            <w:proofErr w:type="spellStart"/>
            <w:r>
              <w:t>smf</w:t>
            </w:r>
            <w:proofErr w:type="spellEnd"/>
            <w:r>
              <w:t>-data-sub</w:t>
            </w:r>
            <w:r>
              <w:rPr>
                <w:lang w:eastAsia="zh-CN"/>
              </w:rPr>
              <w:t xml:space="preserve"> , </w:t>
            </w:r>
            <w:proofErr w:type="spellStart"/>
            <w:r>
              <w:t>nef</w:t>
            </w:r>
            <w:proofErr w:type="spellEnd"/>
            <w:r>
              <w:t>-data-sub</w:t>
            </w:r>
            <w:r>
              <w:rPr>
                <w:lang w:eastAsia="zh-CN"/>
              </w:rPr>
              <w:t xml:space="preserve"> , </w:t>
            </w:r>
            <w:proofErr w:type="spellStart"/>
            <w:r>
              <w:t>udm</w:t>
            </w:r>
            <w:proofErr w:type="spellEnd"/>
            <w:r>
              <w:t>-data-sub</w:t>
            </w:r>
            <w:r>
              <w:rPr>
                <w:lang w:eastAsia="zh-CN"/>
              </w:rPr>
              <w:t xml:space="preserve"> , </w:t>
            </w:r>
            <w:proofErr w:type="spellStart"/>
            <w:r>
              <w:t>af</w:t>
            </w:r>
            <w:proofErr w:type="spellEnd"/>
            <w:r>
              <w:t>-data-sub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w:t>
            </w:r>
            <w:proofErr w:type="spellStart"/>
            <w:r>
              <w:rPr>
                <w:lang w:eastAsia="zh-CN"/>
              </w:rPr>
              <w:t>ana</w:t>
            </w:r>
            <w:proofErr w:type="spellEnd"/>
            <w:r>
              <w:rPr>
                <w:lang w:eastAsia="zh-CN"/>
              </w:rPr>
              <w:t>-sub", "</w:t>
            </w:r>
            <w:proofErr w:type="spellStart"/>
            <w:r>
              <w:rPr>
                <w:lang w:eastAsia="zh-CN"/>
              </w:rPr>
              <w:t>amf</w:t>
            </w:r>
            <w:proofErr w:type="spellEnd"/>
            <w:r>
              <w:rPr>
                <w:lang w:eastAsia="zh-CN"/>
              </w:rPr>
              <w:t>-data-sub", "</w:t>
            </w:r>
            <w:proofErr w:type="spellStart"/>
            <w:r>
              <w:rPr>
                <w:lang w:eastAsia="zh-CN"/>
              </w:rPr>
              <w:t>smf</w:t>
            </w:r>
            <w:proofErr w:type="spellEnd"/>
            <w:r>
              <w:rPr>
                <w:lang w:eastAsia="zh-CN"/>
              </w:rPr>
              <w:t>-data-sub", "</w:t>
            </w:r>
            <w:proofErr w:type="spellStart"/>
            <w:r>
              <w:rPr>
                <w:lang w:eastAsia="zh-CN"/>
              </w:rPr>
              <w:t>nef</w:t>
            </w:r>
            <w:proofErr w:type="spellEnd"/>
            <w:r>
              <w:rPr>
                <w:lang w:eastAsia="zh-CN"/>
              </w:rPr>
              <w:t>-data-sub", "</w:t>
            </w:r>
            <w:proofErr w:type="spellStart"/>
            <w:r>
              <w:rPr>
                <w:lang w:eastAsia="zh-CN"/>
              </w:rPr>
              <w:t>udm</w:t>
            </w:r>
            <w:proofErr w:type="spellEnd"/>
            <w:r>
              <w:rPr>
                <w:lang w:eastAsia="zh-CN"/>
              </w:rPr>
              <w:t>-data-sub", "</w:t>
            </w:r>
            <w:proofErr w:type="spellStart"/>
            <w:r>
              <w:rPr>
                <w:lang w:eastAsia="zh-CN"/>
              </w:rPr>
              <w:t>af</w:t>
            </w:r>
            <w:proofErr w:type="spellEnd"/>
            <w:r>
              <w:rPr>
                <w:lang w:eastAsia="zh-CN"/>
              </w:rPr>
              <w:t>-data-sub"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5"/>
      </w:pPr>
      <w:bookmarkStart w:id="1166" w:name="_Toc72766451"/>
      <w:bookmarkStart w:id="1167" w:name="_Toc72767018"/>
      <w:bookmarkStart w:id="1168" w:name="_Toc73042470"/>
      <w:bookmarkStart w:id="1169" w:name="_Toc81242814"/>
      <w:bookmarkStart w:id="1170" w:name="_Toc89426583"/>
      <w:bookmarkStart w:id="1171" w:name="_Toc94020368"/>
      <w:bookmarkStart w:id="1172" w:name="_Toc97034899"/>
      <w:bookmarkStart w:id="1173" w:name="_Toc97037776"/>
      <w:r>
        <w:t>5.1.3.2.4</w:t>
      </w:r>
      <w:r>
        <w:tab/>
        <w:t>Resource Custom Operations</w:t>
      </w:r>
      <w:bookmarkEnd w:id="1166"/>
      <w:bookmarkEnd w:id="1167"/>
      <w:bookmarkEnd w:id="1168"/>
      <w:bookmarkEnd w:id="1169"/>
      <w:bookmarkEnd w:id="1170"/>
      <w:bookmarkEnd w:id="1171"/>
      <w:bookmarkEnd w:id="1172"/>
      <w:bookmarkEnd w:id="1173"/>
    </w:p>
    <w:p w14:paraId="5D4CA620" w14:textId="77777777" w:rsidR="00876C3C" w:rsidRDefault="00A10542">
      <w:pPr>
        <w:pStyle w:val="4"/>
      </w:pPr>
      <w:bookmarkStart w:id="1174" w:name="_Toc72766457"/>
      <w:bookmarkStart w:id="1175" w:name="_Toc72767024"/>
      <w:bookmarkStart w:id="1176" w:name="_Toc73042476"/>
      <w:bookmarkStart w:id="1177" w:name="_Toc81242820"/>
      <w:bookmarkStart w:id="1178" w:name="_Toc89426584"/>
      <w:bookmarkStart w:id="1179" w:name="_Toc94020369"/>
      <w:bookmarkStart w:id="1180" w:name="_Toc97034900"/>
      <w:bookmarkStart w:id="1181" w:name="_Toc97037777"/>
      <w:r>
        <w:t>5.1.3.3</w:t>
      </w:r>
      <w:r>
        <w:tab/>
        <w:t>Resource:</w:t>
      </w:r>
      <w:r w:rsidR="00FD50D8">
        <w:t xml:space="preserve"> Individual ADRF Data Store Record</w:t>
      </w:r>
      <w:bookmarkEnd w:id="1174"/>
      <w:bookmarkEnd w:id="1175"/>
      <w:bookmarkEnd w:id="1176"/>
      <w:bookmarkEnd w:id="1177"/>
      <w:bookmarkEnd w:id="1178"/>
      <w:bookmarkEnd w:id="1179"/>
      <w:bookmarkEnd w:id="1180"/>
      <w:bookmarkEnd w:id="1181"/>
    </w:p>
    <w:p w14:paraId="608DF629" w14:textId="77777777" w:rsidR="00FD50D8" w:rsidRDefault="00FD50D8" w:rsidP="00FD50D8">
      <w:pPr>
        <w:pStyle w:val="5"/>
      </w:pPr>
      <w:bookmarkStart w:id="1182" w:name="_Toc89426585"/>
      <w:bookmarkStart w:id="1183" w:name="_Toc94020370"/>
      <w:bookmarkStart w:id="1184" w:name="_Toc97034901"/>
      <w:bookmarkStart w:id="1185" w:name="_Toc97037778"/>
      <w:r>
        <w:t>5.1.3.3.1</w:t>
      </w:r>
      <w:r>
        <w:tab/>
        <w:t>Description</w:t>
      </w:r>
      <w:bookmarkEnd w:id="1182"/>
      <w:bookmarkEnd w:id="1183"/>
      <w:bookmarkEnd w:id="1184"/>
      <w:bookmarkEnd w:id="1185"/>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5"/>
      </w:pPr>
      <w:bookmarkStart w:id="1186" w:name="_Toc89426586"/>
      <w:bookmarkStart w:id="1187" w:name="_Toc94020371"/>
      <w:bookmarkStart w:id="1188" w:name="_Toc97034902"/>
      <w:bookmarkStart w:id="1189" w:name="_Toc97037779"/>
      <w:r>
        <w:t>5.1.3.3.2</w:t>
      </w:r>
      <w:r>
        <w:tab/>
        <w:t>Resource Definition</w:t>
      </w:r>
      <w:bookmarkEnd w:id="1186"/>
      <w:bookmarkEnd w:id="1187"/>
      <w:bookmarkEnd w:id="1188"/>
      <w:bookmarkEnd w:id="1189"/>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1190" w:name="_Toc89426587"/>
      <w:bookmarkStart w:id="1191" w:name="_Toc94020372"/>
      <w:bookmarkStart w:id="1192" w:name="_Toc97034903"/>
      <w:bookmarkStart w:id="1193" w:name="_Toc97037780"/>
      <w:r>
        <w:t>5.1.3.3.3</w:t>
      </w:r>
      <w:r>
        <w:tab/>
        <w:t>Resource Standard Methods</w:t>
      </w:r>
      <w:bookmarkEnd w:id="1190"/>
      <w:bookmarkEnd w:id="1191"/>
      <w:bookmarkEnd w:id="1192"/>
      <w:bookmarkEnd w:id="1193"/>
    </w:p>
    <w:p w14:paraId="19449F06" w14:textId="77777777" w:rsidR="00FD50D8" w:rsidRDefault="00FD50D8" w:rsidP="00FD50D8">
      <w:pPr>
        <w:pStyle w:val="6"/>
      </w:pPr>
      <w:bookmarkStart w:id="1194" w:name="_Toc89426588"/>
      <w:bookmarkStart w:id="1195" w:name="_Toc94020373"/>
      <w:bookmarkStart w:id="1196" w:name="_Toc97034904"/>
      <w:bookmarkStart w:id="1197" w:name="_Toc97037781"/>
      <w:r>
        <w:t>5.1.3.3.3.1</w:t>
      </w:r>
      <w:r>
        <w:tab/>
        <w:t>DELETE</w:t>
      </w:r>
      <w:bookmarkEnd w:id="1194"/>
      <w:bookmarkEnd w:id="1195"/>
      <w:bookmarkEnd w:id="1196"/>
      <w:bookmarkEnd w:id="1197"/>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lastRenderedPageBreak/>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1198" w:name="_Toc89426589"/>
      <w:bookmarkStart w:id="1199" w:name="_Toc94020374"/>
      <w:bookmarkStart w:id="1200" w:name="_Toc97034905"/>
      <w:bookmarkStart w:id="1201" w:name="_Toc97037782"/>
      <w:r>
        <w:t>5.1.3.3.4</w:t>
      </w:r>
      <w:r>
        <w:tab/>
        <w:t>Resource Custom Operations</w:t>
      </w:r>
      <w:bookmarkEnd w:id="1198"/>
      <w:bookmarkEnd w:id="1199"/>
      <w:bookmarkEnd w:id="1200"/>
      <w:bookmarkEnd w:id="1201"/>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1202" w:name="_Toc89426590"/>
      <w:bookmarkStart w:id="1203" w:name="_Toc94020375"/>
      <w:bookmarkStart w:id="1204" w:name="_Toc97034906"/>
      <w:bookmarkStart w:id="1205" w:name="_Toc97037783"/>
      <w:r>
        <w:t>5.1.3.4</w:t>
      </w:r>
      <w:r>
        <w:tab/>
        <w:t>Resource: ADRF Data Retrieval Subscriptions</w:t>
      </w:r>
      <w:bookmarkEnd w:id="1202"/>
      <w:bookmarkEnd w:id="1203"/>
      <w:bookmarkEnd w:id="1204"/>
      <w:bookmarkEnd w:id="1205"/>
    </w:p>
    <w:p w14:paraId="451C9D49" w14:textId="77777777" w:rsidR="00FD50D8" w:rsidRDefault="00FD50D8" w:rsidP="00FD50D8">
      <w:pPr>
        <w:pStyle w:val="5"/>
      </w:pPr>
      <w:bookmarkStart w:id="1206" w:name="_Toc89426591"/>
      <w:bookmarkStart w:id="1207" w:name="_Toc94020376"/>
      <w:bookmarkStart w:id="1208" w:name="_Toc97034907"/>
      <w:bookmarkStart w:id="1209" w:name="_Toc97037784"/>
      <w:r>
        <w:t>5.1.3.4.1</w:t>
      </w:r>
      <w:r>
        <w:tab/>
        <w:t>Description</w:t>
      </w:r>
      <w:bookmarkEnd w:id="1206"/>
      <w:bookmarkEnd w:id="1207"/>
      <w:bookmarkEnd w:id="1208"/>
      <w:bookmarkEnd w:id="1209"/>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5"/>
      </w:pPr>
      <w:bookmarkStart w:id="1210" w:name="_Toc89426592"/>
      <w:bookmarkStart w:id="1211" w:name="_Toc94020377"/>
      <w:bookmarkStart w:id="1212" w:name="_Toc97034908"/>
      <w:bookmarkStart w:id="1213" w:name="_Toc97037785"/>
      <w:r>
        <w:t>5.1.3.4.2</w:t>
      </w:r>
      <w:r>
        <w:tab/>
        <w:t>Resource Definition</w:t>
      </w:r>
      <w:bookmarkEnd w:id="1210"/>
      <w:bookmarkEnd w:id="1211"/>
      <w:bookmarkEnd w:id="1212"/>
      <w:bookmarkEnd w:id="1213"/>
    </w:p>
    <w:p w14:paraId="40EA2D44" w14:textId="77777777" w:rsidR="00FD50D8" w:rsidRDefault="00FD50D8" w:rsidP="00FD50D8">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1214" w:name="_Toc89426593"/>
      <w:bookmarkStart w:id="1215" w:name="_Toc94020378"/>
      <w:bookmarkStart w:id="1216" w:name="_Toc97034909"/>
      <w:bookmarkStart w:id="1217" w:name="_Toc97037786"/>
      <w:r>
        <w:lastRenderedPageBreak/>
        <w:t>5.1.3.4.3</w:t>
      </w:r>
      <w:r>
        <w:tab/>
        <w:t>Resource Standard Methods</w:t>
      </w:r>
      <w:bookmarkEnd w:id="1214"/>
      <w:bookmarkEnd w:id="1215"/>
      <w:bookmarkEnd w:id="1216"/>
      <w:bookmarkEnd w:id="1217"/>
    </w:p>
    <w:p w14:paraId="5C48F5CA" w14:textId="77777777" w:rsidR="00FD50D8" w:rsidRDefault="00FD50D8" w:rsidP="00FD50D8">
      <w:pPr>
        <w:pStyle w:val="6"/>
      </w:pPr>
      <w:bookmarkStart w:id="1218" w:name="_Toc89426594"/>
      <w:bookmarkStart w:id="1219" w:name="_Toc94020379"/>
      <w:bookmarkStart w:id="1220" w:name="_Toc97034910"/>
      <w:bookmarkStart w:id="1221" w:name="_Toc97037787"/>
      <w:r>
        <w:t>5.1.3.4.3.1</w:t>
      </w:r>
      <w:r>
        <w:tab/>
        <w:t>POST</w:t>
      </w:r>
      <w:bookmarkEnd w:id="1218"/>
      <w:bookmarkEnd w:id="1219"/>
      <w:bookmarkEnd w:id="1220"/>
      <w:bookmarkEnd w:id="1221"/>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1222" w:name="_Toc89426595"/>
      <w:bookmarkStart w:id="1223" w:name="_Toc94020380"/>
      <w:bookmarkStart w:id="1224" w:name="_Toc97034911"/>
      <w:bookmarkStart w:id="1225" w:name="_Toc97037788"/>
      <w:r>
        <w:t>5.1.3.4.4</w:t>
      </w:r>
      <w:r>
        <w:tab/>
        <w:t>Resource Custom Operations</w:t>
      </w:r>
      <w:bookmarkEnd w:id="1222"/>
      <w:bookmarkEnd w:id="1223"/>
      <w:bookmarkEnd w:id="1224"/>
      <w:bookmarkEnd w:id="1225"/>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1226" w:name="_Toc89426596"/>
      <w:bookmarkStart w:id="1227" w:name="_Toc94020381"/>
      <w:bookmarkStart w:id="1228" w:name="_Toc97034912"/>
      <w:bookmarkStart w:id="1229" w:name="_Toc97037789"/>
      <w:r>
        <w:t>5.1.3.5</w:t>
      </w:r>
      <w:r>
        <w:tab/>
        <w:t>Resource: Individual ADRF Data Retrieval Subscription</w:t>
      </w:r>
      <w:bookmarkEnd w:id="1226"/>
      <w:bookmarkEnd w:id="1227"/>
      <w:bookmarkEnd w:id="1228"/>
      <w:bookmarkEnd w:id="1229"/>
    </w:p>
    <w:p w14:paraId="23F58C09" w14:textId="77777777" w:rsidR="00FD50D8" w:rsidRDefault="00FD50D8" w:rsidP="00FD50D8">
      <w:pPr>
        <w:pStyle w:val="5"/>
      </w:pPr>
      <w:bookmarkStart w:id="1230" w:name="_Toc89426597"/>
      <w:bookmarkStart w:id="1231" w:name="_Toc94020382"/>
      <w:bookmarkStart w:id="1232" w:name="_Toc97034913"/>
      <w:bookmarkStart w:id="1233" w:name="_Toc97037790"/>
      <w:r>
        <w:t>5.1.3.5.1</w:t>
      </w:r>
      <w:r>
        <w:tab/>
        <w:t>Description</w:t>
      </w:r>
      <w:bookmarkEnd w:id="1230"/>
      <w:bookmarkEnd w:id="1231"/>
      <w:bookmarkEnd w:id="1232"/>
      <w:bookmarkEnd w:id="1233"/>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5"/>
      </w:pPr>
      <w:bookmarkStart w:id="1234" w:name="_Toc89426598"/>
      <w:bookmarkStart w:id="1235" w:name="_Toc94020383"/>
      <w:bookmarkStart w:id="1236" w:name="_Toc97034914"/>
      <w:bookmarkStart w:id="1237" w:name="_Toc97037791"/>
      <w:r>
        <w:t>5.1.3.5.2</w:t>
      </w:r>
      <w:r>
        <w:tab/>
        <w:t>Resource Definition</w:t>
      </w:r>
      <w:bookmarkEnd w:id="1234"/>
      <w:bookmarkEnd w:id="1235"/>
      <w:bookmarkEnd w:id="1236"/>
      <w:bookmarkEnd w:id="1237"/>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1238" w:name="_Toc89426599"/>
      <w:bookmarkStart w:id="1239" w:name="_Toc94020384"/>
      <w:bookmarkStart w:id="1240" w:name="_Toc97034915"/>
      <w:bookmarkStart w:id="1241" w:name="_Toc97037792"/>
      <w:r>
        <w:t>5.1.3.5.3</w:t>
      </w:r>
      <w:r>
        <w:tab/>
        <w:t>Resource Standard Methods</w:t>
      </w:r>
      <w:bookmarkEnd w:id="1238"/>
      <w:bookmarkEnd w:id="1239"/>
      <w:bookmarkEnd w:id="1240"/>
      <w:bookmarkEnd w:id="1241"/>
    </w:p>
    <w:p w14:paraId="7610EE0E" w14:textId="77777777" w:rsidR="00FD50D8" w:rsidRDefault="00FD50D8" w:rsidP="00FD50D8">
      <w:pPr>
        <w:pStyle w:val="6"/>
      </w:pPr>
      <w:bookmarkStart w:id="1242" w:name="_Toc89426600"/>
      <w:bookmarkStart w:id="1243" w:name="_Toc94020385"/>
      <w:bookmarkStart w:id="1244" w:name="_Toc97034916"/>
      <w:bookmarkStart w:id="1245" w:name="_Toc97037793"/>
      <w:r>
        <w:t>5.1.3.5.3.1</w:t>
      </w:r>
      <w:r>
        <w:tab/>
        <w:t>DELETE</w:t>
      </w:r>
      <w:bookmarkEnd w:id="1242"/>
      <w:bookmarkEnd w:id="1243"/>
      <w:bookmarkEnd w:id="1244"/>
      <w:bookmarkEnd w:id="1245"/>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1246" w:name="_Toc89426601"/>
      <w:bookmarkStart w:id="1247" w:name="_Toc94020386"/>
      <w:bookmarkStart w:id="1248" w:name="_Toc97034917"/>
      <w:bookmarkStart w:id="1249" w:name="_Toc97037794"/>
      <w:r>
        <w:lastRenderedPageBreak/>
        <w:t>5.1.3.5.4</w:t>
      </w:r>
      <w:r>
        <w:tab/>
        <w:t>Resource Custom Operations</w:t>
      </w:r>
      <w:bookmarkEnd w:id="1246"/>
      <w:bookmarkEnd w:id="1247"/>
      <w:bookmarkEnd w:id="1248"/>
      <w:bookmarkEnd w:id="1249"/>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1250" w:name="_Toc72766458"/>
      <w:bookmarkStart w:id="1251" w:name="_Toc72767025"/>
      <w:bookmarkStart w:id="1252" w:name="_Toc73042477"/>
      <w:bookmarkStart w:id="1253" w:name="_Toc81242821"/>
      <w:bookmarkStart w:id="1254" w:name="_Toc89426602"/>
      <w:bookmarkStart w:id="1255" w:name="_Toc94020387"/>
      <w:bookmarkStart w:id="1256" w:name="_Toc97034918"/>
      <w:bookmarkStart w:id="1257" w:name="_Toc97037795"/>
      <w:r>
        <w:t>5.1.4</w:t>
      </w:r>
      <w:r>
        <w:tab/>
        <w:t>Custom Operations without associated resources</w:t>
      </w:r>
      <w:bookmarkEnd w:id="1250"/>
      <w:bookmarkEnd w:id="1251"/>
      <w:bookmarkEnd w:id="1252"/>
      <w:bookmarkEnd w:id="1253"/>
      <w:bookmarkEnd w:id="1254"/>
      <w:bookmarkEnd w:id="1255"/>
      <w:bookmarkEnd w:id="1256"/>
      <w:bookmarkEnd w:id="1257"/>
    </w:p>
    <w:p w14:paraId="4719007F" w14:textId="77777777" w:rsidR="00876C3C" w:rsidRDefault="00A10542">
      <w:pPr>
        <w:pStyle w:val="4"/>
      </w:pPr>
      <w:bookmarkStart w:id="1258" w:name="_Toc72766459"/>
      <w:bookmarkStart w:id="1259" w:name="_Toc72767026"/>
      <w:bookmarkStart w:id="1260" w:name="_Toc73042478"/>
      <w:bookmarkStart w:id="1261" w:name="_Toc81242822"/>
      <w:bookmarkStart w:id="1262" w:name="_Toc89426603"/>
      <w:bookmarkStart w:id="1263" w:name="_Toc94020388"/>
      <w:bookmarkStart w:id="1264" w:name="_Toc97034919"/>
      <w:bookmarkStart w:id="1265" w:name="_Toc97037796"/>
      <w:r>
        <w:t>5.1.4.1</w:t>
      </w:r>
      <w:r>
        <w:tab/>
        <w:t>Overview</w:t>
      </w:r>
      <w:bookmarkEnd w:id="1258"/>
      <w:bookmarkEnd w:id="1259"/>
      <w:bookmarkEnd w:id="1260"/>
      <w:bookmarkEnd w:id="1261"/>
      <w:bookmarkEnd w:id="1262"/>
      <w:bookmarkEnd w:id="1263"/>
      <w:bookmarkEnd w:id="1264"/>
      <w:bookmarkEnd w:id="1265"/>
    </w:p>
    <w:p w14:paraId="29D2E520" w14:textId="77777777" w:rsidR="0050268D" w:rsidRDefault="00257945">
      <w:pPr>
        <w:rPr>
          <w:ins w:id="1266" w:author="C3-221621" w:date="2022-03-01T13:32:00Z"/>
          <w:color w:val="000000"/>
          <w:lang w:eastAsia="zh-CN"/>
        </w:rPr>
        <w:pPrChange w:id="1267" w:author="C3-221621" w:date="2022-03-01T13:32:00Z">
          <w:pPr>
            <w:pStyle w:val="TH"/>
          </w:pPr>
        </w:pPrChange>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534D2FE" w14:textId="4E8487FE" w:rsidR="00257945" w:rsidRPr="009879C2" w:rsidRDefault="0050268D" w:rsidP="00257945">
      <w:pPr>
        <w:pStyle w:val="TH"/>
        <w:rPr>
          <w:lang w:val="en-US"/>
        </w:rPr>
      </w:pPr>
      <w:ins w:id="1268" w:author="C3-221621" w:date="2022-03-01T13:32:00Z">
        <w:r>
          <w:object w:dxaOrig="7611" w:dyaOrig="3881" w14:anchorId="1B0CA0E1">
            <v:shape id="_x0000_i1037" type="#_x0000_t75" style="width:380.05pt;height:191.6pt" o:ole="">
              <v:imagedata r:id="rId36" o:title="" cropbottom="7081f" cropright="4734f"/>
            </v:shape>
            <o:OLEObject Type="Embed" ProgID="Visio.Drawing.15" ShapeID="_x0000_i1037" DrawAspect="Content" ObjectID="_1707762530" r:id="rId37"/>
          </w:object>
        </w:r>
      </w:ins>
      <w:del w:id="1269" w:author="C3-221621" w:date="2022-03-01T13:32:00Z">
        <w:r w:rsidR="00257945" w:rsidDel="0050268D">
          <w:object w:dxaOrig="7611" w:dyaOrig="2881" w14:anchorId="201587C2">
            <v:shape id="_x0000_i1038" type="#_x0000_t75" style="width:380.05pt;height:141.5pt" o:ole="">
              <v:imagedata r:id="rId38" o:title="" cropbottom="7081f" cropright="4734f"/>
            </v:shape>
            <o:OLEObject Type="Embed" ProgID="Visio.Drawing.15" ShapeID="_x0000_i1038" DrawAspect="Content" ObjectID="_1707762531" r:id="rId39"/>
          </w:object>
        </w:r>
      </w:del>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Change w:id="1270">
          <w:tblGrid>
            <w:gridCol w:w="3360"/>
            <w:gridCol w:w="1"/>
            <w:gridCol w:w="1670"/>
            <w:gridCol w:w="3835"/>
          </w:tblGrid>
        </w:tblGridChange>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50268D">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71" w:author="C3-221621" w:date="2022-03-01T13:32:00Z">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272" w:author="C3-221621" w:date="2022-03-01T13:32:00Z">
            <w:trPr>
              <w:jc w:val="center"/>
            </w:trPr>
          </w:trPrChange>
        </w:trPr>
        <w:tc>
          <w:tcPr>
            <w:tcW w:w="1895" w:type="pct"/>
            <w:tcBorders>
              <w:top w:val="single" w:sz="4" w:space="0" w:color="auto"/>
              <w:left w:val="single" w:sz="4" w:space="0" w:color="auto"/>
              <w:bottom w:val="single" w:sz="4" w:space="0" w:color="auto"/>
              <w:right w:val="single" w:sz="4" w:space="0" w:color="auto"/>
            </w:tcBorders>
            <w:tcPrChange w:id="1273" w:author="C3-221621" w:date="2022-03-01T13:32:00Z">
              <w:tcPr>
                <w:tcW w:w="1894" w:type="pct"/>
                <w:tcBorders>
                  <w:top w:val="single" w:sz="4" w:space="0" w:color="auto"/>
                  <w:left w:val="single" w:sz="4" w:space="0" w:color="auto"/>
                  <w:right w:val="single" w:sz="4" w:space="0" w:color="auto"/>
                </w:tcBorders>
              </w:tcPr>
            </w:tcPrChange>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Change w:id="1274" w:author="C3-221621" w:date="2022-03-01T13:32:00Z">
              <w:tcPr>
                <w:tcW w:w="942" w:type="pct"/>
                <w:gridSpan w:val="2"/>
                <w:tcBorders>
                  <w:top w:val="single" w:sz="4" w:space="0" w:color="auto"/>
                  <w:left w:val="single" w:sz="4" w:space="0" w:color="auto"/>
                  <w:bottom w:val="single" w:sz="4" w:space="0" w:color="auto"/>
                  <w:right w:val="single" w:sz="4" w:space="0" w:color="auto"/>
                </w:tcBorders>
              </w:tcPr>
            </w:tcPrChange>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Change w:id="1275" w:author="C3-221621" w:date="2022-03-01T13:32:00Z">
              <w:tcPr>
                <w:tcW w:w="2163" w:type="pct"/>
                <w:tcBorders>
                  <w:top w:val="single" w:sz="4" w:space="0" w:color="auto"/>
                  <w:left w:val="single" w:sz="4" w:space="0" w:color="auto"/>
                  <w:bottom w:val="single" w:sz="4" w:space="0" w:color="auto"/>
                  <w:right w:val="single" w:sz="4" w:space="0" w:color="auto"/>
                </w:tcBorders>
              </w:tcPr>
            </w:tcPrChange>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ins w:id="1276" w:author="C3-221621" w:date="2022-03-01T13:32:00Z"/>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rPr>
                <w:ins w:id="1277" w:author="C3-221621" w:date="2022-03-01T13:32:00Z"/>
              </w:rPr>
            </w:pPr>
            <w:ins w:id="1278" w:author="C3-221621" w:date="2022-03-01T13:32:00Z">
              <w:r w:rsidRPr="00F40247">
                <w:t>{apiRoot}/n</w:t>
              </w:r>
              <w:r>
                <w:t>adrf-datamanagement</w:t>
              </w:r>
              <w:r w:rsidRPr="00F40247">
                <w:t>/&lt;apiVersion&gt;/</w:t>
              </w:r>
              <w:r w:rsidRPr="00A44CCA">
                <w:t>remove-stored-data-analytics</w:t>
              </w:r>
            </w:ins>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rPr>
                <w:ins w:id="1279" w:author="C3-221621" w:date="2022-03-01T13:32:00Z"/>
              </w:rPr>
            </w:pPr>
            <w:ins w:id="1280" w:author="C3-221621" w:date="2022-03-01T13:32:00Z">
              <w:r>
                <w:t>POST</w:t>
              </w:r>
            </w:ins>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rPr>
                <w:ins w:id="1281" w:author="C3-221621" w:date="2022-03-01T13:32:00Z"/>
              </w:rPr>
            </w:pPr>
            <w:ins w:id="1282" w:author="C3-221621" w:date="2022-03-01T13:32:00Z">
              <w:r>
                <w:t>Request the ADRF to remove already stored data or analytics.</w:t>
              </w:r>
            </w:ins>
          </w:p>
        </w:tc>
      </w:tr>
    </w:tbl>
    <w:p w14:paraId="534C1D23" w14:textId="77777777" w:rsidR="00876C3C" w:rsidRDefault="00876C3C">
      <w:pPr>
        <w:pStyle w:val="Guidance"/>
      </w:pPr>
    </w:p>
    <w:p w14:paraId="2A06A1A1" w14:textId="77777777" w:rsidR="00876C3C" w:rsidRDefault="00A10542">
      <w:pPr>
        <w:pStyle w:val="4"/>
      </w:pPr>
      <w:bookmarkStart w:id="1283" w:name="_Toc72766460"/>
      <w:bookmarkStart w:id="1284" w:name="_Toc72767027"/>
      <w:bookmarkStart w:id="1285" w:name="_Toc73042479"/>
      <w:bookmarkStart w:id="1286" w:name="_Toc81242823"/>
      <w:bookmarkStart w:id="1287" w:name="_Toc89426604"/>
      <w:bookmarkStart w:id="1288" w:name="_Toc94020389"/>
      <w:bookmarkStart w:id="1289" w:name="_Toc97034920"/>
      <w:bookmarkStart w:id="1290" w:name="_Toc97037797"/>
      <w:r>
        <w:lastRenderedPageBreak/>
        <w:t>5.1.4.2</w:t>
      </w:r>
      <w:r>
        <w:tab/>
        <w:t xml:space="preserve">Operation: </w:t>
      </w:r>
      <w:r w:rsidR="00257945">
        <w:t>request-storage-sub</w:t>
      </w:r>
      <w:bookmarkEnd w:id="1283"/>
      <w:bookmarkEnd w:id="1284"/>
      <w:bookmarkEnd w:id="1285"/>
      <w:bookmarkEnd w:id="1286"/>
      <w:bookmarkEnd w:id="1287"/>
      <w:bookmarkEnd w:id="1288"/>
      <w:bookmarkEnd w:id="1289"/>
      <w:bookmarkEnd w:id="1290"/>
    </w:p>
    <w:p w14:paraId="5B737621" w14:textId="77777777" w:rsidR="00876C3C" w:rsidRDefault="00A10542">
      <w:pPr>
        <w:pStyle w:val="5"/>
      </w:pPr>
      <w:bookmarkStart w:id="1291" w:name="_Toc72766461"/>
      <w:bookmarkStart w:id="1292" w:name="_Toc72767028"/>
      <w:bookmarkStart w:id="1293" w:name="_Toc73042480"/>
      <w:bookmarkStart w:id="1294" w:name="_Toc81242824"/>
      <w:bookmarkStart w:id="1295" w:name="_Toc89426605"/>
      <w:bookmarkStart w:id="1296" w:name="_Toc94020390"/>
      <w:bookmarkStart w:id="1297" w:name="_Toc97034921"/>
      <w:bookmarkStart w:id="1298" w:name="_Toc97037798"/>
      <w:r>
        <w:t>5.1.4.2.1</w:t>
      </w:r>
      <w:r>
        <w:tab/>
        <w:t>Description</w:t>
      </w:r>
      <w:bookmarkEnd w:id="1291"/>
      <w:bookmarkEnd w:id="1292"/>
      <w:bookmarkEnd w:id="1293"/>
      <w:bookmarkEnd w:id="1294"/>
      <w:bookmarkEnd w:id="1295"/>
      <w:bookmarkEnd w:id="1296"/>
      <w:bookmarkEnd w:id="1297"/>
      <w:bookmarkEnd w:id="1298"/>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1299" w:name="_Toc72766462"/>
      <w:bookmarkStart w:id="1300" w:name="_Toc72767029"/>
      <w:bookmarkStart w:id="1301" w:name="_Toc73042481"/>
      <w:bookmarkStart w:id="1302" w:name="_Toc81242825"/>
      <w:bookmarkStart w:id="1303" w:name="_Toc89426606"/>
      <w:bookmarkStart w:id="1304" w:name="_Toc94020391"/>
      <w:bookmarkStart w:id="1305" w:name="_Toc97034922"/>
      <w:bookmarkStart w:id="1306" w:name="_Toc97037799"/>
      <w:r>
        <w:t>5.1.4.2.2</w:t>
      </w:r>
      <w:r>
        <w:tab/>
        <w:t>Operation Definition</w:t>
      </w:r>
      <w:bookmarkEnd w:id="1299"/>
      <w:bookmarkEnd w:id="1300"/>
      <w:bookmarkEnd w:id="1301"/>
      <w:bookmarkEnd w:id="1302"/>
      <w:bookmarkEnd w:id="1303"/>
      <w:bookmarkEnd w:id="1304"/>
      <w:bookmarkEnd w:id="1305"/>
      <w:bookmarkEnd w:id="1306"/>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4"/>
      </w:pPr>
      <w:bookmarkStart w:id="1307" w:name="_Toc72766463"/>
      <w:bookmarkStart w:id="1308" w:name="_Toc72767030"/>
      <w:bookmarkStart w:id="1309" w:name="_Toc73042482"/>
      <w:bookmarkStart w:id="1310" w:name="_Toc81242826"/>
      <w:bookmarkStart w:id="1311" w:name="_Toc89426607"/>
      <w:bookmarkStart w:id="1312" w:name="_Toc94020392"/>
      <w:bookmarkStart w:id="1313" w:name="_Toc97034923"/>
      <w:bookmarkStart w:id="1314" w:name="_Toc97037800"/>
      <w:r>
        <w:t>5.1.4.3</w:t>
      </w:r>
      <w:r>
        <w:tab/>
        <w:t xml:space="preserve">Operation: </w:t>
      </w:r>
      <w:r w:rsidR="00A736E7">
        <w:t>request-storage-sub-removal</w:t>
      </w:r>
      <w:bookmarkEnd w:id="1307"/>
      <w:bookmarkEnd w:id="1308"/>
      <w:bookmarkEnd w:id="1309"/>
      <w:bookmarkEnd w:id="1310"/>
      <w:bookmarkEnd w:id="1311"/>
      <w:bookmarkEnd w:id="1312"/>
      <w:bookmarkEnd w:id="1313"/>
      <w:bookmarkEnd w:id="1314"/>
    </w:p>
    <w:p w14:paraId="469C941E" w14:textId="77777777" w:rsidR="00A736E7" w:rsidRDefault="00A736E7" w:rsidP="00A736E7">
      <w:pPr>
        <w:pStyle w:val="5"/>
      </w:pPr>
      <w:bookmarkStart w:id="1315" w:name="_Toc89426608"/>
      <w:bookmarkStart w:id="1316" w:name="_Toc94020393"/>
      <w:bookmarkStart w:id="1317" w:name="_Toc97034924"/>
      <w:bookmarkStart w:id="1318" w:name="_Toc97037801"/>
      <w:r>
        <w:t>5.1.4.3.1</w:t>
      </w:r>
      <w:r>
        <w:tab/>
        <w:t>Description</w:t>
      </w:r>
      <w:bookmarkEnd w:id="1315"/>
      <w:bookmarkEnd w:id="1316"/>
      <w:bookmarkEnd w:id="1317"/>
      <w:bookmarkEnd w:id="1318"/>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1319" w:name="_Toc89426609"/>
      <w:bookmarkStart w:id="1320" w:name="_Toc94020394"/>
      <w:bookmarkStart w:id="1321" w:name="_Toc97034925"/>
      <w:bookmarkStart w:id="1322" w:name="_Toc97037802"/>
      <w:r>
        <w:t>5.1.4.3.2</w:t>
      </w:r>
      <w:r>
        <w:tab/>
        <w:t>Operation Definition</w:t>
      </w:r>
      <w:bookmarkEnd w:id="1319"/>
      <w:bookmarkEnd w:id="1320"/>
      <w:bookmarkEnd w:id="1321"/>
      <w:bookmarkEnd w:id="1322"/>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1A5723BC" w:rsidR="00A736E7" w:rsidRDefault="00A736E7" w:rsidP="00882227">
      <w:pPr>
        <w:rPr>
          <w:ins w:id="1323" w:author="C3-221621" w:date="2022-03-01T13:32:00Z"/>
        </w:rPr>
      </w:pPr>
    </w:p>
    <w:p w14:paraId="19B97283" w14:textId="0F4A9B15" w:rsidR="0050268D" w:rsidRDefault="0050268D" w:rsidP="0050268D">
      <w:pPr>
        <w:pStyle w:val="4"/>
        <w:rPr>
          <w:ins w:id="1324" w:author="C3-221621" w:date="2022-03-01T13:32:00Z"/>
        </w:rPr>
      </w:pPr>
      <w:bookmarkStart w:id="1325" w:name="_Toc97034926"/>
      <w:bookmarkStart w:id="1326" w:name="_Toc97037803"/>
      <w:ins w:id="1327" w:author="C3-221621" w:date="2022-03-01T13:33:00Z">
        <w:r>
          <w:lastRenderedPageBreak/>
          <w:t>5.1.4.4</w:t>
        </w:r>
      </w:ins>
      <w:ins w:id="1328" w:author="C3-221621" w:date="2022-03-01T13:32:00Z">
        <w:r>
          <w:tab/>
          <w:t xml:space="preserve">Operation: </w:t>
        </w:r>
        <w:r w:rsidRPr="00A44CCA">
          <w:t>remove-stored-data-analytics</w:t>
        </w:r>
        <w:bookmarkEnd w:id="1325"/>
        <w:bookmarkEnd w:id="1326"/>
      </w:ins>
    </w:p>
    <w:p w14:paraId="7A6ABDDD" w14:textId="54A5F471" w:rsidR="0050268D" w:rsidRDefault="0050268D" w:rsidP="0050268D">
      <w:pPr>
        <w:pStyle w:val="5"/>
        <w:rPr>
          <w:ins w:id="1329" w:author="C3-221621" w:date="2022-03-01T13:32:00Z"/>
        </w:rPr>
      </w:pPr>
      <w:bookmarkStart w:id="1330" w:name="_Toc97034927"/>
      <w:bookmarkStart w:id="1331" w:name="_Toc97037804"/>
      <w:ins w:id="1332" w:author="C3-221621" w:date="2022-03-01T13:33:00Z">
        <w:r>
          <w:t>5.1.4.4</w:t>
        </w:r>
      </w:ins>
      <w:ins w:id="1333" w:author="C3-221621" w:date="2022-03-01T13:32:00Z">
        <w:r>
          <w:t>.1</w:t>
        </w:r>
        <w:r>
          <w:tab/>
          <w:t>Description</w:t>
        </w:r>
        <w:bookmarkEnd w:id="1330"/>
        <w:bookmarkEnd w:id="1331"/>
      </w:ins>
    </w:p>
    <w:p w14:paraId="6C02C2EA" w14:textId="77777777" w:rsidR="0050268D" w:rsidRDefault="0050268D" w:rsidP="0050268D">
      <w:pPr>
        <w:rPr>
          <w:ins w:id="1334" w:author="C3-221621" w:date="2022-03-01T13:32:00Z"/>
        </w:rPr>
      </w:pPr>
      <w:ins w:id="1335" w:author="C3-221621" w:date="2022-03-01T13:32:00Z">
        <w:r>
          <w:t>The operation is used by the NF service consumer to request the ADRF to remove stored data or analytics based on a data or analytics specification.</w:t>
        </w:r>
      </w:ins>
    </w:p>
    <w:p w14:paraId="40FC801F" w14:textId="337FBBCF" w:rsidR="0050268D" w:rsidRDefault="0050268D" w:rsidP="0050268D">
      <w:pPr>
        <w:pStyle w:val="5"/>
        <w:rPr>
          <w:ins w:id="1336" w:author="C3-221621" w:date="2022-03-01T13:32:00Z"/>
        </w:rPr>
      </w:pPr>
      <w:bookmarkStart w:id="1337" w:name="_Toc97034928"/>
      <w:bookmarkStart w:id="1338" w:name="_Toc97037805"/>
      <w:ins w:id="1339" w:author="C3-221621" w:date="2022-03-01T13:33:00Z">
        <w:r>
          <w:t>5.1.4.4</w:t>
        </w:r>
      </w:ins>
      <w:ins w:id="1340" w:author="C3-221621" w:date="2022-03-01T13:32:00Z">
        <w:r>
          <w:t>.2</w:t>
        </w:r>
        <w:r>
          <w:tab/>
          <w:t>Operation Definition</w:t>
        </w:r>
        <w:bookmarkEnd w:id="1337"/>
        <w:bookmarkEnd w:id="1338"/>
      </w:ins>
    </w:p>
    <w:p w14:paraId="31CBFB81" w14:textId="6492EA51" w:rsidR="0050268D" w:rsidRDefault="0050268D" w:rsidP="0050268D">
      <w:pPr>
        <w:rPr>
          <w:ins w:id="1341" w:author="C3-221621" w:date="2022-03-01T13:32:00Z"/>
        </w:rPr>
      </w:pPr>
      <w:ins w:id="1342" w:author="C3-221621" w:date="2022-03-01T13:32:00Z">
        <w:r>
          <w:t>This operation shall support the request data structures shown in Table </w:t>
        </w:r>
      </w:ins>
      <w:ins w:id="1343" w:author="C3-221621" w:date="2022-03-01T13:33:00Z">
        <w:r>
          <w:t>5.1.4.4</w:t>
        </w:r>
      </w:ins>
      <w:ins w:id="1344" w:author="C3-221621" w:date="2022-03-01T13:32:00Z">
        <w:r>
          <w:t>.2-1 and the response data structures and error codes specified in Tables </w:t>
        </w:r>
      </w:ins>
      <w:ins w:id="1345" w:author="C3-221621" w:date="2022-03-01T13:33:00Z">
        <w:r>
          <w:t>5.1.4.4</w:t>
        </w:r>
      </w:ins>
      <w:ins w:id="1346" w:author="C3-221621" w:date="2022-03-01T13:32:00Z">
        <w:r>
          <w:t>.2-2.</w:t>
        </w:r>
      </w:ins>
    </w:p>
    <w:p w14:paraId="797C6052" w14:textId="4728DE3C" w:rsidR="0050268D" w:rsidRDefault="0050268D" w:rsidP="0050268D">
      <w:pPr>
        <w:pStyle w:val="TH"/>
        <w:rPr>
          <w:ins w:id="1347" w:author="C3-221621" w:date="2022-03-01T13:32:00Z"/>
        </w:rPr>
      </w:pPr>
      <w:ins w:id="1348" w:author="C3-221621" w:date="2022-03-01T13:32:00Z">
        <w:r>
          <w:t xml:space="preserve">Table </w:t>
        </w:r>
      </w:ins>
      <w:ins w:id="1349" w:author="C3-221621" w:date="2022-03-01T13:33:00Z">
        <w:r>
          <w:t>5.1.4.4</w:t>
        </w:r>
      </w:ins>
      <w:ins w:id="1350" w:author="C3-221621" w:date="2022-03-01T13:32:00Z">
        <w:r>
          <w:t>.2-1: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ins w:id="1351" w:author="C3-221621" w:date="2022-03-01T13:32: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rPr>
                <w:ins w:id="1352" w:author="C3-221621" w:date="2022-03-01T13:32:00Z"/>
              </w:rPr>
            </w:pPr>
            <w:ins w:id="1353" w:author="C3-221621" w:date="2022-03-01T13: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rPr>
                <w:ins w:id="1354" w:author="C3-221621" w:date="2022-03-01T13:32:00Z"/>
              </w:rPr>
            </w:pPr>
            <w:ins w:id="1355" w:author="C3-221621" w:date="2022-03-01T13:3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rPr>
                <w:ins w:id="1356" w:author="C3-221621" w:date="2022-03-01T13:32:00Z"/>
              </w:rPr>
            </w:pPr>
            <w:ins w:id="1357" w:author="C3-221621" w:date="2022-03-01T13:32:00Z">
              <w: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rPr>
                <w:ins w:id="1358" w:author="C3-221621" w:date="2022-03-01T13:32:00Z"/>
              </w:rPr>
            </w:pPr>
            <w:ins w:id="1359" w:author="C3-221621" w:date="2022-03-01T13:32:00Z">
              <w:r>
                <w:t>Description</w:t>
              </w:r>
            </w:ins>
          </w:p>
        </w:tc>
      </w:tr>
      <w:tr w:rsidR="0050268D" w14:paraId="4FD88A10" w14:textId="77777777" w:rsidTr="0050268D">
        <w:trPr>
          <w:jc w:val="center"/>
          <w:ins w:id="1360" w:author="C3-221621" w:date="2022-03-01T13:32: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rPr>
                <w:ins w:id="1361" w:author="C3-221621" w:date="2022-03-01T13:32:00Z"/>
              </w:rPr>
            </w:pPr>
            <w:proofErr w:type="spellStart"/>
            <w:ins w:id="1362" w:author="C3-221621" w:date="2022-03-01T13:32:00Z">
              <w:r>
                <w:t>NadrfStoredDataSpec</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rPr>
                <w:ins w:id="1363" w:author="C3-221621" w:date="2022-03-01T13:32:00Z"/>
              </w:rPr>
            </w:pPr>
            <w:ins w:id="1364" w:author="C3-221621" w:date="2022-03-01T13:32:00Z">
              <w:r>
                <w:t>M</w:t>
              </w:r>
            </w:ins>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rPr>
                <w:ins w:id="1365" w:author="C3-221621" w:date="2022-03-01T13:32:00Z"/>
              </w:rPr>
            </w:pPr>
            <w:ins w:id="1366" w:author="C3-221621" w:date="2022-03-01T13:32: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rPr>
                <w:ins w:id="1367" w:author="C3-221621" w:date="2022-03-01T13:32:00Z"/>
              </w:rPr>
            </w:pPr>
            <w:ins w:id="1368" w:author="C3-221621" w:date="2022-03-01T13:32:00Z">
              <w:r>
                <w:t>Information about the specification of data or analytics stored in ADRF.</w:t>
              </w:r>
            </w:ins>
          </w:p>
        </w:tc>
      </w:tr>
    </w:tbl>
    <w:p w14:paraId="413573B6" w14:textId="77777777" w:rsidR="0050268D" w:rsidRDefault="0050268D" w:rsidP="0050268D">
      <w:pPr>
        <w:rPr>
          <w:ins w:id="1369" w:author="C3-221621" w:date="2022-03-01T13:32:00Z"/>
        </w:rPr>
      </w:pPr>
    </w:p>
    <w:p w14:paraId="3AA4D62C" w14:textId="73753F87" w:rsidR="0050268D" w:rsidRDefault="0050268D" w:rsidP="0050268D">
      <w:pPr>
        <w:pStyle w:val="TH"/>
        <w:rPr>
          <w:ins w:id="1370" w:author="C3-221621" w:date="2022-03-01T13:32:00Z"/>
        </w:rPr>
      </w:pPr>
      <w:ins w:id="1371" w:author="C3-221621" w:date="2022-03-01T13:32:00Z">
        <w:r>
          <w:t xml:space="preserve">Table </w:t>
        </w:r>
      </w:ins>
      <w:ins w:id="1372" w:author="C3-221621" w:date="2022-03-01T13:33:00Z">
        <w:r>
          <w:t>5.1.4.4</w:t>
        </w:r>
      </w:ins>
      <w:ins w:id="1373" w:author="C3-221621" w:date="2022-03-01T13:32:00Z">
        <w:r>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ins w:id="1374" w:author="C3-221621" w:date="2022-03-01T13: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rPr>
                <w:ins w:id="1375" w:author="C3-221621" w:date="2022-03-01T13:32:00Z"/>
              </w:rPr>
            </w:pPr>
            <w:ins w:id="1376" w:author="C3-221621" w:date="2022-03-01T13:3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rPr>
                <w:ins w:id="1377" w:author="C3-221621" w:date="2022-03-01T13:32:00Z"/>
              </w:rPr>
            </w:pPr>
            <w:ins w:id="1378" w:author="C3-221621" w:date="2022-03-01T13:3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rPr>
                <w:ins w:id="1379" w:author="C3-221621" w:date="2022-03-01T13:32:00Z"/>
              </w:rPr>
            </w:pPr>
            <w:ins w:id="1380" w:author="C3-221621" w:date="2022-03-01T13:3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rPr>
                <w:ins w:id="1381" w:author="C3-221621" w:date="2022-03-01T13:32:00Z"/>
              </w:rPr>
            </w:pPr>
            <w:ins w:id="1382" w:author="C3-221621" w:date="2022-03-01T13:32:00Z">
              <w:r>
                <w:t>Response</w:t>
              </w:r>
            </w:ins>
          </w:p>
          <w:p w14:paraId="17AD26C8" w14:textId="77777777" w:rsidR="0050268D" w:rsidRDefault="0050268D" w:rsidP="0050268D">
            <w:pPr>
              <w:pStyle w:val="TAH"/>
              <w:rPr>
                <w:ins w:id="1383" w:author="C3-221621" w:date="2022-03-01T13:32:00Z"/>
              </w:rPr>
            </w:pPr>
            <w:ins w:id="1384" w:author="C3-221621" w:date="2022-03-01T13:3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rPr>
                <w:ins w:id="1385" w:author="C3-221621" w:date="2022-03-01T13:32:00Z"/>
              </w:rPr>
            </w:pPr>
            <w:ins w:id="1386" w:author="C3-221621" w:date="2022-03-01T13:32:00Z">
              <w:r>
                <w:t>Description</w:t>
              </w:r>
            </w:ins>
          </w:p>
        </w:tc>
      </w:tr>
      <w:tr w:rsidR="0050268D" w14:paraId="663ACC81" w14:textId="77777777" w:rsidTr="0050268D">
        <w:trPr>
          <w:jc w:val="center"/>
          <w:ins w:id="1387" w:author="C3-221621" w:date="2022-03-01T13: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rPr>
                <w:ins w:id="1388" w:author="C3-221621" w:date="2022-03-01T13:32:00Z"/>
              </w:rPr>
            </w:pPr>
            <w:ins w:id="1389" w:author="C3-221621" w:date="2022-03-01T13:32:00Z">
              <w:r>
                <w:t>n/a</w:t>
              </w:r>
            </w:ins>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rPr>
                <w:ins w:id="1390" w:author="C3-221621" w:date="2022-03-01T13:32:00Z"/>
              </w:rPr>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rPr>
                <w:ins w:id="1391" w:author="C3-221621" w:date="2022-03-01T13:32:00Z"/>
              </w:rPr>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rPr>
                <w:ins w:id="1392" w:author="C3-221621" w:date="2022-03-01T13:32:00Z"/>
              </w:rPr>
            </w:pPr>
            <w:ins w:id="1393" w:author="C3-221621" w:date="2022-03-01T13:32:00Z">
              <w:r w:rsidRPr="0089392E">
                <w:t>20</w:t>
              </w:r>
              <w:r>
                <w:t>4</w:t>
              </w:r>
              <w:r w:rsidRPr="0089392E">
                <w:t xml:space="preserve">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rPr>
                <w:ins w:id="1394" w:author="C3-221621" w:date="2022-03-01T13:32:00Z"/>
              </w:rPr>
            </w:pPr>
            <w:ins w:id="1395" w:author="C3-221621" w:date="2022-03-01T13:32:00Z">
              <w:r w:rsidRPr="0089392E">
                <w:t xml:space="preserve">Successful </w:t>
              </w:r>
              <w:r>
                <w:t>request to remove data or analytics at the ADRF based on a data or analytics specification.</w:t>
              </w:r>
            </w:ins>
          </w:p>
        </w:tc>
      </w:tr>
      <w:tr w:rsidR="0050268D" w14:paraId="20698AEC" w14:textId="77777777" w:rsidTr="0050268D">
        <w:trPr>
          <w:jc w:val="center"/>
          <w:ins w:id="1396" w:author="C3-221621" w:date="2022-03-01T13: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77777777" w:rsidR="0050268D" w:rsidRDefault="0050268D" w:rsidP="0050268D">
            <w:pPr>
              <w:pStyle w:val="TAN"/>
              <w:rPr>
                <w:ins w:id="1397" w:author="C3-221621" w:date="2022-03-01T13:32:00Z"/>
              </w:rPr>
            </w:pPr>
            <w:ins w:id="1398" w:author="C3-221621" w:date="2022-03-01T13:32:00Z">
              <w:r>
                <w:t>NOTE:</w:t>
              </w:r>
              <w:r>
                <w:rPr>
                  <w:noProof/>
                </w:rPr>
                <w:tab/>
                <w:t xml:space="preserve">The mandatory </w:t>
              </w:r>
              <w:r>
                <w:t>HTTP error status code for the POST method listed in Table 5.1.7.1-1 of 3GPP TS 29.500 [4] also apply.</w:t>
              </w:r>
            </w:ins>
          </w:p>
        </w:tc>
      </w:tr>
    </w:tbl>
    <w:p w14:paraId="1C02A16A" w14:textId="77777777" w:rsidR="0050268D" w:rsidRPr="0050268D" w:rsidRDefault="0050268D" w:rsidP="00882227"/>
    <w:p w14:paraId="3813D204" w14:textId="77777777" w:rsidR="00876C3C" w:rsidRDefault="00A10542">
      <w:pPr>
        <w:pStyle w:val="3"/>
      </w:pPr>
      <w:bookmarkStart w:id="1399" w:name="_Toc72766464"/>
      <w:bookmarkStart w:id="1400" w:name="_Toc72767031"/>
      <w:bookmarkStart w:id="1401" w:name="_Toc73042483"/>
      <w:bookmarkStart w:id="1402" w:name="_Toc81242827"/>
      <w:bookmarkStart w:id="1403" w:name="_Toc89426610"/>
      <w:bookmarkStart w:id="1404" w:name="_Toc94020395"/>
      <w:bookmarkStart w:id="1405" w:name="_Toc97034929"/>
      <w:bookmarkStart w:id="1406" w:name="_Toc97037806"/>
      <w:r>
        <w:t>5.1.5</w:t>
      </w:r>
      <w:r>
        <w:tab/>
        <w:t>Notifications</w:t>
      </w:r>
      <w:bookmarkEnd w:id="1399"/>
      <w:bookmarkEnd w:id="1400"/>
      <w:bookmarkEnd w:id="1401"/>
      <w:bookmarkEnd w:id="1402"/>
      <w:bookmarkEnd w:id="1403"/>
      <w:bookmarkEnd w:id="1404"/>
      <w:bookmarkEnd w:id="1405"/>
      <w:bookmarkEnd w:id="1406"/>
    </w:p>
    <w:p w14:paraId="6B6CAF47" w14:textId="77777777" w:rsidR="00876C3C" w:rsidRDefault="00A10542">
      <w:pPr>
        <w:pStyle w:val="4"/>
      </w:pPr>
      <w:bookmarkStart w:id="1407" w:name="_Toc72766465"/>
      <w:bookmarkStart w:id="1408" w:name="_Toc72767032"/>
      <w:bookmarkStart w:id="1409" w:name="_Toc73042484"/>
      <w:bookmarkStart w:id="1410" w:name="_Toc81242828"/>
      <w:bookmarkStart w:id="1411" w:name="_Toc89426611"/>
      <w:bookmarkStart w:id="1412" w:name="_Toc94020396"/>
      <w:bookmarkStart w:id="1413" w:name="_Toc97034930"/>
      <w:bookmarkStart w:id="1414" w:name="_Toc97037807"/>
      <w:r>
        <w:t>5.1.5.1</w:t>
      </w:r>
      <w:r>
        <w:tab/>
        <w:t>General</w:t>
      </w:r>
      <w:bookmarkEnd w:id="1407"/>
      <w:bookmarkEnd w:id="1408"/>
      <w:bookmarkEnd w:id="1409"/>
      <w:bookmarkEnd w:id="1410"/>
      <w:bookmarkEnd w:id="1411"/>
      <w:bookmarkEnd w:id="1412"/>
      <w:bookmarkEnd w:id="1413"/>
      <w:bookmarkEnd w:id="1414"/>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1415" w:name="_Toc72766466"/>
      <w:bookmarkStart w:id="1416" w:name="_Toc72767033"/>
      <w:bookmarkStart w:id="1417" w:name="_Toc73042485"/>
      <w:bookmarkStart w:id="1418" w:name="_Toc81242829"/>
      <w:bookmarkStart w:id="1419" w:name="_Toc89426612"/>
      <w:bookmarkStart w:id="1420" w:name="_Toc94020397"/>
      <w:bookmarkStart w:id="1421" w:name="_Toc97034931"/>
      <w:bookmarkStart w:id="1422" w:name="_Toc97037808"/>
      <w:r>
        <w:t>5.1.5.2</w:t>
      </w:r>
      <w:r>
        <w:tab/>
      </w:r>
      <w:r w:rsidR="000151EF">
        <w:t>Retrieval Notification</w:t>
      </w:r>
      <w:bookmarkEnd w:id="1415"/>
      <w:bookmarkEnd w:id="1416"/>
      <w:bookmarkEnd w:id="1417"/>
      <w:bookmarkEnd w:id="1418"/>
      <w:bookmarkEnd w:id="1419"/>
      <w:bookmarkEnd w:id="1420"/>
      <w:bookmarkEnd w:id="1421"/>
      <w:bookmarkEnd w:id="1422"/>
    </w:p>
    <w:p w14:paraId="534D2A9A" w14:textId="77777777" w:rsidR="00876C3C" w:rsidRDefault="00A10542">
      <w:pPr>
        <w:pStyle w:val="5"/>
        <w:rPr>
          <w:noProof/>
        </w:rPr>
      </w:pPr>
      <w:bookmarkStart w:id="1423" w:name="_Toc72766467"/>
      <w:bookmarkStart w:id="1424" w:name="_Toc72767034"/>
      <w:bookmarkStart w:id="1425" w:name="_Toc73042486"/>
      <w:bookmarkStart w:id="1426" w:name="_Toc81242830"/>
      <w:bookmarkStart w:id="1427" w:name="_Toc89426613"/>
      <w:bookmarkStart w:id="1428" w:name="_Toc94020398"/>
      <w:bookmarkStart w:id="1429" w:name="_Toc97034932"/>
      <w:bookmarkStart w:id="1430" w:name="_Toc97037809"/>
      <w:r>
        <w:t>5.1.5.2</w:t>
      </w:r>
      <w:r>
        <w:rPr>
          <w:noProof/>
        </w:rPr>
        <w:t>.1</w:t>
      </w:r>
      <w:r>
        <w:rPr>
          <w:noProof/>
        </w:rPr>
        <w:tab/>
        <w:t>Description</w:t>
      </w:r>
      <w:bookmarkEnd w:id="1423"/>
      <w:bookmarkEnd w:id="1424"/>
      <w:bookmarkEnd w:id="1425"/>
      <w:bookmarkEnd w:id="1426"/>
      <w:bookmarkEnd w:id="1427"/>
      <w:bookmarkEnd w:id="1428"/>
      <w:bookmarkEnd w:id="1429"/>
      <w:bookmarkEnd w:id="1430"/>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1431" w:name="_Toc72766468"/>
      <w:bookmarkStart w:id="1432" w:name="_Toc72767035"/>
      <w:bookmarkStart w:id="1433" w:name="_Toc73042487"/>
      <w:bookmarkStart w:id="1434" w:name="_Toc81242831"/>
      <w:bookmarkStart w:id="1435" w:name="_Toc89426614"/>
      <w:bookmarkStart w:id="1436" w:name="_Toc94020399"/>
      <w:bookmarkStart w:id="1437" w:name="_Toc97034933"/>
      <w:bookmarkStart w:id="1438" w:name="_Toc97037810"/>
      <w:r>
        <w:t>5.1.5.2</w:t>
      </w:r>
      <w:r>
        <w:rPr>
          <w:noProof/>
        </w:rPr>
        <w:t>.2</w:t>
      </w:r>
      <w:r>
        <w:rPr>
          <w:noProof/>
        </w:rPr>
        <w:tab/>
        <w:t>Target URI</w:t>
      </w:r>
      <w:bookmarkEnd w:id="1431"/>
      <w:bookmarkEnd w:id="1432"/>
      <w:bookmarkEnd w:id="1433"/>
      <w:bookmarkEnd w:id="1434"/>
      <w:bookmarkEnd w:id="1435"/>
      <w:bookmarkEnd w:id="1436"/>
      <w:bookmarkEnd w:id="1437"/>
      <w:bookmarkEnd w:id="1438"/>
    </w:p>
    <w:p w14:paraId="3DAFE1B3" w14:textId="7888A691" w:rsidR="00876C3C" w:rsidRDefault="00A10542">
      <w:pPr>
        <w:rPr>
          <w:rFonts w:ascii="Arial" w:hAnsi="Arial" w:cs="Arial"/>
          <w:noProof/>
        </w:rPr>
      </w:pPr>
      <w:r>
        <w:rPr>
          <w:noProof/>
        </w:rPr>
        <w:t xml:space="preserve">The Callback URI </w:t>
      </w:r>
      <w:r>
        <w:rPr>
          <w:b/>
          <w:noProof/>
        </w:rPr>
        <w:t>"{</w:t>
      </w:r>
      <w:ins w:id="1439" w:author="C3-221288" w:date="2022-03-02T21:25:00Z">
        <w:r w:rsidR="0081243D">
          <w:rPr>
            <w:b/>
            <w:noProof/>
          </w:rPr>
          <w:t>notificationURI</w:t>
        </w:r>
      </w:ins>
      <w:del w:id="1440" w:author="C3-221288" w:date="2022-03-02T21:25:00Z">
        <w:r w:rsidDel="0081243D">
          <w:rPr>
            <w:b/>
            <w:noProof/>
          </w:rPr>
          <w:delText>notif</w:delText>
        </w:r>
        <w:r w:rsidR="00F40CA7" w:rsidDel="0081243D">
          <w:rPr>
            <w:b/>
            <w:noProof/>
          </w:rPr>
          <w:delText>ication</w:delText>
        </w:r>
        <w:r w:rsidDel="0081243D">
          <w:rPr>
            <w:b/>
            <w:noProof/>
          </w:rPr>
          <w:delText>Uri</w:delText>
        </w:r>
      </w:del>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lastRenderedPageBreak/>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61E6D1EB" w:rsidR="00876C3C" w:rsidRDefault="0081243D">
            <w:pPr>
              <w:pStyle w:val="TAL"/>
              <w:rPr>
                <w:noProof/>
              </w:rPr>
            </w:pPr>
            <w:ins w:id="1441" w:author="C3-221288" w:date="2022-03-02T21:25:00Z">
              <w:r w:rsidRPr="0081243D">
                <w:rPr>
                  <w:noProof/>
                </w:rPr>
                <w:t>notificationURI</w:t>
              </w:r>
            </w:ins>
            <w:del w:id="1442" w:author="C3-221288" w:date="2022-03-02T21:25:00Z">
              <w:r w:rsidR="00A10542" w:rsidDel="0081243D">
                <w:rPr>
                  <w:noProof/>
                </w:rPr>
                <w:delText>notif</w:delText>
              </w:r>
              <w:r w:rsidR="00F40CA7" w:rsidRPr="00F40CA7" w:rsidDel="0081243D">
                <w:rPr>
                  <w:noProof/>
                </w:rPr>
                <w:delText>ication</w:delText>
              </w:r>
              <w:r w:rsidR="00A10542" w:rsidDel="0081243D">
                <w:rPr>
                  <w:noProof/>
                </w:rPr>
                <w:delText>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1443" w:name="_Toc72766469"/>
      <w:bookmarkStart w:id="1444" w:name="_Toc72767036"/>
      <w:bookmarkStart w:id="1445" w:name="_Toc73042488"/>
      <w:bookmarkStart w:id="1446" w:name="_Toc81242832"/>
      <w:bookmarkStart w:id="1447" w:name="_Toc89426615"/>
      <w:bookmarkStart w:id="1448" w:name="_Toc94020400"/>
      <w:bookmarkStart w:id="1449" w:name="_Toc97034934"/>
      <w:bookmarkStart w:id="1450" w:name="_Toc97037811"/>
      <w:r>
        <w:t>5.1.5.2</w:t>
      </w:r>
      <w:r>
        <w:rPr>
          <w:noProof/>
        </w:rPr>
        <w:t>.3</w:t>
      </w:r>
      <w:r>
        <w:rPr>
          <w:noProof/>
        </w:rPr>
        <w:tab/>
        <w:t>Standard Methods</w:t>
      </w:r>
      <w:bookmarkEnd w:id="1443"/>
      <w:bookmarkEnd w:id="1444"/>
      <w:bookmarkEnd w:id="1445"/>
      <w:bookmarkEnd w:id="1446"/>
      <w:bookmarkEnd w:id="1447"/>
      <w:bookmarkEnd w:id="1448"/>
      <w:bookmarkEnd w:id="1449"/>
      <w:bookmarkEnd w:id="1450"/>
    </w:p>
    <w:p w14:paraId="01C46C77" w14:textId="77777777" w:rsidR="00876C3C" w:rsidRDefault="00A10542">
      <w:pPr>
        <w:pStyle w:val="6"/>
        <w:rPr>
          <w:noProof/>
        </w:rPr>
      </w:pPr>
      <w:bookmarkStart w:id="1451" w:name="_Toc72766470"/>
      <w:bookmarkStart w:id="1452" w:name="_Toc72767037"/>
      <w:bookmarkStart w:id="1453" w:name="_Toc73042489"/>
      <w:bookmarkStart w:id="1454" w:name="_Toc81242833"/>
      <w:bookmarkStart w:id="1455" w:name="_Toc89426616"/>
      <w:bookmarkStart w:id="1456" w:name="_Toc94020401"/>
      <w:bookmarkStart w:id="1457" w:name="_Toc97034935"/>
      <w:bookmarkStart w:id="1458" w:name="_Toc97037812"/>
      <w:r>
        <w:t>5.1.5.2.3</w:t>
      </w:r>
      <w:r>
        <w:rPr>
          <w:noProof/>
        </w:rPr>
        <w:t>.1</w:t>
      </w:r>
      <w:r>
        <w:rPr>
          <w:noProof/>
        </w:rPr>
        <w:tab/>
        <w:t>POST</w:t>
      </w:r>
      <w:bookmarkEnd w:id="1451"/>
      <w:bookmarkEnd w:id="1452"/>
      <w:bookmarkEnd w:id="1453"/>
      <w:bookmarkEnd w:id="1454"/>
      <w:bookmarkEnd w:id="1455"/>
      <w:bookmarkEnd w:id="1456"/>
      <w:bookmarkEnd w:id="1457"/>
      <w:bookmarkEnd w:id="145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03CA79BE" w14:textId="1501B887" w:rsidR="00876C3C" w:rsidDel="009B0842" w:rsidRDefault="00A10542">
      <w:pPr>
        <w:pStyle w:val="4"/>
        <w:rPr>
          <w:del w:id="1459" w:author="Rapporteur" w:date="2022-03-01T14:29:00Z"/>
        </w:rPr>
      </w:pPr>
      <w:bookmarkStart w:id="1460" w:name="_Toc72766471"/>
      <w:bookmarkStart w:id="1461" w:name="_Toc72767038"/>
      <w:bookmarkStart w:id="1462" w:name="_Toc73042490"/>
      <w:bookmarkStart w:id="1463" w:name="_Toc81242834"/>
      <w:bookmarkStart w:id="1464" w:name="_Toc89426617"/>
      <w:bookmarkStart w:id="1465" w:name="_Toc94020402"/>
      <w:bookmarkStart w:id="1466" w:name="_Toc97034936"/>
      <w:del w:id="1467" w:author="Rapporteur" w:date="2022-03-01T14:29:00Z">
        <w:r w:rsidDel="009B0842">
          <w:delText>5.1.5.3</w:delText>
        </w:r>
        <w:r w:rsidDel="009B0842">
          <w:tab/>
          <w:delText>&lt;notification 2&gt;</w:delText>
        </w:r>
        <w:bookmarkEnd w:id="1460"/>
        <w:bookmarkEnd w:id="1461"/>
        <w:bookmarkEnd w:id="1462"/>
        <w:bookmarkEnd w:id="1463"/>
        <w:bookmarkEnd w:id="1464"/>
        <w:bookmarkEnd w:id="1465"/>
        <w:bookmarkEnd w:id="1466"/>
      </w:del>
    </w:p>
    <w:p w14:paraId="09AD1DD5" w14:textId="49E7FE25" w:rsidR="00876C3C" w:rsidDel="009B0842" w:rsidRDefault="00A10542">
      <w:pPr>
        <w:pStyle w:val="Guidance"/>
        <w:rPr>
          <w:del w:id="1468" w:author="Rapporteur" w:date="2022-03-01T14:29:00Z"/>
        </w:rPr>
      </w:pPr>
      <w:del w:id="1469" w:author="Rapporteur" w:date="2022-03-01T14:29:00Z">
        <w:r w:rsidDel="009B0842">
          <w:delText>And so on if there are more than one notifications supported by the service. Same structure as in clause 5.1.5.2.</w:delText>
        </w:r>
      </w:del>
    </w:p>
    <w:p w14:paraId="515E2382" w14:textId="77777777" w:rsidR="00876C3C" w:rsidRDefault="00A10542">
      <w:pPr>
        <w:pStyle w:val="3"/>
      </w:pPr>
      <w:bookmarkStart w:id="1470" w:name="_Toc72766472"/>
      <w:bookmarkStart w:id="1471" w:name="_Toc72767039"/>
      <w:bookmarkStart w:id="1472" w:name="_Toc73042491"/>
      <w:bookmarkStart w:id="1473" w:name="_Toc81242835"/>
      <w:bookmarkStart w:id="1474" w:name="_Toc89426618"/>
      <w:bookmarkStart w:id="1475" w:name="_Toc94020403"/>
      <w:bookmarkStart w:id="1476" w:name="_Toc97034937"/>
      <w:bookmarkStart w:id="1477" w:name="_Toc97037813"/>
      <w:r>
        <w:lastRenderedPageBreak/>
        <w:t>5.1.6</w:t>
      </w:r>
      <w:r>
        <w:tab/>
        <w:t>Data Model</w:t>
      </w:r>
      <w:bookmarkEnd w:id="1470"/>
      <w:bookmarkEnd w:id="1471"/>
      <w:bookmarkEnd w:id="1472"/>
      <w:bookmarkEnd w:id="1473"/>
      <w:bookmarkEnd w:id="1474"/>
      <w:bookmarkEnd w:id="1475"/>
      <w:bookmarkEnd w:id="1476"/>
      <w:bookmarkEnd w:id="1477"/>
    </w:p>
    <w:p w14:paraId="238515BC" w14:textId="77777777" w:rsidR="00876C3C" w:rsidRDefault="00A10542">
      <w:pPr>
        <w:pStyle w:val="4"/>
      </w:pPr>
      <w:bookmarkStart w:id="1478" w:name="_Toc72766473"/>
      <w:bookmarkStart w:id="1479" w:name="_Toc72767040"/>
      <w:bookmarkStart w:id="1480" w:name="_Toc73042492"/>
      <w:bookmarkStart w:id="1481" w:name="_Toc81242836"/>
      <w:bookmarkStart w:id="1482" w:name="_Toc89426619"/>
      <w:bookmarkStart w:id="1483" w:name="_Toc94020404"/>
      <w:bookmarkStart w:id="1484" w:name="_Toc97034938"/>
      <w:bookmarkStart w:id="1485" w:name="_Toc97037814"/>
      <w:r>
        <w:t>5.1.6.1</w:t>
      </w:r>
      <w:r>
        <w:tab/>
        <w:t>General</w:t>
      </w:r>
      <w:bookmarkEnd w:id="1478"/>
      <w:bookmarkEnd w:id="1479"/>
      <w:bookmarkEnd w:id="1480"/>
      <w:bookmarkEnd w:id="1481"/>
      <w:bookmarkEnd w:id="1482"/>
      <w:bookmarkEnd w:id="1483"/>
      <w:bookmarkEnd w:id="1484"/>
      <w:bookmarkEnd w:id="1485"/>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77777777" w:rsidR="00876C3C" w:rsidRDefault="00A10542">
      <w:r>
        <w:t xml:space="preserve">Table 5.1.6.1-1 specifies the data types defined for the </w:t>
      </w:r>
      <w:proofErr w:type="spellStart"/>
      <w:r w:rsidR="00CE2746">
        <w:rPr>
          <w:lang w:eastAsia="ja-JP"/>
        </w:rPr>
        <w:t>Nadrf_DataManagement</w:t>
      </w:r>
      <w:proofErr w:type="spellEnd"/>
      <w:r w:rsidR="00CE2746">
        <w:t xml:space="preserve"> </w:t>
      </w:r>
      <w:r>
        <w:t>service based interface protocol.</w:t>
      </w:r>
    </w:p>
    <w:p w14:paraId="60AB2A16" w14:textId="77777777" w:rsidR="00876C3C" w:rsidRDefault="00876C3C"/>
    <w:p w14:paraId="217A862E" w14:textId="77777777" w:rsidR="00876C3C" w:rsidRDefault="00A10542">
      <w:pPr>
        <w:pStyle w:val="TH"/>
      </w:pPr>
      <w:r>
        <w:t xml:space="preserve">Table 5.1.6.1-1: </w:t>
      </w:r>
      <w:proofErr w:type="spellStart"/>
      <w:r w:rsidR="00CE2746">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1486" w:name="_Hlk91663035"/>
            <w:r>
              <w:rPr>
                <w:lang w:eastAsia="zh-CN"/>
              </w:rPr>
              <w:t>Contains information about Data or Analytics specification.</w:t>
            </w:r>
            <w:bookmarkEnd w:id="1486"/>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proofErr w:type="spellStart"/>
            <w:r>
              <w:t>DataSpecification</w:t>
            </w:r>
            <w:proofErr w:type="spellEnd"/>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proofErr w:type="spellStart"/>
      <w:r w:rsidR="00CE2746">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t xml:space="preserve"> service based interface.</w:t>
      </w:r>
    </w:p>
    <w:p w14:paraId="7E1EC3A3" w14:textId="77777777" w:rsidR="00876C3C" w:rsidRDefault="00A10542">
      <w:pPr>
        <w:pStyle w:val="TH"/>
      </w:pPr>
      <w:r>
        <w:lastRenderedPageBreak/>
        <w:t xml:space="preserve">Table 5.1.6.1-2: </w:t>
      </w:r>
      <w:proofErr w:type="spellStart"/>
      <w:r w:rsidR="00CE2746">
        <w:rPr>
          <w:lang w:eastAsia="ja-JP"/>
        </w:rPr>
        <w:t>Nadrf_DataManagement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proofErr w:type="spellStart"/>
            <w:r w:rsidRPr="003D3AE0">
              <w:t>AfEventExposureNotif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proofErr w:type="spellStart"/>
            <w:r w:rsidRPr="002A3F7A">
              <w:t>AfEventExposureSubsc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proofErr w:type="spellStart"/>
            <w:r w:rsidRPr="003D3AE0">
              <w:t>AmfEventNotification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proofErr w:type="spellStart"/>
            <w:r w:rsidRPr="00D276BF">
              <w:t>AmfEventSubscription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proofErr w:type="spellStart"/>
            <w:r w:rsidRPr="00D276BF">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proofErr w:type="spellStart"/>
            <w:r>
              <w:t>FormattingInstruction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proofErr w:type="spellStart"/>
            <w:r w:rsidRPr="003D3AE0">
              <w:t>MonitoringReport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proofErr w:type="spellStart"/>
            <w:r w:rsidRPr="003D3AE0">
              <w:t>NefEventExposureNotif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proofErr w:type="spellStart"/>
            <w:r w:rsidRPr="002A3F7A">
              <w:t>NefEventExposureSubsc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proofErr w:type="spellStart"/>
            <w:r>
              <w:t>NnwdafEventsSubscription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proofErr w:type="spellStart"/>
            <w:r>
              <w:t>NnwdafEventsSubscriptionNotification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proofErr w:type="spellStart"/>
            <w:r w:rsidRPr="00D54FE4">
              <w:t>NsmfEventExposure</w:t>
            </w:r>
            <w:proofErr w:type="spellEnd"/>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proofErr w:type="spellStart"/>
            <w:r w:rsidRPr="003D3AE0">
              <w:t>NsmfEventExposureNotification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proofErr w:type="spellStart"/>
            <w:r w:rsidRPr="00735F10">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proofErr w:type="spellStart"/>
            <w:r>
              <w:t>Uinteger</w:t>
            </w:r>
            <w:proofErr w:type="spellEnd"/>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1487" w:name="_Toc72766474"/>
      <w:bookmarkStart w:id="1488" w:name="_Toc72767041"/>
      <w:bookmarkStart w:id="1489" w:name="_Toc73042493"/>
      <w:bookmarkStart w:id="1490" w:name="_Toc81242837"/>
      <w:bookmarkStart w:id="1491" w:name="_Toc89426620"/>
      <w:bookmarkStart w:id="1492" w:name="_Toc94020405"/>
      <w:bookmarkStart w:id="1493" w:name="_Toc97034939"/>
      <w:bookmarkStart w:id="1494" w:name="_Toc97037815"/>
      <w:r>
        <w:rPr>
          <w:lang w:val="en-US"/>
        </w:rPr>
        <w:t>5.1.6.2</w:t>
      </w:r>
      <w:r>
        <w:rPr>
          <w:lang w:val="en-US"/>
        </w:rPr>
        <w:tab/>
        <w:t>Structured data types</w:t>
      </w:r>
      <w:bookmarkEnd w:id="1487"/>
      <w:bookmarkEnd w:id="1488"/>
      <w:bookmarkEnd w:id="1489"/>
      <w:bookmarkEnd w:id="1490"/>
      <w:bookmarkEnd w:id="1491"/>
      <w:bookmarkEnd w:id="1492"/>
      <w:bookmarkEnd w:id="1493"/>
      <w:bookmarkEnd w:id="1494"/>
    </w:p>
    <w:p w14:paraId="192D8882" w14:textId="77777777" w:rsidR="00876C3C" w:rsidRDefault="00A10542">
      <w:pPr>
        <w:pStyle w:val="5"/>
      </w:pPr>
      <w:bookmarkStart w:id="1495" w:name="_Toc72766475"/>
      <w:bookmarkStart w:id="1496" w:name="_Toc72767042"/>
      <w:bookmarkStart w:id="1497" w:name="_Toc73042494"/>
      <w:bookmarkStart w:id="1498" w:name="_Toc81242838"/>
      <w:bookmarkStart w:id="1499" w:name="_Toc89426621"/>
      <w:bookmarkStart w:id="1500" w:name="_Toc94020406"/>
      <w:bookmarkStart w:id="1501" w:name="_Toc97034940"/>
      <w:bookmarkStart w:id="1502" w:name="_Toc97037816"/>
      <w:r>
        <w:t>5.1.6.2.1</w:t>
      </w:r>
      <w:r>
        <w:tab/>
        <w:t>Introduction</w:t>
      </w:r>
      <w:bookmarkEnd w:id="1495"/>
      <w:bookmarkEnd w:id="1496"/>
      <w:bookmarkEnd w:id="1497"/>
      <w:bookmarkEnd w:id="1498"/>
      <w:bookmarkEnd w:id="1499"/>
      <w:bookmarkEnd w:id="1500"/>
      <w:bookmarkEnd w:id="1501"/>
      <w:bookmarkEnd w:id="1502"/>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1503" w:name="_Toc72766476"/>
      <w:bookmarkStart w:id="1504" w:name="_Toc72767043"/>
      <w:bookmarkStart w:id="1505" w:name="_Toc73042495"/>
      <w:bookmarkStart w:id="1506" w:name="_Toc81242839"/>
      <w:bookmarkStart w:id="1507" w:name="_Toc89426622"/>
      <w:bookmarkStart w:id="1508" w:name="_Toc94020407"/>
      <w:bookmarkStart w:id="1509" w:name="_Toc97034941"/>
      <w:bookmarkStart w:id="1510" w:name="_Toc97037817"/>
      <w:r>
        <w:lastRenderedPageBreak/>
        <w:t>5.1.6.2.2</w:t>
      </w:r>
      <w:r>
        <w:tab/>
        <w:t xml:space="preserve">Type: </w:t>
      </w:r>
      <w:proofErr w:type="spellStart"/>
      <w:r w:rsidR="00467621">
        <w:t>NadrfDataStoreRecord</w:t>
      </w:r>
      <w:bookmarkEnd w:id="1503"/>
      <w:bookmarkEnd w:id="1504"/>
      <w:bookmarkEnd w:id="1505"/>
      <w:bookmarkEnd w:id="1506"/>
      <w:bookmarkEnd w:id="1507"/>
      <w:bookmarkEnd w:id="1508"/>
      <w:bookmarkEnd w:id="1509"/>
      <w:bookmarkEnd w:id="1510"/>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19279D86" w:rsidR="00467621" w:rsidRDefault="00467621" w:rsidP="00467621">
            <w:pPr>
              <w:pStyle w:val="TAL"/>
              <w:rPr>
                <w:rFonts w:cs="Arial"/>
                <w:szCs w:val="18"/>
              </w:rPr>
            </w:pPr>
            <w:r>
              <w:t>List of analytics subscription notifications.</w:t>
            </w:r>
            <w:ins w:id="1511" w:author="C3-221288" w:date="2022-03-02T21:26:00Z">
              <w:r w:rsidR="0081243D" w:rsidDel="0081243D">
                <w:t xml:space="preserve"> </w:t>
              </w:r>
            </w:ins>
            <w:del w:id="1512" w:author="C3-221288" w:date="2022-03-02T21:26:00Z">
              <w:r w:rsidDel="0081243D">
                <w:delText>&lt;only if applicable&gt;</w:delText>
              </w:r>
            </w:del>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 xml:space="preserve">It is FFS to define re-usable data types for </w:t>
      </w:r>
      <w:proofErr w:type="spellStart"/>
      <w:r>
        <w:t>DataSubscription</w:t>
      </w:r>
      <w:proofErr w:type="spellEnd"/>
      <w:r>
        <w:t xml:space="preserve"> and </w:t>
      </w:r>
      <w:proofErr w:type="spellStart"/>
      <w:r>
        <w:t>DataSubscriptionNotification</w:t>
      </w:r>
      <w:proofErr w:type="spellEnd"/>
      <w:r>
        <w:t xml:space="preserve"> (similar to the above data type but without analytics) and re-use them consistently across 29.520, 29.574, and 29.575.</w:t>
      </w:r>
    </w:p>
    <w:p w14:paraId="7F4626C3" w14:textId="77777777" w:rsidR="00876C3C" w:rsidRDefault="00A10542">
      <w:pPr>
        <w:pStyle w:val="5"/>
      </w:pPr>
      <w:bookmarkStart w:id="1513" w:name="_Toc72766477"/>
      <w:bookmarkStart w:id="1514" w:name="_Toc72767044"/>
      <w:bookmarkStart w:id="1515" w:name="_Toc73042496"/>
      <w:bookmarkStart w:id="1516" w:name="_Toc81242840"/>
      <w:bookmarkStart w:id="1517" w:name="_Toc89426623"/>
      <w:bookmarkStart w:id="1518" w:name="_Toc94020408"/>
      <w:bookmarkStart w:id="1519" w:name="_Toc97034942"/>
      <w:bookmarkStart w:id="1520" w:name="_Toc97037818"/>
      <w:r>
        <w:lastRenderedPageBreak/>
        <w:t>5.1.6.2.3</w:t>
      </w:r>
      <w:r>
        <w:tab/>
        <w:t xml:space="preserve">Type: </w:t>
      </w:r>
      <w:proofErr w:type="spellStart"/>
      <w:r w:rsidR="00467621">
        <w:t>NadrfDataStoreSubscription</w:t>
      </w:r>
      <w:bookmarkEnd w:id="1513"/>
      <w:bookmarkEnd w:id="1514"/>
      <w:bookmarkEnd w:id="1515"/>
      <w:bookmarkEnd w:id="1516"/>
      <w:bookmarkEnd w:id="1517"/>
      <w:bookmarkEnd w:id="1518"/>
      <w:bookmarkEnd w:id="1519"/>
      <w:bookmarkEnd w:id="1520"/>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02B33747" w:rsidR="00467621" w:rsidRDefault="0050268D" w:rsidP="001F4F85">
            <w:pPr>
              <w:pStyle w:val="TAL"/>
            </w:pPr>
            <w:proofErr w:type="spellStart"/>
            <w:ins w:id="1521" w:author="C3-221621" w:date="2022-03-01T13:33:00Z">
              <w:r>
                <w:t>dataSub</w:t>
              </w:r>
            </w:ins>
            <w:proofErr w:type="spellEnd"/>
            <w:del w:id="1522" w:author="C3-221621" w:date="2022-03-01T13:33:00Z">
              <w:r w:rsidR="00467621" w:rsidDel="0050268D">
                <w:delText>amfDataSub</w:delText>
              </w:r>
            </w:del>
          </w:p>
        </w:tc>
        <w:tc>
          <w:tcPr>
            <w:tcW w:w="1444" w:type="dxa"/>
            <w:tcBorders>
              <w:top w:val="single" w:sz="4" w:space="0" w:color="auto"/>
              <w:left w:val="single" w:sz="4" w:space="0" w:color="auto"/>
              <w:bottom w:val="single" w:sz="4" w:space="0" w:color="auto"/>
              <w:right w:val="single" w:sz="4" w:space="0" w:color="auto"/>
            </w:tcBorders>
          </w:tcPr>
          <w:p w14:paraId="41BB5122" w14:textId="6CFD3E98" w:rsidR="00467621" w:rsidRDefault="0050268D" w:rsidP="001F4F85">
            <w:pPr>
              <w:pStyle w:val="TAL"/>
            </w:pPr>
            <w:proofErr w:type="spellStart"/>
            <w:ins w:id="1523" w:author="C3-221621" w:date="2022-03-01T13:33:00Z">
              <w:r>
                <w:t>DataSubscription</w:t>
              </w:r>
            </w:ins>
            <w:proofErr w:type="spellEnd"/>
            <w:del w:id="1524" w:author="C3-221621" w:date="2022-03-01T13:33:00Z">
              <w:r w:rsidR="00467621" w:rsidRPr="00AB67C9" w:rsidDel="0050268D">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0C4B41D8" w:rsidR="00467621" w:rsidRDefault="00467621" w:rsidP="001F4F85">
            <w:pPr>
              <w:pStyle w:val="TAL"/>
            </w:pPr>
            <w:r>
              <w:t xml:space="preserve">Represents requested </w:t>
            </w:r>
            <w:del w:id="1525" w:author="C3-221621" w:date="2022-03-01T13:33:00Z">
              <w:r w:rsidDel="0050268D">
                <w:delText xml:space="preserve">AMF </w:delText>
              </w:r>
            </w:del>
            <w:r>
              <w:t>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rsidDel="0050268D" w14:paraId="258689FB" w14:textId="63FBA38A" w:rsidTr="001F4F85">
        <w:trPr>
          <w:jc w:val="center"/>
          <w:del w:id="1526"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038F57D1" w14:textId="5D083359" w:rsidR="00467621" w:rsidDel="0050268D" w:rsidRDefault="00467621" w:rsidP="001F4F85">
            <w:pPr>
              <w:pStyle w:val="TAL"/>
              <w:rPr>
                <w:del w:id="1527" w:author="C3-221621" w:date="2022-03-01T13:34:00Z"/>
                <w:noProof/>
                <w:lang w:eastAsia="zh-CN"/>
              </w:rPr>
            </w:pPr>
            <w:del w:id="1528" w:author="C3-221621" w:date="2022-03-01T13:34:00Z">
              <w:r w:rsidDel="0050268D">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2D28A8F2" w14:textId="019F0D2E" w:rsidR="00467621" w:rsidRPr="00AB67C9" w:rsidDel="0050268D"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529" w:author="C3-221621" w:date="2022-03-01T13:34:00Z"/>
                <w:rFonts w:ascii="Arial" w:hAnsi="Arial"/>
                <w:sz w:val="18"/>
              </w:rPr>
            </w:pPr>
            <w:del w:id="1530" w:author="C3-221621" w:date="2022-03-01T13:34:00Z">
              <w:r w:rsidRPr="00AB67C9" w:rsidDel="0050268D">
                <w:rPr>
                  <w:rFonts w:ascii="Arial" w:hAnsi="Arial"/>
                  <w:sz w:val="18"/>
                </w:rPr>
                <w:delText>NsmfEventExposure</w:delText>
              </w:r>
            </w:del>
          </w:p>
          <w:p w14:paraId="0BE6125A" w14:textId="4DC94D84" w:rsidR="00467621" w:rsidDel="0050268D" w:rsidRDefault="00467621" w:rsidP="001F4F85">
            <w:pPr>
              <w:pStyle w:val="TAL"/>
              <w:rPr>
                <w:del w:id="1531" w:author="C3-221621" w:date="2022-03-01T13:34:00Z"/>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145AB049" w14:textId="712B8261" w:rsidR="00467621" w:rsidDel="0050268D" w:rsidRDefault="00467621" w:rsidP="001F4F85">
            <w:pPr>
              <w:pStyle w:val="TAC"/>
              <w:rPr>
                <w:del w:id="1532" w:author="C3-221621" w:date="2022-03-01T13:34:00Z"/>
              </w:rPr>
            </w:pPr>
            <w:del w:id="1533"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76298CB9" w14:textId="02A5F714" w:rsidR="00467621" w:rsidDel="0050268D" w:rsidRDefault="00467621" w:rsidP="001F4F85">
            <w:pPr>
              <w:pStyle w:val="TAL"/>
              <w:rPr>
                <w:del w:id="1534" w:author="C3-221621" w:date="2022-03-01T13:34:00Z"/>
              </w:rPr>
            </w:pPr>
            <w:del w:id="1535"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33089BDB" w14:textId="2B8AE5D3" w:rsidR="00467621" w:rsidDel="0050268D" w:rsidRDefault="00467621" w:rsidP="001F4F85">
            <w:pPr>
              <w:pStyle w:val="TAL"/>
              <w:rPr>
                <w:del w:id="1536" w:author="C3-221621" w:date="2022-03-01T13:34:00Z"/>
              </w:rPr>
            </w:pPr>
            <w:del w:id="1537" w:author="C3-221621" w:date="2022-03-01T13:34:00Z">
              <w:r w:rsidDel="0050268D">
                <w:delText>Represents requested SMF Events subscription.</w:delText>
              </w:r>
            </w:del>
          </w:p>
          <w:p w14:paraId="6C4FE3C4" w14:textId="28E8A773" w:rsidR="00467621" w:rsidRPr="009E0AEA" w:rsidDel="0050268D" w:rsidRDefault="00467621" w:rsidP="001F4F85">
            <w:pPr>
              <w:pStyle w:val="TAL"/>
              <w:rPr>
                <w:del w:id="1538" w:author="C3-221621" w:date="2022-03-01T13:34:00Z"/>
                <w:lang w:eastAsia="ja-JP"/>
              </w:rPr>
            </w:pPr>
            <w:del w:id="1539"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4FE1D3C8" w14:textId="006CAB7E" w:rsidR="00467621" w:rsidDel="0050268D" w:rsidRDefault="00467621" w:rsidP="001F4F85">
            <w:pPr>
              <w:pStyle w:val="TAL"/>
              <w:rPr>
                <w:del w:id="1540" w:author="C3-221621" w:date="2022-03-01T13:34:00Z"/>
                <w:rFonts w:cs="Arial"/>
                <w:szCs w:val="18"/>
              </w:rPr>
            </w:pPr>
          </w:p>
        </w:tc>
      </w:tr>
      <w:tr w:rsidR="00467621" w:rsidDel="0050268D" w14:paraId="0C1CD0D2" w14:textId="3FB67160" w:rsidTr="001F4F85">
        <w:trPr>
          <w:jc w:val="center"/>
          <w:del w:id="1541"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3568325C" w14:textId="56F220F8" w:rsidR="00467621" w:rsidDel="0050268D" w:rsidRDefault="00467621" w:rsidP="001F4F85">
            <w:pPr>
              <w:pStyle w:val="TAL"/>
              <w:rPr>
                <w:del w:id="1542" w:author="C3-221621" w:date="2022-03-01T13:34:00Z"/>
              </w:rPr>
            </w:pPr>
            <w:del w:id="1543" w:author="C3-221621" w:date="2022-03-01T13:34:00Z">
              <w:r w:rsidDel="0050268D">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7960B488" w14:textId="5051E4EF" w:rsidR="00467621" w:rsidDel="0050268D" w:rsidRDefault="00467621" w:rsidP="001F4F85">
            <w:pPr>
              <w:pStyle w:val="TAL"/>
              <w:rPr>
                <w:del w:id="1544" w:author="C3-221621" w:date="2022-03-01T13:34:00Z"/>
              </w:rPr>
            </w:pPr>
            <w:del w:id="1545" w:author="C3-221621" w:date="2022-03-01T13:34:00Z">
              <w:r w:rsidRPr="009722D0" w:rsidDel="0050268D">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0DFABFB1" w14:textId="5628F782" w:rsidR="00467621" w:rsidDel="0050268D" w:rsidRDefault="00467621" w:rsidP="001F4F85">
            <w:pPr>
              <w:pStyle w:val="TAC"/>
              <w:rPr>
                <w:del w:id="1546" w:author="C3-221621" w:date="2022-03-01T13:34:00Z"/>
              </w:rPr>
            </w:pPr>
            <w:del w:id="1547"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6798AD8F" w14:textId="702AAB42" w:rsidR="00467621" w:rsidDel="0050268D" w:rsidRDefault="00467621" w:rsidP="001F4F85">
            <w:pPr>
              <w:pStyle w:val="TAL"/>
              <w:rPr>
                <w:del w:id="1548" w:author="C3-221621" w:date="2022-03-01T13:34:00Z"/>
              </w:rPr>
            </w:pPr>
            <w:del w:id="1549"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674732FE" w14:textId="7E15D7CD" w:rsidR="00467621" w:rsidDel="0050268D" w:rsidRDefault="00467621" w:rsidP="001F4F85">
            <w:pPr>
              <w:pStyle w:val="TAL"/>
              <w:rPr>
                <w:del w:id="1550" w:author="C3-221621" w:date="2022-03-01T13:34:00Z"/>
              </w:rPr>
            </w:pPr>
            <w:del w:id="1551" w:author="C3-221621" w:date="2022-03-01T13:34:00Z">
              <w:r w:rsidDel="0050268D">
                <w:delText>Represents requested UDM Events subscription.</w:delText>
              </w:r>
            </w:del>
          </w:p>
          <w:p w14:paraId="317C37A1" w14:textId="7DDD9550" w:rsidR="00467621" w:rsidDel="0050268D" w:rsidRDefault="00467621" w:rsidP="001F4F85">
            <w:pPr>
              <w:pStyle w:val="TAL"/>
              <w:rPr>
                <w:del w:id="1552" w:author="C3-221621" w:date="2022-03-01T13:34:00Z"/>
              </w:rPr>
            </w:pPr>
            <w:del w:id="1553"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056EF0E9" w14:textId="38B62BAE" w:rsidR="00467621" w:rsidDel="0050268D" w:rsidRDefault="00467621" w:rsidP="001F4F85">
            <w:pPr>
              <w:pStyle w:val="TAL"/>
              <w:rPr>
                <w:del w:id="1554" w:author="C3-221621" w:date="2022-03-01T13:34:00Z"/>
                <w:rFonts w:cs="Arial"/>
                <w:szCs w:val="18"/>
              </w:rPr>
            </w:pPr>
          </w:p>
        </w:tc>
      </w:tr>
      <w:tr w:rsidR="00467621" w:rsidDel="0050268D" w14:paraId="256E0CE5" w14:textId="211ECFAC" w:rsidTr="001F4F85">
        <w:trPr>
          <w:jc w:val="center"/>
          <w:del w:id="1555"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4883C847" w14:textId="0655DB02" w:rsidR="00467621" w:rsidDel="0050268D" w:rsidRDefault="00467621" w:rsidP="001F4F85">
            <w:pPr>
              <w:pStyle w:val="TAL"/>
              <w:rPr>
                <w:del w:id="1556" w:author="C3-221621" w:date="2022-03-01T13:34:00Z"/>
              </w:rPr>
            </w:pPr>
            <w:del w:id="1557" w:author="C3-221621" w:date="2022-03-01T13:34:00Z">
              <w:r w:rsidDel="0050268D">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02A72A48" w14:textId="1F2A60F3" w:rsidR="00467621" w:rsidDel="0050268D" w:rsidRDefault="00467621" w:rsidP="001F4F85">
            <w:pPr>
              <w:pStyle w:val="TAL"/>
              <w:rPr>
                <w:del w:id="1558" w:author="C3-221621" w:date="2022-03-01T13:34:00Z"/>
              </w:rPr>
            </w:pPr>
            <w:del w:id="1559" w:author="C3-221621" w:date="2022-03-01T13:34:00Z">
              <w:r w:rsidRPr="007468E8" w:rsidDel="0050268D">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20DC181" w14:textId="2C570E88" w:rsidR="00467621" w:rsidDel="0050268D" w:rsidRDefault="00467621" w:rsidP="001F4F85">
            <w:pPr>
              <w:pStyle w:val="TAC"/>
              <w:rPr>
                <w:del w:id="1560" w:author="C3-221621" w:date="2022-03-01T13:34:00Z"/>
              </w:rPr>
            </w:pPr>
            <w:del w:id="1561"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44C5584B" w14:textId="68594092" w:rsidR="00467621" w:rsidDel="0050268D" w:rsidRDefault="00467621" w:rsidP="001F4F85">
            <w:pPr>
              <w:pStyle w:val="TAL"/>
              <w:rPr>
                <w:del w:id="1562" w:author="C3-221621" w:date="2022-03-01T13:34:00Z"/>
              </w:rPr>
            </w:pPr>
            <w:del w:id="1563"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61D90B56" w14:textId="436D2348" w:rsidR="00467621" w:rsidDel="0050268D" w:rsidRDefault="00467621" w:rsidP="001F4F85">
            <w:pPr>
              <w:pStyle w:val="TAL"/>
              <w:rPr>
                <w:del w:id="1564" w:author="C3-221621" w:date="2022-03-01T13:34:00Z"/>
              </w:rPr>
            </w:pPr>
            <w:del w:id="1565" w:author="C3-221621" w:date="2022-03-01T13:34:00Z">
              <w:r w:rsidDel="0050268D">
                <w:delText>Represents requested NEF Events subscription.</w:delText>
              </w:r>
            </w:del>
          </w:p>
          <w:p w14:paraId="5E94D721" w14:textId="16ADACDD" w:rsidR="00467621" w:rsidDel="0050268D" w:rsidRDefault="00467621" w:rsidP="001F4F85">
            <w:pPr>
              <w:pStyle w:val="TAL"/>
              <w:rPr>
                <w:del w:id="1566" w:author="C3-221621" w:date="2022-03-01T13:34:00Z"/>
              </w:rPr>
            </w:pPr>
            <w:del w:id="1567"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0F0DF49E" w14:textId="1FCD46B8" w:rsidR="00467621" w:rsidDel="0050268D" w:rsidRDefault="00467621" w:rsidP="001F4F85">
            <w:pPr>
              <w:pStyle w:val="TAL"/>
              <w:rPr>
                <w:del w:id="1568" w:author="C3-221621" w:date="2022-03-01T13:34:00Z"/>
                <w:rFonts w:cs="Arial"/>
                <w:szCs w:val="18"/>
              </w:rPr>
            </w:pPr>
          </w:p>
        </w:tc>
      </w:tr>
      <w:tr w:rsidR="00467621" w:rsidDel="0050268D" w14:paraId="4D0CE1AB" w14:textId="11A4D3A2" w:rsidTr="001F4F85">
        <w:trPr>
          <w:jc w:val="center"/>
          <w:del w:id="1569"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09F16936" w14:textId="5FA3A559" w:rsidR="00467621" w:rsidDel="0050268D" w:rsidRDefault="00467621" w:rsidP="001F4F85">
            <w:pPr>
              <w:pStyle w:val="TAL"/>
              <w:rPr>
                <w:del w:id="1570" w:author="C3-221621" w:date="2022-03-01T13:34:00Z"/>
              </w:rPr>
            </w:pPr>
            <w:del w:id="1571" w:author="C3-221621" w:date="2022-03-01T13:34:00Z">
              <w:r w:rsidDel="0050268D">
                <w:delText>afDataSub</w:delText>
              </w:r>
            </w:del>
          </w:p>
        </w:tc>
        <w:tc>
          <w:tcPr>
            <w:tcW w:w="1444" w:type="dxa"/>
            <w:tcBorders>
              <w:top w:val="single" w:sz="4" w:space="0" w:color="auto"/>
              <w:left w:val="single" w:sz="4" w:space="0" w:color="auto"/>
              <w:bottom w:val="single" w:sz="4" w:space="0" w:color="auto"/>
              <w:right w:val="single" w:sz="4" w:space="0" w:color="auto"/>
            </w:tcBorders>
          </w:tcPr>
          <w:p w14:paraId="0D5E030E" w14:textId="5B859553" w:rsidR="00467621" w:rsidDel="0050268D" w:rsidRDefault="00467621" w:rsidP="001F4F85">
            <w:pPr>
              <w:pStyle w:val="TAL"/>
              <w:rPr>
                <w:del w:id="1572" w:author="C3-221621" w:date="2022-03-01T13:34:00Z"/>
              </w:rPr>
            </w:pPr>
            <w:del w:id="1573" w:author="C3-221621" w:date="2022-03-01T13:34:00Z">
              <w:r w:rsidRPr="007468E8" w:rsidDel="0050268D">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AA7D9AB" w14:textId="5D853CA1" w:rsidR="00467621" w:rsidDel="0050268D" w:rsidRDefault="00467621" w:rsidP="001F4F85">
            <w:pPr>
              <w:pStyle w:val="TAC"/>
              <w:rPr>
                <w:del w:id="1574" w:author="C3-221621" w:date="2022-03-01T13:34:00Z"/>
              </w:rPr>
            </w:pPr>
            <w:del w:id="1575"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44566E0E" w14:textId="05750035" w:rsidR="00467621" w:rsidDel="0050268D" w:rsidRDefault="00467621" w:rsidP="001F4F85">
            <w:pPr>
              <w:pStyle w:val="TAL"/>
              <w:rPr>
                <w:del w:id="1576" w:author="C3-221621" w:date="2022-03-01T13:34:00Z"/>
              </w:rPr>
            </w:pPr>
            <w:del w:id="1577"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42C8EF5E" w14:textId="2A4AFDB6" w:rsidR="00467621" w:rsidDel="0050268D" w:rsidRDefault="00467621" w:rsidP="001F4F85">
            <w:pPr>
              <w:pStyle w:val="TAL"/>
              <w:rPr>
                <w:del w:id="1578" w:author="C3-221621" w:date="2022-03-01T13:34:00Z"/>
              </w:rPr>
            </w:pPr>
            <w:del w:id="1579" w:author="C3-221621" w:date="2022-03-01T13:34:00Z">
              <w:r w:rsidDel="0050268D">
                <w:delText>Represents requested AF Events subscription.</w:delText>
              </w:r>
            </w:del>
          </w:p>
          <w:p w14:paraId="3193D2A6" w14:textId="42366E9B" w:rsidR="00467621" w:rsidDel="0050268D" w:rsidRDefault="00467621" w:rsidP="001F4F85">
            <w:pPr>
              <w:pStyle w:val="TAL"/>
              <w:rPr>
                <w:del w:id="1580" w:author="C3-221621" w:date="2022-03-01T13:34:00Z"/>
              </w:rPr>
            </w:pPr>
            <w:del w:id="1581"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0F04FA8E" w14:textId="3D3E147D" w:rsidR="00467621" w:rsidDel="0050268D" w:rsidRDefault="00467621" w:rsidP="001F4F85">
            <w:pPr>
              <w:pStyle w:val="TAL"/>
              <w:rPr>
                <w:del w:id="1582" w:author="C3-221621" w:date="2022-03-01T13:34:00Z"/>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5"/>
      </w:pPr>
      <w:bookmarkStart w:id="1583" w:name="_Toc89426624"/>
      <w:bookmarkStart w:id="1584" w:name="_Toc94020409"/>
      <w:bookmarkStart w:id="1585" w:name="_Toc97034943"/>
      <w:bookmarkStart w:id="1586" w:name="_Toc97037819"/>
      <w:r>
        <w:lastRenderedPageBreak/>
        <w:t>5.1.6.2.4</w:t>
      </w:r>
      <w:r>
        <w:tab/>
        <w:t xml:space="preserve">Type: </w:t>
      </w:r>
      <w:bookmarkStart w:id="1587" w:name="_Hlk86138818"/>
      <w:proofErr w:type="spellStart"/>
      <w:r>
        <w:t>NadrfDataRetrievalSubscription</w:t>
      </w:r>
      <w:bookmarkEnd w:id="1583"/>
      <w:bookmarkEnd w:id="1584"/>
      <w:bookmarkEnd w:id="1585"/>
      <w:bookmarkEnd w:id="1586"/>
      <w:bookmarkEnd w:id="1587"/>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53D90843" w:rsidR="00467621" w:rsidRDefault="0050268D" w:rsidP="001F4F85">
            <w:pPr>
              <w:pStyle w:val="TAL"/>
            </w:pPr>
            <w:proofErr w:type="spellStart"/>
            <w:ins w:id="1588" w:author="C3-221621" w:date="2022-03-01T13:34:00Z">
              <w:r>
                <w:t>dataSub</w:t>
              </w:r>
            </w:ins>
            <w:proofErr w:type="spellEnd"/>
            <w:del w:id="1589" w:author="C3-221621" w:date="2022-03-01T13:34:00Z">
              <w:r w:rsidR="00467621" w:rsidDel="0050268D">
                <w:delText>amfDataSub</w:delText>
              </w:r>
            </w:del>
          </w:p>
        </w:tc>
        <w:tc>
          <w:tcPr>
            <w:tcW w:w="1444" w:type="dxa"/>
            <w:tcBorders>
              <w:top w:val="single" w:sz="4" w:space="0" w:color="auto"/>
              <w:left w:val="single" w:sz="4" w:space="0" w:color="auto"/>
              <w:bottom w:val="single" w:sz="4" w:space="0" w:color="auto"/>
              <w:right w:val="single" w:sz="4" w:space="0" w:color="auto"/>
            </w:tcBorders>
          </w:tcPr>
          <w:p w14:paraId="05DF72AC" w14:textId="216C49AD" w:rsidR="00467621" w:rsidRDefault="0050268D" w:rsidP="001F4F85">
            <w:pPr>
              <w:pStyle w:val="TAL"/>
            </w:pPr>
            <w:proofErr w:type="spellStart"/>
            <w:ins w:id="1590" w:author="C3-221621" w:date="2022-03-01T13:34:00Z">
              <w:r>
                <w:t>DataSubscrip</w:t>
              </w:r>
              <w:r w:rsidRPr="00AB67C9">
                <w:t>tion</w:t>
              </w:r>
            </w:ins>
            <w:proofErr w:type="spellEnd"/>
            <w:del w:id="1591" w:author="C3-221621" w:date="2022-03-01T13:34:00Z">
              <w:r w:rsidR="00467621" w:rsidRPr="00AB67C9" w:rsidDel="0050268D">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DA2AD34" w:rsidR="00467621" w:rsidRDefault="00467621" w:rsidP="001F4F85">
            <w:pPr>
              <w:pStyle w:val="TAL"/>
            </w:pPr>
            <w:r>
              <w:t xml:space="preserve">Represents requested </w:t>
            </w:r>
            <w:del w:id="1592" w:author="C3-221621" w:date="2022-03-01T13:34:00Z">
              <w:r w:rsidDel="0050268D">
                <w:delText xml:space="preserve">AMF </w:delText>
              </w:r>
            </w:del>
            <w:r>
              <w:t>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rsidDel="0050268D" w14:paraId="71FAE382" w14:textId="6DB7D5CE" w:rsidTr="001F4F85">
        <w:trPr>
          <w:jc w:val="center"/>
          <w:del w:id="1593"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2DFE88FB" w14:textId="62289BDD" w:rsidR="00467621" w:rsidDel="0050268D" w:rsidRDefault="00467621" w:rsidP="001F4F85">
            <w:pPr>
              <w:pStyle w:val="TAL"/>
              <w:rPr>
                <w:del w:id="1594" w:author="C3-221621" w:date="2022-03-01T13:34:00Z"/>
                <w:noProof/>
                <w:lang w:eastAsia="zh-CN"/>
              </w:rPr>
            </w:pPr>
            <w:del w:id="1595" w:author="C3-221621" w:date="2022-03-01T13:34:00Z">
              <w:r w:rsidDel="0050268D">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18D9D5A9" w14:textId="029FBD5D" w:rsidR="00467621" w:rsidRPr="00AB67C9" w:rsidDel="0050268D"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596" w:author="C3-221621" w:date="2022-03-01T13:34:00Z"/>
                <w:rFonts w:ascii="Arial" w:hAnsi="Arial"/>
                <w:sz w:val="18"/>
              </w:rPr>
            </w:pPr>
            <w:del w:id="1597" w:author="C3-221621" w:date="2022-03-01T13:34:00Z">
              <w:r w:rsidRPr="00AB67C9" w:rsidDel="0050268D">
                <w:rPr>
                  <w:rFonts w:ascii="Arial" w:hAnsi="Arial"/>
                  <w:sz w:val="18"/>
                </w:rPr>
                <w:delText>NsmfEventExposure</w:delText>
              </w:r>
            </w:del>
          </w:p>
          <w:p w14:paraId="77E66B04" w14:textId="453058B3" w:rsidR="00467621" w:rsidDel="0050268D" w:rsidRDefault="00467621" w:rsidP="001F4F85">
            <w:pPr>
              <w:pStyle w:val="TAL"/>
              <w:rPr>
                <w:del w:id="1598" w:author="C3-221621" w:date="2022-03-01T13:34:00Z"/>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5DA46240" w14:textId="07B3A556" w:rsidR="00467621" w:rsidDel="0050268D" w:rsidRDefault="00467621" w:rsidP="001F4F85">
            <w:pPr>
              <w:pStyle w:val="TAC"/>
              <w:rPr>
                <w:del w:id="1599" w:author="C3-221621" w:date="2022-03-01T13:34:00Z"/>
              </w:rPr>
            </w:pPr>
            <w:del w:id="1600"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065A1D60" w14:textId="0813E9D4" w:rsidR="00467621" w:rsidDel="0050268D" w:rsidRDefault="00467621" w:rsidP="001F4F85">
            <w:pPr>
              <w:pStyle w:val="TAL"/>
              <w:rPr>
                <w:del w:id="1601" w:author="C3-221621" w:date="2022-03-01T13:34:00Z"/>
              </w:rPr>
            </w:pPr>
            <w:del w:id="1602"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4A25A379" w14:textId="773F6B1D" w:rsidR="00467621" w:rsidDel="0050268D" w:rsidRDefault="00467621" w:rsidP="001F4F85">
            <w:pPr>
              <w:pStyle w:val="TAL"/>
              <w:rPr>
                <w:del w:id="1603" w:author="C3-221621" w:date="2022-03-01T13:34:00Z"/>
              </w:rPr>
            </w:pPr>
            <w:del w:id="1604" w:author="C3-221621" w:date="2022-03-01T13:34:00Z">
              <w:r w:rsidDel="0050268D">
                <w:delText>Represents requested SMF Events subscription.</w:delText>
              </w:r>
            </w:del>
          </w:p>
          <w:p w14:paraId="20FD2A42" w14:textId="69B73A01" w:rsidR="00467621" w:rsidRPr="009E0AEA" w:rsidDel="0050268D" w:rsidRDefault="00467621" w:rsidP="001F4F85">
            <w:pPr>
              <w:pStyle w:val="TAL"/>
              <w:rPr>
                <w:del w:id="1605" w:author="C3-221621" w:date="2022-03-01T13:34:00Z"/>
                <w:lang w:eastAsia="ja-JP"/>
              </w:rPr>
            </w:pPr>
            <w:del w:id="1606"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2B4ADC87" w14:textId="35392E74" w:rsidR="00467621" w:rsidDel="0050268D" w:rsidRDefault="00467621" w:rsidP="001F4F85">
            <w:pPr>
              <w:pStyle w:val="TAL"/>
              <w:rPr>
                <w:del w:id="1607" w:author="C3-221621" w:date="2022-03-01T13:34:00Z"/>
                <w:rFonts w:cs="Arial"/>
                <w:szCs w:val="18"/>
              </w:rPr>
            </w:pPr>
          </w:p>
        </w:tc>
      </w:tr>
      <w:tr w:rsidR="00467621" w:rsidDel="0050268D" w14:paraId="3D6CF252" w14:textId="29D6D360" w:rsidTr="001F4F85">
        <w:trPr>
          <w:jc w:val="center"/>
          <w:del w:id="1608"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40F6E278" w14:textId="42C15335" w:rsidR="00467621" w:rsidDel="0050268D" w:rsidRDefault="00467621" w:rsidP="001F4F85">
            <w:pPr>
              <w:pStyle w:val="TAL"/>
              <w:rPr>
                <w:del w:id="1609" w:author="C3-221621" w:date="2022-03-01T13:34:00Z"/>
              </w:rPr>
            </w:pPr>
            <w:del w:id="1610" w:author="C3-221621" w:date="2022-03-01T13:34:00Z">
              <w:r w:rsidDel="0050268D">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5A5AF354" w14:textId="1B0D5AA8" w:rsidR="00467621" w:rsidDel="0050268D" w:rsidRDefault="00467621" w:rsidP="001F4F85">
            <w:pPr>
              <w:pStyle w:val="TAL"/>
              <w:rPr>
                <w:del w:id="1611" w:author="C3-221621" w:date="2022-03-01T13:34:00Z"/>
              </w:rPr>
            </w:pPr>
            <w:del w:id="1612" w:author="C3-221621" w:date="2022-03-01T13:34:00Z">
              <w:r w:rsidRPr="009722D0" w:rsidDel="0050268D">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6E35C045" w14:textId="59940E6B" w:rsidR="00467621" w:rsidDel="0050268D" w:rsidRDefault="00467621" w:rsidP="001F4F85">
            <w:pPr>
              <w:pStyle w:val="TAC"/>
              <w:rPr>
                <w:del w:id="1613" w:author="C3-221621" w:date="2022-03-01T13:34:00Z"/>
              </w:rPr>
            </w:pPr>
            <w:del w:id="1614"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1F1E0058" w14:textId="55E0B79B" w:rsidR="00467621" w:rsidDel="0050268D" w:rsidRDefault="00467621" w:rsidP="001F4F85">
            <w:pPr>
              <w:pStyle w:val="TAL"/>
              <w:rPr>
                <w:del w:id="1615" w:author="C3-221621" w:date="2022-03-01T13:34:00Z"/>
              </w:rPr>
            </w:pPr>
            <w:del w:id="1616"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5CFFEB63" w14:textId="27B6E74A" w:rsidR="00467621" w:rsidDel="0050268D" w:rsidRDefault="00467621" w:rsidP="001F4F85">
            <w:pPr>
              <w:pStyle w:val="TAL"/>
              <w:rPr>
                <w:del w:id="1617" w:author="C3-221621" w:date="2022-03-01T13:34:00Z"/>
              </w:rPr>
            </w:pPr>
            <w:del w:id="1618" w:author="C3-221621" w:date="2022-03-01T13:34:00Z">
              <w:r w:rsidDel="0050268D">
                <w:delText>Represents requested UDM Events subscription.</w:delText>
              </w:r>
            </w:del>
          </w:p>
          <w:p w14:paraId="60F61060" w14:textId="413B9B14" w:rsidR="00467621" w:rsidDel="0050268D" w:rsidRDefault="00467621" w:rsidP="001F4F85">
            <w:pPr>
              <w:pStyle w:val="TAL"/>
              <w:rPr>
                <w:del w:id="1619" w:author="C3-221621" w:date="2022-03-01T13:34:00Z"/>
              </w:rPr>
            </w:pPr>
            <w:del w:id="1620"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5ADF23CA" w14:textId="26B93299" w:rsidR="00467621" w:rsidDel="0050268D" w:rsidRDefault="00467621" w:rsidP="001F4F85">
            <w:pPr>
              <w:pStyle w:val="TAL"/>
              <w:rPr>
                <w:del w:id="1621" w:author="C3-221621" w:date="2022-03-01T13:34:00Z"/>
                <w:rFonts w:cs="Arial"/>
                <w:szCs w:val="18"/>
              </w:rPr>
            </w:pPr>
          </w:p>
        </w:tc>
      </w:tr>
      <w:tr w:rsidR="00467621" w:rsidDel="0050268D" w14:paraId="76DB00AB" w14:textId="041EC88F" w:rsidTr="001F4F85">
        <w:trPr>
          <w:jc w:val="center"/>
          <w:del w:id="1622"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179909E2" w14:textId="5F1CF883" w:rsidR="00467621" w:rsidDel="0050268D" w:rsidRDefault="00467621" w:rsidP="001F4F85">
            <w:pPr>
              <w:pStyle w:val="TAL"/>
              <w:rPr>
                <w:del w:id="1623" w:author="C3-221621" w:date="2022-03-01T13:34:00Z"/>
              </w:rPr>
            </w:pPr>
            <w:del w:id="1624" w:author="C3-221621" w:date="2022-03-01T13:34:00Z">
              <w:r w:rsidDel="0050268D">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651CF1A0" w14:textId="658080E7" w:rsidR="00467621" w:rsidDel="0050268D" w:rsidRDefault="00467621" w:rsidP="001F4F85">
            <w:pPr>
              <w:pStyle w:val="TAL"/>
              <w:rPr>
                <w:del w:id="1625" w:author="C3-221621" w:date="2022-03-01T13:34:00Z"/>
              </w:rPr>
            </w:pPr>
            <w:del w:id="1626" w:author="C3-221621" w:date="2022-03-01T13:34:00Z">
              <w:r w:rsidRPr="007468E8" w:rsidDel="0050268D">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226E6EC1" w14:textId="17991D99" w:rsidR="00467621" w:rsidDel="0050268D" w:rsidRDefault="00467621" w:rsidP="001F4F85">
            <w:pPr>
              <w:pStyle w:val="TAC"/>
              <w:rPr>
                <w:del w:id="1627" w:author="C3-221621" w:date="2022-03-01T13:34:00Z"/>
              </w:rPr>
            </w:pPr>
            <w:del w:id="1628"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019B9D9C" w14:textId="798C64D2" w:rsidR="00467621" w:rsidDel="0050268D" w:rsidRDefault="00467621" w:rsidP="001F4F85">
            <w:pPr>
              <w:pStyle w:val="TAL"/>
              <w:rPr>
                <w:del w:id="1629" w:author="C3-221621" w:date="2022-03-01T13:34:00Z"/>
              </w:rPr>
            </w:pPr>
            <w:del w:id="1630"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49FA25B0" w14:textId="4273EE8F" w:rsidR="00467621" w:rsidDel="0050268D" w:rsidRDefault="00467621" w:rsidP="001F4F85">
            <w:pPr>
              <w:pStyle w:val="TAL"/>
              <w:rPr>
                <w:del w:id="1631" w:author="C3-221621" w:date="2022-03-01T13:34:00Z"/>
              </w:rPr>
            </w:pPr>
            <w:del w:id="1632" w:author="C3-221621" w:date="2022-03-01T13:34:00Z">
              <w:r w:rsidDel="0050268D">
                <w:delText>Represents requested NEF Events subscription.</w:delText>
              </w:r>
            </w:del>
          </w:p>
          <w:p w14:paraId="1C84BDBD" w14:textId="1C62CB59" w:rsidR="00467621" w:rsidDel="0050268D" w:rsidRDefault="00467621" w:rsidP="001F4F85">
            <w:pPr>
              <w:pStyle w:val="TAL"/>
              <w:rPr>
                <w:del w:id="1633" w:author="C3-221621" w:date="2022-03-01T13:34:00Z"/>
              </w:rPr>
            </w:pPr>
            <w:del w:id="1634"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2B6FB0B6" w14:textId="151FE848" w:rsidR="00467621" w:rsidDel="0050268D" w:rsidRDefault="00467621" w:rsidP="001F4F85">
            <w:pPr>
              <w:pStyle w:val="TAL"/>
              <w:rPr>
                <w:del w:id="1635" w:author="C3-221621" w:date="2022-03-01T13:34:00Z"/>
                <w:rFonts w:cs="Arial"/>
                <w:szCs w:val="18"/>
              </w:rPr>
            </w:pPr>
          </w:p>
        </w:tc>
      </w:tr>
      <w:tr w:rsidR="00467621" w:rsidDel="0050268D" w14:paraId="4695E70F" w14:textId="78F36C95" w:rsidTr="001F4F85">
        <w:trPr>
          <w:jc w:val="center"/>
          <w:del w:id="1636"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4AB5960F" w14:textId="347E74CE" w:rsidR="00467621" w:rsidDel="0050268D" w:rsidRDefault="00467621" w:rsidP="001F4F85">
            <w:pPr>
              <w:pStyle w:val="TAL"/>
              <w:rPr>
                <w:del w:id="1637" w:author="C3-221621" w:date="2022-03-01T13:34:00Z"/>
              </w:rPr>
            </w:pPr>
            <w:del w:id="1638" w:author="C3-221621" w:date="2022-03-01T13:34:00Z">
              <w:r w:rsidDel="0050268D">
                <w:delText>afDataSub</w:delText>
              </w:r>
            </w:del>
          </w:p>
        </w:tc>
        <w:tc>
          <w:tcPr>
            <w:tcW w:w="1444" w:type="dxa"/>
            <w:tcBorders>
              <w:top w:val="single" w:sz="4" w:space="0" w:color="auto"/>
              <w:left w:val="single" w:sz="4" w:space="0" w:color="auto"/>
              <w:bottom w:val="single" w:sz="4" w:space="0" w:color="auto"/>
              <w:right w:val="single" w:sz="4" w:space="0" w:color="auto"/>
            </w:tcBorders>
          </w:tcPr>
          <w:p w14:paraId="334A93B1" w14:textId="16B8A559" w:rsidR="00467621" w:rsidDel="0050268D" w:rsidRDefault="00467621" w:rsidP="001F4F85">
            <w:pPr>
              <w:pStyle w:val="TAL"/>
              <w:rPr>
                <w:del w:id="1639" w:author="C3-221621" w:date="2022-03-01T13:34:00Z"/>
              </w:rPr>
            </w:pPr>
            <w:del w:id="1640" w:author="C3-221621" w:date="2022-03-01T13:34:00Z">
              <w:r w:rsidRPr="007468E8" w:rsidDel="0050268D">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4F10C9C3" w14:textId="18C0FAD5" w:rsidR="00467621" w:rsidDel="0050268D" w:rsidRDefault="00467621" w:rsidP="001F4F85">
            <w:pPr>
              <w:pStyle w:val="TAC"/>
              <w:rPr>
                <w:del w:id="1641" w:author="C3-221621" w:date="2022-03-01T13:34:00Z"/>
              </w:rPr>
            </w:pPr>
            <w:del w:id="1642"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52191D39" w14:textId="0C3761D5" w:rsidR="00467621" w:rsidDel="0050268D" w:rsidRDefault="00467621" w:rsidP="001F4F85">
            <w:pPr>
              <w:pStyle w:val="TAL"/>
              <w:rPr>
                <w:del w:id="1643" w:author="C3-221621" w:date="2022-03-01T13:34:00Z"/>
              </w:rPr>
            </w:pPr>
            <w:del w:id="1644"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2882F650" w14:textId="72AA3555" w:rsidR="00467621" w:rsidDel="0050268D" w:rsidRDefault="00467621" w:rsidP="001F4F85">
            <w:pPr>
              <w:pStyle w:val="TAL"/>
              <w:rPr>
                <w:del w:id="1645" w:author="C3-221621" w:date="2022-03-01T13:34:00Z"/>
              </w:rPr>
            </w:pPr>
            <w:del w:id="1646" w:author="C3-221621" w:date="2022-03-01T13:34:00Z">
              <w:r w:rsidDel="0050268D">
                <w:delText>Represents requested AF Events subscription.</w:delText>
              </w:r>
            </w:del>
          </w:p>
          <w:p w14:paraId="43303666" w14:textId="181676E4" w:rsidR="00467621" w:rsidDel="0050268D" w:rsidRDefault="00467621" w:rsidP="001F4F85">
            <w:pPr>
              <w:pStyle w:val="TAL"/>
              <w:rPr>
                <w:del w:id="1647" w:author="C3-221621" w:date="2022-03-01T13:34:00Z"/>
              </w:rPr>
            </w:pPr>
            <w:del w:id="1648"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2BA3D101" w14:textId="30DBBD21" w:rsidR="00467621" w:rsidDel="0050268D" w:rsidRDefault="00467621" w:rsidP="001F4F85">
            <w:pPr>
              <w:pStyle w:val="TAL"/>
              <w:rPr>
                <w:del w:id="1649" w:author="C3-221621" w:date="2022-03-01T13:34:00Z"/>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1650" w:name="_Toc89426625"/>
      <w:bookmarkStart w:id="1651" w:name="_Toc94020410"/>
      <w:bookmarkStart w:id="1652" w:name="_Toc97034944"/>
      <w:bookmarkStart w:id="1653" w:name="_Toc97037820"/>
      <w:r>
        <w:lastRenderedPageBreak/>
        <w:t>5.1.6.2.5</w:t>
      </w:r>
      <w:r>
        <w:tab/>
        <w:t xml:space="preserve">Type: </w:t>
      </w:r>
      <w:r>
        <w:rPr>
          <w:noProof/>
        </w:rPr>
        <w:t>NadrfDataRetrievalNotification</w:t>
      </w:r>
      <w:bookmarkEnd w:id="1650"/>
      <w:bookmarkEnd w:id="1651"/>
      <w:bookmarkEnd w:id="1652"/>
      <w:bookmarkEnd w:id="1653"/>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1654" w:name="_Toc89426626"/>
      <w:bookmarkStart w:id="1655" w:name="_Toc94020411"/>
      <w:bookmarkStart w:id="1656" w:name="_Toc97034945"/>
      <w:bookmarkStart w:id="1657" w:name="_Toc97037821"/>
      <w:r>
        <w:t>5.1.6.2.6</w:t>
      </w:r>
      <w:r>
        <w:tab/>
        <w:t xml:space="preserve">Type: </w:t>
      </w:r>
      <w:r>
        <w:rPr>
          <w:noProof/>
        </w:rPr>
        <w:t>NadrfDataStoreSubscriptionRef</w:t>
      </w:r>
      <w:bookmarkEnd w:id="1654"/>
      <w:bookmarkEnd w:id="1655"/>
      <w:bookmarkEnd w:id="1656"/>
      <w:bookmarkEnd w:id="165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1658">
          <w:tblGrid>
            <w:gridCol w:w="1701"/>
            <w:gridCol w:w="1444"/>
            <w:gridCol w:w="425"/>
            <w:gridCol w:w="1134"/>
            <w:gridCol w:w="2410"/>
            <w:gridCol w:w="2410"/>
          </w:tblGrid>
        </w:tblGridChange>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9"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60"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661"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0E257AF8" w14:textId="77777777" w:rsidR="00467621" w:rsidRPr="008A1972" w:rsidRDefault="00467621" w:rsidP="008A1972">
            <w:pPr>
              <w:pStyle w:val="TAL"/>
            </w:pPr>
            <w:proofErr w:type="spellStart"/>
            <w:r w:rsidRPr="008A1972">
              <w:t>transRef</w:t>
            </w:r>
            <w:r w:rsidRPr="008A1972">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662"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663"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64"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E6650FE" w14:textId="77777777" w:rsidR="00467621" w:rsidRPr="0050268D" w:rsidRDefault="00467621" w:rsidP="008A1972">
            <w:pPr>
              <w:pStyle w:val="TAL"/>
            </w:pPr>
            <w:r w:rsidRPr="0050268D">
              <w:rPr>
                <w:rPrChange w:id="1666" w:author="C3-221621" w:date="2022-03-01T13:35:00Z">
                  <w:rPr>
                    <w:noProof/>
                  </w:rPr>
                </w:rPrChange>
              </w:rPr>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67"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1668" w:name="_Toc94020412"/>
      <w:bookmarkStart w:id="1669" w:name="_Toc97034946"/>
      <w:bookmarkStart w:id="1670" w:name="_Toc97037822"/>
      <w:r>
        <w:t>5.1.6.2.7</w:t>
      </w:r>
      <w:r>
        <w:tab/>
        <w:t xml:space="preserve">Type: </w:t>
      </w:r>
      <w:proofErr w:type="spellStart"/>
      <w:r>
        <w:t>NadrfStoredDataSpec</w:t>
      </w:r>
      <w:bookmarkEnd w:id="1668"/>
      <w:bookmarkEnd w:id="1669"/>
      <w:bookmarkEnd w:id="1670"/>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1671">
          <w:tblGrid>
            <w:gridCol w:w="1701"/>
            <w:gridCol w:w="1444"/>
            <w:gridCol w:w="425"/>
            <w:gridCol w:w="1134"/>
            <w:gridCol w:w="2410"/>
            <w:gridCol w:w="2410"/>
          </w:tblGrid>
        </w:tblGridChange>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2"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3"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674"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5EB25E5C" w14:textId="77777777" w:rsidR="00631E11" w:rsidRDefault="00631E11" w:rsidP="00584334">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675"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7BDACDAE" w14:textId="58BE6A25" w:rsidR="00631E11" w:rsidRDefault="0050268D" w:rsidP="00584334">
            <w:pPr>
              <w:pStyle w:val="TAL"/>
            </w:pPr>
            <w:proofErr w:type="spellStart"/>
            <w:ins w:id="1676" w:author="C3-221621" w:date="2022-03-01T13:35:00Z">
              <w:r>
                <w:t>DataSubscription</w:t>
              </w:r>
            </w:ins>
            <w:proofErr w:type="spellEnd"/>
            <w:del w:id="1677" w:author="C3-221621" w:date="2022-03-01T13:35:00Z">
              <w:r w:rsidR="00631E11" w:rsidDel="0050268D">
                <w:delText>DataSpecification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Change w:id="1678"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79"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80"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81"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4C24A00F" w14:textId="77777777" w:rsidR="00631E11" w:rsidRPr="001E5639" w:rsidRDefault="00631E11" w:rsidP="00584334">
            <w:pPr>
              <w:pStyle w:val="TAL"/>
            </w:pPr>
          </w:p>
        </w:tc>
      </w:tr>
      <w:tr w:rsidR="00631E11" w14:paraId="46CA3404"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2"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83"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684"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5FF22024" w14:textId="77777777" w:rsidR="00631E11" w:rsidRDefault="00631E11" w:rsidP="00584334">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685"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66C7E429" w14:textId="77777777" w:rsidR="00631E11" w:rsidRDefault="00631E11" w:rsidP="00584334">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Change w:id="1686"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87"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88"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89"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1F0CBD63" w14:textId="77777777" w:rsidR="00631E11" w:rsidRPr="001E5639" w:rsidRDefault="00631E11" w:rsidP="00584334">
            <w:pPr>
              <w:pStyle w:val="TAL"/>
            </w:pPr>
          </w:p>
        </w:tc>
      </w:tr>
      <w:tr w:rsidR="00631E11" w14:paraId="07E33EEF"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0"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91"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692"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563A4801" w14:textId="77777777" w:rsidR="00631E11" w:rsidRDefault="00631E11" w:rsidP="0058433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693"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694"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95"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96"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97"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37F6889A" w14:textId="77777777" w:rsidR="00631E11" w:rsidRPr="001E5639" w:rsidRDefault="00631E11" w:rsidP="00584334">
            <w:pPr>
              <w:pStyle w:val="TAL"/>
            </w:pPr>
          </w:p>
        </w:tc>
      </w:tr>
      <w:tr w:rsidR="00631E11" w14:paraId="69BB2409"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8"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99" w:author="C3-221621" w:date="2022-03-01T13:35:00Z">
            <w:trPr>
              <w:jc w:val="center"/>
            </w:trPr>
          </w:trPrChange>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Change w:id="1700" w:author="C3-221621" w:date="2022-03-01T13:35:00Z">
              <w:tcPr>
                <w:tcW w:w="9524" w:type="dxa"/>
                <w:gridSpan w:val="6"/>
                <w:tcBorders>
                  <w:top w:val="single" w:sz="4" w:space="0" w:color="auto"/>
                  <w:left w:val="single" w:sz="4" w:space="0" w:color="auto"/>
                  <w:bottom w:val="single" w:sz="4" w:space="0" w:color="auto"/>
                  <w:right w:val="single" w:sz="4" w:space="0" w:color="auto"/>
                </w:tcBorders>
                <w:shd w:val="clear" w:color="auto" w:fill="C0C0C0"/>
              </w:tcPr>
            </w:tcPrChange>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rPr>
          <w:ins w:id="1701" w:author="C3-221621" w:date="2022-03-01T13:35:00Z"/>
        </w:rPr>
      </w:pPr>
      <w:r>
        <w:t>Editor's note:</w:t>
      </w:r>
      <w:r>
        <w:tab/>
      </w:r>
      <w:r w:rsidRPr="00722E73">
        <w:t xml:space="preserve">It is FFS a new data type is required for </w:t>
      </w:r>
      <w:proofErr w:type="spellStart"/>
      <w:r w:rsidRPr="00722E73">
        <w:t>anaSpec</w:t>
      </w:r>
      <w:proofErr w:type="spellEnd"/>
    </w:p>
    <w:p w14:paraId="47C0ED87" w14:textId="6643C741" w:rsidR="0050268D" w:rsidRPr="008A1972" w:rsidRDefault="0050268D" w:rsidP="00631E11">
      <w:pPr>
        <w:pStyle w:val="EditorsNote"/>
        <w:rPr>
          <w:rFonts w:cs="Arial"/>
          <w:szCs w:val="18"/>
          <w:lang w:eastAsia="zh-CN"/>
        </w:rPr>
      </w:pPr>
      <w:ins w:id="1702" w:author="C3-221621" w:date="2022-03-01T13:35:00Z">
        <w:r w:rsidRPr="00A44CCA">
          <w:t>Editor's Note: When the consumer requests to remove the stored data or analytics using data or analytics specification, how to ensure the data or analytics can be accurately filtered and removed is FFS.</w:t>
        </w:r>
      </w:ins>
    </w:p>
    <w:p w14:paraId="18709F41" w14:textId="77777777" w:rsidR="00631E11" w:rsidRPr="002642B1" w:rsidRDefault="00631E11" w:rsidP="00631E11"/>
    <w:p w14:paraId="406DC9C4" w14:textId="79CB575A" w:rsidR="00631E11" w:rsidRDefault="00631E11" w:rsidP="00631E11">
      <w:pPr>
        <w:pStyle w:val="5"/>
      </w:pPr>
      <w:bookmarkStart w:id="1703" w:name="_Toc94020413"/>
      <w:bookmarkStart w:id="1704" w:name="_Toc97034947"/>
      <w:bookmarkStart w:id="1705" w:name="_Toc97037823"/>
      <w:r>
        <w:lastRenderedPageBreak/>
        <w:t>5.1.6.2.8</w:t>
      </w:r>
      <w:r>
        <w:tab/>
        <w:t xml:space="preserve">Type: </w:t>
      </w:r>
      <w:proofErr w:type="spellStart"/>
      <w:ins w:id="1706" w:author="C3-221621" w:date="2022-03-01T13:36:00Z">
        <w:r w:rsidR="0050268D">
          <w:t>DataSubscription</w:t>
        </w:r>
      </w:ins>
      <w:proofErr w:type="spellEnd"/>
      <w:del w:id="1707" w:author="C3-221621" w:date="2022-03-01T13:36:00Z">
        <w:r w:rsidDel="0050268D">
          <w:delText>DataSpecification</w:delText>
        </w:r>
      </w:del>
      <w:bookmarkEnd w:id="1703"/>
      <w:bookmarkEnd w:id="1704"/>
      <w:bookmarkEnd w:id="1705"/>
    </w:p>
    <w:p w14:paraId="4EE23859" w14:textId="2D8E2CC3" w:rsidR="00631E11" w:rsidRDefault="00631E11" w:rsidP="00631E11">
      <w:pPr>
        <w:pStyle w:val="TH"/>
      </w:pPr>
      <w:r>
        <w:rPr>
          <w:noProof/>
        </w:rPr>
        <w:t>Table </w:t>
      </w:r>
      <w:r>
        <w:t xml:space="preserve">5.1.6.2.8-1: </w:t>
      </w:r>
      <w:r>
        <w:rPr>
          <w:noProof/>
        </w:rPr>
        <w:t xml:space="preserve">Definition of type </w:t>
      </w:r>
      <w:proofErr w:type="spellStart"/>
      <w:ins w:id="1708" w:author="C3-221621" w:date="2022-03-01T13:37:00Z">
        <w:r w:rsidR="0050268D">
          <w:t>DataSubscription</w:t>
        </w:r>
      </w:ins>
      <w:proofErr w:type="spellEnd"/>
      <w:del w:id="1709" w:author="C3-221621" w:date="2022-03-01T13:37:00Z">
        <w:r w:rsidDel="0050268D">
          <w:delText>DataSpecification</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2495E78" w:rsidR="00631E11" w:rsidRDefault="0050268D" w:rsidP="00584334">
            <w:pPr>
              <w:pStyle w:val="TAL"/>
            </w:pPr>
            <w:proofErr w:type="spellStart"/>
            <w:ins w:id="1710" w:author="C3-221621" w:date="2022-03-01T13:36:00Z">
              <w:r>
                <w:t>amfDataSub</w:t>
              </w:r>
            </w:ins>
            <w:proofErr w:type="spellEnd"/>
            <w:del w:id="1711" w:author="C3-221621" w:date="2022-03-01T13:36:00Z">
              <w:r w:rsidR="00631E11" w:rsidDel="0050268D">
                <w:delText>dataSpec</w:delText>
              </w:r>
            </w:del>
          </w:p>
        </w:tc>
        <w:tc>
          <w:tcPr>
            <w:tcW w:w="1444" w:type="dxa"/>
            <w:tcBorders>
              <w:top w:val="single" w:sz="4" w:space="0" w:color="auto"/>
              <w:left w:val="single" w:sz="4" w:space="0" w:color="auto"/>
              <w:bottom w:val="single" w:sz="4" w:space="0" w:color="auto"/>
              <w:right w:val="single" w:sz="4" w:space="0" w:color="auto"/>
            </w:tcBorders>
          </w:tcPr>
          <w:p w14:paraId="0B57EC37" w14:textId="5D00D23C" w:rsidR="00631E11" w:rsidRDefault="0050268D" w:rsidP="00584334">
            <w:pPr>
              <w:pStyle w:val="TAL"/>
            </w:pPr>
            <w:proofErr w:type="spellStart"/>
            <w:ins w:id="1712" w:author="C3-221621" w:date="2022-03-01T13:36:00Z">
              <w:r w:rsidRPr="00AB67C9">
                <w:t>AmfEventSubscription</w:t>
              </w:r>
            </w:ins>
            <w:proofErr w:type="spellEnd"/>
            <w:del w:id="1713" w:author="C3-221621" w:date="2022-03-01T13:36:00Z">
              <w:r w:rsidR="00631E11" w:rsidDel="0050268D">
                <w:delText>string</w:delText>
              </w:r>
            </w:del>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rPr>
                <w:ins w:id="1714" w:author="C3-221621" w:date="2022-03-01T13:36:00Z"/>
              </w:rPr>
            </w:pPr>
            <w:ins w:id="1715" w:author="C3-221621" w:date="2022-03-01T13:36:00Z">
              <w:r>
                <w:t>Represents requested AMF Events subscription.</w:t>
              </w:r>
            </w:ins>
          </w:p>
          <w:p w14:paraId="57CF3023" w14:textId="7453ADEE" w:rsidR="00631E11" w:rsidRDefault="0050268D" w:rsidP="0050268D">
            <w:pPr>
              <w:pStyle w:val="TAL"/>
              <w:rPr>
                <w:rFonts w:cs="Arial"/>
                <w:szCs w:val="18"/>
              </w:rPr>
            </w:pPr>
            <w:ins w:id="1716" w:author="C3-221621" w:date="2022-03-01T13:36:00Z">
              <w:r>
                <w:t>(NOTE)</w:t>
              </w:r>
            </w:ins>
            <w:del w:id="1717" w:author="C3-221621" w:date="2022-03-01T13:36:00Z">
              <w:r w:rsidR="00631E11" w:rsidDel="0050268D">
                <w:delText>Represents the data specification.</w:delText>
              </w:r>
            </w:del>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ins w:id="1718"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rPr>
                <w:ins w:id="1719" w:author="C3-221621" w:date="2022-03-01T13:36:00Z"/>
              </w:rPr>
            </w:pPr>
            <w:proofErr w:type="spellStart"/>
            <w:ins w:id="1720" w:author="C3-221621" w:date="2022-03-01T13:36:00Z">
              <w:r>
                <w:t>smfDataSub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21" w:author="C3-221621" w:date="2022-03-01T13:36:00Z"/>
                <w:rFonts w:ascii="Arial" w:hAnsi="Arial"/>
                <w:sz w:val="18"/>
              </w:rPr>
            </w:pPr>
            <w:proofErr w:type="spellStart"/>
            <w:ins w:id="1722" w:author="C3-221621" w:date="2022-03-01T13:36:00Z">
              <w:r w:rsidRPr="00AB67C9">
                <w:rPr>
                  <w:rFonts w:ascii="Arial" w:hAnsi="Arial"/>
                  <w:sz w:val="18"/>
                </w:rPr>
                <w:t>NsmfEventExposure</w:t>
              </w:r>
              <w:proofErr w:type="spellEnd"/>
            </w:ins>
          </w:p>
          <w:p w14:paraId="1CD2DF2F" w14:textId="77777777" w:rsidR="0050268D" w:rsidRPr="00AB67C9" w:rsidRDefault="0050268D" w:rsidP="0050268D">
            <w:pPr>
              <w:pStyle w:val="TAL"/>
              <w:rPr>
                <w:ins w:id="1723" w:author="C3-221621" w:date="2022-03-01T13:36:00Z"/>
              </w:rPr>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rPr>
                <w:ins w:id="1724" w:author="C3-221621" w:date="2022-03-01T13:36:00Z"/>
              </w:rPr>
            </w:pPr>
            <w:ins w:id="1725"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rPr>
                <w:ins w:id="1726" w:author="C3-221621" w:date="2022-03-01T13:36:00Z"/>
              </w:rPr>
            </w:pPr>
            <w:ins w:id="1727"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rPr>
                <w:ins w:id="1728" w:author="C3-221621" w:date="2022-03-01T13:36:00Z"/>
              </w:rPr>
            </w:pPr>
            <w:ins w:id="1729" w:author="C3-221621" w:date="2022-03-01T13:36:00Z">
              <w:r>
                <w:t>Represents requested SMF Events subscription.</w:t>
              </w:r>
            </w:ins>
          </w:p>
          <w:p w14:paraId="23B9EB8A" w14:textId="07A9A014" w:rsidR="0050268D" w:rsidRDefault="0050268D" w:rsidP="0050268D">
            <w:pPr>
              <w:pStyle w:val="TAL"/>
              <w:rPr>
                <w:ins w:id="1730" w:author="C3-221621" w:date="2022-03-01T13:36:00Z"/>
              </w:rPr>
            </w:pPr>
            <w:ins w:id="1731"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ins w:id="1732" w:author="C3-221621" w:date="2022-03-01T13:36:00Z"/>
                <w:rFonts w:cs="Arial"/>
                <w:szCs w:val="18"/>
              </w:rPr>
            </w:pPr>
          </w:p>
        </w:tc>
      </w:tr>
      <w:tr w:rsidR="0050268D" w14:paraId="31CB8F2B" w14:textId="77777777" w:rsidTr="00584334">
        <w:trPr>
          <w:jc w:val="center"/>
          <w:ins w:id="1733"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rPr>
                <w:ins w:id="1734" w:author="C3-221621" w:date="2022-03-01T13:36:00Z"/>
              </w:rPr>
            </w:pPr>
            <w:proofErr w:type="spellStart"/>
            <w:ins w:id="1735" w:author="C3-221621" w:date="2022-03-01T13:36:00Z">
              <w:r>
                <w:t>udmDataSub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rPr>
                <w:ins w:id="1736" w:author="C3-221621" w:date="2022-03-01T13:36:00Z"/>
              </w:rPr>
            </w:pPr>
            <w:proofErr w:type="spellStart"/>
            <w:ins w:id="1737" w:author="C3-221621" w:date="2022-03-01T13:36:00Z">
              <w:r w:rsidRPr="009722D0">
                <w:t>EeSubscription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rPr>
                <w:ins w:id="1738" w:author="C3-221621" w:date="2022-03-01T13:36:00Z"/>
              </w:rPr>
            </w:pPr>
            <w:ins w:id="1739"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rPr>
                <w:ins w:id="1740" w:author="C3-221621" w:date="2022-03-01T13:36:00Z"/>
              </w:rPr>
            </w:pPr>
            <w:ins w:id="1741"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rPr>
                <w:ins w:id="1742" w:author="C3-221621" w:date="2022-03-01T13:36:00Z"/>
              </w:rPr>
            </w:pPr>
            <w:ins w:id="1743" w:author="C3-221621" w:date="2022-03-01T13:36:00Z">
              <w:r>
                <w:t>Represents requested UDM Events subscription.</w:t>
              </w:r>
            </w:ins>
          </w:p>
          <w:p w14:paraId="436CB853" w14:textId="675908C7" w:rsidR="0050268D" w:rsidRDefault="0050268D" w:rsidP="0050268D">
            <w:pPr>
              <w:pStyle w:val="TAL"/>
              <w:rPr>
                <w:ins w:id="1744" w:author="C3-221621" w:date="2022-03-01T13:36:00Z"/>
              </w:rPr>
            </w:pPr>
            <w:ins w:id="1745"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ins w:id="1746" w:author="C3-221621" w:date="2022-03-01T13:36:00Z"/>
                <w:rFonts w:cs="Arial"/>
                <w:szCs w:val="18"/>
              </w:rPr>
            </w:pPr>
          </w:p>
        </w:tc>
      </w:tr>
      <w:tr w:rsidR="0050268D" w14:paraId="07726546" w14:textId="77777777" w:rsidTr="00584334">
        <w:trPr>
          <w:jc w:val="center"/>
          <w:ins w:id="1747"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rPr>
                <w:ins w:id="1748" w:author="C3-221621" w:date="2022-03-01T13:36:00Z"/>
              </w:rPr>
            </w:pPr>
            <w:proofErr w:type="spellStart"/>
            <w:ins w:id="1749" w:author="C3-221621" w:date="2022-03-01T13:36:00Z">
              <w:r>
                <w:t>nefDataSub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rPr>
                <w:ins w:id="1750" w:author="C3-221621" w:date="2022-03-01T13:36:00Z"/>
              </w:rPr>
            </w:pPr>
            <w:proofErr w:type="spellStart"/>
            <w:ins w:id="1751" w:author="C3-221621" w:date="2022-03-01T13:36:00Z">
              <w:r w:rsidRPr="007468E8">
                <w:t>NefEventExposureSubsc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rPr>
                <w:ins w:id="1752" w:author="C3-221621" w:date="2022-03-01T13:36:00Z"/>
              </w:rPr>
            </w:pPr>
            <w:ins w:id="1753"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rPr>
                <w:ins w:id="1754" w:author="C3-221621" w:date="2022-03-01T13:36:00Z"/>
              </w:rPr>
            </w:pPr>
            <w:ins w:id="1755"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rPr>
                <w:ins w:id="1756" w:author="C3-221621" w:date="2022-03-01T13:36:00Z"/>
              </w:rPr>
            </w:pPr>
            <w:ins w:id="1757" w:author="C3-221621" w:date="2022-03-01T13:36:00Z">
              <w:r>
                <w:t>Represents requested NEF Events subscription.</w:t>
              </w:r>
            </w:ins>
          </w:p>
          <w:p w14:paraId="7C13EBBC" w14:textId="5F76415D" w:rsidR="0050268D" w:rsidRDefault="0050268D" w:rsidP="0050268D">
            <w:pPr>
              <w:pStyle w:val="TAL"/>
              <w:rPr>
                <w:ins w:id="1758" w:author="C3-221621" w:date="2022-03-01T13:36:00Z"/>
              </w:rPr>
            </w:pPr>
            <w:ins w:id="1759"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ins w:id="1760" w:author="C3-221621" w:date="2022-03-01T13:36:00Z"/>
                <w:rFonts w:cs="Arial"/>
                <w:szCs w:val="18"/>
              </w:rPr>
            </w:pPr>
          </w:p>
        </w:tc>
      </w:tr>
      <w:tr w:rsidR="0050268D" w14:paraId="424ED1CE" w14:textId="77777777" w:rsidTr="00584334">
        <w:trPr>
          <w:jc w:val="center"/>
          <w:ins w:id="1761"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rPr>
                <w:ins w:id="1762" w:author="C3-221621" w:date="2022-03-01T13:36:00Z"/>
              </w:rPr>
            </w:pPr>
            <w:proofErr w:type="spellStart"/>
            <w:ins w:id="1763" w:author="C3-221621" w:date="2022-03-01T13:36:00Z">
              <w:r>
                <w:t>afDataSub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rPr>
                <w:ins w:id="1764" w:author="C3-221621" w:date="2022-03-01T13:36:00Z"/>
              </w:rPr>
            </w:pPr>
            <w:proofErr w:type="spellStart"/>
            <w:ins w:id="1765" w:author="C3-221621" w:date="2022-03-01T13:36:00Z">
              <w:r w:rsidRPr="007468E8">
                <w:t>AfEventExposureSubsc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rPr>
                <w:ins w:id="1766" w:author="C3-221621" w:date="2022-03-01T13:36:00Z"/>
              </w:rPr>
            </w:pPr>
            <w:ins w:id="1767"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rPr>
                <w:ins w:id="1768" w:author="C3-221621" w:date="2022-03-01T13:36:00Z"/>
              </w:rPr>
            </w:pPr>
            <w:ins w:id="1769"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rPr>
                <w:ins w:id="1770" w:author="C3-221621" w:date="2022-03-01T13:36:00Z"/>
              </w:rPr>
            </w:pPr>
            <w:ins w:id="1771" w:author="C3-221621" w:date="2022-03-01T13:36:00Z">
              <w:r>
                <w:t>Represents requested AF Events subscription.</w:t>
              </w:r>
            </w:ins>
          </w:p>
          <w:p w14:paraId="5C56CB3D" w14:textId="2BBFAD7B" w:rsidR="0050268D" w:rsidRDefault="0050268D" w:rsidP="0050268D">
            <w:pPr>
              <w:pStyle w:val="TAL"/>
              <w:rPr>
                <w:ins w:id="1772" w:author="C3-221621" w:date="2022-03-01T13:36:00Z"/>
              </w:rPr>
            </w:pPr>
            <w:ins w:id="1773"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ins w:id="1774" w:author="C3-221621" w:date="2022-03-01T13:36:00Z"/>
                <w:rFonts w:cs="Arial"/>
                <w:szCs w:val="18"/>
              </w:rPr>
            </w:pPr>
          </w:p>
        </w:tc>
      </w:tr>
      <w:tr w:rsidR="0050268D" w14:paraId="5B89FCB9" w14:textId="77777777" w:rsidTr="0050268D">
        <w:trPr>
          <w:jc w:val="center"/>
          <w:ins w:id="1775" w:author="C3-221621" w:date="2022-03-01T13:36:00Z"/>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ins w:id="1776" w:author="C3-221621" w:date="2022-03-01T13:36:00Z"/>
                <w:rFonts w:cs="Arial"/>
                <w:szCs w:val="18"/>
              </w:rPr>
            </w:pPr>
            <w:ins w:id="1777" w:author="C3-221621" w:date="2022-03-01T13:36:00Z">
              <w:r>
                <w:t>NOTE:</w:t>
              </w:r>
              <w:r>
                <w:tab/>
              </w:r>
              <w:r w:rsidRPr="00B3056F">
                <w:t xml:space="preserve">Exactly one of </w:t>
              </w:r>
              <w:r>
                <w:t>these attributes</w:t>
              </w:r>
              <w:r w:rsidRPr="00B3056F">
                <w:t xml:space="preserve"> shall be pr</w:t>
              </w:r>
              <w:r>
                <w:t>ovided</w:t>
              </w:r>
              <w:r w:rsidRPr="00B3056F">
                <w:t>.</w:t>
              </w:r>
            </w:ins>
          </w:p>
        </w:tc>
      </w:tr>
    </w:tbl>
    <w:p w14:paraId="495B180D" w14:textId="236B8454" w:rsidR="00631E11" w:rsidDel="0050268D" w:rsidRDefault="00631E11" w:rsidP="00631E11">
      <w:pPr>
        <w:pStyle w:val="EditorsNote"/>
        <w:rPr>
          <w:del w:id="1778" w:author="C3-221621" w:date="2022-03-01T13:37:00Z"/>
          <w:rFonts w:cs="Arial"/>
          <w:szCs w:val="18"/>
          <w:lang w:eastAsia="zh-CN"/>
        </w:rPr>
      </w:pPr>
      <w:del w:id="1779" w:author="C3-221621" w:date="2022-03-01T13:37:00Z">
        <w:r w:rsidDel="0050268D">
          <w:delText>Editor's note:</w:delText>
        </w:r>
        <w:r w:rsidDel="0050268D">
          <w:tab/>
        </w:r>
        <w:r w:rsidDel="0050268D">
          <w:rPr>
            <w:lang w:val="en-US" w:eastAsia="zh-CN"/>
          </w:rPr>
          <w:delText xml:space="preserve">The data type of </w:delText>
        </w:r>
        <w:r w:rsidDel="0050268D">
          <w:rPr>
            <w:rFonts w:cs="Arial"/>
            <w:szCs w:val="18"/>
            <w:lang w:eastAsia="zh-CN"/>
          </w:rPr>
          <w:delText>"</w:delText>
        </w:r>
        <w:r w:rsidDel="0050268D">
          <w:delText>dataSpec</w:delText>
        </w:r>
        <w:r w:rsidDel="0050268D">
          <w:rPr>
            <w:rFonts w:cs="Arial"/>
            <w:szCs w:val="18"/>
            <w:lang w:eastAsia="zh-CN"/>
          </w:rPr>
          <w:delText>"</w:delText>
        </w:r>
        <w:r w:rsidRPr="00D20743" w:rsidDel="0050268D">
          <w:rPr>
            <w:lang w:val="en-US" w:eastAsia="zh-CN"/>
          </w:rPr>
          <w:delText xml:space="preserve"> </w:delText>
        </w:r>
        <w:r w:rsidDel="0050268D">
          <w:rPr>
            <w:lang w:val="en-US" w:eastAsia="zh-CN"/>
          </w:rPr>
          <w:delText xml:space="preserve">attribute </w:delText>
        </w:r>
        <w:r w:rsidRPr="00D20743" w:rsidDel="0050268D">
          <w:rPr>
            <w:lang w:val="en-US" w:eastAsia="zh-CN"/>
          </w:rPr>
          <w:delText>is FFS.</w:delText>
        </w:r>
      </w:del>
    </w:p>
    <w:p w14:paraId="7538A84B" w14:textId="77777777" w:rsidR="00631E11" w:rsidRPr="00631E11" w:rsidRDefault="00631E11" w:rsidP="00467621"/>
    <w:p w14:paraId="3ED9DA63" w14:textId="77777777" w:rsidR="00876C3C" w:rsidRDefault="00A10542">
      <w:pPr>
        <w:pStyle w:val="4"/>
        <w:rPr>
          <w:lang w:val="en-US"/>
        </w:rPr>
      </w:pPr>
      <w:bookmarkStart w:id="1780" w:name="_Toc72766478"/>
      <w:bookmarkStart w:id="1781" w:name="_Toc72767045"/>
      <w:bookmarkStart w:id="1782" w:name="_Toc73042497"/>
      <w:bookmarkStart w:id="1783" w:name="_Toc81242841"/>
      <w:bookmarkStart w:id="1784" w:name="_Toc89426627"/>
      <w:bookmarkStart w:id="1785" w:name="_Toc94020414"/>
      <w:bookmarkStart w:id="1786" w:name="_Toc97034948"/>
      <w:bookmarkStart w:id="1787" w:name="_Toc97037824"/>
      <w:r>
        <w:rPr>
          <w:lang w:val="en-US"/>
        </w:rPr>
        <w:t>5.1.6.3</w:t>
      </w:r>
      <w:r>
        <w:rPr>
          <w:lang w:val="en-US"/>
        </w:rPr>
        <w:tab/>
        <w:t>Simple data types and enumerations</w:t>
      </w:r>
      <w:bookmarkEnd w:id="1780"/>
      <w:bookmarkEnd w:id="1781"/>
      <w:bookmarkEnd w:id="1782"/>
      <w:bookmarkEnd w:id="1783"/>
      <w:bookmarkEnd w:id="1784"/>
      <w:bookmarkEnd w:id="1785"/>
      <w:bookmarkEnd w:id="1786"/>
      <w:bookmarkEnd w:id="1787"/>
    </w:p>
    <w:p w14:paraId="469BE9D2" w14:textId="6B03AF62" w:rsidR="00876C3C" w:rsidDel="009B0842" w:rsidRDefault="00A10542">
      <w:pPr>
        <w:pStyle w:val="Guidance"/>
        <w:rPr>
          <w:del w:id="1788" w:author="Rapporteur" w:date="2022-03-01T14:29:00Z"/>
        </w:rPr>
      </w:pPr>
      <w:del w:id="1789" w:author="Rapporteur" w:date="2022-03-01T14:29:00Z">
        <w:r w:rsidDel="009B0842">
          <w:delText>This clause will define simple data types and enumerations that can be referenced from data structures defined in the previous clauses.</w:delText>
        </w:r>
      </w:del>
    </w:p>
    <w:p w14:paraId="6665FFAB" w14:textId="1722ED52" w:rsidR="00876C3C" w:rsidDel="009B0842" w:rsidRDefault="00A10542">
      <w:pPr>
        <w:pStyle w:val="5"/>
        <w:rPr>
          <w:del w:id="1790" w:author="Rapporteur" w:date="2022-03-01T14:29:00Z"/>
        </w:rPr>
      </w:pPr>
      <w:bookmarkStart w:id="1791" w:name="_Toc72766479"/>
      <w:bookmarkStart w:id="1792" w:name="_Toc72767046"/>
      <w:bookmarkStart w:id="1793" w:name="_Toc73042498"/>
      <w:bookmarkStart w:id="1794" w:name="_Toc81242842"/>
      <w:bookmarkStart w:id="1795" w:name="_Toc89426628"/>
      <w:bookmarkStart w:id="1796" w:name="_Toc94020415"/>
      <w:bookmarkStart w:id="1797" w:name="_Toc97034949"/>
      <w:del w:id="1798" w:author="Rapporteur" w:date="2022-03-01T14:29:00Z">
        <w:r w:rsidDel="009B0842">
          <w:delText>5.1.6.3.1</w:delText>
        </w:r>
        <w:r w:rsidDel="009B0842">
          <w:tab/>
          <w:delText>Introduction</w:delText>
        </w:r>
        <w:bookmarkEnd w:id="1791"/>
        <w:bookmarkEnd w:id="1792"/>
        <w:bookmarkEnd w:id="1793"/>
        <w:bookmarkEnd w:id="1794"/>
        <w:bookmarkEnd w:id="1795"/>
        <w:bookmarkEnd w:id="1796"/>
        <w:bookmarkEnd w:id="1797"/>
      </w:del>
    </w:p>
    <w:p w14:paraId="720E2FEA" w14:textId="71208939" w:rsidR="00876C3C" w:rsidDel="009B0842" w:rsidRDefault="00A10542">
      <w:pPr>
        <w:rPr>
          <w:del w:id="1799" w:author="Rapporteur" w:date="2022-03-01T14:29:00Z"/>
        </w:rPr>
      </w:pPr>
      <w:del w:id="1800" w:author="Rapporteur" w:date="2022-03-01T14:29:00Z">
        <w:r w:rsidDel="009B0842">
          <w:delText>This clause defines simple data types and enumerations that can be referenced from data structures defined in the previous clauses.</w:delText>
        </w:r>
      </w:del>
    </w:p>
    <w:p w14:paraId="25511A52" w14:textId="57D1D300" w:rsidR="00876C3C" w:rsidDel="009B0842" w:rsidRDefault="00A10542">
      <w:pPr>
        <w:pStyle w:val="5"/>
        <w:rPr>
          <w:del w:id="1801" w:author="Rapporteur" w:date="2022-03-01T14:29:00Z"/>
        </w:rPr>
      </w:pPr>
      <w:bookmarkStart w:id="1802" w:name="_Toc72766480"/>
      <w:bookmarkStart w:id="1803" w:name="_Toc72767047"/>
      <w:bookmarkStart w:id="1804" w:name="_Toc73042499"/>
      <w:bookmarkStart w:id="1805" w:name="_Toc81242843"/>
      <w:bookmarkStart w:id="1806" w:name="_Toc89426629"/>
      <w:bookmarkStart w:id="1807" w:name="_Toc94020416"/>
      <w:bookmarkStart w:id="1808" w:name="_Toc97034950"/>
      <w:del w:id="1809" w:author="Rapporteur" w:date="2022-03-01T14:29:00Z">
        <w:r w:rsidDel="009B0842">
          <w:delText>5.1.6.3.2</w:delText>
        </w:r>
        <w:r w:rsidDel="009B0842">
          <w:tab/>
          <w:delText>Simple data types</w:delText>
        </w:r>
        <w:bookmarkEnd w:id="1802"/>
        <w:bookmarkEnd w:id="1803"/>
        <w:bookmarkEnd w:id="1804"/>
        <w:bookmarkEnd w:id="1805"/>
        <w:bookmarkEnd w:id="1806"/>
        <w:bookmarkEnd w:id="1807"/>
        <w:bookmarkEnd w:id="1808"/>
      </w:del>
    </w:p>
    <w:p w14:paraId="336B8E70" w14:textId="226534D4" w:rsidR="00876C3C" w:rsidDel="009B0842" w:rsidRDefault="00A10542">
      <w:pPr>
        <w:rPr>
          <w:del w:id="1810" w:author="Rapporteur" w:date="2022-03-01T14:29:00Z"/>
        </w:rPr>
      </w:pPr>
      <w:del w:id="1811" w:author="Rapporteur" w:date="2022-03-01T14:29:00Z">
        <w:r w:rsidDel="009B0842">
          <w:delText>The simple data types defined in table 5.1.6.3.2-1 shall be supported.</w:delText>
        </w:r>
      </w:del>
    </w:p>
    <w:p w14:paraId="40441F93" w14:textId="1C4F78A6" w:rsidR="00876C3C" w:rsidDel="009B0842" w:rsidRDefault="00A10542">
      <w:pPr>
        <w:pStyle w:val="TH"/>
        <w:rPr>
          <w:del w:id="1812" w:author="Rapporteur" w:date="2022-03-01T14:29:00Z"/>
        </w:rPr>
      </w:pPr>
      <w:del w:id="1813" w:author="Rapporteur" w:date="2022-03-01T14:29:00Z">
        <w:r w:rsidDel="009B0842">
          <w:delText>Table 5.1.6.3.2-1: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rsidDel="009B0842" w14:paraId="7BC46623" w14:textId="5DDF6543">
        <w:trPr>
          <w:jc w:val="center"/>
          <w:del w:id="1814" w:author="Rapporteur" w:date="2022-03-01T14:2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C2FC9" w14:textId="7E0176E3" w:rsidR="00876C3C" w:rsidDel="009B0842" w:rsidRDefault="00A10542">
            <w:pPr>
              <w:pStyle w:val="TAH"/>
              <w:rPr>
                <w:del w:id="1815" w:author="Rapporteur" w:date="2022-03-01T14:29:00Z"/>
              </w:rPr>
            </w:pPr>
            <w:del w:id="1816" w:author="Rapporteur" w:date="2022-03-01T14:29:00Z">
              <w:r w:rsidDel="009B0842">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1DC48" w14:textId="03A085AA" w:rsidR="00876C3C" w:rsidDel="009B0842" w:rsidRDefault="00A10542">
            <w:pPr>
              <w:pStyle w:val="TAH"/>
              <w:rPr>
                <w:del w:id="1817" w:author="Rapporteur" w:date="2022-03-01T14:29:00Z"/>
              </w:rPr>
            </w:pPr>
            <w:del w:id="1818" w:author="Rapporteur" w:date="2022-03-01T14:29:00Z">
              <w:r w:rsidDel="009B0842">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AC7AB8" w14:textId="38EFB490" w:rsidR="00876C3C" w:rsidDel="009B0842" w:rsidRDefault="00A10542">
            <w:pPr>
              <w:pStyle w:val="TAH"/>
              <w:rPr>
                <w:del w:id="1819" w:author="Rapporteur" w:date="2022-03-01T14:29:00Z"/>
              </w:rPr>
            </w:pPr>
            <w:del w:id="1820" w:author="Rapporteur" w:date="2022-03-01T14:29:00Z">
              <w:r w:rsidDel="009B0842">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ECA009" w14:textId="0C5CC432" w:rsidR="00876C3C" w:rsidDel="009B0842" w:rsidRDefault="00A10542">
            <w:pPr>
              <w:pStyle w:val="TAH"/>
              <w:rPr>
                <w:del w:id="1821" w:author="Rapporteur" w:date="2022-03-01T14:29:00Z"/>
              </w:rPr>
            </w:pPr>
            <w:del w:id="1822" w:author="Rapporteur" w:date="2022-03-01T14:29:00Z">
              <w:r w:rsidDel="009B0842">
                <w:delText>Applicability</w:delText>
              </w:r>
            </w:del>
          </w:p>
        </w:tc>
      </w:tr>
      <w:tr w:rsidR="00876C3C" w:rsidDel="009B0842" w14:paraId="0DA997E8" w14:textId="70057490">
        <w:trPr>
          <w:jc w:val="center"/>
          <w:del w:id="1823" w:author="Rapporteur" w:date="2022-03-01T14:2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8F49FF" w14:textId="5E3CB6E5" w:rsidR="00876C3C" w:rsidDel="009B0842" w:rsidRDefault="00876C3C">
            <w:pPr>
              <w:pStyle w:val="TAL"/>
              <w:rPr>
                <w:del w:id="1824" w:author="Rapporteur" w:date="2022-03-01T14:2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168A16" w14:textId="18A0C6CB" w:rsidR="00876C3C" w:rsidDel="009B0842" w:rsidRDefault="00A10542">
            <w:pPr>
              <w:pStyle w:val="TAL"/>
              <w:rPr>
                <w:del w:id="1825" w:author="Rapporteur" w:date="2022-03-01T14:29:00Z"/>
              </w:rPr>
            </w:pPr>
            <w:del w:id="1826" w:author="Rapporteur" w:date="2022-03-01T14:29:00Z">
              <w:r w:rsidDel="009B0842">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37BC4EA7" w14:textId="6AF710BE" w:rsidR="00876C3C" w:rsidDel="009B0842" w:rsidRDefault="00876C3C">
            <w:pPr>
              <w:pStyle w:val="TAL"/>
              <w:rPr>
                <w:del w:id="1827" w:author="Rapporteur" w:date="2022-03-01T14:29:00Z"/>
              </w:rPr>
            </w:pPr>
          </w:p>
        </w:tc>
        <w:tc>
          <w:tcPr>
            <w:tcW w:w="1265" w:type="pct"/>
            <w:tcBorders>
              <w:top w:val="single" w:sz="4" w:space="0" w:color="auto"/>
              <w:left w:val="nil"/>
              <w:bottom w:val="single" w:sz="8" w:space="0" w:color="auto"/>
              <w:right w:val="single" w:sz="8" w:space="0" w:color="auto"/>
            </w:tcBorders>
          </w:tcPr>
          <w:p w14:paraId="4E221C6E" w14:textId="234A2F4D" w:rsidR="00876C3C" w:rsidDel="009B0842" w:rsidRDefault="00876C3C">
            <w:pPr>
              <w:pStyle w:val="TAL"/>
              <w:rPr>
                <w:del w:id="1828" w:author="Rapporteur" w:date="2022-03-01T14:29:00Z"/>
              </w:rPr>
            </w:pPr>
          </w:p>
        </w:tc>
      </w:tr>
    </w:tbl>
    <w:p w14:paraId="3E3560FE" w14:textId="1C559F1E" w:rsidR="00876C3C" w:rsidDel="009B0842" w:rsidRDefault="00876C3C">
      <w:pPr>
        <w:rPr>
          <w:del w:id="1829" w:author="Rapporteur" w:date="2022-03-01T14:29:00Z"/>
        </w:rPr>
      </w:pPr>
    </w:p>
    <w:p w14:paraId="20D6D594" w14:textId="2636D8C7" w:rsidR="00876C3C" w:rsidDel="009B0842" w:rsidRDefault="00A10542">
      <w:pPr>
        <w:pStyle w:val="5"/>
        <w:rPr>
          <w:del w:id="1830" w:author="Rapporteur" w:date="2022-03-01T14:29:00Z"/>
        </w:rPr>
      </w:pPr>
      <w:bookmarkStart w:id="1831" w:name="_Toc72766481"/>
      <w:bookmarkStart w:id="1832" w:name="_Toc72767048"/>
      <w:bookmarkStart w:id="1833" w:name="_Toc73042500"/>
      <w:bookmarkStart w:id="1834" w:name="_Toc81242844"/>
      <w:bookmarkStart w:id="1835" w:name="_Toc89426630"/>
      <w:bookmarkStart w:id="1836" w:name="_Toc94020417"/>
      <w:bookmarkStart w:id="1837" w:name="_Toc97034951"/>
      <w:del w:id="1838" w:author="Rapporteur" w:date="2022-03-01T14:29:00Z">
        <w:r w:rsidDel="009B0842">
          <w:delText>5.1.6.3.3</w:delText>
        </w:r>
        <w:r w:rsidDel="009B0842">
          <w:tab/>
          <w:delText>Enumeration: &lt;EnumType1&gt;</w:delText>
        </w:r>
        <w:bookmarkEnd w:id="1831"/>
        <w:bookmarkEnd w:id="1832"/>
        <w:bookmarkEnd w:id="1833"/>
        <w:bookmarkEnd w:id="1834"/>
        <w:bookmarkEnd w:id="1835"/>
        <w:bookmarkEnd w:id="1836"/>
        <w:bookmarkEnd w:id="1837"/>
      </w:del>
    </w:p>
    <w:p w14:paraId="6CCC586B" w14:textId="7282E1F9" w:rsidR="00876C3C" w:rsidDel="009B0842" w:rsidRDefault="00A10542">
      <w:pPr>
        <w:rPr>
          <w:del w:id="1839" w:author="Rapporteur" w:date="2022-03-01T14:29:00Z"/>
        </w:rPr>
      </w:pPr>
      <w:del w:id="1840" w:author="Rapporteur" w:date="2022-03-01T14:29:00Z">
        <w:r w:rsidDel="009B0842">
          <w:delText>The enumeration &lt;EnumType1&gt; represents &lt;something&gt;. It shall comply with the provisions defined in table 5.1.6.3.3-1.</w:delText>
        </w:r>
      </w:del>
    </w:p>
    <w:p w14:paraId="7668EFE9" w14:textId="5B5267F8" w:rsidR="00876C3C" w:rsidDel="009B0842" w:rsidRDefault="00A10542">
      <w:pPr>
        <w:pStyle w:val="TH"/>
        <w:rPr>
          <w:del w:id="1841" w:author="Rapporteur" w:date="2022-03-01T14:29:00Z"/>
        </w:rPr>
      </w:pPr>
      <w:del w:id="1842" w:author="Rapporteur" w:date="2022-03-01T14:29:00Z">
        <w:r w:rsidDel="009B0842">
          <w:delText>Table 5.1.6.3.3-1: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rsidDel="009B0842" w14:paraId="065B3702" w14:textId="06C0D1E4">
        <w:trPr>
          <w:del w:id="1843" w:author="Rapporteur" w:date="2022-03-01T14: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C8C557" w14:textId="4D772261" w:rsidR="00876C3C" w:rsidDel="009B0842" w:rsidRDefault="00A10542">
            <w:pPr>
              <w:pStyle w:val="TAH"/>
              <w:rPr>
                <w:del w:id="1844" w:author="Rapporteur" w:date="2022-03-01T14:29:00Z"/>
              </w:rPr>
            </w:pPr>
            <w:del w:id="1845" w:author="Rapporteur" w:date="2022-03-01T14:29:00Z">
              <w:r w:rsidDel="009B0842">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4772A5" w14:textId="2CE7B0F1" w:rsidR="00876C3C" w:rsidDel="009B0842" w:rsidRDefault="00A10542">
            <w:pPr>
              <w:pStyle w:val="TAH"/>
              <w:rPr>
                <w:del w:id="1846" w:author="Rapporteur" w:date="2022-03-01T14:29:00Z"/>
              </w:rPr>
            </w:pPr>
            <w:del w:id="1847" w:author="Rapporteur" w:date="2022-03-01T14:29:00Z">
              <w:r w:rsidDel="009B0842">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F060E30" w14:textId="5F0CBD23" w:rsidR="00876C3C" w:rsidDel="009B0842" w:rsidRDefault="00A10542">
            <w:pPr>
              <w:pStyle w:val="TAH"/>
              <w:rPr>
                <w:del w:id="1848" w:author="Rapporteur" w:date="2022-03-01T14:29:00Z"/>
              </w:rPr>
            </w:pPr>
            <w:del w:id="1849" w:author="Rapporteur" w:date="2022-03-01T14:29:00Z">
              <w:r w:rsidDel="009B0842">
                <w:delText>Applicability</w:delText>
              </w:r>
            </w:del>
          </w:p>
        </w:tc>
      </w:tr>
      <w:tr w:rsidR="00876C3C" w:rsidDel="009B0842" w14:paraId="71B4E38A" w14:textId="1F49DC12">
        <w:trPr>
          <w:del w:id="1850" w:author="Rapporteur" w:date="2022-03-01T14: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A0CF5" w14:textId="2E40DA11" w:rsidR="00876C3C" w:rsidDel="009B0842" w:rsidRDefault="00876C3C">
            <w:pPr>
              <w:pStyle w:val="TAL"/>
              <w:rPr>
                <w:del w:id="1851" w:author="Rapporteur" w:date="2022-03-01T14:29: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00CEA" w14:textId="08FA8789" w:rsidR="00876C3C" w:rsidDel="009B0842" w:rsidRDefault="00876C3C">
            <w:pPr>
              <w:pStyle w:val="TAL"/>
              <w:rPr>
                <w:del w:id="1852" w:author="Rapporteur" w:date="2022-03-01T14:29:00Z"/>
              </w:rPr>
            </w:pPr>
          </w:p>
        </w:tc>
        <w:tc>
          <w:tcPr>
            <w:tcW w:w="1278" w:type="pct"/>
            <w:tcBorders>
              <w:top w:val="single" w:sz="8" w:space="0" w:color="auto"/>
              <w:left w:val="nil"/>
              <w:bottom w:val="single" w:sz="8" w:space="0" w:color="auto"/>
              <w:right w:val="single" w:sz="8" w:space="0" w:color="auto"/>
            </w:tcBorders>
          </w:tcPr>
          <w:p w14:paraId="25EC34DE" w14:textId="0E2E3F94" w:rsidR="00876C3C" w:rsidDel="009B0842" w:rsidRDefault="00876C3C">
            <w:pPr>
              <w:pStyle w:val="TAL"/>
              <w:rPr>
                <w:del w:id="1853" w:author="Rapporteur" w:date="2022-03-01T14:29:00Z"/>
              </w:rPr>
            </w:pPr>
          </w:p>
        </w:tc>
      </w:tr>
    </w:tbl>
    <w:p w14:paraId="438A1C7E" w14:textId="6F8C6711" w:rsidR="00876C3C" w:rsidDel="009B0842" w:rsidRDefault="00876C3C">
      <w:pPr>
        <w:rPr>
          <w:del w:id="1854" w:author="Rapporteur" w:date="2022-03-01T14:29:00Z"/>
          <w:lang w:val="en-US"/>
        </w:rPr>
      </w:pPr>
    </w:p>
    <w:p w14:paraId="2473F540" w14:textId="2700ED46" w:rsidR="00876C3C" w:rsidDel="009B0842" w:rsidRDefault="00A10542">
      <w:pPr>
        <w:pStyle w:val="5"/>
        <w:rPr>
          <w:del w:id="1855" w:author="Rapporteur" w:date="2022-03-01T14:29:00Z"/>
        </w:rPr>
      </w:pPr>
      <w:bookmarkStart w:id="1856" w:name="_Toc72766482"/>
      <w:bookmarkStart w:id="1857" w:name="_Toc72767049"/>
      <w:bookmarkStart w:id="1858" w:name="_Toc73042501"/>
      <w:bookmarkStart w:id="1859" w:name="_Toc81242845"/>
      <w:bookmarkStart w:id="1860" w:name="_Toc89426631"/>
      <w:bookmarkStart w:id="1861" w:name="_Toc94020418"/>
      <w:bookmarkStart w:id="1862" w:name="_Toc97034952"/>
      <w:del w:id="1863" w:author="Rapporteur" w:date="2022-03-01T14:29:00Z">
        <w:r w:rsidDel="009B0842">
          <w:lastRenderedPageBreak/>
          <w:delText>5.1.6.3.4</w:delText>
        </w:r>
        <w:r w:rsidDel="009B0842">
          <w:tab/>
          <w:delText>Enumeration: &lt;EnumType2&gt;</w:delText>
        </w:r>
        <w:bookmarkEnd w:id="1856"/>
        <w:bookmarkEnd w:id="1857"/>
        <w:bookmarkEnd w:id="1858"/>
        <w:bookmarkEnd w:id="1859"/>
        <w:bookmarkEnd w:id="1860"/>
        <w:bookmarkEnd w:id="1861"/>
        <w:bookmarkEnd w:id="1862"/>
      </w:del>
    </w:p>
    <w:p w14:paraId="0F946C2C" w14:textId="09350682" w:rsidR="00876C3C" w:rsidDel="009B0842" w:rsidRDefault="00A10542">
      <w:pPr>
        <w:pStyle w:val="Guidance"/>
        <w:rPr>
          <w:del w:id="1864" w:author="Rapporteur" w:date="2022-03-01T14:29:00Z"/>
        </w:rPr>
      </w:pPr>
      <w:del w:id="1865" w:author="Rapporteur" w:date="2022-03-01T14:29:00Z">
        <w:r w:rsidDel="009B0842">
          <w:delText>And so on if there are more enumerations to define.</w:delText>
        </w:r>
      </w:del>
    </w:p>
    <w:p w14:paraId="4C06983E" w14:textId="77777777" w:rsidR="00876C3C" w:rsidRDefault="00A10542">
      <w:pPr>
        <w:pStyle w:val="4"/>
        <w:rPr>
          <w:lang w:val="en-US"/>
        </w:rPr>
      </w:pPr>
      <w:bookmarkStart w:id="1866" w:name="_Toc72766483"/>
      <w:bookmarkStart w:id="1867" w:name="_Toc72767050"/>
      <w:bookmarkStart w:id="1868" w:name="_Toc73042502"/>
      <w:bookmarkStart w:id="1869" w:name="_Toc81242846"/>
      <w:bookmarkStart w:id="1870" w:name="_Toc89426632"/>
      <w:bookmarkStart w:id="1871" w:name="_Toc94020419"/>
      <w:bookmarkStart w:id="1872" w:name="_Toc97034953"/>
      <w:bookmarkStart w:id="1873" w:name="_Toc9703782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66"/>
      <w:bookmarkEnd w:id="1867"/>
      <w:bookmarkEnd w:id="1868"/>
      <w:bookmarkEnd w:id="1869"/>
      <w:bookmarkEnd w:id="1870"/>
      <w:bookmarkEnd w:id="1871"/>
      <w:bookmarkEnd w:id="1872"/>
      <w:bookmarkEnd w:id="1873"/>
    </w:p>
    <w:p w14:paraId="340B6E92" w14:textId="2E3283C2" w:rsidR="00876C3C" w:rsidDel="009B0842" w:rsidRDefault="00A10542">
      <w:pPr>
        <w:pStyle w:val="5"/>
        <w:rPr>
          <w:del w:id="1874" w:author="Rapporteur" w:date="2022-03-01T14:29:00Z"/>
        </w:rPr>
      </w:pPr>
      <w:bookmarkStart w:id="1875" w:name="_Toc72766484"/>
      <w:bookmarkStart w:id="1876" w:name="_Toc72767051"/>
      <w:bookmarkStart w:id="1877" w:name="_Toc73042503"/>
      <w:bookmarkStart w:id="1878" w:name="_Toc81242847"/>
      <w:bookmarkStart w:id="1879" w:name="_Toc89426633"/>
      <w:bookmarkStart w:id="1880" w:name="_Toc94020420"/>
      <w:bookmarkStart w:id="1881" w:name="_Toc97034954"/>
      <w:del w:id="1882" w:author="Rapporteur" w:date="2022-03-01T14:29:00Z">
        <w:r w:rsidDel="009B0842">
          <w:delText>5.1.6.4.1</w:delText>
        </w:r>
        <w:r w:rsidDel="009B0842">
          <w:tab/>
          <w:delText>Type: &lt;TypeName 1&gt;</w:delText>
        </w:r>
        <w:bookmarkEnd w:id="1875"/>
        <w:bookmarkEnd w:id="1876"/>
        <w:bookmarkEnd w:id="1877"/>
        <w:bookmarkEnd w:id="1878"/>
        <w:bookmarkEnd w:id="1879"/>
        <w:bookmarkEnd w:id="1880"/>
        <w:bookmarkEnd w:id="1881"/>
      </w:del>
    </w:p>
    <w:p w14:paraId="359DAE08" w14:textId="25D83CB4" w:rsidR="00876C3C" w:rsidDel="009B0842" w:rsidRDefault="00A10542">
      <w:pPr>
        <w:pStyle w:val="Guidance"/>
        <w:rPr>
          <w:del w:id="1883" w:author="Rapporteur" w:date="2022-03-01T14:29:00Z"/>
        </w:rPr>
      </w:pPr>
      <w:del w:id="1884" w:author="Rapporteur" w:date="2022-03-01T14:29:00Z">
        <w:r w:rsidDel="009B0842">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7D2A3E52" w14:textId="7BCA9CA6" w:rsidR="00876C3C" w:rsidDel="009B0842" w:rsidRDefault="00A10542">
      <w:pPr>
        <w:pStyle w:val="Guidance"/>
        <w:rPr>
          <w:del w:id="1885" w:author="Rapporteur" w:date="2022-03-01T14:29:00Z"/>
        </w:rPr>
      </w:pPr>
      <w:del w:id="1886" w:author="Rapporteur" w:date="2022-03-01T14:29:00Z">
        <w:r w:rsidDel="009B084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8A5D2B0" w14:textId="0D3D8EFF" w:rsidR="00876C3C" w:rsidDel="009B0842" w:rsidRDefault="00A10542">
      <w:pPr>
        <w:pStyle w:val="Guidance"/>
        <w:rPr>
          <w:del w:id="1887" w:author="Rapporteur" w:date="2022-03-01T14:29:00Z"/>
        </w:rPr>
      </w:pPr>
      <w:del w:id="1888" w:author="Rapporteur" w:date="2022-03-01T14:29:00Z">
        <w:r w:rsidDel="009B084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6C90905D" w14:textId="18437938" w:rsidR="00876C3C" w:rsidDel="009B0842" w:rsidRDefault="00A10542">
      <w:pPr>
        <w:pStyle w:val="Guidance"/>
        <w:rPr>
          <w:del w:id="1889" w:author="Rapporteur" w:date="2022-03-01T14:29:00Z"/>
        </w:rPr>
      </w:pPr>
      <w:del w:id="1890" w:author="Rapporteur" w:date="2022-03-01T14:29:00Z">
        <w:r w:rsidDel="009B0842">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0FF253E" w14:textId="5F735594" w:rsidR="00876C3C" w:rsidDel="009B0842" w:rsidRDefault="00A10542">
      <w:pPr>
        <w:pStyle w:val="Guidance"/>
        <w:rPr>
          <w:del w:id="1891" w:author="Rapporteur" w:date="2022-03-01T14:29:00Z"/>
        </w:rPr>
      </w:pPr>
      <w:del w:id="1892" w:author="Rapporteur" w:date="2022-03-01T14:29:00Z">
        <w:r w:rsidDel="009B0842">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7446CE6" w14:textId="11CB1B71" w:rsidR="00876C3C" w:rsidDel="009B0842" w:rsidRDefault="00A10542">
      <w:pPr>
        <w:pStyle w:val="Guidance"/>
        <w:rPr>
          <w:del w:id="1893" w:author="Rapporteur" w:date="2022-03-01T14:29:00Z"/>
        </w:rPr>
      </w:pPr>
      <w:del w:id="1894" w:author="Rapporteur" w:date="2022-03-01T14:29:00Z">
        <w:r w:rsidDel="009B0842">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712A84B" w14:textId="5AD4FB68" w:rsidR="00876C3C" w:rsidDel="009B0842" w:rsidRDefault="00A10542">
      <w:pPr>
        <w:pStyle w:val="Guidance"/>
        <w:rPr>
          <w:del w:id="1895" w:author="Rapporteur" w:date="2022-03-01T14:29:00Z"/>
        </w:rPr>
      </w:pPr>
      <w:del w:id="1896" w:author="Rapporteur" w:date="2022-03-01T14:29:00Z">
        <w:r w:rsidDel="009B0842">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21CF2A67" w14:textId="24A0BA21" w:rsidR="00876C3C" w:rsidDel="009B0842" w:rsidRDefault="00A10542">
      <w:pPr>
        <w:pStyle w:val="Guidance"/>
        <w:rPr>
          <w:del w:id="1897" w:author="Rapporteur" w:date="2022-03-01T14:29:00Z"/>
        </w:rPr>
      </w:pPr>
      <w:del w:id="1898" w:author="Rapporteur" w:date="2022-03-01T14:29:00Z">
        <w:r w:rsidDel="009B0842">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39A6D4A" w14:textId="4B8C5C81" w:rsidR="00876C3C" w:rsidDel="009B0842" w:rsidRDefault="00A10542">
      <w:pPr>
        <w:pStyle w:val="TH"/>
        <w:rPr>
          <w:del w:id="1899" w:author="Rapporteur" w:date="2022-03-01T14:29:00Z"/>
        </w:rPr>
      </w:pPr>
      <w:del w:id="1900" w:author="Rapporteur" w:date="2022-03-01T14:29:00Z">
        <w:r w:rsidDel="009B0842">
          <w:rPr>
            <w:noProof/>
          </w:rPr>
          <w:delText>Table </w:delText>
        </w:r>
        <w:r w:rsidDel="009B0842">
          <w:delText xml:space="preserve">5.1.6.4.1-1: </w:delText>
        </w:r>
        <w:r w:rsidDel="009B0842">
          <w:rPr>
            <w:noProof/>
          </w:rPr>
          <w:delText xml:space="preserve">Definition of type </w:delText>
        </w:r>
        <w:r w:rsidDel="009B0842">
          <w:delText xml:space="preserve">&lt;Type name 1&gt; </w:delText>
        </w:r>
        <w:r w:rsidDel="009B0842">
          <w:rPr>
            <w:noProof/>
          </w:rPr>
          <w:delText>as a list of &lt;"mutually exclusive alternatives" / "non-exclusive alternatives" / "</w:delText>
        </w:r>
        <w:r w:rsidDel="009B0842">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rsidDel="009B0842" w14:paraId="090D386D" w14:textId="294EE747">
        <w:trPr>
          <w:jc w:val="center"/>
          <w:del w:id="1901" w:author="Rapporteur" w:date="2022-03-01T14:2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65F6860" w14:textId="534DEBBB" w:rsidR="00876C3C" w:rsidDel="009B0842" w:rsidRDefault="00A10542">
            <w:pPr>
              <w:pStyle w:val="TAH"/>
              <w:rPr>
                <w:del w:id="1902" w:author="Rapporteur" w:date="2022-03-01T14:29:00Z"/>
              </w:rPr>
            </w:pPr>
            <w:del w:id="1903" w:author="Rapporteur" w:date="2022-03-01T14:29:00Z">
              <w:r w:rsidDel="009B0842">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534296E" w14:textId="5133DC49" w:rsidR="00876C3C" w:rsidDel="009B0842" w:rsidRDefault="00A10542">
            <w:pPr>
              <w:pStyle w:val="TAH"/>
              <w:jc w:val="left"/>
              <w:rPr>
                <w:del w:id="1904" w:author="Rapporteur" w:date="2022-03-01T14:29:00Z"/>
              </w:rPr>
            </w:pPr>
            <w:del w:id="1905" w:author="Rapporteur" w:date="2022-03-01T14:29:00Z">
              <w:r w:rsidDel="009B0842">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D2632DB" w14:textId="2BCD22DA" w:rsidR="00876C3C" w:rsidDel="009B0842" w:rsidRDefault="00A10542">
            <w:pPr>
              <w:pStyle w:val="TAH"/>
              <w:rPr>
                <w:del w:id="1906" w:author="Rapporteur" w:date="2022-03-01T14:29:00Z"/>
                <w:rFonts w:cs="Arial"/>
                <w:szCs w:val="18"/>
              </w:rPr>
            </w:pPr>
            <w:del w:id="1907" w:author="Rapporteur" w:date="2022-03-01T14:29:00Z">
              <w:r w:rsidDel="009B0842">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D79E9DB" w14:textId="6DB08E45" w:rsidR="00876C3C" w:rsidDel="009B0842" w:rsidRDefault="00A10542">
            <w:pPr>
              <w:pStyle w:val="TAH"/>
              <w:rPr>
                <w:del w:id="1908" w:author="Rapporteur" w:date="2022-03-01T14:29:00Z"/>
                <w:rFonts w:cs="Arial"/>
                <w:szCs w:val="18"/>
              </w:rPr>
            </w:pPr>
            <w:del w:id="1909" w:author="Rapporteur" w:date="2022-03-01T14:29:00Z">
              <w:r w:rsidDel="009B0842">
                <w:rPr>
                  <w:rFonts w:cs="Arial"/>
                  <w:szCs w:val="18"/>
                </w:rPr>
                <w:delText>Applicability</w:delText>
              </w:r>
            </w:del>
          </w:p>
        </w:tc>
      </w:tr>
      <w:tr w:rsidR="00876C3C" w:rsidDel="009B0842" w14:paraId="113AA960" w14:textId="18BBD909">
        <w:trPr>
          <w:jc w:val="center"/>
          <w:del w:id="1910" w:author="Rapporteur" w:date="2022-03-01T14:29:00Z"/>
        </w:trPr>
        <w:tc>
          <w:tcPr>
            <w:tcW w:w="2482" w:type="dxa"/>
            <w:tcBorders>
              <w:top w:val="single" w:sz="4" w:space="0" w:color="auto"/>
              <w:left w:val="single" w:sz="4" w:space="0" w:color="auto"/>
              <w:bottom w:val="single" w:sz="4" w:space="0" w:color="auto"/>
              <w:right w:val="single" w:sz="4" w:space="0" w:color="auto"/>
            </w:tcBorders>
          </w:tcPr>
          <w:p w14:paraId="5B3A541C" w14:textId="5E8F90F8" w:rsidR="00876C3C" w:rsidDel="009B0842" w:rsidRDefault="00A10542">
            <w:pPr>
              <w:pStyle w:val="TAL"/>
              <w:rPr>
                <w:del w:id="1911" w:author="Rapporteur" w:date="2022-03-01T14:29:00Z"/>
              </w:rPr>
            </w:pPr>
            <w:del w:id="1912" w:author="Rapporteur" w:date="2022-03-01T14:29:00Z">
              <w:r w:rsidDel="009B0842">
                <w:delText>"</w:delText>
              </w:r>
              <w:r w:rsidDel="009B0842">
                <w:rPr>
                  <w:i/>
                </w:rPr>
                <w:delText>&lt;type&gt;</w:delText>
              </w:r>
              <w:r w:rsidDel="009B0842">
                <w:delText>" or "array</w:delText>
              </w:r>
              <w:r w:rsidDel="009B0842">
                <w:rPr>
                  <w:i/>
                </w:rPr>
                <w:delText>(&lt;type&gt;</w:delText>
              </w:r>
              <w:r w:rsidDel="009B0842">
                <w:delText>)" or "map</w:delText>
              </w:r>
              <w:r w:rsidDel="009B0842">
                <w:rPr>
                  <w:i/>
                </w:rPr>
                <w:delText>(&lt;type&gt;</w:delText>
              </w:r>
              <w:r w:rsidDel="009B0842">
                <w:delText>)"</w:delText>
              </w:r>
            </w:del>
          </w:p>
        </w:tc>
        <w:tc>
          <w:tcPr>
            <w:tcW w:w="1169" w:type="dxa"/>
            <w:tcBorders>
              <w:top w:val="single" w:sz="4" w:space="0" w:color="auto"/>
              <w:left w:val="single" w:sz="4" w:space="0" w:color="auto"/>
              <w:bottom w:val="single" w:sz="4" w:space="0" w:color="auto"/>
              <w:right w:val="single" w:sz="4" w:space="0" w:color="auto"/>
            </w:tcBorders>
          </w:tcPr>
          <w:p w14:paraId="67B99DF2" w14:textId="4857B88B" w:rsidR="00876C3C" w:rsidDel="009B0842" w:rsidRDefault="00A10542">
            <w:pPr>
              <w:pStyle w:val="TAL"/>
              <w:rPr>
                <w:del w:id="1913" w:author="Rapporteur" w:date="2022-03-01T14:29:00Z"/>
              </w:rPr>
            </w:pPr>
            <w:del w:id="1914" w:author="Rapporteur" w:date="2022-03-01T14:29:00Z">
              <w:r w:rsidDel="009B0842">
                <w:delText>"1" or "</w:delText>
              </w:r>
              <w:r w:rsidDel="009B0842">
                <w:rPr>
                  <w:i/>
                </w:rPr>
                <w:delText>M</w:delText>
              </w:r>
              <w:r w:rsidDel="009B0842">
                <w:delText>..</w:delText>
              </w:r>
              <w:r w:rsidDel="009B0842">
                <w:rPr>
                  <w:i/>
                </w:rPr>
                <w:delText>N</w:delText>
              </w:r>
              <w:r w:rsidDel="009B0842">
                <w:delText>"</w:delText>
              </w:r>
            </w:del>
          </w:p>
        </w:tc>
        <w:tc>
          <w:tcPr>
            <w:tcW w:w="3827" w:type="dxa"/>
            <w:tcBorders>
              <w:top w:val="single" w:sz="4" w:space="0" w:color="auto"/>
              <w:left w:val="single" w:sz="4" w:space="0" w:color="auto"/>
              <w:bottom w:val="single" w:sz="4" w:space="0" w:color="auto"/>
              <w:right w:val="single" w:sz="4" w:space="0" w:color="auto"/>
            </w:tcBorders>
          </w:tcPr>
          <w:p w14:paraId="56ED3CB5" w14:textId="4CDEAE8E" w:rsidR="00876C3C" w:rsidDel="009B0842" w:rsidRDefault="00A10542">
            <w:pPr>
              <w:pStyle w:val="TAL"/>
              <w:rPr>
                <w:del w:id="1915" w:author="Rapporteur" w:date="2022-03-01T14:29:00Z"/>
                <w:rFonts w:cs="Arial"/>
                <w:szCs w:val="18"/>
              </w:rPr>
            </w:pPr>
            <w:del w:id="1916" w:author="Rapporteur" w:date="2022-03-01T14:29:00Z">
              <w:r w:rsidDel="009B0842">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63EC5E4" w14:textId="15DB4A3E" w:rsidR="00876C3C" w:rsidDel="009B0842" w:rsidRDefault="00876C3C">
            <w:pPr>
              <w:pStyle w:val="TAL"/>
              <w:rPr>
                <w:del w:id="1917" w:author="Rapporteur" w:date="2022-03-01T14:29:00Z"/>
              </w:rPr>
            </w:pPr>
          </w:p>
        </w:tc>
      </w:tr>
    </w:tbl>
    <w:p w14:paraId="128090C9" w14:textId="7981DDB2" w:rsidR="00876C3C" w:rsidDel="009B0842" w:rsidRDefault="00876C3C">
      <w:pPr>
        <w:rPr>
          <w:del w:id="1918" w:author="Rapporteur" w:date="2022-03-01T14:29:00Z"/>
        </w:rPr>
      </w:pPr>
    </w:p>
    <w:p w14:paraId="693F1861" w14:textId="16C7C9F2" w:rsidR="00876C3C" w:rsidDel="009B0842" w:rsidRDefault="00A10542">
      <w:pPr>
        <w:pStyle w:val="5"/>
        <w:rPr>
          <w:del w:id="1919" w:author="Rapporteur" w:date="2022-03-01T14:29:00Z"/>
        </w:rPr>
      </w:pPr>
      <w:bookmarkStart w:id="1920" w:name="_Toc72766485"/>
      <w:bookmarkStart w:id="1921" w:name="_Toc72767052"/>
      <w:bookmarkStart w:id="1922" w:name="_Toc73042504"/>
      <w:bookmarkStart w:id="1923" w:name="_Toc81242848"/>
      <w:bookmarkStart w:id="1924" w:name="_Toc89426634"/>
      <w:bookmarkStart w:id="1925" w:name="_Toc94020421"/>
      <w:bookmarkStart w:id="1926" w:name="_Toc97034955"/>
      <w:del w:id="1927" w:author="Rapporteur" w:date="2022-03-01T14:29:00Z">
        <w:r w:rsidDel="009B0842">
          <w:delText>5.1.6.4.2</w:delText>
        </w:r>
        <w:r w:rsidDel="009B0842">
          <w:tab/>
          <w:delText>Type: &lt;TypeName 2&gt;</w:delText>
        </w:r>
        <w:bookmarkEnd w:id="1920"/>
        <w:bookmarkEnd w:id="1921"/>
        <w:bookmarkEnd w:id="1922"/>
        <w:bookmarkEnd w:id="1923"/>
        <w:bookmarkEnd w:id="1924"/>
        <w:bookmarkEnd w:id="1925"/>
        <w:bookmarkEnd w:id="1926"/>
      </w:del>
    </w:p>
    <w:p w14:paraId="34972545" w14:textId="1CD0D779" w:rsidR="00876C3C" w:rsidDel="009B0842" w:rsidRDefault="00A10542">
      <w:pPr>
        <w:pStyle w:val="Guidance"/>
        <w:rPr>
          <w:del w:id="1928" w:author="Rapporteur" w:date="2022-03-01T14:29:00Z"/>
        </w:rPr>
      </w:pPr>
      <w:del w:id="1929" w:author="Rapporteur" w:date="2022-03-01T14:29:00Z">
        <w:r w:rsidDel="009B0842">
          <w:delText>And so on if there are more types to specify.</w:delText>
        </w:r>
      </w:del>
    </w:p>
    <w:p w14:paraId="257D8E5A" w14:textId="76E31813" w:rsidR="00876C3C" w:rsidDel="009B0842" w:rsidRDefault="00A10542">
      <w:pPr>
        <w:pStyle w:val="4"/>
        <w:rPr>
          <w:del w:id="1930" w:author="Rapporteur" w:date="2022-03-01T14:29:00Z"/>
        </w:rPr>
      </w:pPr>
      <w:bookmarkStart w:id="1931" w:name="_Toc72766486"/>
      <w:bookmarkStart w:id="1932" w:name="_Toc72767053"/>
      <w:bookmarkStart w:id="1933" w:name="_Toc73042505"/>
      <w:bookmarkStart w:id="1934" w:name="_Toc81242849"/>
      <w:bookmarkStart w:id="1935" w:name="_Toc89426635"/>
      <w:bookmarkStart w:id="1936" w:name="_Toc94020422"/>
      <w:bookmarkStart w:id="1937" w:name="_Toc97034956"/>
      <w:del w:id="1938" w:author="Rapporteur" w:date="2022-03-01T14:29:00Z">
        <w:r w:rsidDel="009B0842">
          <w:lastRenderedPageBreak/>
          <w:delText>5.1.6.5</w:delText>
        </w:r>
        <w:r w:rsidDel="009B0842">
          <w:tab/>
          <w:delText>Binary data</w:delText>
        </w:r>
        <w:bookmarkEnd w:id="1931"/>
        <w:bookmarkEnd w:id="1932"/>
        <w:bookmarkEnd w:id="1933"/>
        <w:bookmarkEnd w:id="1934"/>
        <w:bookmarkEnd w:id="1935"/>
        <w:bookmarkEnd w:id="1936"/>
        <w:bookmarkEnd w:id="1937"/>
      </w:del>
    </w:p>
    <w:p w14:paraId="5CCAD4B5" w14:textId="24BB503D" w:rsidR="00876C3C" w:rsidDel="009B0842" w:rsidRDefault="00A10542">
      <w:pPr>
        <w:pStyle w:val="Guidance"/>
        <w:rPr>
          <w:del w:id="1939" w:author="Rapporteur" w:date="2022-03-01T14:29:00Z"/>
        </w:rPr>
      </w:pPr>
      <w:del w:id="1940" w:author="Rapporteur" w:date="2022-03-01T14:29:00Z">
        <w:r w:rsidDel="009B0842">
          <w:delText>This clause will specify what is encoded in binary part, if multipart media type is agreed to be supported by CT4 and is supported by the API. It shall be omitted if not applicable.</w:delText>
        </w:r>
      </w:del>
    </w:p>
    <w:p w14:paraId="6C4EFE91" w14:textId="684D8BCF" w:rsidR="00876C3C" w:rsidDel="009B0842" w:rsidRDefault="00A10542">
      <w:pPr>
        <w:pStyle w:val="5"/>
        <w:rPr>
          <w:del w:id="1941" w:author="Rapporteur" w:date="2022-03-01T14:29:00Z"/>
        </w:rPr>
      </w:pPr>
      <w:bookmarkStart w:id="1942" w:name="_Toc72766487"/>
      <w:bookmarkStart w:id="1943" w:name="_Toc72767054"/>
      <w:bookmarkStart w:id="1944" w:name="_Toc73042506"/>
      <w:bookmarkStart w:id="1945" w:name="_Toc81242850"/>
      <w:bookmarkStart w:id="1946" w:name="_Toc89426636"/>
      <w:bookmarkStart w:id="1947" w:name="_Toc94020423"/>
      <w:bookmarkStart w:id="1948" w:name="_Toc97034957"/>
      <w:del w:id="1949" w:author="Rapporteur" w:date="2022-03-01T14:29:00Z">
        <w:r w:rsidDel="009B0842">
          <w:delText>5.1.6.5.1</w:delText>
        </w:r>
        <w:r w:rsidDel="009B0842">
          <w:tab/>
          <w:delText>Binary Data Types</w:delText>
        </w:r>
        <w:bookmarkEnd w:id="1942"/>
        <w:bookmarkEnd w:id="1943"/>
        <w:bookmarkEnd w:id="1944"/>
        <w:bookmarkEnd w:id="1945"/>
        <w:bookmarkEnd w:id="1946"/>
        <w:bookmarkEnd w:id="1947"/>
        <w:bookmarkEnd w:id="1948"/>
      </w:del>
    </w:p>
    <w:p w14:paraId="2D88E036" w14:textId="5887E10F" w:rsidR="00876C3C" w:rsidDel="009B0842" w:rsidRDefault="00A10542">
      <w:pPr>
        <w:pStyle w:val="TH"/>
        <w:rPr>
          <w:del w:id="1950" w:author="Rapporteur" w:date="2022-03-01T14:29:00Z"/>
        </w:rPr>
      </w:pPr>
      <w:del w:id="1951" w:author="Rapporteur" w:date="2022-03-01T14:29:00Z">
        <w:r w:rsidDel="009B0842">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rsidDel="009B0842" w14:paraId="4A8BD087" w14:textId="325ED196">
        <w:trPr>
          <w:jc w:val="center"/>
          <w:del w:id="1952" w:author="Rapporteur" w:date="2022-03-01T14:2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70E41DE" w14:textId="6307DBAC" w:rsidR="00876C3C" w:rsidDel="009B0842" w:rsidRDefault="00A10542">
            <w:pPr>
              <w:pStyle w:val="TAH"/>
              <w:rPr>
                <w:del w:id="1953" w:author="Rapporteur" w:date="2022-03-01T14:29:00Z"/>
              </w:rPr>
            </w:pPr>
            <w:del w:id="1954" w:author="Rapporteur" w:date="2022-03-01T14:29:00Z">
              <w:r w:rsidDel="009B084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01E213" w14:textId="2A3C2C7A" w:rsidR="00876C3C" w:rsidDel="009B0842" w:rsidRDefault="00A10542">
            <w:pPr>
              <w:pStyle w:val="TAH"/>
              <w:rPr>
                <w:del w:id="1955" w:author="Rapporteur" w:date="2022-03-01T14:29:00Z"/>
              </w:rPr>
            </w:pPr>
            <w:del w:id="1956" w:author="Rapporteur" w:date="2022-03-01T14:29:00Z">
              <w:r w:rsidDel="009B0842">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84AD9A1" w14:textId="7B20BF7B" w:rsidR="00876C3C" w:rsidDel="009B0842" w:rsidRDefault="00A10542">
            <w:pPr>
              <w:pStyle w:val="TAH"/>
              <w:rPr>
                <w:del w:id="1957" w:author="Rapporteur" w:date="2022-03-01T14:29:00Z"/>
              </w:rPr>
            </w:pPr>
            <w:del w:id="1958" w:author="Rapporteur" w:date="2022-03-01T14:29:00Z">
              <w:r w:rsidDel="009B0842">
                <w:delText>Content type</w:delText>
              </w:r>
            </w:del>
          </w:p>
        </w:tc>
      </w:tr>
      <w:tr w:rsidR="00876C3C" w:rsidDel="009B0842" w14:paraId="554FA7EC" w14:textId="3BE9E685">
        <w:trPr>
          <w:jc w:val="center"/>
          <w:del w:id="1959" w:author="Rapporteur" w:date="2022-03-01T14:29:00Z"/>
        </w:trPr>
        <w:tc>
          <w:tcPr>
            <w:tcW w:w="2718" w:type="dxa"/>
            <w:tcBorders>
              <w:top w:val="single" w:sz="4" w:space="0" w:color="auto"/>
              <w:left w:val="single" w:sz="4" w:space="0" w:color="auto"/>
              <w:bottom w:val="single" w:sz="4" w:space="0" w:color="auto"/>
              <w:right w:val="single" w:sz="4" w:space="0" w:color="auto"/>
            </w:tcBorders>
          </w:tcPr>
          <w:p w14:paraId="70CB991E" w14:textId="3182276A" w:rsidR="00876C3C" w:rsidDel="009B0842" w:rsidRDefault="00A10542">
            <w:pPr>
              <w:pStyle w:val="TAL"/>
              <w:rPr>
                <w:del w:id="1960" w:author="Rapporteur" w:date="2022-03-01T14:29:00Z"/>
              </w:rPr>
            </w:pPr>
            <w:del w:id="1961" w:author="Rapporteur" w:date="2022-03-01T14:29:00Z">
              <w:r w:rsidDel="009B0842">
                <w:delText>&lt; Binary Data 1 &gt;</w:delText>
              </w:r>
            </w:del>
          </w:p>
          <w:p w14:paraId="4DBDF814" w14:textId="44DEB07D" w:rsidR="00876C3C" w:rsidDel="009B0842" w:rsidRDefault="00A10542">
            <w:pPr>
              <w:pStyle w:val="TAL"/>
              <w:rPr>
                <w:del w:id="1962" w:author="Rapporteur" w:date="2022-03-01T14:29:00Z"/>
              </w:rPr>
            </w:pPr>
            <w:del w:id="1963" w:author="Rapporteur" w:date="2022-03-01T14:29:00Z">
              <w:r w:rsidDel="009B0842">
                <w:delText>e.g. N1 SM Message</w:delText>
              </w:r>
            </w:del>
          </w:p>
          <w:p w14:paraId="0BE2EB90" w14:textId="2E2597AF" w:rsidR="00876C3C" w:rsidDel="009B0842" w:rsidRDefault="00876C3C">
            <w:pPr>
              <w:pStyle w:val="TAL"/>
              <w:rPr>
                <w:del w:id="1964" w:author="Rapporteur" w:date="2022-03-01T14:29:00Z"/>
              </w:rPr>
            </w:pPr>
          </w:p>
        </w:tc>
        <w:tc>
          <w:tcPr>
            <w:tcW w:w="1378" w:type="dxa"/>
            <w:tcBorders>
              <w:top w:val="single" w:sz="4" w:space="0" w:color="auto"/>
              <w:left w:val="single" w:sz="4" w:space="0" w:color="auto"/>
              <w:bottom w:val="single" w:sz="4" w:space="0" w:color="auto"/>
              <w:right w:val="single" w:sz="4" w:space="0" w:color="auto"/>
            </w:tcBorders>
          </w:tcPr>
          <w:p w14:paraId="1B73B40E" w14:textId="67142D3A" w:rsidR="00876C3C" w:rsidDel="009B0842" w:rsidRDefault="00A10542">
            <w:pPr>
              <w:pStyle w:val="TAC"/>
              <w:rPr>
                <w:del w:id="1965" w:author="Rapporteur" w:date="2022-03-01T14:29:00Z"/>
              </w:rPr>
            </w:pPr>
            <w:del w:id="1966" w:author="Rapporteur" w:date="2022-03-01T14:29:00Z">
              <w:r w:rsidDel="009B0842">
                <w:delText>&lt; clause &gt;</w:delText>
              </w:r>
            </w:del>
          </w:p>
          <w:p w14:paraId="40CF2E2A" w14:textId="75FE0620" w:rsidR="00876C3C" w:rsidDel="009B0842" w:rsidRDefault="00A10542">
            <w:pPr>
              <w:pStyle w:val="TAC"/>
              <w:rPr>
                <w:del w:id="1967" w:author="Rapporteur" w:date="2022-03-01T14:29:00Z"/>
              </w:rPr>
            </w:pPr>
            <w:del w:id="1968" w:author="Rapporteur" w:date="2022-03-01T14:29:00Z">
              <w:r w:rsidDel="009B0842">
                <w:delText>e.g. 5.1.6.5.1</w:delText>
              </w:r>
            </w:del>
          </w:p>
        </w:tc>
        <w:tc>
          <w:tcPr>
            <w:tcW w:w="4381" w:type="dxa"/>
            <w:tcBorders>
              <w:top w:val="single" w:sz="4" w:space="0" w:color="auto"/>
              <w:left w:val="single" w:sz="4" w:space="0" w:color="auto"/>
              <w:bottom w:val="single" w:sz="4" w:space="0" w:color="auto"/>
              <w:right w:val="single" w:sz="4" w:space="0" w:color="auto"/>
            </w:tcBorders>
          </w:tcPr>
          <w:p w14:paraId="672ADA1F" w14:textId="3ED3DE1C" w:rsidR="00876C3C" w:rsidDel="009B0842" w:rsidRDefault="00A10542">
            <w:pPr>
              <w:pStyle w:val="TAL"/>
              <w:rPr>
                <w:del w:id="1969" w:author="Rapporteur" w:date="2022-03-01T14:29:00Z"/>
                <w:rFonts w:cs="Arial"/>
                <w:szCs w:val="18"/>
              </w:rPr>
            </w:pPr>
            <w:del w:id="1970" w:author="Rapporteur" w:date="2022-03-01T14:29:00Z">
              <w:r w:rsidDel="009B0842">
                <w:rPr>
                  <w:rFonts w:cs="Arial"/>
                  <w:szCs w:val="18"/>
                </w:rPr>
                <w:delText>&lt;content type&gt;</w:delText>
              </w:r>
            </w:del>
          </w:p>
          <w:p w14:paraId="71FEC16F" w14:textId="5799A208" w:rsidR="00876C3C" w:rsidDel="009B0842" w:rsidRDefault="00A10542">
            <w:pPr>
              <w:pStyle w:val="TAL"/>
              <w:rPr>
                <w:del w:id="1971" w:author="Rapporteur" w:date="2022-03-01T14:29:00Z"/>
                <w:rFonts w:cs="Arial"/>
                <w:szCs w:val="18"/>
              </w:rPr>
            </w:pPr>
            <w:del w:id="1972" w:author="Rapporteur" w:date="2022-03-01T14:29:00Z">
              <w:r w:rsidDel="009B0842">
                <w:rPr>
                  <w:rFonts w:cs="Arial"/>
                  <w:szCs w:val="18"/>
                </w:rPr>
                <w:delText>e.g. vnd.3gpp.5gnas</w:delText>
              </w:r>
            </w:del>
          </w:p>
        </w:tc>
      </w:tr>
      <w:tr w:rsidR="00876C3C" w:rsidDel="009B0842" w14:paraId="10FBBB6C" w14:textId="319E0387">
        <w:trPr>
          <w:jc w:val="center"/>
          <w:del w:id="1973" w:author="Rapporteur" w:date="2022-03-01T14:29:00Z"/>
        </w:trPr>
        <w:tc>
          <w:tcPr>
            <w:tcW w:w="2718" w:type="dxa"/>
            <w:tcBorders>
              <w:top w:val="single" w:sz="4" w:space="0" w:color="auto"/>
              <w:left w:val="single" w:sz="4" w:space="0" w:color="auto"/>
              <w:bottom w:val="single" w:sz="4" w:space="0" w:color="auto"/>
              <w:right w:val="single" w:sz="4" w:space="0" w:color="auto"/>
            </w:tcBorders>
          </w:tcPr>
          <w:p w14:paraId="6BE9F873" w14:textId="173D5F73" w:rsidR="00876C3C" w:rsidDel="009B0842" w:rsidRDefault="00876C3C">
            <w:pPr>
              <w:pStyle w:val="TAL"/>
              <w:rPr>
                <w:del w:id="1974" w:author="Rapporteur" w:date="2022-03-01T14:29:00Z"/>
              </w:rPr>
            </w:pPr>
          </w:p>
        </w:tc>
        <w:tc>
          <w:tcPr>
            <w:tcW w:w="1378" w:type="dxa"/>
            <w:tcBorders>
              <w:top w:val="single" w:sz="4" w:space="0" w:color="auto"/>
              <w:left w:val="single" w:sz="4" w:space="0" w:color="auto"/>
              <w:bottom w:val="single" w:sz="4" w:space="0" w:color="auto"/>
              <w:right w:val="single" w:sz="4" w:space="0" w:color="auto"/>
            </w:tcBorders>
          </w:tcPr>
          <w:p w14:paraId="09ED4D51" w14:textId="28837E2B" w:rsidR="00876C3C" w:rsidDel="009B0842" w:rsidRDefault="00876C3C">
            <w:pPr>
              <w:pStyle w:val="TAC"/>
              <w:rPr>
                <w:del w:id="1975" w:author="Rapporteur" w:date="2022-03-01T14:29:00Z"/>
              </w:rPr>
            </w:pPr>
          </w:p>
        </w:tc>
        <w:tc>
          <w:tcPr>
            <w:tcW w:w="4381" w:type="dxa"/>
            <w:tcBorders>
              <w:top w:val="single" w:sz="4" w:space="0" w:color="auto"/>
              <w:left w:val="single" w:sz="4" w:space="0" w:color="auto"/>
              <w:bottom w:val="single" w:sz="4" w:space="0" w:color="auto"/>
              <w:right w:val="single" w:sz="4" w:space="0" w:color="auto"/>
            </w:tcBorders>
          </w:tcPr>
          <w:p w14:paraId="6FBBC183" w14:textId="578C04B9" w:rsidR="00876C3C" w:rsidDel="009B0842" w:rsidRDefault="00876C3C">
            <w:pPr>
              <w:pStyle w:val="TAL"/>
              <w:rPr>
                <w:del w:id="1976" w:author="Rapporteur" w:date="2022-03-01T14:29:00Z"/>
                <w:rFonts w:cs="Arial"/>
                <w:szCs w:val="18"/>
              </w:rPr>
            </w:pPr>
          </w:p>
        </w:tc>
      </w:tr>
    </w:tbl>
    <w:p w14:paraId="2451E964" w14:textId="15FA0F1D" w:rsidR="00876C3C" w:rsidDel="009B0842" w:rsidRDefault="00876C3C">
      <w:pPr>
        <w:pStyle w:val="Guidance"/>
        <w:rPr>
          <w:del w:id="1977" w:author="Rapporteur" w:date="2022-03-01T14:29:00Z"/>
          <w:color w:val="auto"/>
        </w:rPr>
      </w:pPr>
    </w:p>
    <w:p w14:paraId="75735BEB" w14:textId="07A6054F" w:rsidR="00876C3C" w:rsidDel="009B0842" w:rsidRDefault="00A10542">
      <w:pPr>
        <w:pStyle w:val="TAL"/>
        <w:rPr>
          <w:del w:id="1978" w:author="Rapporteur" w:date="2022-03-01T14:29:00Z"/>
        </w:rPr>
      </w:pPr>
      <w:del w:id="1979" w:author="Rapporteur" w:date="2022-03-01T14:29:00Z">
        <w:r w:rsidDel="009B0842">
          <w:delText>5.1.6.5.1</w:delText>
        </w:r>
        <w:r w:rsidDel="009B0842">
          <w:tab/>
          <w:delText>&lt; Binary Data 1 &gt;</w:delText>
        </w:r>
      </w:del>
    </w:p>
    <w:p w14:paraId="659A4838" w14:textId="07265928" w:rsidR="00876C3C" w:rsidDel="009B0842" w:rsidRDefault="00876C3C">
      <w:pPr>
        <w:pStyle w:val="TAL"/>
        <w:rPr>
          <w:del w:id="1980" w:author="Rapporteur" w:date="2022-03-01T14:29:00Z"/>
        </w:rPr>
      </w:pPr>
    </w:p>
    <w:p w14:paraId="6AD1844D" w14:textId="0A683129" w:rsidR="00876C3C" w:rsidDel="009B0842" w:rsidRDefault="00A10542">
      <w:pPr>
        <w:pStyle w:val="TAL"/>
        <w:rPr>
          <w:del w:id="1981" w:author="Rapporteur" w:date="2022-03-01T14:29:00Z"/>
          <w:rFonts w:ascii="Times New Roman" w:hAnsi="Times New Roman"/>
          <w:i/>
          <w:color w:val="0070C0"/>
          <w:sz w:val="20"/>
        </w:rPr>
      </w:pPr>
      <w:del w:id="1982" w:author="Rapporteur" w:date="2022-03-01T14:29:00Z">
        <w:r w:rsidDel="009B0842">
          <w:rPr>
            <w:rFonts w:ascii="Times New Roman" w:hAnsi="Times New Roman"/>
            <w:i/>
            <w:color w:val="0070C0"/>
            <w:sz w:val="20"/>
          </w:rPr>
          <w:delText>And so on if there are more binary data to specify</w:delText>
        </w:r>
      </w:del>
    </w:p>
    <w:p w14:paraId="02CD76C3" w14:textId="77777777" w:rsidR="00876C3C" w:rsidRDefault="00A10542">
      <w:pPr>
        <w:pStyle w:val="3"/>
      </w:pPr>
      <w:bookmarkStart w:id="1983" w:name="_Toc72766488"/>
      <w:bookmarkStart w:id="1984" w:name="_Toc72767055"/>
      <w:bookmarkStart w:id="1985" w:name="_Toc73042507"/>
      <w:bookmarkStart w:id="1986" w:name="_Toc81242851"/>
      <w:bookmarkStart w:id="1987" w:name="_Toc89426637"/>
      <w:bookmarkStart w:id="1988" w:name="_Toc94020424"/>
      <w:bookmarkStart w:id="1989" w:name="_Toc97034958"/>
      <w:bookmarkStart w:id="1990" w:name="_Toc97037826"/>
      <w:r>
        <w:t>5.1.7</w:t>
      </w:r>
      <w:r>
        <w:tab/>
        <w:t>Error Handling</w:t>
      </w:r>
      <w:bookmarkEnd w:id="1983"/>
      <w:bookmarkEnd w:id="1984"/>
      <w:bookmarkEnd w:id="1985"/>
      <w:bookmarkEnd w:id="1986"/>
      <w:bookmarkEnd w:id="1987"/>
      <w:bookmarkEnd w:id="1988"/>
      <w:bookmarkEnd w:id="1989"/>
      <w:bookmarkEnd w:id="1990"/>
    </w:p>
    <w:p w14:paraId="1F51C2D3" w14:textId="1AD3085E" w:rsidR="00876C3C" w:rsidDel="009B0842" w:rsidRDefault="00A10542">
      <w:pPr>
        <w:pStyle w:val="Guidance"/>
        <w:rPr>
          <w:del w:id="1991" w:author="Rapporteur" w:date="2022-03-01T14:29:00Z"/>
        </w:rPr>
      </w:pPr>
      <w:del w:id="1992" w:author="Rapporteur" w:date="2022-03-01T14:29:00Z">
        <w:r w:rsidDel="009B0842">
          <w:delText>This clause will include a reference to the general error handling principles specified in TS 29.501, and further specify any general error handling aspect specific to the API, if any Error handling specific to each method (and resource) is specified in clauses 5.1.3. and 6.1.4.</w:delText>
        </w:r>
      </w:del>
    </w:p>
    <w:p w14:paraId="1EABE409" w14:textId="77777777" w:rsidR="00876C3C" w:rsidRDefault="00A10542">
      <w:pPr>
        <w:pStyle w:val="4"/>
      </w:pPr>
      <w:bookmarkStart w:id="1993" w:name="_Toc72766489"/>
      <w:bookmarkStart w:id="1994" w:name="_Toc72767056"/>
      <w:bookmarkStart w:id="1995" w:name="_Toc73042508"/>
      <w:bookmarkStart w:id="1996" w:name="_Toc81242852"/>
      <w:bookmarkStart w:id="1997" w:name="_Toc89426638"/>
      <w:bookmarkStart w:id="1998" w:name="_Toc94020425"/>
      <w:bookmarkStart w:id="1999" w:name="_Toc97034959"/>
      <w:bookmarkStart w:id="2000" w:name="_Toc97037827"/>
      <w:r>
        <w:t>5.1.7.1</w:t>
      </w:r>
      <w:r>
        <w:tab/>
        <w:t>General</w:t>
      </w:r>
      <w:bookmarkEnd w:id="1993"/>
      <w:bookmarkEnd w:id="1994"/>
      <w:bookmarkEnd w:id="1995"/>
      <w:bookmarkEnd w:id="1996"/>
      <w:bookmarkEnd w:id="1997"/>
      <w:bookmarkEnd w:id="1998"/>
      <w:bookmarkEnd w:id="1999"/>
      <w:bookmarkEnd w:id="2000"/>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2001" w:name="_Toc72766490"/>
      <w:bookmarkStart w:id="2002" w:name="_Toc72767057"/>
      <w:bookmarkStart w:id="2003" w:name="_Toc73042509"/>
      <w:bookmarkStart w:id="2004" w:name="_Toc81242853"/>
      <w:bookmarkStart w:id="2005" w:name="_Toc89426639"/>
      <w:bookmarkStart w:id="2006" w:name="_Toc94020426"/>
      <w:bookmarkStart w:id="2007" w:name="_Toc97034960"/>
      <w:bookmarkStart w:id="2008" w:name="_Toc97037828"/>
      <w:r>
        <w:t>5.1.7.2</w:t>
      </w:r>
      <w:r>
        <w:tab/>
        <w:t>Protocol Errors</w:t>
      </w:r>
      <w:bookmarkEnd w:id="2001"/>
      <w:bookmarkEnd w:id="2002"/>
      <w:bookmarkEnd w:id="2003"/>
      <w:bookmarkEnd w:id="2004"/>
      <w:bookmarkEnd w:id="2005"/>
      <w:bookmarkEnd w:id="2006"/>
      <w:bookmarkEnd w:id="2007"/>
      <w:bookmarkEnd w:id="2008"/>
    </w:p>
    <w:p w14:paraId="2D47C999" w14:textId="77777777" w:rsidR="00876C3C" w:rsidRDefault="00A10542">
      <w:r>
        <w:t xml:space="preserve">No specific procedures for the </w:t>
      </w:r>
      <w:r>
        <w:rPr>
          <w:noProof/>
        </w:rPr>
        <w:t>Nadrf_DataManagement</w:t>
      </w:r>
      <w:r>
        <w:t xml:space="preserve"> service are specified.</w:t>
      </w:r>
    </w:p>
    <w:p w14:paraId="360DD0FE" w14:textId="66FA09C0" w:rsidR="00876C3C" w:rsidDel="009B0842" w:rsidRDefault="00A10542">
      <w:pPr>
        <w:pStyle w:val="Guidance"/>
        <w:rPr>
          <w:del w:id="2009" w:author="Rapporteur" w:date="2022-03-01T14:29:00Z"/>
        </w:rPr>
      </w:pPr>
      <w:del w:id="2010" w:author="Rapporteur" w:date="2022-03-01T14:29:00Z">
        <w:r w:rsidDel="009B0842">
          <w:delText>Or add specific information for the API if applicable.</w:delText>
        </w:r>
      </w:del>
    </w:p>
    <w:p w14:paraId="4B177504" w14:textId="77777777" w:rsidR="00876C3C" w:rsidRDefault="00A10542">
      <w:pPr>
        <w:pStyle w:val="4"/>
      </w:pPr>
      <w:bookmarkStart w:id="2011" w:name="_Toc72766491"/>
      <w:bookmarkStart w:id="2012" w:name="_Toc72767058"/>
      <w:bookmarkStart w:id="2013" w:name="_Toc73042510"/>
      <w:bookmarkStart w:id="2014" w:name="_Toc81242854"/>
      <w:bookmarkStart w:id="2015" w:name="_Toc89426640"/>
      <w:bookmarkStart w:id="2016" w:name="_Toc94020427"/>
      <w:bookmarkStart w:id="2017" w:name="_Toc97034961"/>
      <w:bookmarkStart w:id="2018" w:name="_Toc97037829"/>
      <w:r>
        <w:t>5.1.7.3</w:t>
      </w:r>
      <w:r>
        <w:tab/>
        <w:t>Application Errors</w:t>
      </w:r>
      <w:bookmarkEnd w:id="2011"/>
      <w:bookmarkEnd w:id="2012"/>
      <w:bookmarkEnd w:id="2013"/>
      <w:bookmarkEnd w:id="2014"/>
      <w:bookmarkEnd w:id="2015"/>
      <w:bookmarkEnd w:id="2016"/>
      <w:bookmarkEnd w:id="2017"/>
      <w:bookmarkEnd w:id="2018"/>
    </w:p>
    <w:p w14:paraId="5DF10500" w14:textId="77777777"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2"/>
        <w:rPr>
          <w:lang w:eastAsia="zh-CN"/>
        </w:rPr>
      </w:pPr>
      <w:bookmarkStart w:id="2019" w:name="_Toc72766492"/>
      <w:bookmarkStart w:id="2020" w:name="_Toc72767059"/>
      <w:bookmarkStart w:id="2021" w:name="_Toc73042511"/>
      <w:bookmarkStart w:id="2022" w:name="_Toc81242855"/>
      <w:bookmarkStart w:id="2023" w:name="_Toc89426641"/>
      <w:bookmarkStart w:id="2024" w:name="_Toc94020428"/>
      <w:bookmarkStart w:id="2025" w:name="_Toc97034962"/>
      <w:bookmarkStart w:id="2026" w:name="_Toc97037830"/>
      <w:r>
        <w:t>5.1.8</w:t>
      </w:r>
      <w:r>
        <w:rPr>
          <w:lang w:eastAsia="zh-CN"/>
        </w:rPr>
        <w:tab/>
        <w:t>Feature negotiation</w:t>
      </w:r>
      <w:bookmarkEnd w:id="2019"/>
      <w:bookmarkEnd w:id="2020"/>
      <w:bookmarkEnd w:id="2021"/>
      <w:bookmarkEnd w:id="2022"/>
      <w:bookmarkEnd w:id="2023"/>
      <w:bookmarkEnd w:id="2024"/>
      <w:bookmarkEnd w:id="2025"/>
      <w:bookmarkEnd w:id="2026"/>
    </w:p>
    <w:p w14:paraId="2ED66FBF" w14:textId="77777777"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2"/>
      </w:pPr>
      <w:bookmarkStart w:id="2027" w:name="_Toc72766493"/>
      <w:bookmarkStart w:id="2028" w:name="_Toc72767060"/>
      <w:bookmarkStart w:id="2029" w:name="_Toc73042512"/>
      <w:bookmarkStart w:id="2030" w:name="_Toc81242856"/>
      <w:bookmarkStart w:id="2031" w:name="_Toc89426642"/>
      <w:bookmarkStart w:id="2032" w:name="_Toc94020429"/>
      <w:bookmarkStart w:id="2033" w:name="_Toc97034963"/>
      <w:bookmarkStart w:id="2034" w:name="_Toc97037831"/>
      <w:r>
        <w:lastRenderedPageBreak/>
        <w:t>5.1.9</w:t>
      </w:r>
      <w:r>
        <w:tab/>
        <w:t>Security</w:t>
      </w:r>
      <w:bookmarkEnd w:id="2027"/>
      <w:bookmarkEnd w:id="2028"/>
      <w:bookmarkEnd w:id="2029"/>
      <w:bookmarkEnd w:id="2030"/>
      <w:bookmarkEnd w:id="2031"/>
      <w:bookmarkEnd w:id="2032"/>
      <w:bookmarkEnd w:id="2033"/>
      <w:bookmarkEnd w:id="2034"/>
    </w:p>
    <w:p w14:paraId="7A11D44E" w14:textId="77777777"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1034"/>
    <w:bookmarkEnd w:id="1035"/>
    <w:p w14:paraId="0184D0A2" w14:textId="77777777" w:rsidR="00876C3C" w:rsidRDefault="00A10542">
      <w:pPr>
        <w:pStyle w:val="8"/>
      </w:pPr>
      <w:r>
        <w:br w:type="page"/>
      </w:r>
      <w:bookmarkStart w:id="2035" w:name="_Toc510696650"/>
      <w:bookmarkStart w:id="2036" w:name="_Toc35971450"/>
      <w:bookmarkStart w:id="2037" w:name="_Toc36812181"/>
      <w:bookmarkStart w:id="2038" w:name="_Toc72766494"/>
      <w:bookmarkStart w:id="2039" w:name="_Toc72767061"/>
      <w:bookmarkStart w:id="2040" w:name="_Toc73042513"/>
      <w:bookmarkStart w:id="2041" w:name="_Toc81242857"/>
      <w:bookmarkStart w:id="2042" w:name="_Toc89426643"/>
      <w:bookmarkStart w:id="2043" w:name="_Toc94020430"/>
      <w:bookmarkStart w:id="2044" w:name="_Toc97034964"/>
      <w:bookmarkStart w:id="2045" w:name="_Toc97037832"/>
      <w:r>
        <w:lastRenderedPageBreak/>
        <w:t>Annex A (normative):</w:t>
      </w:r>
      <w:r>
        <w:br/>
      </w:r>
      <w:proofErr w:type="spellStart"/>
      <w:r>
        <w:t>OpenAPI</w:t>
      </w:r>
      <w:proofErr w:type="spellEnd"/>
      <w:r>
        <w:t xml:space="preserve"> specification</w:t>
      </w:r>
      <w:bookmarkEnd w:id="2035"/>
      <w:bookmarkEnd w:id="2036"/>
      <w:bookmarkEnd w:id="2037"/>
      <w:bookmarkEnd w:id="2038"/>
      <w:bookmarkEnd w:id="2039"/>
      <w:bookmarkEnd w:id="2040"/>
      <w:bookmarkEnd w:id="2041"/>
      <w:bookmarkEnd w:id="2042"/>
      <w:bookmarkEnd w:id="2043"/>
      <w:bookmarkEnd w:id="2044"/>
      <w:bookmarkEnd w:id="2045"/>
    </w:p>
    <w:p w14:paraId="5F449A49" w14:textId="77777777" w:rsidR="00876C3C" w:rsidRDefault="00A10542">
      <w:pPr>
        <w:pStyle w:val="2"/>
      </w:pPr>
      <w:bookmarkStart w:id="2046" w:name="_Toc510696651"/>
      <w:bookmarkStart w:id="2047" w:name="_Toc35971451"/>
      <w:bookmarkStart w:id="2048" w:name="_Toc36812182"/>
      <w:bookmarkStart w:id="2049" w:name="_Toc72766495"/>
      <w:bookmarkStart w:id="2050" w:name="_Toc72767062"/>
      <w:bookmarkStart w:id="2051" w:name="_Toc73042514"/>
      <w:bookmarkStart w:id="2052" w:name="_Toc81242858"/>
      <w:bookmarkStart w:id="2053" w:name="_Toc89426644"/>
      <w:bookmarkStart w:id="2054" w:name="_Toc94020431"/>
      <w:bookmarkStart w:id="2055" w:name="_Toc97034965"/>
      <w:bookmarkStart w:id="2056" w:name="_Toc97037833"/>
      <w:r>
        <w:t>A.1</w:t>
      </w:r>
      <w:r>
        <w:tab/>
        <w:t>General</w:t>
      </w:r>
      <w:bookmarkEnd w:id="2046"/>
      <w:bookmarkEnd w:id="2047"/>
      <w:bookmarkEnd w:id="2048"/>
      <w:bookmarkEnd w:id="2049"/>
      <w:bookmarkEnd w:id="2050"/>
      <w:bookmarkEnd w:id="2051"/>
      <w:bookmarkEnd w:id="2052"/>
      <w:bookmarkEnd w:id="2053"/>
      <w:bookmarkEnd w:id="2054"/>
      <w:bookmarkEnd w:id="2055"/>
      <w:bookmarkEnd w:id="2056"/>
    </w:p>
    <w:p w14:paraId="65DFCEA4" w14:textId="77777777" w:rsidR="00876C3C" w:rsidRDefault="00A10542">
      <w:bookmarkStart w:id="2057"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77777777" w:rsidR="00876C3C" w:rsidRDefault="00A10542">
      <w:bookmarkStart w:id="2058"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2"/>
      </w:pPr>
      <w:bookmarkStart w:id="2059" w:name="_Toc72766496"/>
      <w:bookmarkStart w:id="2060" w:name="_Toc72767063"/>
      <w:bookmarkStart w:id="2061" w:name="_Toc73042515"/>
      <w:bookmarkStart w:id="2062" w:name="_Toc81242859"/>
      <w:bookmarkStart w:id="2063" w:name="_Toc89426645"/>
      <w:bookmarkStart w:id="2064" w:name="_Toc94020432"/>
      <w:bookmarkStart w:id="2065" w:name="_Toc97034966"/>
      <w:bookmarkStart w:id="2066" w:name="_Toc97037834"/>
      <w:bookmarkEnd w:id="2057"/>
      <w:bookmarkEnd w:id="2058"/>
      <w:r>
        <w:t>A.2</w:t>
      </w:r>
      <w:r>
        <w:tab/>
      </w:r>
      <w:proofErr w:type="spellStart"/>
      <w:r>
        <w:t>Nadrf_DataManagement</w:t>
      </w:r>
      <w:proofErr w:type="spellEnd"/>
      <w:r>
        <w:t xml:space="preserve"> API</w:t>
      </w:r>
      <w:bookmarkEnd w:id="2059"/>
      <w:bookmarkEnd w:id="2060"/>
      <w:bookmarkEnd w:id="2061"/>
      <w:bookmarkEnd w:id="2062"/>
      <w:bookmarkEnd w:id="2063"/>
      <w:bookmarkEnd w:id="2064"/>
      <w:bookmarkEnd w:id="2065"/>
      <w:bookmarkEnd w:id="2066"/>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433D7E54"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del w:id="2067" w:author="Rapporteur" w:date="2022-03-01T13:45:00Z">
        <w:r w:rsidDel="008A1972">
          <w:rPr>
            <w:lang w:val="en-IN" w:eastAsia="en-IN"/>
          </w:rPr>
          <w:delText>1</w:delText>
        </w:r>
      </w:del>
      <w:ins w:id="2068" w:author="Rapporteur" w:date="2022-03-01T13:45:00Z">
        <w:r w:rsidR="008A1972">
          <w:rPr>
            <w:lang w:val="en-IN" w:eastAsia="en-IN"/>
          </w:rPr>
          <w:t>2</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ins w:id="2069" w:author="Rapporteur" w:date="2022-03-01T13:45:00Z">
        <w:r w:rsidR="008A1972">
          <w:rPr>
            <w:lang w:val="en-IN" w:eastAsia="en-IN"/>
          </w:rPr>
          <w:t xml:space="preserve">  </w:t>
        </w:r>
      </w:ins>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ins w:id="2070" w:author="Rapporteur" w:date="2022-03-01T13:45:00Z">
        <w:r w:rsidR="008A1972">
          <w:rPr>
            <w:lang w:val="en-IN" w:eastAsia="en-IN"/>
          </w:rPr>
          <w:t xml:space="preserve">  </w:t>
        </w:r>
      </w:ins>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4D46715"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w:t>
      </w:r>
      <w:del w:id="2071" w:author="Rapporteur" w:date="2022-03-01T13:45:00Z">
        <w:r w:rsidDel="008A1972">
          <w:rPr>
            <w:noProof w:val="0"/>
          </w:rPr>
          <w:delText>4</w:delText>
        </w:r>
      </w:del>
      <w:ins w:id="2072" w:author="Rapporteur" w:date="2022-03-01T13:45:00Z">
        <w:r w:rsidR="008A1972">
          <w:rPr>
            <w:noProof w:val="0"/>
          </w:rPr>
          <w:t>5</w:t>
        </w:r>
      </w:ins>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ins w:id="2073" w:author="Rapporteur" w:date="2022-03-01T13:45:00Z">
        <w:r w:rsidR="008A1972">
          <w:rPr>
            <w:lang w:val="en-IN" w:eastAsia="en-IN"/>
          </w:rPr>
          <w:t>s</w:t>
        </w:r>
      </w:ins>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ins w:id="2074" w:author="C3-221091" w:date="2022-03-01T13:42:00Z"/>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ins w:id="2075" w:author="C3-221091" w:date="2022-03-01T13:42:00Z"/>
          <w:rFonts w:cs="Courier New"/>
          <w:noProof w:val="0"/>
          <w:szCs w:val="16"/>
        </w:rPr>
      </w:pPr>
      <w:ins w:id="2076" w:author="C3-221091" w:date="2022-03-01T13:42:00Z">
        <w:r>
          <w:rPr>
            <w:rFonts w:cs="Courier New"/>
            <w:noProof w:val="0"/>
            <w:szCs w:val="16"/>
          </w:rPr>
          <w:t xml:space="preserve">          style: form</w:t>
        </w:r>
      </w:ins>
    </w:p>
    <w:p w14:paraId="25909951" w14:textId="7585F920" w:rsidR="008A1972" w:rsidRDefault="008A1972" w:rsidP="00584334">
      <w:pPr>
        <w:pStyle w:val="PL"/>
        <w:rPr>
          <w:rFonts w:cs="Courier New"/>
          <w:noProof w:val="0"/>
          <w:szCs w:val="16"/>
        </w:rPr>
      </w:pPr>
      <w:ins w:id="2077" w:author="C3-221091" w:date="2022-03-01T13:42:00Z">
        <w:r>
          <w:rPr>
            <w:rFonts w:cs="Courier New"/>
            <w:noProof w:val="0"/>
            <w:szCs w:val="16"/>
          </w:rPr>
          <w:t xml:space="preserve">          explode: false</w:t>
        </w:r>
      </w:ins>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A38C5B5"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ana</w:t>
      </w:r>
      <w:proofErr w:type="spellEnd"/>
      <w:r>
        <w:rPr>
          <w:rFonts w:cs="Courier New"/>
          <w:noProof w:val="0"/>
          <w:szCs w:val="16"/>
        </w:rPr>
        <w:t>-sub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ins w:id="2078" w:author="C3-221091" w:date="2022-03-01T13:43:00Z"/>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ins w:id="2079" w:author="C3-221091" w:date="2022-03-01T13:43:00Z"/>
          <w:rFonts w:cs="Courier New"/>
          <w:noProof w:val="0"/>
          <w:szCs w:val="16"/>
        </w:rPr>
      </w:pPr>
      <w:ins w:id="2080" w:author="C3-221091" w:date="2022-03-01T13:43:00Z">
        <w:r>
          <w:rPr>
            <w:rFonts w:cs="Courier New"/>
            <w:noProof w:val="0"/>
            <w:szCs w:val="16"/>
          </w:rPr>
          <w:t xml:space="preserve">          content:</w:t>
        </w:r>
      </w:ins>
    </w:p>
    <w:p w14:paraId="48744B2E" w14:textId="4F29E0AF" w:rsidR="008A1972" w:rsidRDefault="008A1972" w:rsidP="00584334">
      <w:pPr>
        <w:pStyle w:val="PL"/>
        <w:rPr>
          <w:rFonts w:cs="Courier New"/>
          <w:noProof w:val="0"/>
          <w:szCs w:val="16"/>
        </w:rPr>
      </w:pPr>
      <w:ins w:id="2081" w:author="C3-221091" w:date="2022-03-01T13:43:00Z">
        <w:r>
          <w:rPr>
            <w:rFonts w:cs="Courier New"/>
            <w:noProof w:val="0"/>
            <w:szCs w:val="16"/>
          </w:rPr>
          <w:t xml:space="preserve">            application/json:</w:t>
        </w:r>
      </w:ins>
    </w:p>
    <w:p w14:paraId="38037E65" w14:textId="5666ED83" w:rsidR="00584334" w:rsidRDefault="00584334" w:rsidP="00584334">
      <w:pPr>
        <w:pStyle w:val="PL"/>
        <w:rPr>
          <w:rFonts w:cs="Courier New"/>
          <w:noProof w:val="0"/>
          <w:szCs w:val="16"/>
        </w:rPr>
      </w:pPr>
      <w:r>
        <w:rPr>
          <w:rFonts w:cs="Courier New"/>
          <w:noProof w:val="0"/>
          <w:szCs w:val="16"/>
        </w:rPr>
        <w:t xml:space="preserve">          </w:t>
      </w:r>
      <w:ins w:id="2082" w:author="C3-221091" w:date="2022-03-01T13:43:00Z">
        <w:r w:rsidR="008A1972">
          <w:rPr>
            <w:rFonts w:cs="Courier New"/>
            <w:noProof w:val="0"/>
            <w:szCs w:val="16"/>
          </w:rPr>
          <w:t xml:space="preserve">    </w:t>
        </w:r>
      </w:ins>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ins w:id="2083" w:author="C3-221091" w:date="2022-03-01T13:43:00Z">
        <w:r w:rsidR="008A1972">
          <w:rPr>
            <w:rFonts w:cs="Courier New"/>
            <w:noProof w:val="0"/>
            <w:szCs w:val="16"/>
          </w:rPr>
          <w:t xml:space="preserve">    </w:t>
        </w:r>
      </w:ins>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ins w:id="2084" w:author="C3-221091" w:date="2022-03-01T13:43:00Z"/>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ins w:id="2085" w:author="C3-221091" w:date="2022-03-01T13:43:00Z"/>
          <w:rFonts w:cs="Courier New"/>
          <w:noProof w:val="0"/>
          <w:szCs w:val="16"/>
        </w:rPr>
      </w:pPr>
      <w:ins w:id="2086" w:author="C3-221091" w:date="2022-03-01T13:43:00Z">
        <w:r>
          <w:rPr>
            <w:rFonts w:cs="Courier New"/>
            <w:noProof w:val="0"/>
            <w:szCs w:val="16"/>
          </w:rPr>
          <w:t xml:space="preserve">          content:</w:t>
        </w:r>
      </w:ins>
    </w:p>
    <w:p w14:paraId="1DA07C18" w14:textId="40A5BE51" w:rsidR="008A1972" w:rsidRDefault="008A1972" w:rsidP="008A1972">
      <w:pPr>
        <w:pStyle w:val="PL"/>
        <w:rPr>
          <w:rFonts w:cs="Courier New"/>
          <w:noProof w:val="0"/>
          <w:szCs w:val="16"/>
        </w:rPr>
      </w:pPr>
      <w:ins w:id="2087" w:author="C3-221091" w:date="2022-03-01T13:43:00Z">
        <w:r>
          <w:rPr>
            <w:rFonts w:cs="Courier New"/>
            <w:noProof w:val="0"/>
            <w:szCs w:val="16"/>
          </w:rPr>
          <w:t xml:space="preserve">            application/json:</w:t>
        </w:r>
      </w:ins>
    </w:p>
    <w:p w14:paraId="7FC06E76" w14:textId="618DC818" w:rsidR="00584334" w:rsidRDefault="00584334" w:rsidP="00584334">
      <w:pPr>
        <w:pStyle w:val="PL"/>
        <w:rPr>
          <w:rFonts w:cs="Courier New"/>
          <w:noProof w:val="0"/>
          <w:szCs w:val="16"/>
        </w:rPr>
      </w:pPr>
      <w:r>
        <w:rPr>
          <w:rFonts w:cs="Courier New"/>
          <w:noProof w:val="0"/>
          <w:szCs w:val="16"/>
        </w:rPr>
        <w:t xml:space="preserve">          </w:t>
      </w:r>
      <w:ins w:id="2088" w:author="C3-221091" w:date="2022-03-01T13:44:00Z">
        <w:r w:rsidR="008A1972">
          <w:rPr>
            <w:rFonts w:cs="Courier New"/>
            <w:noProof w:val="0"/>
            <w:szCs w:val="16"/>
          </w:rPr>
          <w:t xml:space="preserve">    </w:t>
        </w:r>
      </w:ins>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ins w:id="2089" w:author="C3-221091" w:date="2022-03-01T13:44:00Z">
        <w:r w:rsidR="008A1972">
          <w:rPr>
            <w:rFonts w:cs="Courier New"/>
            <w:noProof w:val="0"/>
            <w:szCs w:val="16"/>
          </w:rPr>
          <w:t xml:space="preserve">    </w:t>
        </w:r>
      </w:ins>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ins w:id="2090" w:author="C3-221091" w:date="2022-03-01T13:43:00Z"/>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ins w:id="2091" w:author="C3-221091" w:date="2022-03-01T13:43:00Z"/>
          <w:rFonts w:cs="Courier New"/>
          <w:noProof w:val="0"/>
          <w:szCs w:val="16"/>
        </w:rPr>
      </w:pPr>
      <w:ins w:id="2092" w:author="C3-221091" w:date="2022-03-01T13:43:00Z">
        <w:r>
          <w:rPr>
            <w:rFonts w:cs="Courier New"/>
            <w:noProof w:val="0"/>
            <w:szCs w:val="16"/>
          </w:rPr>
          <w:t xml:space="preserve">          content:</w:t>
        </w:r>
      </w:ins>
    </w:p>
    <w:p w14:paraId="75F768E7" w14:textId="0E4B2A3F" w:rsidR="008A1972" w:rsidRDefault="008A1972" w:rsidP="008A1972">
      <w:pPr>
        <w:pStyle w:val="PL"/>
        <w:rPr>
          <w:rFonts w:cs="Courier New"/>
          <w:noProof w:val="0"/>
          <w:szCs w:val="16"/>
        </w:rPr>
      </w:pPr>
      <w:ins w:id="2093" w:author="C3-221091" w:date="2022-03-01T13:43:00Z">
        <w:r>
          <w:rPr>
            <w:rFonts w:cs="Courier New"/>
            <w:noProof w:val="0"/>
            <w:szCs w:val="16"/>
          </w:rPr>
          <w:t xml:space="preserve">            application/json:</w:t>
        </w:r>
      </w:ins>
    </w:p>
    <w:p w14:paraId="0090503B" w14:textId="04AC5214" w:rsidR="00584334" w:rsidRDefault="00584334" w:rsidP="00584334">
      <w:pPr>
        <w:pStyle w:val="PL"/>
        <w:rPr>
          <w:rFonts w:cs="Courier New"/>
          <w:noProof w:val="0"/>
          <w:szCs w:val="16"/>
        </w:rPr>
      </w:pPr>
      <w:r>
        <w:rPr>
          <w:rFonts w:cs="Courier New"/>
          <w:noProof w:val="0"/>
          <w:szCs w:val="16"/>
        </w:rPr>
        <w:t xml:space="preserve">          </w:t>
      </w:r>
      <w:ins w:id="2094" w:author="C3-221091" w:date="2022-03-01T13:44:00Z">
        <w:r w:rsidR="008A1972">
          <w:rPr>
            <w:rFonts w:cs="Courier New"/>
            <w:noProof w:val="0"/>
            <w:szCs w:val="16"/>
          </w:rPr>
          <w:t xml:space="preserve">    </w:t>
        </w:r>
      </w:ins>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ins w:id="2095" w:author="C3-221091" w:date="2022-03-01T13:44:00Z">
        <w:r w:rsidR="008A1972">
          <w:rPr>
            <w:rFonts w:cs="Courier New"/>
            <w:noProof w:val="0"/>
            <w:szCs w:val="16"/>
          </w:rPr>
          <w:t xml:space="preserve">    </w:t>
        </w:r>
      </w:ins>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ins w:id="2096" w:author="C3-221091" w:date="2022-03-01T13:44:00Z"/>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ins w:id="2097" w:author="C3-221091" w:date="2022-03-01T13:44:00Z"/>
          <w:rFonts w:cs="Courier New"/>
          <w:noProof w:val="0"/>
          <w:szCs w:val="16"/>
        </w:rPr>
      </w:pPr>
      <w:ins w:id="2098" w:author="C3-221091" w:date="2022-03-01T13:44:00Z">
        <w:r>
          <w:rPr>
            <w:rFonts w:cs="Courier New"/>
            <w:noProof w:val="0"/>
            <w:szCs w:val="16"/>
          </w:rPr>
          <w:lastRenderedPageBreak/>
          <w:t xml:space="preserve">          content:</w:t>
        </w:r>
      </w:ins>
    </w:p>
    <w:p w14:paraId="028B0122" w14:textId="1E7EE798" w:rsidR="008A1972" w:rsidRDefault="008A1972" w:rsidP="008A1972">
      <w:pPr>
        <w:pStyle w:val="PL"/>
        <w:rPr>
          <w:rFonts w:cs="Courier New"/>
          <w:noProof w:val="0"/>
          <w:szCs w:val="16"/>
        </w:rPr>
      </w:pPr>
      <w:ins w:id="2099" w:author="C3-221091" w:date="2022-03-01T13:44:00Z">
        <w:r>
          <w:rPr>
            <w:rFonts w:cs="Courier New"/>
            <w:noProof w:val="0"/>
            <w:szCs w:val="16"/>
          </w:rPr>
          <w:t xml:space="preserve">            application/json:</w:t>
        </w:r>
      </w:ins>
    </w:p>
    <w:p w14:paraId="591C0A59" w14:textId="02F9D24B" w:rsidR="00584334" w:rsidRDefault="00584334" w:rsidP="00584334">
      <w:pPr>
        <w:pStyle w:val="PL"/>
        <w:rPr>
          <w:rFonts w:cs="Courier New"/>
          <w:noProof w:val="0"/>
          <w:szCs w:val="16"/>
        </w:rPr>
      </w:pPr>
      <w:r>
        <w:rPr>
          <w:rFonts w:cs="Courier New"/>
          <w:noProof w:val="0"/>
          <w:szCs w:val="16"/>
        </w:rPr>
        <w:t xml:space="preserve">          </w:t>
      </w:r>
      <w:ins w:id="2100" w:author="C3-221091" w:date="2022-03-01T13:44:00Z">
        <w:r w:rsidR="008A1972">
          <w:rPr>
            <w:rFonts w:cs="Courier New"/>
            <w:noProof w:val="0"/>
            <w:szCs w:val="16"/>
          </w:rPr>
          <w:t xml:space="preserve">    </w:t>
        </w:r>
      </w:ins>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ins w:id="2101" w:author="C3-221091" w:date="2022-03-01T13:44:00Z">
        <w:r w:rsidR="008A1972">
          <w:rPr>
            <w:rFonts w:cs="Courier New"/>
            <w:noProof w:val="0"/>
            <w:szCs w:val="16"/>
          </w:rPr>
          <w:t xml:space="preserve">    </w:t>
        </w:r>
      </w:ins>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ins w:id="2102" w:author="C3-221091" w:date="2022-03-01T13:44:00Z"/>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ins w:id="2103" w:author="C3-221091" w:date="2022-03-01T13:44:00Z"/>
          <w:rFonts w:cs="Courier New"/>
          <w:noProof w:val="0"/>
          <w:szCs w:val="16"/>
        </w:rPr>
      </w:pPr>
      <w:ins w:id="2104" w:author="C3-221091" w:date="2022-03-01T13:44:00Z">
        <w:r>
          <w:rPr>
            <w:rFonts w:cs="Courier New"/>
            <w:noProof w:val="0"/>
            <w:szCs w:val="16"/>
          </w:rPr>
          <w:t xml:space="preserve">          content:</w:t>
        </w:r>
      </w:ins>
    </w:p>
    <w:p w14:paraId="7D3D78DF" w14:textId="55E23111" w:rsidR="008A1972" w:rsidRDefault="008A1972" w:rsidP="008A1972">
      <w:pPr>
        <w:pStyle w:val="PL"/>
        <w:rPr>
          <w:rFonts w:cs="Courier New"/>
          <w:noProof w:val="0"/>
          <w:szCs w:val="16"/>
        </w:rPr>
      </w:pPr>
      <w:ins w:id="2105" w:author="C3-221091" w:date="2022-03-01T13:44:00Z">
        <w:r>
          <w:rPr>
            <w:rFonts w:cs="Courier New"/>
            <w:noProof w:val="0"/>
            <w:szCs w:val="16"/>
          </w:rPr>
          <w:t xml:space="preserve">            application/json:</w:t>
        </w:r>
      </w:ins>
    </w:p>
    <w:p w14:paraId="5943705D" w14:textId="22B994B3" w:rsidR="00584334" w:rsidRDefault="00584334" w:rsidP="00584334">
      <w:pPr>
        <w:pStyle w:val="PL"/>
        <w:rPr>
          <w:rFonts w:cs="Courier New"/>
          <w:noProof w:val="0"/>
          <w:szCs w:val="16"/>
        </w:rPr>
      </w:pPr>
      <w:r>
        <w:rPr>
          <w:rFonts w:cs="Courier New"/>
          <w:noProof w:val="0"/>
          <w:szCs w:val="16"/>
        </w:rPr>
        <w:t xml:space="preserve">          </w:t>
      </w:r>
      <w:ins w:id="2106" w:author="C3-221091" w:date="2022-03-01T13:44:00Z">
        <w:r w:rsidR="008A1972">
          <w:rPr>
            <w:rFonts w:cs="Courier New"/>
            <w:noProof w:val="0"/>
            <w:szCs w:val="16"/>
          </w:rPr>
          <w:t xml:space="preserve">    </w:t>
        </w:r>
      </w:ins>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ins w:id="2107" w:author="C3-221091" w:date="2022-03-01T13:44:00Z">
        <w:r w:rsidR="008A1972">
          <w:rPr>
            <w:rFonts w:cs="Courier New"/>
            <w:noProof w:val="0"/>
            <w:szCs w:val="16"/>
          </w:rPr>
          <w:t xml:space="preserve">    </w:t>
        </w:r>
      </w:ins>
      <w:r>
        <w:rPr>
          <w:rFonts w:cs="Courier New"/>
          <w:noProof w:val="0"/>
          <w:szCs w:val="16"/>
        </w:rPr>
        <w:t>$ref: '</w:t>
      </w:r>
      <w:r w:rsidRPr="001C7C10">
        <w:t>TS29503_Nudm_EE.yaml#/components/schemas/</w:t>
      </w:r>
      <w:proofErr w:type="spellStart"/>
      <w:r w:rsidRPr="001C7C10">
        <w:t>EeSubscription</w:t>
      </w:r>
      <w:proofErr w:type="spellEnd"/>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ins w:id="2108" w:author="C3-221091" w:date="2022-03-01T13:44:00Z"/>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ins w:id="2109" w:author="C3-221091" w:date="2022-03-01T13:44:00Z"/>
          <w:rFonts w:cs="Courier New"/>
          <w:noProof w:val="0"/>
          <w:szCs w:val="16"/>
        </w:rPr>
      </w:pPr>
      <w:ins w:id="2110" w:author="C3-221091" w:date="2022-03-01T13:44:00Z">
        <w:r>
          <w:rPr>
            <w:rFonts w:cs="Courier New"/>
            <w:noProof w:val="0"/>
            <w:szCs w:val="16"/>
          </w:rPr>
          <w:t xml:space="preserve">          content:</w:t>
        </w:r>
      </w:ins>
    </w:p>
    <w:p w14:paraId="14B32A8B" w14:textId="5BFEFFBD" w:rsidR="008A1972" w:rsidRDefault="008A1972" w:rsidP="008A1972">
      <w:pPr>
        <w:pStyle w:val="PL"/>
        <w:rPr>
          <w:rFonts w:cs="Courier New"/>
          <w:noProof w:val="0"/>
          <w:szCs w:val="16"/>
        </w:rPr>
      </w:pPr>
      <w:ins w:id="2111" w:author="C3-221091" w:date="2022-03-01T13:44:00Z">
        <w:r>
          <w:rPr>
            <w:rFonts w:cs="Courier New"/>
            <w:noProof w:val="0"/>
            <w:szCs w:val="16"/>
          </w:rPr>
          <w:t xml:space="preserve">            application/json:</w:t>
        </w:r>
      </w:ins>
    </w:p>
    <w:p w14:paraId="212CBED1" w14:textId="1F6B09B5" w:rsidR="00584334" w:rsidRDefault="00584334" w:rsidP="00584334">
      <w:pPr>
        <w:pStyle w:val="PL"/>
        <w:rPr>
          <w:rFonts w:cs="Courier New"/>
          <w:noProof w:val="0"/>
          <w:szCs w:val="16"/>
        </w:rPr>
      </w:pPr>
      <w:r>
        <w:rPr>
          <w:rFonts w:cs="Courier New"/>
          <w:noProof w:val="0"/>
          <w:szCs w:val="16"/>
        </w:rPr>
        <w:t xml:space="preserve">          </w:t>
      </w:r>
      <w:ins w:id="2112" w:author="C3-221091" w:date="2022-03-01T13:44:00Z">
        <w:r w:rsidR="008A1972">
          <w:rPr>
            <w:rFonts w:cs="Courier New"/>
            <w:noProof w:val="0"/>
            <w:szCs w:val="16"/>
          </w:rPr>
          <w:t xml:space="preserve">    </w:t>
        </w:r>
      </w:ins>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ins w:id="2113" w:author="C3-221091" w:date="2022-03-01T13:44:00Z">
        <w:r w:rsidR="008A1972">
          <w:rPr>
            <w:rFonts w:cs="Courier New"/>
            <w:noProof w:val="0"/>
            <w:szCs w:val="16"/>
          </w:rPr>
          <w:t xml:space="preserve">    </w:t>
        </w:r>
      </w:ins>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ins w:id="2114" w:author="C3-221091" w:date="2022-03-01T13:44:00Z"/>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ins w:id="2115" w:author="C3-221091" w:date="2022-03-01T13:44:00Z"/>
          <w:rFonts w:cs="Courier New"/>
          <w:noProof w:val="0"/>
          <w:szCs w:val="16"/>
        </w:rPr>
      </w:pPr>
      <w:ins w:id="2116" w:author="C3-221091" w:date="2022-03-01T13:44:00Z">
        <w:r>
          <w:rPr>
            <w:rFonts w:cs="Courier New"/>
            <w:noProof w:val="0"/>
            <w:szCs w:val="16"/>
          </w:rPr>
          <w:t xml:space="preserve">          content:</w:t>
        </w:r>
      </w:ins>
    </w:p>
    <w:p w14:paraId="10931573" w14:textId="64C457C3" w:rsidR="008A1972" w:rsidRDefault="008A1972" w:rsidP="008A1972">
      <w:pPr>
        <w:pStyle w:val="PL"/>
        <w:rPr>
          <w:rFonts w:cs="Courier New"/>
          <w:noProof w:val="0"/>
          <w:szCs w:val="16"/>
        </w:rPr>
      </w:pPr>
      <w:ins w:id="2117" w:author="C3-221091" w:date="2022-03-01T13:44:00Z">
        <w:r>
          <w:rPr>
            <w:rFonts w:cs="Courier New"/>
            <w:noProof w:val="0"/>
            <w:szCs w:val="16"/>
          </w:rPr>
          <w:t xml:space="preserve">            application/json:</w:t>
        </w:r>
      </w:ins>
    </w:p>
    <w:p w14:paraId="7618C0E0" w14:textId="51650990" w:rsidR="00584334" w:rsidRDefault="00584334" w:rsidP="00584334">
      <w:pPr>
        <w:pStyle w:val="PL"/>
        <w:rPr>
          <w:rFonts w:cs="Courier New"/>
          <w:noProof w:val="0"/>
          <w:szCs w:val="16"/>
        </w:rPr>
      </w:pPr>
      <w:r>
        <w:rPr>
          <w:rFonts w:cs="Courier New"/>
          <w:noProof w:val="0"/>
          <w:szCs w:val="16"/>
        </w:rPr>
        <w:t xml:space="preserve">          </w:t>
      </w:r>
      <w:ins w:id="2118" w:author="C3-221091" w:date="2022-03-01T13:44:00Z">
        <w:r w:rsidR="008A1972">
          <w:rPr>
            <w:rFonts w:cs="Courier New"/>
            <w:noProof w:val="0"/>
            <w:szCs w:val="16"/>
          </w:rPr>
          <w:t xml:space="preserve">    </w:t>
        </w:r>
      </w:ins>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ins w:id="2119" w:author="C3-221091" w:date="2022-03-01T13:44:00Z">
        <w:r w:rsidR="008A1972">
          <w:rPr>
            <w:rFonts w:cs="Courier New"/>
            <w:noProof w:val="0"/>
            <w:szCs w:val="16"/>
          </w:rPr>
          <w:t xml:space="preserve">    </w:t>
        </w:r>
      </w:ins>
      <w:r>
        <w:rPr>
          <w:rFonts w:cs="Courier New"/>
          <w:noProof w:val="0"/>
          <w:szCs w:val="16"/>
        </w:rPr>
        <w:t>$ref: '</w:t>
      </w:r>
      <w:r>
        <w:t>TS29122_CommonData.yaml#/components/schemas/</w:t>
      </w:r>
      <w:proofErr w:type="spellStart"/>
      <w:r>
        <w:t>TimeWindow</w:t>
      </w:r>
      <w:proofErr w:type="spellEnd"/>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250EB3A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ins w:id="2120" w:author="C3-221621" w:date="2022-03-01T13:37:00Z">
        <w:r w:rsidR="0050268D" w:rsidRPr="00B46B1E">
          <w:rPr>
            <w:lang w:val="en-IN" w:eastAsia="en-IN"/>
          </w:rPr>
          <w:t>/</w:t>
        </w:r>
        <w:r w:rsidR="0050268D" w:rsidRPr="00A44CCA">
          <w:rPr>
            <w:lang w:val="en-IN" w:eastAsia="en-IN"/>
          </w:rPr>
          <w:t>remove-stored-data-analytics</w:t>
        </w:r>
      </w:ins>
      <w:del w:id="2121" w:author="C3-221621" w:date="2022-03-01T13:37:00Z">
        <w:r w:rsidRPr="00B46B1E" w:rsidDel="0050268D">
          <w:rPr>
            <w:lang w:val="en-IN" w:eastAsia="en-IN"/>
          </w:rPr>
          <w:delText>/request-stor</w:delText>
        </w:r>
        <w:r w:rsidDel="0050268D">
          <w:rPr>
            <w:lang w:val="en-IN" w:eastAsia="en-IN"/>
          </w:rPr>
          <w:delText>ed</w:delText>
        </w:r>
        <w:r w:rsidRPr="00B46B1E" w:rsidDel="0050268D">
          <w:rPr>
            <w:lang w:val="en-IN" w:eastAsia="en-IN"/>
          </w:rPr>
          <w:delText>-</w:delText>
        </w:r>
        <w:r w:rsidDel="0050268D">
          <w:rPr>
            <w:lang w:val="en-IN" w:eastAsia="en-IN"/>
          </w:rPr>
          <w:delText>data</w:delText>
        </w:r>
        <w:r w:rsidRPr="00B46B1E" w:rsidDel="0050268D">
          <w:rPr>
            <w:lang w:val="en-IN" w:eastAsia="en-IN"/>
          </w:rPr>
          <w:delText>-removal</w:delText>
        </w:r>
      </w:del>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lastRenderedPageBreak/>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1075AF6F" w:rsidR="00037057" w:rsidRPr="00037057" w:rsidRDefault="00037057" w:rsidP="00037057">
      <w:pPr>
        <w:pStyle w:val="PL"/>
        <w:rPr>
          <w:lang w:val="en-IN" w:eastAsia="en-IN"/>
        </w:rPr>
      </w:pPr>
      <w:r w:rsidRPr="00037057">
        <w:rPr>
          <w:lang w:val="en-IN" w:eastAsia="en-IN"/>
        </w:rPr>
        <w:t xml:space="preserve">          - required: [</w:t>
      </w:r>
      <w:ins w:id="2122" w:author="C3-221621" w:date="2022-03-01T13:38:00Z">
        <w:r w:rsidR="00143BD4">
          <w:rPr>
            <w:lang w:val="en-IN" w:eastAsia="en-IN"/>
          </w:rPr>
          <w:t>d</w:t>
        </w:r>
        <w:r w:rsidR="00143BD4" w:rsidRPr="00037057">
          <w:rPr>
            <w:lang w:val="en-IN" w:eastAsia="en-IN"/>
          </w:rPr>
          <w:t>ataSub</w:t>
        </w:r>
      </w:ins>
      <w:del w:id="2123" w:author="C3-221621" w:date="2022-03-01T13:38:00Z">
        <w:r w:rsidRPr="00037057" w:rsidDel="00143BD4">
          <w:rPr>
            <w:lang w:val="en-IN" w:eastAsia="en-IN"/>
          </w:rPr>
          <w:delText>amfDataSub</w:delText>
        </w:r>
      </w:del>
      <w:r w:rsidRPr="00037057">
        <w:rPr>
          <w:lang w:val="en-IN" w:eastAsia="en-IN"/>
        </w:rPr>
        <w:t>]</w:t>
      </w:r>
    </w:p>
    <w:p w14:paraId="17B81865" w14:textId="2E92E864" w:rsidR="00037057" w:rsidRPr="00037057" w:rsidDel="00143BD4" w:rsidRDefault="00037057" w:rsidP="00037057">
      <w:pPr>
        <w:pStyle w:val="PL"/>
        <w:rPr>
          <w:del w:id="2124" w:author="C3-221621" w:date="2022-03-01T13:38:00Z"/>
          <w:lang w:val="en-IN" w:eastAsia="en-IN"/>
        </w:rPr>
      </w:pPr>
      <w:del w:id="2125" w:author="C3-221621" w:date="2022-03-01T13:38:00Z">
        <w:r w:rsidRPr="00037057" w:rsidDel="00143BD4">
          <w:rPr>
            <w:lang w:val="en-IN" w:eastAsia="en-IN"/>
          </w:rPr>
          <w:delText xml:space="preserve">          - required: [smfDataSub]</w:delText>
        </w:r>
      </w:del>
    </w:p>
    <w:p w14:paraId="0C8C8661" w14:textId="54EA0F55" w:rsidR="00037057" w:rsidRPr="00037057" w:rsidDel="00143BD4" w:rsidRDefault="00037057" w:rsidP="00037057">
      <w:pPr>
        <w:pStyle w:val="PL"/>
        <w:rPr>
          <w:del w:id="2126" w:author="C3-221621" w:date="2022-03-01T13:38:00Z"/>
          <w:lang w:val="en-IN" w:eastAsia="en-IN"/>
        </w:rPr>
      </w:pPr>
      <w:del w:id="2127" w:author="C3-221621" w:date="2022-03-01T13:38:00Z">
        <w:r w:rsidRPr="00037057" w:rsidDel="00143BD4">
          <w:rPr>
            <w:lang w:val="en-IN" w:eastAsia="en-IN"/>
          </w:rPr>
          <w:delText xml:space="preserve">          - required: [udmDataSub]</w:delText>
        </w:r>
      </w:del>
    </w:p>
    <w:p w14:paraId="060BE6BF" w14:textId="325B02E7" w:rsidR="00037057" w:rsidRPr="00037057" w:rsidDel="00143BD4" w:rsidRDefault="00037057" w:rsidP="00037057">
      <w:pPr>
        <w:pStyle w:val="PL"/>
        <w:rPr>
          <w:del w:id="2128" w:author="C3-221621" w:date="2022-03-01T13:38:00Z"/>
          <w:lang w:val="en-IN" w:eastAsia="en-IN"/>
        </w:rPr>
      </w:pPr>
      <w:del w:id="2129" w:author="C3-221621" w:date="2022-03-01T13:38:00Z">
        <w:r w:rsidRPr="00037057" w:rsidDel="00143BD4">
          <w:rPr>
            <w:lang w:val="en-IN" w:eastAsia="en-IN"/>
          </w:rPr>
          <w:delText xml:space="preserve">          - required: [nefDataSub]</w:delText>
        </w:r>
      </w:del>
    </w:p>
    <w:p w14:paraId="119FE702" w14:textId="688B1548" w:rsidR="00037057" w:rsidRPr="00037057" w:rsidDel="00143BD4" w:rsidRDefault="00037057" w:rsidP="00037057">
      <w:pPr>
        <w:pStyle w:val="PL"/>
        <w:rPr>
          <w:del w:id="2130" w:author="C3-221621" w:date="2022-03-01T13:38:00Z"/>
          <w:lang w:val="en-IN" w:eastAsia="en-IN"/>
        </w:rPr>
      </w:pPr>
      <w:del w:id="2131" w:author="C3-221621" w:date="2022-03-01T13:38:00Z">
        <w:r w:rsidRPr="00037057" w:rsidDel="00143BD4">
          <w:rPr>
            <w:lang w:val="en-IN" w:eastAsia="en-IN"/>
          </w:rPr>
          <w:delText xml:space="preserve">          - required: [afDataSub]</w:delText>
        </w:r>
      </w:del>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6AC18E6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132" w:author="C3-221621" w:date="2022-03-01T13:38:00Z">
        <w:r w:rsidR="00143BD4">
          <w:rPr>
            <w:lang w:val="en-IN" w:eastAsia="en-IN"/>
          </w:rPr>
          <w:t>d</w:t>
        </w:r>
        <w:r w:rsidR="00143BD4" w:rsidRPr="00B46B1E">
          <w:rPr>
            <w:lang w:val="en-IN" w:eastAsia="en-IN"/>
          </w:rPr>
          <w:t>ataSub</w:t>
        </w:r>
      </w:ins>
      <w:del w:id="2133" w:author="C3-221621" w:date="2022-03-01T13:38:00Z">
        <w:r w:rsidRPr="00B46B1E" w:rsidDel="00143BD4">
          <w:rPr>
            <w:lang w:val="en-IN" w:eastAsia="en-IN"/>
          </w:rPr>
          <w:delText>amfDataSub</w:delText>
        </w:r>
      </w:del>
      <w:r w:rsidRPr="00B46B1E">
        <w:rPr>
          <w:lang w:val="en-IN" w:eastAsia="en-IN"/>
        </w:rPr>
        <w:t>:</w:t>
      </w:r>
    </w:p>
    <w:p w14:paraId="426361A1" w14:textId="1BF1565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del w:id="2134" w:author="C3-221621" w:date="2022-03-01T13:39:00Z">
        <w:r w:rsidRPr="00B46B1E" w:rsidDel="00143BD4">
          <w:rPr>
            <w:lang w:val="en-IN" w:eastAsia="en-IN"/>
          </w:rPr>
          <w:delText>TS29518_Namf_EventExposure.yaml</w:delText>
        </w:r>
      </w:del>
      <w:r w:rsidRPr="00B46B1E">
        <w:rPr>
          <w:lang w:val="en-IN" w:eastAsia="en-IN"/>
        </w:rPr>
        <w:t>#/components/schemas/</w:t>
      </w:r>
      <w:ins w:id="2135" w:author="C3-221621" w:date="2022-03-01T13:39:00Z">
        <w:r w:rsidR="00143BD4">
          <w:rPr>
            <w:lang w:val="en-IN" w:eastAsia="en-IN"/>
          </w:rPr>
          <w:t>DataSubscription'</w:t>
        </w:r>
      </w:ins>
      <w:del w:id="2136" w:author="C3-221621" w:date="2022-03-01T13:39:00Z">
        <w:r w:rsidRPr="00B46B1E" w:rsidDel="00143BD4">
          <w:rPr>
            <w:lang w:val="en-IN" w:eastAsia="en-IN"/>
          </w:rPr>
          <w:delText>AmfEventSubscription'</w:delText>
        </w:r>
      </w:del>
    </w:p>
    <w:p w14:paraId="79A525A4" w14:textId="18A9D701" w:rsidR="00584334" w:rsidRPr="00B46B1E" w:rsidDel="00143BD4" w:rsidRDefault="00584334" w:rsidP="00584334">
      <w:pPr>
        <w:pStyle w:val="PL"/>
        <w:rPr>
          <w:del w:id="2137" w:author="C3-221621" w:date="2022-03-01T13:39:00Z"/>
          <w:lang w:val="en-IN" w:eastAsia="en-IN"/>
        </w:rPr>
      </w:pPr>
      <w:del w:id="2138"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smfDataSub:</w:delText>
        </w:r>
      </w:del>
    </w:p>
    <w:p w14:paraId="4FA201B5" w14:textId="0C088D96" w:rsidR="00584334" w:rsidRPr="00B46B1E" w:rsidDel="00143BD4" w:rsidRDefault="00584334" w:rsidP="00584334">
      <w:pPr>
        <w:pStyle w:val="PL"/>
        <w:rPr>
          <w:del w:id="2139" w:author="C3-221621" w:date="2022-03-01T13:39:00Z"/>
          <w:lang w:val="en-IN" w:eastAsia="en-IN"/>
        </w:rPr>
      </w:pPr>
      <w:del w:id="2140"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'TS29508_Nsmf_EventExposure.yaml#/components/schemas/NsmfEventExposure'</w:delText>
        </w:r>
      </w:del>
    </w:p>
    <w:p w14:paraId="152863C9" w14:textId="35FCB549" w:rsidR="00584334" w:rsidRPr="00B46B1E" w:rsidDel="00143BD4" w:rsidRDefault="00584334" w:rsidP="00584334">
      <w:pPr>
        <w:pStyle w:val="PL"/>
        <w:rPr>
          <w:del w:id="2141" w:author="C3-221621" w:date="2022-03-01T13:39:00Z"/>
          <w:lang w:val="en-IN" w:eastAsia="en-IN"/>
        </w:rPr>
      </w:pPr>
      <w:del w:id="2142"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udmDataSub:</w:delText>
        </w:r>
      </w:del>
    </w:p>
    <w:p w14:paraId="4988C021" w14:textId="61A03287" w:rsidR="00584334" w:rsidRPr="00B46B1E" w:rsidDel="00143BD4" w:rsidRDefault="00584334" w:rsidP="00584334">
      <w:pPr>
        <w:pStyle w:val="PL"/>
        <w:rPr>
          <w:del w:id="2143" w:author="C3-221621" w:date="2022-03-01T13:39:00Z"/>
          <w:lang w:val="en-IN" w:eastAsia="en-IN"/>
        </w:rPr>
      </w:pPr>
      <w:del w:id="2144"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'TS29503_Nudm_EE.yaml#/components/schemas/EeSubscription'</w:delText>
        </w:r>
      </w:del>
    </w:p>
    <w:p w14:paraId="1E3F8EFA" w14:textId="62AF9C90" w:rsidR="00584334" w:rsidRPr="00B46B1E" w:rsidDel="00143BD4" w:rsidRDefault="00584334" w:rsidP="00584334">
      <w:pPr>
        <w:pStyle w:val="PL"/>
        <w:rPr>
          <w:del w:id="2145" w:author="C3-221621" w:date="2022-03-01T13:39:00Z"/>
          <w:lang w:val="en-IN" w:eastAsia="en-IN"/>
        </w:rPr>
      </w:pPr>
      <w:del w:id="2146"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afDataSub:</w:delText>
        </w:r>
      </w:del>
    </w:p>
    <w:p w14:paraId="075CD042" w14:textId="1E8C9CD7" w:rsidR="00584334" w:rsidRPr="00B46B1E" w:rsidDel="00143BD4" w:rsidRDefault="00584334" w:rsidP="00584334">
      <w:pPr>
        <w:pStyle w:val="PL"/>
        <w:rPr>
          <w:del w:id="2147" w:author="C3-221621" w:date="2022-03-01T13:39:00Z"/>
          <w:lang w:val="en-IN" w:eastAsia="en-IN"/>
        </w:rPr>
      </w:pPr>
      <w:del w:id="2148"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'TS29517_Naf_EventExposure.yaml#/components/schemas/AfEventExposureSubsc'</w:delText>
        </w:r>
      </w:del>
    </w:p>
    <w:p w14:paraId="0EAE39BD" w14:textId="38443B54" w:rsidR="00584334" w:rsidRPr="00B46B1E" w:rsidDel="00143BD4" w:rsidRDefault="00584334" w:rsidP="00584334">
      <w:pPr>
        <w:pStyle w:val="PL"/>
        <w:rPr>
          <w:del w:id="2149" w:author="C3-221621" w:date="2022-03-01T13:39:00Z"/>
          <w:lang w:val="en-IN" w:eastAsia="en-IN"/>
        </w:rPr>
      </w:pPr>
      <w:del w:id="2150"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nefDataSub:</w:delText>
        </w:r>
      </w:del>
    </w:p>
    <w:p w14:paraId="4CE9BF42" w14:textId="15F8A99D" w:rsidR="00584334" w:rsidRPr="00B46B1E" w:rsidDel="00143BD4" w:rsidRDefault="00584334" w:rsidP="00584334">
      <w:pPr>
        <w:pStyle w:val="PL"/>
        <w:rPr>
          <w:del w:id="2151" w:author="C3-221621" w:date="2022-03-01T13:39:00Z"/>
          <w:lang w:val="en-IN" w:eastAsia="en-IN"/>
        </w:rPr>
      </w:pPr>
      <w:del w:id="2152"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'TS29591_Nnef_EventExposure.yaml#/components/schemas/NefEventExposureSubsc' </w:delText>
        </w:r>
        <w:r w:rsidDel="00143BD4">
          <w:rPr>
            <w:lang w:val="en-IN" w:eastAsia="en-IN"/>
          </w:rPr>
          <w:delText xml:space="preserve"> </w:delText>
        </w:r>
      </w:del>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364317AB"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ins w:id="2153" w:author="C3-221288" w:date="2022-03-02T21:26:00Z">
        <w:r w:rsidR="0081243D" w:rsidRPr="0081243D">
          <w:rPr>
            <w:lang w:val="en-IN" w:eastAsia="en-IN"/>
          </w:rPr>
          <w:t>notificationURI</w:t>
        </w:r>
      </w:ins>
      <w:del w:id="2154" w:author="C3-221288" w:date="2022-03-02T21:26:00Z">
        <w:r w:rsidRPr="00B46B1E" w:rsidDel="0081243D">
          <w:rPr>
            <w:lang w:val="en-IN" w:eastAsia="en-IN"/>
          </w:rPr>
          <w:delText>notif</w:delText>
        </w:r>
        <w:r w:rsidDel="0081243D">
          <w:rPr>
            <w:lang w:val="en-IN" w:eastAsia="en-IN"/>
          </w:rPr>
          <w:delText>icationUri</w:delText>
        </w:r>
      </w:del>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5A1EB0CC"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ins w:id="2155" w:author="C3-221621" w:date="2022-03-01T13:39:00Z">
        <w:r w:rsidR="00143BD4">
          <w:rPr>
            <w:lang w:val="en-IN" w:eastAsia="en-IN"/>
          </w:rPr>
          <w:t>d</w:t>
        </w:r>
        <w:r w:rsidR="00143BD4" w:rsidRPr="00B46B1E">
          <w:rPr>
            <w:lang w:val="en-IN" w:eastAsia="en-IN"/>
          </w:rPr>
          <w:t>ataSub</w:t>
        </w:r>
      </w:ins>
      <w:del w:id="2156" w:author="C3-221621" w:date="2022-03-01T13:39:00Z">
        <w:r w:rsidRPr="00B46B1E" w:rsidDel="00143BD4">
          <w:rPr>
            <w:lang w:val="en-IN" w:eastAsia="en-IN"/>
          </w:rPr>
          <w:delText>amfDataSub</w:delText>
        </w:r>
      </w:del>
      <w:r w:rsidRPr="00B46B1E">
        <w:rPr>
          <w:lang w:val="en-IN" w:eastAsia="en-IN"/>
        </w:rPr>
        <w:t>]</w:t>
      </w:r>
    </w:p>
    <w:p w14:paraId="33615329" w14:textId="7631A5BB" w:rsidR="00584334" w:rsidRPr="00B46B1E" w:rsidDel="00143BD4" w:rsidRDefault="00584334" w:rsidP="00584334">
      <w:pPr>
        <w:pStyle w:val="PL"/>
        <w:rPr>
          <w:del w:id="2157" w:author="C3-221621" w:date="2022-03-01T13:39:00Z"/>
          <w:lang w:val="en-IN" w:eastAsia="en-IN"/>
        </w:rPr>
      </w:pPr>
      <w:del w:id="2158"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[smfDataSub]</w:delText>
        </w:r>
      </w:del>
    </w:p>
    <w:p w14:paraId="37C0177F" w14:textId="2AA35FEE" w:rsidR="00584334" w:rsidRPr="00B46B1E" w:rsidDel="00143BD4" w:rsidRDefault="00584334" w:rsidP="00584334">
      <w:pPr>
        <w:pStyle w:val="PL"/>
        <w:rPr>
          <w:del w:id="2159" w:author="C3-221621" w:date="2022-03-01T13:39:00Z"/>
          <w:lang w:val="en-IN" w:eastAsia="en-IN"/>
        </w:rPr>
      </w:pPr>
      <w:del w:id="2160"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[udmDataSub]</w:delText>
        </w:r>
      </w:del>
    </w:p>
    <w:p w14:paraId="5F52478A" w14:textId="58D1AC41" w:rsidR="00584334" w:rsidRPr="00B46B1E" w:rsidDel="00143BD4" w:rsidRDefault="00584334" w:rsidP="00584334">
      <w:pPr>
        <w:pStyle w:val="PL"/>
        <w:rPr>
          <w:del w:id="2161" w:author="C3-221621" w:date="2022-03-01T13:39:00Z"/>
          <w:lang w:val="en-IN" w:eastAsia="en-IN"/>
        </w:rPr>
      </w:pPr>
      <w:del w:id="2162"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[nefDataSub]</w:delText>
        </w:r>
      </w:del>
    </w:p>
    <w:p w14:paraId="728F6241" w14:textId="422641E7" w:rsidR="00584334" w:rsidRPr="00B46B1E" w:rsidDel="00143BD4" w:rsidRDefault="00584334" w:rsidP="00584334">
      <w:pPr>
        <w:pStyle w:val="PL"/>
        <w:rPr>
          <w:del w:id="2163" w:author="C3-221621" w:date="2022-03-01T13:39:00Z"/>
          <w:lang w:val="en-IN" w:eastAsia="en-IN"/>
        </w:rPr>
      </w:pPr>
      <w:del w:id="2164"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[afDataSub]</w:delText>
        </w:r>
      </w:del>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128522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165" w:author="C3-221621" w:date="2022-03-02T21:27:00Z">
        <w:r w:rsidR="00B04DF7">
          <w:rPr>
            <w:lang w:val="en-IN" w:eastAsia="en-IN"/>
          </w:rPr>
          <w:t>d</w:t>
        </w:r>
        <w:r w:rsidR="00B04DF7" w:rsidRPr="00B46B1E">
          <w:rPr>
            <w:lang w:val="en-IN" w:eastAsia="en-IN"/>
          </w:rPr>
          <w:t>ataSub</w:t>
        </w:r>
      </w:ins>
      <w:del w:id="2166" w:author="C3-221621" w:date="2022-03-02T21:27:00Z">
        <w:r w:rsidRPr="00B46B1E" w:rsidDel="00B04DF7">
          <w:rPr>
            <w:lang w:val="en-IN" w:eastAsia="en-IN"/>
          </w:rPr>
          <w:delText>amfDataSub</w:delText>
        </w:r>
      </w:del>
      <w:r w:rsidRPr="00B46B1E">
        <w:rPr>
          <w:lang w:val="en-IN" w:eastAsia="en-IN"/>
        </w:rPr>
        <w:t>:</w:t>
      </w:r>
    </w:p>
    <w:p w14:paraId="06C10B25" w14:textId="1C0EEC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ins w:id="2167" w:author="C3-221621" w:date="2022-03-02T21:42:00Z">
        <w:r w:rsidR="003D595B" w:rsidRPr="00B46B1E" w:rsidDel="003D595B">
          <w:rPr>
            <w:lang w:val="en-IN" w:eastAsia="en-IN"/>
          </w:rPr>
          <w:t xml:space="preserve"> </w:t>
        </w:r>
      </w:ins>
      <w:del w:id="2168" w:author="C3-221621" w:date="2022-03-02T21:42:00Z">
        <w:r w:rsidRPr="00B46B1E" w:rsidDel="003D595B">
          <w:rPr>
            <w:lang w:val="en-IN" w:eastAsia="en-IN"/>
          </w:rPr>
          <w:delText>TS29518_Namf_EventExposure.yam</w:delText>
        </w:r>
        <w:bookmarkStart w:id="2169" w:name="_GoBack"/>
        <w:bookmarkEnd w:id="2169"/>
        <w:r w:rsidRPr="00B46B1E" w:rsidDel="003D595B">
          <w:rPr>
            <w:lang w:val="en-IN" w:eastAsia="en-IN"/>
          </w:rPr>
          <w:delText>l</w:delText>
        </w:r>
      </w:del>
      <w:r w:rsidRPr="00B46B1E">
        <w:rPr>
          <w:lang w:val="en-IN" w:eastAsia="en-IN"/>
        </w:rPr>
        <w:t>#/components/schemas/</w:t>
      </w:r>
      <w:ins w:id="2170" w:author="C3-221621" w:date="2022-03-01T13:40:00Z">
        <w:r w:rsidR="00143BD4">
          <w:rPr>
            <w:lang w:val="en-IN" w:eastAsia="en-IN"/>
          </w:rPr>
          <w:t>DataSubscription</w:t>
        </w:r>
        <w:r w:rsidR="00143BD4" w:rsidRPr="00B46B1E">
          <w:rPr>
            <w:lang w:val="en-IN" w:eastAsia="en-IN"/>
          </w:rPr>
          <w:t>'</w:t>
        </w:r>
      </w:ins>
      <w:del w:id="2171" w:author="C3-221621" w:date="2022-03-01T13:40:00Z">
        <w:r w:rsidRPr="00B46B1E" w:rsidDel="00143BD4">
          <w:rPr>
            <w:lang w:val="en-IN" w:eastAsia="en-IN"/>
          </w:rPr>
          <w:delText>AmfEventSubscription'</w:delText>
        </w:r>
      </w:del>
    </w:p>
    <w:p w14:paraId="36D53D3E" w14:textId="3C8DCDCD" w:rsidR="00584334" w:rsidRPr="00B46B1E" w:rsidDel="00B04DF7" w:rsidRDefault="00584334" w:rsidP="00B04DF7">
      <w:pPr>
        <w:pStyle w:val="PL"/>
        <w:rPr>
          <w:del w:id="2172" w:author="C3-221621" w:date="2022-03-02T21:27:00Z"/>
          <w:lang w:val="en-IN" w:eastAsia="en-IN"/>
        </w:rPr>
      </w:pPr>
      <w:del w:id="2173" w:author="C3-221621" w:date="2022-03-02T21:27:00Z">
        <w:r w:rsidDel="00B04DF7">
          <w:rPr>
            <w:lang w:val="en-IN" w:eastAsia="en-IN"/>
          </w:rPr>
          <w:lastRenderedPageBreak/>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del>
      <w:del w:id="2174" w:author="C3-221621" w:date="2022-03-01T13:40:00Z">
        <w:r w:rsidRPr="00B46B1E" w:rsidDel="00143BD4">
          <w:rPr>
            <w:lang w:val="en-IN" w:eastAsia="en-IN"/>
          </w:rPr>
          <w:delText>smfDataSub</w:delText>
        </w:r>
      </w:del>
      <w:del w:id="2175" w:author="C3-221621" w:date="2022-03-02T21:27:00Z">
        <w:r w:rsidRPr="00B46B1E" w:rsidDel="00B04DF7">
          <w:rPr>
            <w:lang w:val="en-IN" w:eastAsia="en-IN"/>
          </w:rPr>
          <w:delText>:</w:delText>
        </w:r>
      </w:del>
    </w:p>
    <w:p w14:paraId="2D9B5335" w14:textId="4DA5F464" w:rsidR="00584334" w:rsidRPr="00B46B1E" w:rsidRDefault="00584334">
      <w:pPr>
        <w:pStyle w:val="PL"/>
        <w:rPr>
          <w:lang w:val="en-IN" w:eastAsia="en-IN"/>
        </w:rPr>
      </w:pPr>
      <w:del w:id="2176" w:author="C3-221621" w:date="2022-03-02T21:27:00Z">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$ref: 'TS29508_Nsmf_EventExposure.yaml#/components/schemas/NsmfEventExposure'</w:delText>
        </w:r>
      </w:del>
    </w:p>
    <w:p w14:paraId="3AD3F05F" w14:textId="7B9A983A" w:rsidR="00584334" w:rsidRPr="00B46B1E" w:rsidDel="00143BD4" w:rsidRDefault="00584334" w:rsidP="00584334">
      <w:pPr>
        <w:pStyle w:val="PL"/>
        <w:rPr>
          <w:del w:id="2177" w:author="C3-221621" w:date="2022-03-01T13:40:00Z"/>
          <w:lang w:val="en-IN" w:eastAsia="en-IN"/>
        </w:rPr>
      </w:pPr>
      <w:del w:id="2178"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udmDataSub:</w:delText>
        </w:r>
      </w:del>
    </w:p>
    <w:p w14:paraId="6FB9375D" w14:textId="646BB361" w:rsidR="00584334" w:rsidRPr="00B46B1E" w:rsidDel="00143BD4" w:rsidRDefault="00584334" w:rsidP="00584334">
      <w:pPr>
        <w:pStyle w:val="PL"/>
        <w:rPr>
          <w:del w:id="2179" w:author="C3-221621" w:date="2022-03-01T13:40:00Z"/>
          <w:lang w:val="en-IN" w:eastAsia="en-IN"/>
        </w:rPr>
      </w:pPr>
      <w:del w:id="2180"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'TS29503_Nudm_EE.yaml#/components/schemas/EeSubscription'</w:delText>
        </w:r>
      </w:del>
    </w:p>
    <w:p w14:paraId="2F8DD63C" w14:textId="75139173" w:rsidR="00584334" w:rsidRPr="00B46B1E" w:rsidDel="00143BD4" w:rsidRDefault="00584334" w:rsidP="00584334">
      <w:pPr>
        <w:pStyle w:val="PL"/>
        <w:rPr>
          <w:del w:id="2181" w:author="C3-221621" w:date="2022-03-01T13:40:00Z"/>
          <w:lang w:val="en-IN" w:eastAsia="en-IN"/>
        </w:rPr>
      </w:pPr>
      <w:del w:id="2182"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afDataSub:</w:delText>
        </w:r>
      </w:del>
    </w:p>
    <w:p w14:paraId="6F60818D" w14:textId="1594D5E1" w:rsidR="00584334" w:rsidRPr="00B46B1E" w:rsidDel="00143BD4" w:rsidRDefault="00584334" w:rsidP="00584334">
      <w:pPr>
        <w:pStyle w:val="PL"/>
        <w:rPr>
          <w:del w:id="2183" w:author="C3-221621" w:date="2022-03-01T13:40:00Z"/>
          <w:lang w:val="en-IN" w:eastAsia="en-IN"/>
        </w:rPr>
      </w:pPr>
      <w:del w:id="2184"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'TS29517_Naf_EventExposure.yaml#/components/schemas/AfEventExposureSubsc'</w:delText>
        </w:r>
      </w:del>
    </w:p>
    <w:p w14:paraId="6457028B" w14:textId="1EE09BD9" w:rsidR="00584334" w:rsidRPr="00B46B1E" w:rsidDel="00143BD4" w:rsidRDefault="00584334" w:rsidP="00584334">
      <w:pPr>
        <w:pStyle w:val="PL"/>
        <w:rPr>
          <w:del w:id="2185" w:author="C3-221621" w:date="2022-03-01T13:40:00Z"/>
          <w:lang w:val="en-IN" w:eastAsia="en-IN"/>
        </w:rPr>
      </w:pPr>
      <w:del w:id="2186"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nefDataSub:</w:delText>
        </w:r>
      </w:del>
    </w:p>
    <w:p w14:paraId="7909864E" w14:textId="42927D7A" w:rsidR="00584334" w:rsidRPr="00B46B1E" w:rsidDel="00143BD4" w:rsidRDefault="00584334" w:rsidP="00584334">
      <w:pPr>
        <w:pStyle w:val="PL"/>
        <w:rPr>
          <w:del w:id="2187" w:author="C3-221621" w:date="2022-03-01T13:40:00Z"/>
          <w:lang w:val="en-IN" w:eastAsia="en-IN"/>
        </w:rPr>
      </w:pPr>
      <w:del w:id="2188"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'TS29591_Nnef_EventExposure.yaml#/components/schemas/NefEventExposureSubsc' </w:delText>
        </w:r>
        <w:r w:rsidDel="00143BD4">
          <w:rPr>
            <w:lang w:val="en-IN" w:eastAsia="en-IN"/>
          </w:rPr>
          <w:delText xml:space="preserve"> </w:delText>
        </w:r>
      </w:del>
    </w:p>
    <w:p w14:paraId="7D72492E" w14:textId="299B413E"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189" w:author="C3-221288" w:date="2022-03-02T21:26:00Z">
        <w:r w:rsidR="0081243D" w:rsidRPr="0081243D">
          <w:rPr>
            <w:lang w:val="en-IN" w:eastAsia="en-IN"/>
          </w:rPr>
          <w:t>notificationURI</w:t>
        </w:r>
      </w:ins>
      <w:del w:id="2190" w:author="C3-221288" w:date="2022-03-02T21:26:00Z">
        <w:r w:rsidRPr="00B46B1E" w:rsidDel="0081243D">
          <w:rPr>
            <w:lang w:val="en-IN" w:eastAsia="en-IN"/>
          </w:rPr>
          <w:delText>notificationUri</w:delText>
        </w:r>
      </w:del>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1884994" w:rsidR="00584334" w:rsidRDefault="00143BD4" w:rsidP="00584334">
      <w:pPr>
        <w:pStyle w:val="PL"/>
        <w:rPr>
          <w:lang w:val="en-IN" w:eastAsia="en-IN"/>
        </w:rPr>
      </w:pPr>
      <w:ins w:id="2191" w:author="C3-221621" w:date="2022-03-01T13:4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ins>
      <w:del w:id="2192" w:author="C3-221621" w:date="2022-03-01T13:40:00Z">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type: string # To be fixed according to the EN resolution about the DataSpecification data type.</w:delText>
        </w:r>
      </w:del>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ins w:id="2193" w:author="C3-221621" w:date="2022-03-01T13:41:00Z"/>
          <w:lang w:val="en-IN" w:eastAsia="en-IN"/>
        </w:rPr>
      </w:pPr>
      <w:ins w:id="2194" w:author="C3-221621" w:date="2022-03-01T13:41:00Z">
        <w:r>
          <w:rPr>
            <w:lang w:val="en-IN" w:eastAsia="en-IN"/>
          </w:rPr>
          <w:t>#</w:t>
        </w:r>
      </w:ins>
    </w:p>
    <w:p w14:paraId="02C898D2" w14:textId="77777777" w:rsidR="00143BD4" w:rsidRDefault="00143BD4" w:rsidP="00143BD4">
      <w:pPr>
        <w:pStyle w:val="PL"/>
        <w:rPr>
          <w:ins w:id="2195" w:author="C3-221621" w:date="2022-03-01T13:41:00Z"/>
          <w:lang w:val="en-IN" w:eastAsia="en-IN"/>
        </w:rPr>
      </w:pPr>
      <w:ins w:id="2196"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ins>
    </w:p>
    <w:p w14:paraId="649B553A" w14:textId="77777777" w:rsidR="00143BD4" w:rsidRPr="00B46B1E" w:rsidRDefault="00143BD4" w:rsidP="00143BD4">
      <w:pPr>
        <w:pStyle w:val="PL"/>
        <w:rPr>
          <w:ins w:id="2197" w:author="C3-221621" w:date="2022-03-01T13:41:00Z"/>
          <w:lang w:val="en-IN" w:eastAsia="en-IN"/>
        </w:rPr>
      </w:pPr>
      <w:ins w:id="2198" w:author="C3-221621" w:date="2022-03-01T13:41:00Z">
        <w:r>
          <w:rPr>
            <w:lang w:val="en-IN" w:eastAsia="en-IN"/>
          </w:rPr>
          <w:t xml:space="preserve">      description: </w:t>
        </w:r>
        <w:r>
          <w:rPr>
            <w:lang w:eastAsia="zh-CN"/>
          </w:rPr>
          <w:t>Contains a data specification.</w:t>
        </w:r>
      </w:ins>
    </w:p>
    <w:p w14:paraId="362180F8" w14:textId="77777777" w:rsidR="00143BD4" w:rsidRPr="00B46B1E" w:rsidRDefault="00143BD4" w:rsidP="00143BD4">
      <w:pPr>
        <w:pStyle w:val="PL"/>
        <w:rPr>
          <w:ins w:id="2199" w:author="C3-221621" w:date="2022-03-01T13:41:00Z"/>
          <w:lang w:val="en-IN" w:eastAsia="en-IN"/>
        </w:rPr>
      </w:pPr>
      <w:ins w:id="2200"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E5D6DFB" w14:textId="77777777" w:rsidR="00143BD4" w:rsidRPr="00B46B1E" w:rsidRDefault="00143BD4" w:rsidP="00143BD4">
      <w:pPr>
        <w:pStyle w:val="PL"/>
        <w:rPr>
          <w:ins w:id="2201" w:author="C3-221621" w:date="2022-03-01T13:41:00Z"/>
          <w:lang w:val="en-IN" w:eastAsia="en-IN"/>
        </w:rPr>
      </w:pPr>
      <w:ins w:id="2202"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2150FF64" w14:textId="77777777" w:rsidR="00143BD4" w:rsidRPr="00B46B1E" w:rsidRDefault="00143BD4" w:rsidP="00143BD4">
      <w:pPr>
        <w:pStyle w:val="PL"/>
        <w:rPr>
          <w:ins w:id="2203" w:author="C3-221621" w:date="2022-03-01T13:41:00Z"/>
          <w:lang w:val="en-IN" w:eastAsia="en-IN"/>
        </w:rPr>
      </w:pPr>
      <w:ins w:id="2204"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ins>
    </w:p>
    <w:p w14:paraId="3B626490" w14:textId="77777777" w:rsidR="00143BD4" w:rsidRPr="00B46B1E" w:rsidRDefault="00143BD4" w:rsidP="00143BD4">
      <w:pPr>
        <w:pStyle w:val="PL"/>
        <w:rPr>
          <w:ins w:id="2205" w:author="C3-221621" w:date="2022-03-01T13:41:00Z"/>
          <w:lang w:val="en-IN" w:eastAsia="en-IN"/>
        </w:rPr>
      </w:pPr>
      <w:ins w:id="2206"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ins>
    </w:p>
    <w:p w14:paraId="48B8BBDB" w14:textId="77777777" w:rsidR="00143BD4" w:rsidRPr="00B46B1E" w:rsidRDefault="00143BD4" w:rsidP="00143BD4">
      <w:pPr>
        <w:pStyle w:val="PL"/>
        <w:rPr>
          <w:ins w:id="2207" w:author="C3-221621" w:date="2022-03-01T13:41:00Z"/>
          <w:lang w:val="en-IN" w:eastAsia="en-IN"/>
        </w:rPr>
      </w:pPr>
      <w:ins w:id="2208"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ins>
    </w:p>
    <w:p w14:paraId="720BAEB3" w14:textId="77777777" w:rsidR="00143BD4" w:rsidRPr="00B46B1E" w:rsidRDefault="00143BD4" w:rsidP="00143BD4">
      <w:pPr>
        <w:pStyle w:val="PL"/>
        <w:rPr>
          <w:ins w:id="2209" w:author="C3-221621" w:date="2022-03-01T13:41:00Z"/>
          <w:lang w:val="en-IN" w:eastAsia="en-IN"/>
        </w:rPr>
      </w:pPr>
      <w:ins w:id="2210"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ins>
    </w:p>
    <w:p w14:paraId="453A09AE" w14:textId="77777777" w:rsidR="00143BD4" w:rsidRPr="00B46B1E" w:rsidRDefault="00143BD4" w:rsidP="00143BD4">
      <w:pPr>
        <w:pStyle w:val="PL"/>
        <w:rPr>
          <w:ins w:id="2211" w:author="C3-221621" w:date="2022-03-01T13:41:00Z"/>
          <w:lang w:val="en-IN" w:eastAsia="en-IN"/>
        </w:rPr>
      </w:pPr>
      <w:ins w:id="2212"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ins>
    </w:p>
    <w:p w14:paraId="5E922D67" w14:textId="77777777" w:rsidR="00143BD4" w:rsidRPr="00B46B1E" w:rsidRDefault="00143BD4" w:rsidP="00143BD4">
      <w:pPr>
        <w:pStyle w:val="PL"/>
        <w:rPr>
          <w:ins w:id="2213" w:author="C3-221621" w:date="2022-03-01T13:41:00Z"/>
          <w:lang w:val="en-IN" w:eastAsia="en-IN"/>
        </w:rPr>
      </w:pPr>
      <w:ins w:id="2214"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8E4B66A" w14:textId="77777777" w:rsidR="00143BD4" w:rsidRPr="00B46B1E" w:rsidRDefault="00143BD4" w:rsidP="00143BD4">
      <w:pPr>
        <w:pStyle w:val="PL"/>
        <w:rPr>
          <w:ins w:id="2215" w:author="C3-221621" w:date="2022-03-01T13:41:00Z"/>
          <w:lang w:val="en-IN" w:eastAsia="en-IN"/>
        </w:rPr>
      </w:pPr>
      <w:ins w:id="2216"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ins>
    </w:p>
    <w:p w14:paraId="6936CCDC" w14:textId="77777777" w:rsidR="00143BD4" w:rsidRPr="00B46B1E" w:rsidRDefault="00143BD4" w:rsidP="00143BD4">
      <w:pPr>
        <w:pStyle w:val="PL"/>
        <w:rPr>
          <w:ins w:id="2217" w:author="C3-221621" w:date="2022-03-01T13:41:00Z"/>
          <w:lang w:val="en-IN" w:eastAsia="en-IN"/>
        </w:rPr>
      </w:pPr>
      <w:ins w:id="2218"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ins>
    </w:p>
    <w:p w14:paraId="765DF148" w14:textId="77777777" w:rsidR="00143BD4" w:rsidRPr="00B46B1E" w:rsidRDefault="00143BD4" w:rsidP="00143BD4">
      <w:pPr>
        <w:pStyle w:val="PL"/>
        <w:rPr>
          <w:ins w:id="2219" w:author="C3-221621" w:date="2022-03-01T13:41:00Z"/>
          <w:lang w:val="en-IN" w:eastAsia="en-IN"/>
        </w:rPr>
      </w:pPr>
      <w:ins w:id="2220"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ins>
    </w:p>
    <w:p w14:paraId="0CFE3D70" w14:textId="77777777" w:rsidR="00143BD4" w:rsidRPr="00B46B1E" w:rsidRDefault="00143BD4" w:rsidP="00143BD4">
      <w:pPr>
        <w:pStyle w:val="PL"/>
        <w:rPr>
          <w:ins w:id="2221" w:author="C3-221621" w:date="2022-03-01T13:41:00Z"/>
          <w:lang w:val="en-IN" w:eastAsia="en-IN"/>
        </w:rPr>
      </w:pPr>
      <w:ins w:id="2222"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ins>
    </w:p>
    <w:p w14:paraId="1087A2EB" w14:textId="77777777" w:rsidR="00143BD4" w:rsidRPr="00B46B1E" w:rsidRDefault="00143BD4" w:rsidP="00143BD4">
      <w:pPr>
        <w:pStyle w:val="PL"/>
        <w:rPr>
          <w:ins w:id="2223" w:author="C3-221621" w:date="2022-03-01T13:41:00Z"/>
          <w:lang w:val="en-IN" w:eastAsia="en-IN"/>
        </w:rPr>
      </w:pPr>
      <w:ins w:id="2224"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ins>
    </w:p>
    <w:p w14:paraId="3E81D1CF" w14:textId="77777777" w:rsidR="00143BD4" w:rsidRPr="00B46B1E" w:rsidRDefault="00143BD4" w:rsidP="00143BD4">
      <w:pPr>
        <w:pStyle w:val="PL"/>
        <w:rPr>
          <w:ins w:id="2225" w:author="C3-221621" w:date="2022-03-01T13:41:00Z"/>
          <w:lang w:val="en-IN" w:eastAsia="en-IN"/>
        </w:rPr>
      </w:pPr>
      <w:ins w:id="2226"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ins>
    </w:p>
    <w:p w14:paraId="155AD422" w14:textId="77777777" w:rsidR="00143BD4" w:rsidRPr="00B46B1E" w:rsidRDefault="00143BD4" w:rsidP="00143BD4">
      <w:pPr>
        <w:pStyle w:val="PL"/>
        <w:rPr>
          <w:ins w:id="2227" w:author="C3-221621" w:date="2022-03-01T13:41:00Z"/>
          <w:lang w:val="en-IN" w:eastAsia="en-IN"/>
        </w:rPr>
      </w:pPr>
      <w:ins w:id="2228"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ins>
    </w:p>
    <w:p w14:paraId="5888DF56" w14:textId="77777777" w:rsidR="00143BD4" w:rsidRPr="00B46B1E" w:rsidRDefault="00143BD4" w:rsidP="00143BD4">
      <w:pPr>
        <w:pStyle w:val="PL"/>
        <w:rPr>
          <w:ins w:id="2229" w:author="C3-221621" w:date="2022-03-01T13:41:00Z"/>
          <w:lang w:val="en-IN" w:eastAsia="en-IN"/>
        </w:rPr>
      </w:pPr>
      <w:ins w:id="2230"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ins>
    </w:p>
    <w:p w14:paraId="15ECCEEB" w14:textId="77777777" w:rsidR="00143BD4" w:rsidRPr="00B46B1E" w:rsidRDefault="00143BD4" w:rsidP="00143BD4">
      <w:pPr>
        <w:pStyle w:val="PL"/>
        <w:rPr>
          <w:ins w:id="2231" w:author="C3-221621" w:date="2022-03-01T13:41:00Z"/>
          <w:lang w:val="en-IN" w:eastAsia="en-IN"/>
        </w:rPr>
      </w:pPr>
      <w:ins w:id="2232"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ins>
    </w:p>
    <w:p w14:paraId="38CADDB2" w14:textId="77777777" w:rsidR="00143BD4" w:rsidRDefault="00143BD4" w:rsidP="00143BD4">
      <w:pPr>
        <w:pStyle w:val="PL"/>
        <w:rPr>
          <w:ins w:id="2233" w:author="C3-221621" w:date="2022-03-01T13:41:00Z"/>
          <w:lang w:val="en-IN" w:eastAsia="en-IN"/>
        </w:rPr>
      </w:pPr>
      <w:ins w:id="2234"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ins>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8"/>
      </w:pPr>
      <w:bookmarkStart w:id="2235" w:name="historyclause"/>
      <w:r>
        <w:br w:type="page"/>
      </w:r>
      <w:bookmarkStart w:id="2236" w:name="_Toc2086459"/>
      <w:bookmarkStart w:id="2237" w:name="_Toc72766497"/>
      <w:bookmarkStart w:id="2238" w:name="_Toc72767064"/>
      <w:bookmarkStart w:id="2239" w:name="_Toc73042516"/>
      <w:bookmarkStart w:id="2240" w:name="_Toc81242860"/>
      <w:bookmarkStart w:id="2241" w:name="_Toc89426646"/>
      <w:bookmarkStart w:id="2242" w:name="_Toc94020433"/>
      <w:bookmarkStart w:id="2243" w:name="_Toc97034967"/>
      <w:bookmarkStart w:id="2244" w:name="_Toc97037835"/>
      <w:bookmarkEnd w:id="2235"/>
      <w:r>
        <w:lastRenderedPageBreak/>
        <w:t>Annex B (informative):</w:t>
      </w:r>
      <w:r>
        <w:br/>
        <w:t>Change history</w:t>
      </w:r>
      <w:bookmarkEnd w:id="2236"/>
      <w:bookmarkEnd w:id="2237"/>
      <w:bookmarkEnd w:id="2238"/>
      <w:bookmarkEnd w:id="2239"/>
      <w:bookmarkEnd w:id="2240"/>
      <w:bookmarkEnd w:id="2241"/>
      <w:bookmarkEnd w:id="2242"/>
      <w:bookmarkEnd w:id="2243"/>
      <w:bookmarkEnd w:id="2244"/>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c>
          <w:tcPr>
            <w:tcW w:w="800" w:type="dxa"/>
            <w:shd w:val="solid" w:color="FFFFFF" w:fill="auto"/>
          </w:tcPr>
          <w:p w14:paraId="47855E24" w14:textId="2F0195A3" w:rsidR="005868E6" w:rsidRPr="00E24E14" w:rsidRDefault="005868E6" w:rsidP="005868E6">
            <w:pPr>
              <w:pStyle w:val="TAL"/>
            </w:pPr>
            <w:r w:rsidRPr="00E24E14">
              <w:rPr>
                <w:rFonts w:hint="eastAsia"/>
              </w:rPr>
              <w:t>2</w:t>
            </w:r>
            <w:r w:rsidRPr="00E24E14">
              <w:t>02</w:t>
            </w:r>
            <w:r>
              <w:t>2</w:t>
            </w:r>
            <w:r w:rsidRPr="00E24E14">
              <w:t>-</w:t>
            </w:r>
            <w:del w:id="2245" w:author="Rapporteur" w:date="2022-03-01T13:28:00Z">
              <w:r w:rsidDel="003F7661">
                <w:delText>12</w:delText>
              </w:r>
            </w:del>
            <w:ins w:id="2246" w:author="Rapporteur" w:date="2022-03-01T13:28:00Z">
              <w:r w:rsidR="003F7661">
                <w:t>01</w:t>
              </w:r>
            </w:ins>
          </w:p>
        </w:tc>
        <w:tc>
          <w:tcPr>
            <w:tcW w:w="800" w:type="dxa"/>
            <w:shd w:val="solid" w:color="FFFFFF" w:fill="auto"/>
          </w:tcPr>
          <w:p w14:paraId="62795628" w14:textId="38DDA3B1" w:rsidR="005868E6" w:rsidRDefault="005868E6" w:rsidP="005868E6">
            <w:pPr>
              <w:pStyle w:val="TAL"/>
              <w:rPr>
                <w:sz w:val="16"/>
                <w:szCs w:val="16"/>
              </w:rPr>
            </w:pPr>
            <w:r>
              <w:rPr>
                <w:rFonts w:hint="eastAsia"/>
                <w:sz w:val="16"/>
                <w:szCs w:val="16"/>
              </w:rPr>
              <w:t>C</w:t>
            </w:r>
            <w:r>
              <w:rPr>
                <w:sz w:val="16"/>
                <w:szCs w:val="16"/>
              </w:rPr>
              <w:t>T3#119bis-e</w:t>
            </w:r>
          </w:p>
        </w:tc>
        <w:tc>
          <w:tcPr>
            <w:tcW w:w="1094" w:type="dxa"/>
            <w:shd w:val="solid" w:color="FFFFFF" w:fill="auto"/>
          </w:tcPr>
          <w:p w14:paraId="63EB1685" w14:textId="03930433" w:rsidR="005868E6" w:rsidRDefault="005868E6" w:rsidP="005868E6">
            <w:pPr>
              <w:pStyle w:val="TAL"/>
              <w:rPr>
                <w:sz w:val="16"/>
                <w:szCs w:val="16"/>
              </w:rPr>
            </w:pPr>
            <w:r>
              <w:rPr>
                <w:rFonts w:hint="eastAsia"/>
                <w:sz w:val="16"/>
                <w:szCs w:val="16"/>
              </w:rPr>
              <w:t>C</w:t>
            </w:r>
            <w:r>
              <w:rPr>
                <w:sz w:val="16"/>
                <w:szCs w:val="16"/>
              </w:rPr>
              <w:t>3-220454</w:t>
            </w:r>
          </w:p>
        </w:tc>
        <w:tc>
          <w:tcPr>
            <w:tcW w:w="425" w:type="dxa"/>
            <w:shd w:val="solid" w:color="FFFFFF" w:fill="auto"/>
          </w:tcPr>
          <w:p w14:paraId="4CCBCBED" w14:textId="77777777" w:rsidR="005868E6" w:rsidRDefault="005868E6" w:rsidP="005868E6">
            <w:pPr>
              <w:pStyle w:val="TAL"/>
              <w:rPr>
                <w:sz w:val="16"/>
                <w:szCs w:val="16"/>
              </w:rPr>
            </w:pPr>
          </w:p>
        </w:tc>
        <w:tc>
          <w:tcPr>
            <w:tcW w:w="425" w:type="dxa"/>
            <w:shd w:val="solid" w:color="FFFFFF" w:fill="auto"/>
          </w:tcPr>
          <w:p w14:paraId="415B143F" w14:textId="77777777" w:rsidR="005868E6" w:rsidRDefault="005868E6" w:rsidP="005868E6">
            <w:pPr>
              <w:pStyle w:val="TAL"/>
              <w:rPr>
                <w:sz w:val="16"/>
                <w:szCs w:val="16"/>
              </w:rPr>
            </w:pPr>
          </w:p>
        </w:tc>
        <w:tc>
          <w:tcPr>
            <w:tcW w:w="425" w:type="dxa"/>
            <w:shd w:val="solid" w:color="FFFFFF" w:fill="auto"/>
          </w:tcPr>
          <w:p w14:paraId="5E2483DC" w14:textId="77777777" w:rsidR="005868E6" w:rsidRDefault="005868E6" w:rsidP="005868E6">
            <w:pPr>
              <w:pStyle w:val="TAL"/>
              <w:rPr>
                <w:sz w:val="16"/>
                <w:szCs w:val="16"/>
              </w:rPr>
            </w:pPr>
          </w:p>
        </w:tc>
        <w:tc>
          <w:tcPr>
            <w:tcW w:w="4962" w:type="dxa"/>
            <w:shd w:val="solid" w:color="FFFFFF" w:fill="auto"/>
          </w:tcPr>
          <w:p w14:paraId="39E379FF" w14:textId="3249EB56" w:rsidR="005868E6" w:rsidRPr="00BC2831" w:rsidRDefault="005868E6" w:rsidP="005868E6">
            <w:pPr>
              <w:pStyle w:val="TAL"/>
            </w:pPr>
            <w:r w:rsidRPr="00BC2831">
              <w:t>Inclusion of documents agreed in CT3#</w:t>
            </w:r>
            <w:r>
              <w:t>119bis-e</w:t>
            </w:r>
            <w:r w:rsidR="00BB37C6">
              <w:t xml:space="preserve"> </w:t>
            </w:r>
            <w:r w:rsidR="00C91C31" w:rsidRPr="001F6251">
              <w:rPr>
                <w:rFonts w:hint="eastAsia"/>
              </w:rPr>
              <w:t>C</w:t>
            </w:r>
            <w:r w:rsidR="00C91C31" w:rsidRPr="001F6251">
              <w:t>3-220500</w:t>
            </w:r>
            <w:r w:rsidR="001F6251" w:rsidRPr="001F6251">
              <w:t>,</w:t>
            </w:r>
            <w:r w:rsidR="001F6251">
              <w:t xml:space="preserve"> </w:t>
            </w:r>
            <w:r w:rsidR="001F6251" w:rsidRPr="001F6251">
              <w:t>C3-220512</w:t>
            </w:r>
            <w:r w:rsidR="00C313E0">
              <w:t xml:space="preserve">, </w:t>
            </w:r>
            <w:r w:rsidR="00C313E0" w:rsidRPr="001F6251">
              <w:t>C3-22051</w:t>
            </w:r>
            <w:r w:rsidR="00C313E0">
              <w:t>3</w:t>
            </w:r>
            <w:r w:rsidR="007207A9">
              <w:t xml:space="preserve">, </w:t>
            </w:r>
            <w:r w:rsidR="007207A9" w:rsidRPr="001F6251">
              <w:t>C3-220</w:t>
            </w:r>
            <w:r w:rsidR="007207A9">
              <w:t>440</w:t>
            </w:r>
            <w:r w:rsidR="00DA2DC4">
              <w:t xml:space="preserve">, </w:t>
            </w:r>
            <w:r w:rsidR="00DA2DC4" w:rsidRPr="001F6251">
              <w:t>C3-220</w:t>
            </w:r>
            <w:r w:rsidR="00DA2DC4">
              <w:t>441</w:t>
            </w:r>
            <w:r w:rsidR="005640A4">
              <w:t xml:space="preserve">, </w:t>
            </w:r>
            <w:r w:rsidR="005640A4" w:rsidRPr="005640A4">
              <w:t>C3-220369</w:t>
            </w:r>
            <w:r w:rsidRPr="00BC2831">
              <w:t>.</w:t>
            </w:r>
          </w:p>
        </w:tc>
        <w:tc>
          <w:tcPr>
            <w:tcW w:w="708" w:type="dxa"/>
            <w:shd w:val="solid" w:color="FFFFFF" w:fill="auto"/>
          </w:tcPr>
          <w:p w14:paraId="66CBF4C4" w14:textId="3277F3A9" w:rsidR="005868E6" w:rsidRPr="00BC2831" w:rsidRDefault="005868E6" w:rsidP="005868E6">
            <w:pPr>
              <w:pStyle w:val="TAL"/>
            </w:pPr>
            <w:r w:rsidRPr="00BC2831">
              <w:t>0.</w:t>
            </w:r>
            <w:r>
              <w:t>4</w:t>
            </w:r>
            <w:r w:rsidRPr="00BC2831">
              <w:t>.0</w:t>
            </w:r>
          </w:p>
        </w:tc>
      </w:tr>
      <w:tr w:rsidR="003F7661" w14:paraId="1A94CAB2" w14:textId="77777777">
        <w:trPr>
          <w:ins w:id="2247" w:author="Rapporteur" w:date="2022-03-01T13:28:00Z"/>
        </w:trPr>
        <w:tc>
          <w:tcPr>
            <w:tcW w:w="800" w:type="dxa"/>
            <w:shd w:val="solid" w:color="FFFFFF" w:fill="auto"/>
          </w:tcPr>
          <w:p w14:paraId="3BCFA741" w14:textId="3D2EBE1C" w:rsidR="003F7661" w:rsidRPr="00E24E14" w:rsidRDefault="003F7661" w:rsidP="003F7661">
            <w:pPr>
              <w:pStyle w:val="TAL"/>
              <w:rPr>
                <w:ins w:id="2248" w:author="Rapporteur" w:date="2022-03-01T13:28:00Z"/>
              </w:rPr>
            </w:pPr>
            <w:ins w:id="2249" w:author="Rapporteur" w:date="2022-03-01T13:28:00Z">
              <w:r w:rsidRPr="00E24E14">
                <w:rPr>
                  <w:rFonts w:hint="eastAsia"/>
                </w:rPr>
                <w:t>2</w:t>
              </w:r>
              <w:r w:rsidRPr="00E24E14">
                <w:t>02</w:t>
              </w:r>
              <w:r>
                <w:t>2</w:t>
              </w:r>
              <w:r w:rsidRPr="00E24E14">
                <w:t>-</w:t>
              </w:r>
              <w:r>
                <w:t>0</w:t>
              </w:r>
            </w:ins>
            <w:ins w:id="2250" w:author="Rapporteur" w:date="2022-03-01T20:33:00Z">
              <w:r w:rsidR="003601E3">
                <w:t>3</w:t>
              </w:r>
            </w:ins>
          </w:p>
        </w:tc>
        <w:tc>
          <w:tcPr>
            <w:tcW w:w="800" w:type="dxa"/>
            <w:shd w:val="solid" w:color="FFFFFF" w:fill="auto"/>
          </w:tcPr>
          <w:p w14:paraId="28504A79" w14:textId="64F2C270" w:rsidR="003F7661" w:rsidRDefault="003F7661" w:rsidP="003F7661">
            <w:pPr>
              <w:pStyle w:val="TAL"/>
              <w:rPr>
                <w:ins w:id="2251" w:author="Rapporteur" w:date="2022-03-01T13:28:00Z"/>
                <w:sz w:val="16"/>
                <w:szCs w:val="16"/>
              </w:rPr>
            </w:pPr>
            <w:ins w:id="2252" w:author="Rapporteur" w:date="2022-03-01T13:28:00Z">
              <w:r>
                <w:rPr>
                  <w:rFonts w:hint="eastAsia"/>
                  <w:sz w:val="16"/>
                  <w:szCs w:val="16"/>
                </w:rPr>
                <w:t>C</w:t>
              </w:r>
              <w:r>
                <w:rPr>
                  <w:sz w:val="16"/>
                  <w:szCs w:val="16"/>
                </w:rPr>
                <w:t>T3#120</w:t>
              </w:r>
            </w:ins>
          </w:p>
        </w:tc>
        <w:tc>
          <w:tcPr>
            <w:tcW w:w="1094" w:type="dxa"/>
            <w:shd w:val="solid" w:color="FFFFFF" w:fill="auto"/>
          </w:tcPr>
          <w:p w14:paraId="2B45BFFA" w14:textId="1D89E0C4" w:rsidR="003F7661" w:rsidRDefault="003F7661" w:rsidP="003F7661">
            <w:pPr>
              <w:pStyle w:val="TAL"/>
              <w:rPr>
                <w:ins w:id="2253" w:author="Rapporteur" w:date="2022-03-01T13:28:00Z"/>
                <w:sz w:val="16"/>
                <w:szCs w:val="16"/>
              </w:rPr>
            </w:pPr>
            <w:ins w:id="2254" w:author="Rapporteur" w:date="2022-03-01T13:28:00Z">
              <w:r>
                <w:rPr>
                  <w:rFonts w:hint="eastAsia"/>
                  <w:sz w:val="16"/>
                  <w:szCs w:val="16"/>
                </w:rPr>
                <w:t>C</w:t>
              </w:r>
              <w:r>
                <w:rPr>
                  <w:sz w:val="16"/>
                  <w:szCs w:val="16"/>
                </w:rPr>
                <w:t>3-221516</w:t>
              </w:r>
            </w:ins>
          </w:p>
        </w:tc>
        <w:tc>
          <w:tcPr>
            <w:tcW w:w="425" w:type="dxa"/>
            <w:shd w:val="solid" w:color="FFFFFF" w:fill="auto"/>
          </w:tcPr>
          <w:p w14:paraId="2DE2A041" w14:textId="77777777" w:rsidR="003F7661" w:rsidRDefault="003F7661" w:rsidP="003F7661">
            <w:pPr>
              <w:pStyle w:val="TAL"/>
              <w:rPr>
                <w:ins w:id="2255" w:author="Rapporteur" w:date="2022-03-01T13:28:00Z"/>
                <w:sz w:val="16"/>
                <w:szCs w:val="16"/>
              </w:rPr>
            </w:pPr>
          </w:p>
        </w:tc>
        <w:tc>
          <w:tcPr>
            <w:tcW w:w="425" w:type="dxa"/>
            <w:shd w:val="solid" w:color="FFFFFF" w:fill="auto"/>
          </w:tcPr>
          <w:p w14:paraId="6A2AAD8F" w14:textId="77777777" w:rsidR="003F7661" w:rsidRDefault="003F7661" w:rsidP="003F7661">
            <w:pPr>
              <w:pStyle w:val="TAL"/>
              <w:rPr>
                <w:ins w:id="2256" w:author="Rapporteur" w:date="2022-03-01T13:28:00Z"/>
                <w:sz w:val="16"/>
                <w:szCs w:val="16"/>
              </w:rPr>
            </w:pPr>
          </w:p>
        </w:tc>
        <w:tc>
          <w:tcPr>
            <w:tcW w:w="425" w:type="dxa"/>
            <w:shd w:val="solid" w:color="FFFFFF" w:fill="auto"/>
          </w:tcPr>
          <w:p w14:paraId="02513FE3" w14:textId="77777777" w:rsidR="003F7661" w:rsidRDefault="003F7661" w:rsidP="003F7661">
            <w:pPr>
              <w:pStyle w:val="TAL"/>
              <w:rPr>
                <w:ins w:id="2257" w:author="Rapporteur" w:date="2022-03-01T13:28:00Z"/>
                <w:sz w:val="16"/>
                <w:szCs w:val="16"/>
              </w:rPr>
            </w:pPr>
          </w:p>
        </w:tc>
        <w:tc>
          <w:tcPr>
            <w:tcW w:w="4962" w:type="dxa"/>
            <w:shd w:val="solid" w:color="FFFFFF" w:fill="auto"/>
          </w:tcPr>
          <w:p w14:paraId="020CA163" w14:textId="1ADD7A7E" w:rsidR="003F7661" w:rsidRPr="00BC2831" w:rsidRDefault="003F7661" w:rsidP="003F7661">
            <w:pPr>
              <w:pStyle w:val="TAL"/>
              <w:rPr>
                <w:ins w:id="2258" w:author="Rapporteur" w:date="2022-03-01T13:28:00Z"/>
              </w:rPr>
            </w:pPr>
            <w:ins w:id="2259" w:author="Rapporteur" w:date="2022-03-01T13:28:00Z">
              <w:r w:rsidRPr="00BC2831">
                <w:t>Inclusion of documents agreed in CT3#</w:t>
              </w:r>
              <w:r>
                <w:t>1</w:t>
              </w:r>
            </w:ins>
            <w:ins w:id="2260" w:author="Rapporteur" w:date="2022-03-01T13:29:00Z">
              <w:r>
                <w:t>20</w:t>
              </w:r>
            </w:ins>
            <w:ins w:id="2261" w:author="Rapporteur" w:date="2022-03-01T13:28:00Z">
              <w:r>
                <w:t>-e</w:t>
              </w:r>
            </w:ins>
            <w:ins w:id="2262" w:author="Rapporteur" w:date="2022-03-01T13:29:00Z">
              <w:r w:rsidR="006C3758">
                <w:t xml:space="preserve"> </w:t>
              </w:r>
            </w:ins>
            <w:ins w:id="2263" w:author="C3-221091" w:date="2022-03-01T13:42:00Z">
              <w:r w:rsidR="008A1972" w:rsidRPr="001F6251">
                <w:rPr>
                  <w:rFonts w:hint="eastAsia"/>
                </w:rPr>
                <w:t>C</w:t>
              </w:r>
              <w:r w:rsidR="008A1972" w:rsidRPr="001F6251">
                <w:t>3-22</w:t>
              </w:r>
              <w:r w:rsidR="008A1972">
                <w:t xml:space="preserve">1091, </w:t>
              </w:r>
            </w:ins>
            <w:ins w:id="2264" w:author="C3-221288" w:date="2022-03-02T21:25:00Z">
              <w:r w:rsidR="008555A6" w:rsidRPr="001F6251">
                <w:rPr>
                  <w:rFonts w:hint="eastAsia"/>
                </w:rPr>
                <w:t>C</w:t>
              </w:r>
              <w:r w:rsidR="008555A6" w:rsidRPr="001F6251">
                <w:t>3-22</w:t>
              </w:r>
              <w:r w:rsidR="008555A6">
                <w:t xml:space="preserve">1288, </w:t>
              </w:r>
            </w:ins>
            <w:ins w:id="2265" w:author="C3-221620" w:date="2022-03-01T13:31:00Z">
              <w:r w:rsidR="009451CF" w:rsidRPr="001F6251">
                <w:rPr>
                  <w:rFonts w:hint="eastAsia"/>
                </w:rPr>
                <w:t>C</w:t>
              </w:r>
              <w:r w:rsidR="009451CF" w:rsidRPr="001F6251">
                <w:t>3-22</w:t>
              </w:r>
              <w:r w:rsidR="009451CF">
                <w:t>1620,</w:t>
              </w:r>
            </w:ins>
            <w:ins w:id="2266" w:author="C3-221621" w:date="2022-03-01T13:31:00Z">
              <w:r w:rsidR="00B8758B">
                <w:t xml:space="preserve"> </w:t>
              </w:r>
              <w:r w:rsidR="00B8758B" w:rsidRPr="001F6251">
                <w:rPr>
                  <w:rFonts w:hint="eastAsia"/>
                </w:rPr>
                <w:t>C</w:t>
              </w:r>
              <w:r w:rsidR="00B8758B" w:rsidRPr="001F6251">
                <w:t>3-22</w:t>
              </w:r>
              <w:r w:rsidR="00B8758B">
                <w:t>1621</w:t>
              </w:r>
            </w:ins>
            <w:ins w:id="2267" w:author="Rapporteur" w:date="2022-03-01T13:28:00Z">
              <w:r w:rsidRPr="00BC2831">
                <w:t>.</w:t>
              </w:r>
            </w:ins>
          </w:p>
        </w:tc>
        <w:tc>
          <w:tcPr>
            <w:tcW w:w="708" w:type="dxa"/>
            <w:shd w:val="solid" w:color="FFFFFF" w:fill="auto"/>
          </w:tcPr>
          <w:p w14:paraId="3998161B" w14:textId="0EE573FE" w:rsidR="003F7661" w:rsidRPr="00BC2831" w:rsidRDefault="003F7661" w:rsidP="003F7661">
            <w:pPr>
              <w:pStyle w:val="TAL"/>
              <w:rPr>
                <w:ins w:id="2268" w:author="Rapporteur" w:date="2022-03-01T13:28:00Z"/>
              </w:rPr>
            </w:pPr>
            <w:ins w:id="2269" w:author="Rapporteur" w:date="2022-03-01T13:28:00Z">
              <w:r w:rsidRPr="00BC2831">
                <w:t>0.</w:t>
              </w:r>
              <w:r>
                <w:t>5</w:t>
              </w:r>
              <w:r w:rsidRPr="00BC2831">
                <w:t>.0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0A0A7" w14:textId="77777777" w:rsidR="00C1100C" w:rsidRDefault="00C1100C">
      <w:r>
        <w:separator/>
      </w:r>
    </w:p>
  </w:endnote>
  <w:endnote w:type="continuationSeparator" w:id="0">
    <w:p w14:paraId="643E5B62" w14:textId="77777777" w:rsidR="00C1100C" w:rsidRDefault="00C1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50268D" w:rsidRDefault="0050268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2BE89" w14:textId="77777777" w:rsidR="00C1100C" w:rsidRDefault="00C1100C">
      <w:r>
        <w:separator/>
      </w:r>
    </w:p>
  </w:footnote>
  <w:footnote w:type="continuationSeparator" w:id="0">
    <w:p w14:paraId="57F874FE" w14:textId="77777777" w:rsidR="00C1100C" w:rsidRDefault="00C1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3FF5496D"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95B">
      <w:rPr>
        <w:rFonts w:ascii="Arial" w:hAnsi="Arial" w:cs="Arial"/>
        <w:b/>
        <w:noProof/>
        <w:sz w:val="18"/>
        <w:szCs w:val="18"/>
      </w:rPr>
      <w:t>3GPP TS 29.575 V0.45.0 (2022-0103)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DBFEECA"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95B">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21620">
    <w15:presenceInfo w15:providerId="None" w15:userId="C3-221620"/>
  </w15:person>
  <w15:person w15:author="C3-221621">
    <w15:presenceInfo w15:providerId="None" w15:userId="C3-221621"/>
  </w15:person>
  <w15:person w15:author="C3-221288">
    <w15:presenceInfo w15:providerId="None" w15:userId="C3-221288"/>
  </w15:person>
  <w15:person w15:author="C3-221091">
    <w15:presenceInfo w15:providerId="None" w15:userId="C3-221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517C"/>
    <w:rsid w:val="000E793D"/>
    <w:rsid w:val="00143BD4"/>
    <w:rsid w:val="00144871"/>
    <w:rsid w:val="001461F3"/>
    <w:rsid w:val="001A5321"/>
    <w:rsid w:val="001B7B18"/>
    <w:rsid w:val="001C717D"/>
    <w:rsid w:val="001E2213"/>
    <w:rsid w:val="001F4F85"/>
    <w:rsid w:val="001F6251"/>
    <w:rsid w:val="002203E0"/>
    <w:rsid w:val="00257945"/>
    <w:rsid w:val="00276856"/>
    <w:rsid w:val="00277C0C"/>
    <w:rsid w:val="002978A1"/>
    <w:rsid w:val="002B0B05"/>
    <w:rsid w:val="002B24CB"/>
    <w:rsid w:val="00302DA6"/>
    <w:rsid w:val="00310D45"/>
    <w:rsid w:val="00315576"/>
    <w:rsid w:val="0031736A"/>
    <w:rsid w:val="003601E3"/>
    <w:rsid w:val="00370804"/>
    <w:rsid w:val="003771F2"/>
    <w:rsid w:val="003B73F7"/>
    <w:rsid w:val="003D595B"/>
    <w:rsid w:val="003F7661"/>
    <w:rsid w:val="00406BC2"/>
    <w:rsid w:val="004412BB"/>
    <w:rsid w:val="00450FA8"/>
    <w:rsid w:val="00467621"/>
    <w:rsid w:val="0050268D"/>
    <w:rsid w:val="00521098"/>
    <w:rsid w:val="00554002"/>
    <w:rsid w:val="005640A4"/>
    <w:rsid w:val="0057256B"/>
    <w:rsid w:val="00584334"/>
    <w:rsid w:val="005868E6"/>
    <w:rsid w:val="005E7502"/>
    <w:rsid w:val="005E7F43"/>
    <w:rsid w:val="00631E11"/>
    <w:rsid w:val="006A4EB4"/>
    <w:rsid w:val="006C3758"/>
    <w:rsid w:val="007073D3"/>
    <w:rsid w:val="007204AA"/>
    <w:rsid w:val="007207A9"/>
    <w:rsid w:val="007258F7"/>
    <w:rsid w:val="0073232B"/>
    <w:rsid w:val="007644F6"/>
    <w:rsid w:val="00796F6B"/>
    <w:rsid w:val="007B728F"/>
    <w:rsid w:val="007C4BB4"/>
    <w:rsid w:val="007D708F"/>
    <w:rsid w:val="007E79B2"/>
    <w:rsid w:val="0081243D"/>
    <w:rsid w:val="008555A6"/>
    <w:rsid w:val="00876C3C"/>
    <w:rsid w:val="00882227"/>
    <w:rsid w:val="008A1201"/>
    <w:rsid w:val="008A1972"/>
    <w:rsid w:val="008B75CD"/>
    <w:rsid w:val="008D1FF7"/>
    <w:rsid w:val="008F5ADE"/>
    <w:rsid w:val="009238C8"/>
    <w:rsid w:val="009451CF"/>
    <w:rsid w:val="00963DA5"/>
    <w:rsid w:val="00975578"/>
    <w:rsid w:val="0097630B"/>
    <w:rsid w:val="009B0842"/>
    <w:rsid w:val="00A10542"/>
    <w:rsid w:val="00A30FFE"/>
    <w:rsid w:val="00A53AAC"/>
    <w:rsid w:val="00A736E7"/>
    <w:rsid w:val="00A90E45"/>
    <w:rsid w:val="00B04DF7"/>
    <w:rsid w:val="00B17ACF"/>
    <w:rsid w:val="00B346FF"/>
    <w:rsid w:val="00B4072B"/>
    <w:rsid w:val="00B742CE"/>
    <w:rsid w:val="00B8758B"/>
    <w:rsid w:val="00BB37C6"/>
    <w:rsid w:val="00BD127F"/>
    <w:rsid w:val="00BD4B03"/>
    <w:rsid w:val="00C1100C"/>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E3B74"/>
    <w:rsid w:val="00DF54A3"/>
    <w:rsid w:val="00E0799B"/>
    <w:rsid w:val="00E24E14"/>
    <w:rsid w:val="00E95463"/>
    <w:rsid w:val="00EB6275"/>
    <w:rsid w:val="00F40CA7"/>
    <w:rsid w:val="00F71BB1"/>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E703B-8A0D-4148-AE0F-4EC2135A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55</Pages>
  <Words>18057</Words>
  <Characters>102930</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C3-221621</cp:lastModifiedBy>
  <cp:revision>18</cp:revision>
  <cp:lastPrinted>2019-02-25T14:05:00Z</cp:lastPrinted>
  <dcterms:created xsi:type="dcterms:W3CDTF">2022-01-25T08:25:00Z</dcterms:created>
  <dcterms:modified xsi:type="dcterms:W3CDTF">2022-03-02T13:42:00Z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